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55236E"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0240A8">
        <w:rPr>
          <w:b/>
          <w:noProof/>
          <w:sz w:val="24"/>
        </w:rPr>
        <w:t>8bis</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525C87" w:rsidRPr="00525C87">
        <w:rPr>
          <w:b/>
          <w:noProof/>
          <w:sz w:val="28"/>
          <w:lang w:eastAsia="zh-CN"/>
        </w:rPr>
        <w:t>-</w:t>
      </w:r>
      <w:r w:rsidR="0053676D" w:rsidRPr="0053676D">
        <w:t xml:space="preserve"> </w:t>
      </w:r>
      <w:r w:rsidR="0053676D" w:rsidRPr="0053676D">
        <w:rPr>
          <w:b/>
          <w:noProof/>
          <w:sz w:val="28"/>
          <w:lang w:eastAsia="zh-CN"/>
        </w:rPr>
        <w:t>2316364</w:t>
      </w:r>
    </w:p>
    <w:p w14:paraId="7CB45193" w14:textId="426A5F8A" w:rsidR="001E41F3" w:rsidRDefault="000240A8" w:rsidP="005E2C44">
      <w:pPr>
        <w:pStyle w:val="CRCoverPage"/>
        <w:outlineLvl w:val="0"/>
        <w:rPr>
          <w:b/>
          <w:noProof/>
          <w:sz w:val="24"/>
        </w:rPr>
      </w:pPr>
      <w:r>
        <w:rPr>
          <w:rFonts w:cs="Arial"/>
          <w:b/>
          <w:sz w:val="24"/>
        </w:rPr>
        <w:t>Xiamen, China, October</w:t>
      </w:r>
      <w:r>
        <w:rPr>
          <w:rFonts w:cs="Arial"/>
          <w:b/>
          <w:sz w:val="24"/>
          <w:szCs w:val="24"/>
          <w:lang w:eastAsia="zh-CN"/>
        </w:rPr>
        <w:t xml:space="preserve"> 09 – 13</w:t>
      </w:r>
      <w:r>
        <w:rPr>
          <w:rFonts w:cs="Arial"/>
          <w:b/>
          <w:sz w:val="24"/>
        </w:rPr>
        <w:t xml:space="preserve">, </w:t>
      </w:r>
      <w:r w:rsidR="004D363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D160D" w:rsidR="001E41F3" w:rsidRPr="00410371" w:rsidRDefault="004A4162" w:rsidP="000240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B4261B">
              <w:rPr>
                <w:b/>
                <w:noProof/>
                <w:sz w:val="28"/>
              </w:rPr>
              <w:t>2</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06F8A" w:rsidR="001E41F3" w:rsidRDefault="00DB00CC" w:rsidP="00F353F8">
            <w:pPr>
              <w:pStyle w:val="CRCoverPage"/>
              <w:spacing w:after="0"/>
              <w:ind w:left="100"/>
              <w:rPr>
                <w:noProof/>
              </w:rPr>
            </w:pPr>
            <w:r w:rsidRPr="00DB00CC">
              <w:t>Draft CR for 38.101-3</w:t>
            </w:r>
            <w:r w:rsidR="00F353F8">
              <w:t>:</w:t>
            </w:r>
            <w:r w:rsidRPr="00DB00CC">
              <w:t xml:space="preserve"> </w:t>
            </w:r>
            <w:r w:rsidR="00F353F8">
              <w:t>NR FR1+FR2 inter-band CA combinations for 3 bands DL with 1 and 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863935"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r w:rsidR="00F353F8">
              <w:rPr>
                <w:noProof/>
              </w:rPr>
              <w:t>, MTS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DC52" w:rsidR="001E41F3" w:rsidRDefault="00F353F8" w:rsidP="00F353F8">
            <w:pPr>
              <w:pStyle w:val="CRCoverPage"/>
              <w:spacing w:after="0"/>
              <w:ind w:left="100"/>
              <w:rPr>
                <w:noProof/>
              </w:rPr>
            </w:pPr>
            <w:r>
              <w:rPr>
                <w:noProof/>
              </w:rPr>
              <w:t>NR_CA</w:t>
            </w:r>
            <w:r w:rsidR="00EF4474" w:rsidRPr="00EF4474">
              <w:rPr>
                <w:noProof/>
              </w:rPr>
              <w:t>DC_R18_</w:t>
            </w:r>
            <w:r>
              <w:rPr>
                <w:noProof/>
              </w:rPr>
              <w:t>3</w:t>
            </w:r>
            <w:r w:rsidR="00EF4474" w:rsidRPr="00EF4474">
              <w:rPr>
                <w:noProof/>
              </w:rPr>
              <w:t>B</w:t>
            </w:r>
            <w:r>
              <w:rPr>
                <w:noProof/>
              </w:rPr>
              <w:t>D</w:t>
            </w:r>
            <w:r w:rsidR="00EF4474" w:rsidRPr="00EF4474">
              <w:rPr>
                <w:noProof/>
              </w:rPr>
              <w:t>L_</w:t>
            </w:r>
            <w:r>
              <w:rPr>
                <w:noProof/>
              </w:rPr>
              <w:t>x</w:t>
            </w:r>
            <w:r w:rsidR="00EF4474" w:rsidRPr="00EF4474">
              <w:rPr>
                <w:noProof/>
              </w:rPr>
              <w:t>B</w:t>
            </w:r>
            <w:r>
              <w:rPr>
                <w:noProof/>
              </w:rPr>
              <w:t>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04390" w:rsidR="001E41F3" w:rsidRDefault="004A4162" w:rsidP="000240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6D40">
              <w:rPr>
                <w:noProof/>
              </w:rPr>
              <w:t>2023-</w:t>
            </w:r>
            <w:r w:rsidR="000240A8">
              <w:rPr>
                <w:noProof/>
                <w:lang w:eastAsia="zh-CN"/>
              </w:rPr>
              <w:t>10</w:t>
            </w:r>
            <w:r w:rsidR="000240A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69D12" w:rsidR="00746ED4" w:rsidRDefault="00F353F8" w:rsidP="00F353F8">
            <w:pPr>
              <w:pStyle w:val="CRCoverPage"/>
              <w:spacing w:after="0"/>
              <w:ind w:left="100"/>
              <w:rPr>
                <w:noProof/>
              </w:rPr>
            </w:pPr>
            <w:r w:rsidRPr="003C39F0">
              <w:rPr>
                <w:rFonts w:cs="Arial"/>
                <w:lang w:eastAsia="zh-CN"/>
              </w:rPr>
              <w:t>NR</w:t>
            </w:r>
            <w:r>
              <w:rPr>
                <w:rFonts w:cs="Arial"/>
                <w:lang w:eastAsia="zh-CN"/>
              </w:rPr>
              <w:t xml:space="preserve"> FR1+FR2</w:t>
            </w:r>
            <w:r w:rsidRPr="003C39F0">
              <w:rPr>
                <w:rFonts w:cs="Arial"/>
                <w:lang w:eastAsia="zh-CN"/>
              </w:rPr>
              <w:t xml:space="preserve"> inter-band CA combinations are needed based on the </w:t>
            </w:r>
            <w:r>
              <w:rPr>
                <w:rFonts w:cs="Arial"/>
                <w:lang w:eastAsia="zh-CN"/>
              </w:rPr>
              <w:t xml:space="preserve">related </w:t>
            </w:r>
            <w:r w:rsidRPr="003C39F0">
              <w:rPr>
                <w:rFonts w:cs="Arial"/>
                <w:lang w:eastAsia="zh-CN"/>
              </w:rPr>
              <w:t>Rel-18 WID and operator requ</w:t>
            </w:r>
            <w:r>
              <w:rPr>
                <w:rFonts w:cs="Arial"/>
                <w:lang w:eastAsia="zh-CN"/>
              </w:rPr>
              <w: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021B1C0" w:rsidR="002B4B2F" w:rsidRPr="00166D40" w:rsidRDefault="004D3313">
            <w:pPr>
              <w:pStyle w:val="CRCoverPage"/>
              <w:spacing w:after="0"/>
              <w:ind w:left="100"/>
              <w:rPr>
                <w:noProof/>
                <w:highlight w:val="yellow"/>
              </w:rPr>
            </w:pPr>
            <w:r w:rsidRPr="00525C87">
              <w:rPr>
                <w:noProof/>
              </w:rPr>
              <w:t xml:space="preserve">Introduce the </w:t>
            </w:r>
            <w:r w:rsidR="00F353F8" w:rsidRPr="00525C87">
              <w:rPr>
                <w:noProof/>
              </w:rPr>
              <w:t>following FR1+FR2 inter-band CA configurations</w:t>
            </w:r>
            <w:r w:rsidR="002B4B2F" w:rsidRPr="00525C87">
              <w:rPr>
                <w:noProof/>
              </w:rPr>
              <w:t>:</w:t>
            </w:r>
          </w:p>
          <w:p w14:paraId="43408E20" w14:textId="68C21049" w:rsidR="005972C7" w:rsidRPr="00111B4B" w:rsidRDefault="005972C7" w:rsidP="005972C7">
            <w:pPr>
              <w:pStyle w:val="CRCoverPage"/>
              <w:numPr>
                <w:ilvl w:val="0"/>
                <w:numId w:val="17"/>
              </w:numPr>
              <w:spacing w:after="0"/>
            </w:pPr>
            <w:r w:rsidRPr="00111B4B">
              <w:t>CA_n3A-n79A-n257J</w:t>
            </w:r>
          </w:p>
          <w:p w14:paraId="50090A42" w14:textId="76EE47C6" w:rsidR="005972C7" w:rsidRPr="00111B4B" w:rsidRDefault="005972C7" w:rsidP="005972C7">
            <w:pPr>
              <w:pStyle w:val="CRCoverPage"/>
              <w:numPr>
                <w:ilvl w:val="0"/>
                <w:numId w:val="17"/>
              </w:numPr>
              <w:spacing w:after="0"/>
            </w:pPr>
            <w:r w:rsidRPr="00111B4B">
              <w:t>CA_n3A-n79A-n257K</w:t>
            </w:r>
          </w:p>
          <w:p w14:paraId="4193AF96" w14:textId="0766F93F" w:rsidR="005972C7" w:rsidRPr="00111B4B" w:rsidRDefault="005972C7" w:rsidP="005972C7">
            <w:pPr>
              <w:pStyle w:val="CRCoverPage"/>
              <w:numPr>
                <w:ilvl w:val="0"/>
                <w:numId w:val="17"/>
              </w:numPr>
              <w:spacing w:after="0"/>
            </w:pPr>
            <w:r w:rsidRPr="00111B4B">
              <w:t>CA_n3A-n79A-n257L</w:t>
            </w:r>
          </w:p>
          <w:p w14:paraId="59C3F6EA" w14:textId="56382CF5" w:rsidR="005972C7" w:rsidRPr="00111B4B" w:rsidRDefault="005972C7" w:rsidP="005972C7">
            <w:pPr>
              <w:pStyle w:val="CRCoverPage"/>
              <w:numPr>
                <w:ilvl w:val="0"/>
                <w:numId w:val="17"/>
              </w:numPr>
              <w:spacing w:after="0"/>
            </w:pPr>
            <w:r w:rsidRPr="00111B4B">
              <w:t>CA_n3A-n79A-n257M</w:t>
            </w:r>
          </w:p>
          <w:p w14:paraId="7734D9C7" w14:textId="205B4E84" w:rsidR="005972C7" w:rsidRPr="00111B4B" w:rsidRDefault="005972C7" w:rsidP="005972C7">
            <w:pPr>
              <w:pStyle w:val="CRCoverPage"/>
              <w:numPr>
                <w:ilvl w:val="0"/>
                <w:numId w:val="17"/>
              </w:numPr>
              <w:spacing w:after="0"/>
            </w:pPr>
            <w:r w:rsidRPr="00111B4B">
              <w:t>CA_n3A-n79</w:t>
            </w:r>
            <w:r w:rsidR="00ED270F" w:rsidRPr="00111B4B">
              <w:t>A-n258A</w:t>
            </w:r>
          </w:p>
          <w:p w14:paraId="42A043B2" w14:textId="7020EE5F" w:rsidR="00ED270F" w:rsidRPr="00111B4B" w:rsidRDefault="00ED270F" w:rsidP="00ED270F">
            <w:pPr>
              <w:pStyle w:val="CRCoverPage"/>
              <w:numPr>
                <w:ilvl w:val="0"/>
                <w:numId w:val="17"/>
              </w:numPr>
              <w:spacing w:after="0"/>
            </w:pPr>
            <w:r w:rsidRPr="00111B4B">
              <w:t>CA_n3A-n79A-n258G</w:t>
            </w:r>
          </w:p>
          <w:p w14:paraId="2B265AD8" w14:textId="79D89FDB" w:rsidR="005972C7" w:rsidRPr="00111B4B" w:rsidRDefault="005972C7" w:rsidP="005972C7">
            <w:pPr>
              <w:pStyle w:val="CRCoverPage"/>
              <w:numPr>
                <w:ilvl w:val="0"/>
                <w:numId w:val="17"/>
              </w:numPr>
              <w:spacing w:after="0"/>
            </w:pPr>
            <w:r w:rsidRPr="00111B4B">
              <w:t>CA_n3A-n79</w:t>
            </w:r>
            <w:r w:rsidR="00ED270F" w:rsidRPr="00111B4B">
              <w:t>A-n258H</w:t>
            </w:r>
          </w:p>
          <w:p w14:paraId="4D0FF8DF" w14:textId="0E21D22E" w:rsidR="005972C7" w:rsidRPr="00111B4B" w:rsidRDefault="005972C7" w:rsidP="005972C7">
            <w:pPr>
              <w:pStyle w:val="CRCoverPage"/>
              <w:numPr>
                <w:ilvl w:val="0"/>
                <w:numId w:val="17"/>
              </w:numPr>
              <w:spacing w:after="0"/>
            </w:pPr>
            <w:r w:rsidRPr="00111B4B">
              <w:t>CA_n3A-n79</w:t>
            </w:r>
            <w:r w:rsidR="00ED270F" w:rsidRPr="00111B4B">
              <w:t>A-n258I</w:t>
            </w:r>
          </w:p>
          <w:p w14:paraId="0CEB5818" w14:textId="052BC359" w:rsidR="00ED270F" w:rsidRPr="00111B4B" w:rsidRDefault="00ED270F" w:rsidP="00ED270F">
            <w:pPr>
              <w:pStyle w:val="CRCoverPage"/>
              <w:numPr>
                <w:ilvl w:val="0"/>
                <w:numId w:val="17"/>
              </w:numPr>
              <w:spacing w:after="0"/>
            </w:pPr>
            <w:r w:rsidRPr="00111B4B">
              <w:t>CA_n3A-n79A-n258J</w:t>
            </w:r>
          </w:p>
          <w:p w14:paraId="2B27E3EF" w14:textId="0B719252" w:rsidR="00ED270F" w:rsidRPr="00111B4B" w:rsidRDefault="00ED270F" w:rsidP="00ED270F">
            <w:pPr>
              <w:pStyle w:val="CRCoverPage"/>
              <w:numPr>
                <w:ilvl w:val="0"/>
                <w:numId w:val="17"/>
              </w:numPr>
              <w:spacing w:after="0"/>
            </w:pPr>
            <w:r w:rsidRPr="00111B4B">
              <w:t>CA_n3A-n79A-n258K</w:t>
            </w:r>
          </w:p>
          <w:p w14:paraId="1DDEF2FD" w14:textId="6382EE35" w:rsidR="004653B2" w:rsidRPr="00111B4B" w:rsidRDefault="004653B2" w:rsidP="00ED270F">
            <w:pPr>
              <w:pStyle w:val="CRCoverPage"/>
              <w:numPr>
                <w:ilvl w:val="0"/>
                <w:numId w:val="17"/>
              </w:numPr>
              <w:spacing w:after="0"/>
            </w:pPr>
            <w:r w:rsidRPr="00111B4B">
              <w:t>CA_n3A-n79A-n258L</w:t>
            </w:r>
          </w:p>
          <w:p w14:paraId="1F07034C" w14:textId="6D3CE52E" w:rsidR="00ED270F" w:rsidRPr="00111B4B" w:rsidRDefault="00ED270F" w:rsidP="00ED270F">
            <w:pPr>
              <w:pStyle w:val="CRCoverPage"/>
              <w:numPr>
                <w:ilvl w:val="0"/>
                <w:numId w:val="17"/>
              </w:numPr>
              <w:spacing w:after="0"/>
            </w:pPr>
            <w:r w:rsidRPr="00111B4B">
              <w:t>CA_n3A-n79A-n258M</w:t>
            </w:r>
          </w:p>
          <w:p w14:paraId="7AF1D93D" w14:textId="27A25BDD" w:rsidR="00ED270F" w:rsidRPr="00111B4B" w:rsidRDefault="004653B2" w:rsidP="00ED270F">
            <w:pPr>
              <w:pStyle w:val="CRCoverPage"/>
              <w:numPr>
                <w:ilvl w:val="0"/>
                <w:numId w:val="17"/>
              </w:numPr>
              <w:spacing w:after="0"/>
            </w:pPr>
            <w:r w:rsidRPr="00111B4B">
              <w:t>CA_n3A-n79C-n257A</w:t>
            </w:r>
          </w:p>
          <w:p w14:paraId="69E7C597" w14:textId="786E8D3B" w:rsidR="004653B2" w:rsidRPr="00111B4B" w:rsidRDefault="004653B2" w:rsidP="004653B2">
            <w:pPr>
              <w:pStyle w:val="CRCoverPage"/>
              <w:numPr>
                <w:ilvl w:val="0"/>
                <w:numId w:val="17"/>
              </w:numPr>
              <w:spacing w:after="0"/>
            </w:pPr>
            <w:r w:rsidRPr="00111B4B">
              <w:t>CA_n3A-n79C-n257G</w:t>
            </w:r>
          </w:p>
          <w:p w14:paraId="7B941428" w14:textId="620A12EC" w:rsidR="004653B2" w:rsidRPr="00111B4B" w:rsidRDefault="004653B2" w:rsidP="004653B2">
            <w:pPr>
              <w:pStyle w:val="CRCoverPage"/>
              <w:numPr>
                <w:ilvl w:val="0"/>
                <w:numId w:val="17"/>
              </w:numPr>
              <w:spacing w:after="0"/>
            </w:pPr>
            <w:r w:rsidRPr="00111B4B">
              <w:t>CA_n3A-n79C-n257H</w:t>
            </w:r>
          </w:p>
          <w:p w14:paraId="7AD64EB8" w14:textId="7C8424BE" w:rsidR="004653B2" w:rsidRPr="00111B4B" w:rsidRDefault="004653B2" w:rsidP="004653B2">
            <w:pPr>
              <w:pStyle w:val="CRCoverPage"/>
              <w:numPr>
                <w:ilvl w:val="0"/>
                <w:numId w:val="17"/>
              </w:numPr>
              <w:spacing w:after="0"/>
            </w:pPr>
            <w:r w:rsidRPr="00111B4B">
              <w:t>CA_n3A-n79C-n257I</w:t>
            </w:r>
          </w:p>
          <w:p w14:paraId="0A96E35B" w14:textId="4D1AD6B7" w:rsidR="004653B2" w:rsidRPr="00111B4B" w:rsidRDefault="004653B2" w:rsidP="004653B2">
            <w:pPr>
              <w:pStyle w:val="CRCoverPage"/>
              <w:numPr>
                <w:ilvl w:val="0"/>
                <w:numId w:val="17"/>
              </w:numPr>
              <w:spacing w:after="0"/>
            </w:pPr>
            <w:r w:rsidRPr="00111B4B">
              <w:t>CA_n3A-n79C-n257J</w:t>
            </w:r>
          </w:p>
          <w:p w14:paraId="599CCCEF" w14:textId="7A256D51" w:rsidR="004653B2" w:rsidRPr="00111B4B" w:rsidRDefault="004653B2" w:rsidP="004653B2">
            <w:pPr>
              <w:pStyle w:val="CRCoverPage"/>
              <w:numPr>
                <w:ilvl w:val="0"/>
                <w:numId w:val="17"/>
              </w:numPr>
              <w:spacing w:after="0"/>
            </w:pPr>
            <w:r w:rsidRPr="00111B4B">
              <w:t>CA_n3A-n79C-n257K</w:t>
            </w:r>
          </w:p>
          <w:p w14:paraId="6F6ED379" w14:textId="083216D0" w:rsidR="004653B2" w:rsidRPr="00111B4B" w:rsidRDefault="004653B2" w:rsidP="004653B2">
            <w:pPr>
              <w:pStyle w:val="CRCoverPage"/>
              <w:numPr>
                <w:ilvl w:val="0"/>
                <w:numId w:val="17"/>
              </w:numPr>
              <w:spacing w:after="0"/>
            </w:pPr>
            <w:r w:rsidRPr="00111B4B">
              <w:t>CA_n3A-n79C-n257L</w:t>
            </w:r>
          </w:p>
          <w:p w14:paraId="09B3C352" w14:textId="4E3F961C" w:rsidR="004653B2" w:rsidRPr="00111B4B" w:rsidRDefault="004653B2" w:rsidP="004653B2">
            <w:pPr>
              <w:pStyle w:val="CRCoverPage"/>
              <w:numPr>
                <w:ilvl w:val="0"/>
                <w:numId w:val="17"/>
              </w:numPr>
              <w:spacing w:after="0"/>
            </w:pPr>
            <w:r w:rsidRPr="00111B4B">
              <w:t>CA_n3A-n79C-n257M</w:t>
            </w:r>
          </w:p>
          <w:p w14:paraId="34C1CA0F" w14:textId="529D5527" w:rsidR="004653B2" w:rsidRPr="00111B4B" w:rsidRDefault="004653B2" w:rsidP="004653B2">
            <w:pPr>
              <w:pStyle w:val="CRCoverPage"/>
              <w:numPr>
                <w:ilvl w:val="0"/>
                <w:numId w:val="17"/>
              </w:numPr>
              <w:spacing w:after="0"/>
            </w:pPr>
            <w:r w:rsidRPr="00111B4B">
              <w:t>CA_n3A-n79C-n258A</w:t>
            </w:r>
          </w:p>
          <w:p w14:paraId="09717B97" w14:textId="2AF37E37" w:rsidR="004653B2" w:rsidRPr="00111B4B" w:rsidRDefault="004653B2" w:rsidP="004653B2">
            <w:pPr>
              <w:pStyle w:val="CRCoverPage"/>
              <w:numPr>
                <w:ilvl w:val="0"/>
                <w:numId w:val="17"/>
              </w:numPr>
              <w:spacing w:after="0"/>
            </w:pPr>
            <w:r w:rsidRPr="00111B4B">
              <w:t>CA_n3A-n79C-n258G</w:t>
            </w:r>
          </w:p>
          <w:p w14:paraId="619F1709" w14:textId="0F3D77F4" w:rsidR="004653B2" w:rsidRPr="00111B4B" w:rsidRDefault="004653B2" w:rsidP="004653B2">
            <w:pPr>
              <w:pStyle w:val="CRCoverPage"/>
              <w:numPr>
                <w:ilvl w:val="0"/>
                <w:numId w:val="17"/>
              </w:numPr>
              <w:spacing w:after="0"/>
            </w:pPr>
            <w:r w:rsidRPr="00111B4B">
              <w:t>CA_n3A-n79C-n258H</w:t>
            </w:r>
          </w:p>
          <w:p w14:paraId="2F43A38A" w14:textId="6B8306B5" w:rsidR="004653B2" w:rsidRPr="00111B4B" w:rsidRDefault="004653B2" w:rsidP="004653B2">
            <w:pPr>
              <w:pStyle w:val="CRCoverPage"/>
              <w:numPr>
                <w:ilvl w:val="0"/>
                <w:numId w:val="17"/>
              </w:numPr>
              <w:spacing w:after="0"/>
            </w:pPr>
            <w:r w:rsidRPr="00111B4B">
              <w:t>CA_n3A-n79C-n258I</w:t>
            </w:r>
          </w:p>
          <w:p w14:paraId="50E5B4DB" w14:textId="0C05C941" w:rsidR="004653B2" w:rsidRPr="00111B4B" w:rsidRDefault="004653B2" w:rsidP="004653B2">
            <w:pPr>
              <w:pStyle w:val="CRCoverPage"/>
              <w:numPr>
                <w:ilvl w:val="0"/>
                <w:numId w:val="17"/>
              </w:numPr>
              <w:spacing w:after="0"/>
            </w:pPr>
            <w:r w:rsidRPr="00111B4B">
              <w:t>CA_n3A-n79C-n258J</w:t>
            </w:r>
          </w:p>
          <w:p w14:paraId="17581997" w14:textId="763A6783" w:rsidR="004653B2" w:rsidRPr="00111B4B" w:rsidRDefault="004653B2" w:rsidP="004653B2">
            <w:pPr>
              <w:pStyle w:val="CRCoverPage"/>
              <w:numPr>
                <w:ilvl w:val="0"/>
                <w:numId w:val="17"/>
              </w:numPr>
              <w:spacing w:after="0"/>
            </w:pPr>
            <w:r w:rsidRPr="00111B4B">
              <w:t>CA_n3A-n79C-n258K</w:t>
            </w:r>
          </w:p>
          <w:p w14:paraId="29DA7C24" w14:textId="18A0BBC5" w:rsidR="004653B2" w:rsidRPr="00111B4B" w:rsidRDefault="004653B2" w:rsidP="004653B2">
            <w:pPr>
              <w:pStyle w:val="CRCoverPage"/>
              <w:numPr>
                <w:ilvl w:val="0"/>
                <w:numId w:val="17"/>
              </w:numPr>
              <w:spacing w:after="0"/>
            </w:pPr>
            <w:r w:rsidRPr="00111B4B">
              <w:t>CA_n3A-n79C-n258L</w:t>
            </w:r>
          </w:p>
          <w:p w14:paraId="3DD93317" w14:textId="442293E6" w:rsidR="004653B2" w:rsidRPr="00111B4B" w:rsidRDefault="004653B2" w:rsidP="004653B2">
            <w:pPr>
              <w:pStyle w:val="CRCoverPage"/>
              <w:numPr>
                <w:ilvl w:val="0"/>
                <w:numId w:val="17"/>
              </w:numPr>
              <w:spacing w:after="0"/>
            </w:pPr>
            <w:r w:rsidRPr="00111B4B">
              <w:lastRenderedPageBreak/>
              <w:t>CA_n3A-n79C-n258M</w:t>
            </w:r>
          </w:p>
          <w:p w14:paraId="51B08066" w14:textId="39122D97" w:rsidR="00573BCE" w:rsidRPr="00111B4B" w:rsidRDefault="00573BCE" w:rsidP="00573BCE">
            <w:pPr>
              <w:pStyle w:val="CRCoverPage"/>
              <w:numPr>
                <w:ilvl w:val="0"/>
                <w:numId w:val="17"/>
              </w:numPr>
              <w:spacing w:after="0"/>
            </w:pPr>
            <w:r w:rsidRPr="00111B4B">
              <w:t>CA_n3(2A)-n79A-n257A</w:t>
            </w:r>
          </w:p>
          <w:p w14:paraId="7B3AB852" w14:textId="26B53685" w:rsidR="00573BCE" w:rsidRPr="00111B4B" w:rsidRDefault="00573BCE" w:rsidP="00573BCE">
            <w:pPr>
              <w:pStyle w:val="CRCoverPage"/>
              <w:numPr>
                <w:ilvl w:val="0"/>
                <w:numId w:val="17"/>
              </w:numPr>
              <w:spacing w:after="0"/>
            </w:pPr>
            <w:r w:rsidRPr="00111B4B">
              <w:t>CA_n3(2A)-n79A-n257G</w:t>
            </w:r>
          </w:p>
          <w:p w14:paraId="16BE17E1" w14:textId="23F26FBC" w:rsidR="00573BCE" w:rsidRPr="00111B4B" w:rsidRDefault="00573BCE" w:rsidP="00573BCE">
            <w:pPr>
              <w:pStyle w:val="CRCoverPage"/>
              <w:numPr>
                <w:ilvl w:val="0"/>
                <w:numId w:val="17"/>
              </w:numPr>
              <w:spacing w:after="0"/>
            </w:pPr>
            <w:r w:rsidRPr="00111B4B">
              <w:t>CA_n3(2A)-n79A-n257H</w:t>
            </w:r>
          </w:p>
          <w:p w14:paraId="15A6D068" w14:textId="5B8349C3" w:rsidR="00573BCE" w:rsidRPr="00111B4B" w:rsidRDefault="00F92D29" w:rsidP="00573BCE">
            <w:pPr>
              <w:pStyle w:val="CRCoverPage"/>
              <w:numPr>
                <w:ilvl w:val="0"/>
                <w:numId w:val="17"/>
              </w:numPr>
              <w:spacing w:after="0"/>
            </w:pPr>
            <w:r w:rsidRPr="00111B4B">
              <w:t>CA_n3(2A)-n79A-</w:t>
            </w:r>
            <w:r w:rsidR="00573BCE" w:rsidRPr="00111B4B">
              <w:t>n257I</w:t>
            </w:r>
          </w:p>
          <w:p w14:paraId="3B95EC11" w14:textId="771A541C" w:rsidR="00573BCE" w:rsidRPr="00111B4B" w:rsidRDefault="00F92D29" w:rsidP="00573BCE">
            <w:pPr>
              <w:pStyle w:val="CRCoverPage"/>
              <w:numPr>
                <w:ilvl w:val="0"/>
                <w:numId w:val="17"/>
              </w:numPr>
              <w:spacing w:after="0"/>
            </w:pPr>
            <w:r w:rsidRPr="00111B4B">
              <w:t>CA_n3(2A)-n79A-</w:t>
            </w:r>
            <w:r w:rsidR="00573BCE" w:rsidRPr="00111B4B">
              <w:t>n257J</w:t>
            </w:r>
          </w:p>
          <w:p w14:paraId="018E0A31" w14:textId="1EAFA474" w:rsidR="00573BCE" w:rsidRPr="00111B4B" w:rsidRDefault="00F92D29" w:rsidP="00573BCE">
            <w:pPr>
              <w:pStyle w:val="CRCoverPage"/>
              <w:numPr>
                <w:ilvl w:val="0"/>
                <w:numId w:val="17"/>
              </w:numPr>
              <w:spacing w:after="0"/>
            </w:pPr>
            <w:r w:rsidRPr="00111B4B">
              <w:t>CA_n3(2A)-n79A-</w:t>
            </w:r>
            <w:r w:rsidR="00573BCE" w:rsidRPr="00111B4B">
              <w:t>n257K</w:t>
            </w:r>
          </w:p>
          <w:p w14:paraId="4129AE40" w14:textId="0DC6F194" w:rsidR="00573BCE" w:rsidRPr="00111B4B" w:rsidRDefault="00F92D29" w:rsidP="00573BCE">
            <w:pPr>
              <w:pStyle w:val="CRCoverPage"/>
              <w:numPr>
                <w:ilvl w:val="0"/>
                <w:numId w:val="17"/>
              </w:numPr>
              <w:spacing w:after="0"/>
            </w:pPr>
            <w:r w:rsidRPr="00111B4B">
              <w:t>CA_n3(2A)-n79A-</w:t>
            </w:r>
            <w:r w:rsidR="00573BCE" w:rsidRPr="00111B4B">
              <w:t>n257L</w:t>
            </w:r>
          </w:p>
          <w:p w14:paraId="331FCF1C" w14:textId="27E2C8AF" w:rsidR="005972C7" w:rsidRPr="00111B4B" w:rsidRDefault="00F92D29" w:rsidP="00573BCE">
            <w:pPr>
              <w:pStyle w:val="CRCoverPage"/>
              <w:numPr>
                <w:ilvl w:val="0"/>
                <w:numId w:val="17"/>
              </w:numPr>
              <w:spacing w:after="0"/>
            </w:pPr>
            <w:r w:rsidRPr="00111B4B">
              <w:t>CA_n3(2A)-n79A-</w:t>
            </w:r>
            <w:r w:rsidR="00573BCE" w:rsidRPr="00111B4B">
              <w:t>n257M</w:t>
            </w:r>
          </w:p>
          <w:p w14:paraId="44BC21AE" w14:textId="008E32B5" w:rsidR="00026B5D" w:rsidRPr="00111B4B" w:rsidRDefault="00026B5D" w:rsidP="00026B5D">
            <w:pPr>
              <w:pStyle w:val="CRCoverPage"/>
              <w:numPr>
                <w:ilvl w:val="0"/>
                <w:numId w:val="17"/>
              </w:numPr>
              <w:spacing w:after="0"/>
            </w:pPr>
            <w:r w:rsidRPr="00111B4B">
              <w:t>CA_n3(2A)-n79A-n258A</w:t>
            </w:r>
          </w:p>
          <w:p w14:paraId="0064E350" w14:textId="4E40F3B1" w:rsidR="00026B5D" w:rsidRPr="00111B4B" w:rsidRDefault="00026B5D" w:rsidP="00026B5D">
            <w:pPr>
              <w:pStyle w:val="CRCoverPage"/>
              <w:numPr>
                <w:ilvl w:val="0"/>
                <w:numId w:val="17"/>
              </w:numPr>
              <w:spacing w:after="0"/>
            </w:pPr>
            <w:r w:rsidRPr="00111B4B">
              <w:t>CA_n3(2A)-n79A-n258G</w:t>
            </w:r>
          </w:p>
          <w:p w14:paraId="39711209" w14:textId="5432A1F4" w:rsidR="00026B5D" w:rsidRPr="00111B4B" w:rsidRDefault="00026B5D" w:rsidP="00026B5D">
            <w:pPr>
              <w:pStyle w:val="CRCoverPage"/>
              <w:numPr>
                <w:ilvl w:val="0"/>
                <w:numId w:val="17"/>
              </w:numPr>
              <w:spacing w:after="0"/>
            </w:pPr>
            <w:r w:rsidRPr="00111B4B">
              <w:t>CA_n3(2A)-n79A-n258H</w:t>
            </w:r>
          </w:p>
          <w:p w14:paraId="41CDAFEC" w14:textId="3C19D3C2" w:rsidR="00026B5D" w:rsidRPr="00111B4B" w:rsidRDefault="00026B5D" w:rsidP="00026B5D">
            <w:pPr>
              <w:pStyle w:val="CRCoverPage"/>
              <w:numPr>
                <w:ilvl w:val="0"/>
                <w:numId w:val="17"/>
              </w:numPr>
              <w:spacing w:after="0"/>
            </w:pPr>
            <w:r w:rsidRPr="00111B4B">
              <w:t>CA_n3(2A)-n79A-n258I</w:t>
            </w:r>
          </w:p>
          <w:p w14:paraId="0AE2D1FF" w14:textId="61778FF0" w:rsidR="00026B5D" w:rsidRPr="00111B4B" w:rsidRDefault="00026B5D" w:rsidP="00026B5D">
            <w:pPr>
              <w:pStyle w:val="CRCoverPage"/>
              <w:numPr>
                <w:ilvl w:val="0"/>
                <w:numId w:val="17"/>
              </w:numPr>
              <w:spacing w:after="0"/>
            </w:pPr>
            <w:r w:rsidRPr="00111B4B">
              <w:t>CA_n3(2A)-n79A-n258J</w:t>
            </w:r>
          </w:p>
          <w:p w14:paraId="3A9ECE46" w14:textId="6A2E3F83" w:rsidR="00026B5D" w:rsidRPr="00111B4B" w:rsidRDefault="00026B5D" w:rsidP="00026B5D">
            <w:pPr>
              <w:pStyle w:val="CRCoverPage"/>
              <w:numPr>
                <w:ilvl w:val="0"/>
                <w:numId w:val="17"/>
              </w:numPr>
              <w:spacing w:after="0"/>
            </w:pPr>
            <w:r w:rsidRPr="00111B4B">
              <w:t>CA_n3(2A)-n79A-n258K</w:t>
            </w:r>
          </w:p>
          <w:p w14:paraId="795C1477" w14:textId="26D4C0D3" w:rsidR="00026B5D" w:rsidRPr="00111B4B" w:rsidRDefault="00026B5D" w:rsidP="00026B5D">
            <w:pPr>
              <w:pStyle w:val="CRCoverPage"/>
              <w:numPr>
                <w:ilvl w:val="0"/>
                <w:numId w:val="17"/>
              </w:numPr>
              <w:spacing w:after="0"/>
            </w:pPr>
            <w:r w:rsidRPr="00111B4B">
              <w:t>CA_n3(2A)-n79A-n258L</w:t>
            </w:r>
          </w:p>
          <w:p w14:paraId="5C8A0C8B" w14:textId="1B4D48A4" w:rsidR="00026B5D" w:rsidRPr="00111B4B" w:rsidRDefault="00026B5D" w:rsidP="00026B5D">
            <w:pPr>
              <w:pStyle w:val="CRCoverPage"/>
              <w:numPr>
                <w:ilvl w:val="0"/>
                <w:numId w:val="17"/>
              </w:numPr>
              <w:spacing w:after="0"/>
            </w:pPr>
            <w:r w:rsidRPr="00111B4B">
              <w:t>CA_n3(2A)-n79A-n258M</w:t>
            </w:r>
          </w:p>
          <w:p w14:paraId="40ED543A" w14:textId="7CD82DA4" w:rsidR="004E17D7" w:rsidRPr="00111B4B" w:rsidRDefault="004E17D7" w:rsidP="004E17D7">
            <w:pPr>
              <w:pStyle w:val="CRCoverPage"/>
              <w:numPr>
                <w:ilvl w:val="0"/>
                <w:numId w:val="17"/>
              </w:numPr>
              <w:spacing w:after="0"/>
            </w:pPr>
            <w:r w:rsidRPr="00111B4B">
              <w:t>CA_n3B-n79A-n257A</w:t>
            </w:r>
          </w:p>
          <w:p w14:paraId="6BC51D98" w14:textId="3E71FC93" w:rsidR="004E17D7" w:rsidRPr="00111B4B" w:rsidRDefault="004E17D7" w:rsidP="004E17D7">
            <w:pPr>
              <w:pStyle w:val="CRCoverPage"/>
              <w:numPr>
                <w:ilvl w:val="0"/>
                <w:numId w:val="17"/>
              </w:numPr>
              <w:spacing w:after="0"/>
            </w:pPr>
            <w:r w:rsidRPr="00111B4B">
              <w:t>CA_n3B-n79A-n257G</w:t>
            </w:r>
          </w:p>
          <w:p w14:paraId="040D38F9" w14:textId="56BB54CE" w:rsidR="004E17D7" w:rsidRPr="00111B4B" w:rsidRDefault="004E17D7" w:rsidP="004E17D7">
            <w:pPr>
              <w:pStyle w:val="CRCoverPage"/>
              <w:numPr>
                <w:ilvl w:val="0"/>
                <w:numId w:val="17"/>
              </w:numPr>
              <w:spacing w:after="0"/>
            </w:pPr>
            <w:r w:rsidRPr="00111B4B">
              <w:t>CA_n3B-n79A-n257H</w:t>
            </w:r>
          </w:p>
          <w:p w14:paraId="0A4F598A" w14:textId="0D45BE6C" w:rsidR="004E17D7" w:rsidRPr="00111B4B" w:rsidRDefault="004E17D7" w:rsidP="004E17D7">
            <w:pPr>
              <w:pStyle w:val="CRCoverPage"/>
              <w:numPr>
                <w:ilvl w:val="0"/>
                <w:numId w:val="17"/>
              </w:numPr>
              <w:spacing w:after="0"/>
            </w:pPr>
            <w:r w:rsidRPr="00111B4B">
              <w:t>CA_n3B-n79A-n257I</w:t>
            </w:r>
          </w:p>
          <w:p w14:paraId="212AB5A3" w14:textId="6B4B47FE" w:rsidR="004E17D7" w:rsidRPr="00111B4B" w:rsidRDefault="004E17D7" w:rsidP="004E17D7">
            <w:pPr>
              <w:pStyle w:val="CRCoverPage"/>
              <w:numPr>
                <w:ilvl w:val="0"/>
                <w:numId w:val="17"/>
              </w:numPr>
              <w:spacing w:after="0"/>
            </w:pPr>
            <w:r w:rsidRPr="00111B4B">
              <w:t>CA_n3B-n79A-n257J</w:t>
            </w:r>
          </w:p>
          <w:p w14:paraId="7E86F205" w14:textId="57199C8A" w:rsidR="004E17D7" w:rsidRPr="00111B4B" w:rsidRDefault="004E17D7" w:rsidP="004E17D7">
            <w:pPr>
              <w:pStyle w:val="CRCoverPage"/>
              <w:numPr>
                <w:ilvl w:val="0"/>
                <w:numId w:val="17"/>
              </w:numPr>
              <w:spacing w:after="0"/>
            </w:pPr>
            <w:r w:rsidRPr="00111B4B">
              <w:t>CA_n3B-n79A-n257K</w:t>
            </w:r>
          </w:p>
          <w:p w14:paraId="19FFB8C8" w14:textId="1F418E2D" w:rsidR="004E17D7" w:rsidRPr="00111B4B" w:rsidRDefault="004E17D7" w:rsidP="004E17D7">
            <w:pPr>
              <w:pStyle w:val="CRCoverPage"/>
              <w:numPr>
                <w:ilvl w:val="0"/>
                <w:numId w:val="17"/>
              </w:numPr>
              <w:spacing w:after="0"/>
            </w:pPr>
            <w:r w:rsidRPr="00111B4B">
              <w:t>CA_n3B-n79A-n257L</w:t>
            </w:r>
          </w:p>
          <w:p w14:paraId="02609A04" w14:textId="37568F8E" w:rsidR="004E17D7" w:rsidRPr="00111B4B" w:rsidRDefault="004E17D7" w:rsidP="004E17D7">
            <w:pPr>
              <w:pStyle w:val="CRCoverPage"/>
              <w:numPr>
                <w:ilvl w:val="0"/>
                <w:numId w:val="17"/>
              </w:numPr>
              <w:spacing w:after="0"/>
            </w:pPr>
            <w:r w:rsidRPr="00111B4B">
              <w:t>CA_n3B-n79A-n257M</w:t>
            </w:r>
          </w:p>
          <w:p w14:paraId="4387FE67" w14:textId="6FE55553" w:rsidR="004E17D7" w:rsidRPr="00111B4B" w:rsidRDefault="004E17D7" w:rsidP="004E17D7">
            <w:pPr>
              <w:pStyle w:val="CRCoverPage"/>
              <w:numPr>
                <w:ilvl w:val="0"/>
                <w:numId w:val="17"/>
              </w:numPr>
              <w:spacing w:after="0"/>
            </w:pPr>
            <w:r w:rsidRPr="00111B4B">
              <w:t>CA_n3B-n79A-n258A</w:t>
            </w:r>
          </w:p>
          <w:p w14:paraId="53378032" w14:textId="7AC46699" w:rsidR="004E17D7" w:rsidRPr="00111B4B" w:rsidRDefault="004E17D7" w:rsidP="004E17D7">
            <w:pPr>
              <w:pStyle w:val="CRCoverPage"/>
              <w:numPr>
                <w:ilvl w:val="0"/>
                <w:numId w:val="17"/>
              </w:numPr>
              <w:spacing w:after="0"/>
            </w:pPr>
            <w:r w:rsidRPr="00111B4B">
              <w:t>CA_n3B-n79A-n258G</w:t>
            </w:r>
          </w:p>
          <w:p w14:paraId="133DE2A5" w14:textId="43BD7247" w:rsidR="004E17D7" w:rsidRPr="00111B4B" w:rsidRDefault="004E17D7" w:rsidP="004E17D7">
            <w:pPr>
              <w:pStyle w:val="CRCoverPage"/>
              <w:numPr>
                <w:ilvl w:val="0"/>
                <w:numId w:val="17"/>
              </w:numPr>
              <w:spacing w:after="0"/>
            </w:pPr>
            <w:r w:rsidRPr="00111B4B">
              <w:t>CA_n3B-n79A-n258H</w:t>
            </w:r>
          </w:p>
          <w:p w14:paraId="482C9DAC" w14:textId="7EF69EA2" w:rsidR="004E17D7" w:rsidRPr="00111B4B" w:rsidRDefault="004E17D7" w:rsidP="004E17D7">
            <w:pPr>
              <w:pStyle w:val="CRCoverPage"/>
              <w:numPr>
                <w:ilvl w:val="0"/>
                <w:numId w:val="17"/>
              </w:numPr>
              <w:spacing w:after="0"/>
            </w:pPr>
            <w:r w:rsidRPr="00111B4B">
              <w:t>CA_n3B-n79A-n258I</w:t>
            </w:r>
          </w:p>
          <w:p w14:paraId="72A99F21" w14:textId="5154DDA1" w:rsidR="004E17D7" w:rsidRPr="00111B4B" w:rsidRDefault="004E17D7" w:rsidP="004E17D7">
            <w:pPr>
              <w:pStyle w:val="CRCoverPage"/>
              <w:numPr>
                <w:ilvl w:val="0"/>
                <w:numId w:val="17"/>
              </w:numPr>
              <w:spacing w:after="0"/>
            </w:pPr>
            <w:r w:rsidRPr="00111B4B">
              <w:t>CA_n3B-n79A-n258J</w:t>
            </w:r>
          </w:p>
          <w:p w14:paraId="704AB869" w14:textId="1A3A9EA0" w:rsidR="004E17D7" w:rsidRPr="00111B4B" w:rsidRDefault="004E17D7" w:rsidP="004E17D7">
            <w:pPr>
              <w:pStyle w:val="CRCoverPage"/>
              <w:numPr>
                <w:ilvl w:val="0"/>
                <w:numId w:val="17"/>
              </w:numPr>
              <w:spacing w:after="0"/>
            </w:pPr>
            <w:r w:rsidRPr="00111B4B">
              <w:t>CA_n3B-n79A-n258K</w:t>
            </w:r>
          </w:p>
          <w:p w14:paraId="7D91850F" w14:textId="65FF21A4" w:rsidR="004E17D7" w:rsidRPr="00111B4B" w:rsidRDefault="004E17D7" w:rsidP="004E17D7">
            <w:pPr>
              <w:pStyle w:val="CRCoverPage"/>
              <w:numPr>
                <w:ilvl w:val="0"/>
                <w:numId w:val="17"/>
              </w:numPr>
              <w:spacing w:after="0"/>
            </w:pPr>
            <w:r w:rsidRPr="00111B4B">
              <w:t>CA_n3B-n79A-n258L</w:t>
            </w:r>
          </w:p>
          <w:p w14:paraId="52AA8676" w14:textId="64380727" w:rsidR="004E17D7" w:rsidRPr="00111B4B" w:rsidRDefault="004E17D7" w:rsidP="004E17D7">
            <w:pPr>
              <w:pStyle w:val="CRCoverPage"/>
              <w:numPr>
                <w:ilvl w:val="0"/>
                <w:numId w:val="17"/>
              </w:numPr>
              <w:spacing w:after="0"/>
            </w:pPr>
            <w:r w:rsidRPr="00111B4B">
              <w:t>CA_n3B-n79A-n258M</w:t>
            </w:r>
          </w:p>
          <w:p w14:paraId="65608D65" w14:textId="0A1C7AAE" w:rsidR="007F6153" w:rsidRPr="00111B4B" w:rsidRDefault="007F6153" w:rsidP="007F6153">
            <w:pPr>
              <w:pStyle w:val="CRCoverPage"/>
              <w:numPr>
                <w:ilvl w:val="0"/>
                <w:numId w:val="17"/>
              </w:numPr>
              <w:spacing w:after="0"/>
            </w:pPr>
            <w:r w:rsidRPr="00111B4B">
              <w:t>CA_n3(2A)-n79C-n257A</w:t>
            </w:r>
          </w:p>
          <w:p w14:paraId="441D5334" w14:textId="37DDB4CA" w:rsidR="007F6153" w:rsidRPr="00111B4B" w:rsidRDefault="007F6153" w:rsidP="007F6153">
            <w:pPr>
              <w:pStyle w:val="CRCoverPage"/>
              <w:numPr>
                <w:ilvl w:val="0"/>
                <w:numId w:val="17"/>
              </w:numPr>
              <w:spacing w:after="0"/>
            </w:pPr>
            <w:r w:rsidRPr="00111B4B">
              <w:t>CA_n3(2A)-n79C-n257G</w:t>
            </w:r>
          </w:p>
          <w:p w14:paraId="340DC0DE" w14:textId="358CB326" w:rsidR="007F6153" w:rsidRPr="00111B4B" w:rsidRDefault="007F6153" w:rsidP="007F6153">
            <w:pPr>
              <w:pStyle w:val="CRCoverPage"/>
              <w:numPr>
                <w:ilvl w:val="0"/>
                <w:numId w:val="17"/>
              </w:numPr>
              <w:spacing w:after="0"/>
            </w:pPr>
            <w:r w:rsidRPr="00111B4B">
              <w:t>CA_n3(2A)-n79C-n257H</w:t>
            </w:r>
          </w:p>
          <w:p w14:paraId="0EACC95C" w14:textId="28186D27" w:rsidR="007F6153" w:rsidRPr="00111B4B" w:rsidRDefault="007F6153" w:rsidP="007F6153">
            <w:pPr>
              <w:pStyle w:val="CRCoverPage"/>
              <w:numPr>
                <w:ilvl w:val="0"/>
                <w:numId w:val="17"/>
              </w:numPr>
              <w:spacing w:after="0"/>
            </w:pPr>
            <w:r w:rsidRPr="00111B4B">
              <w:t>CA_n3(2A)-n79C-n257I</w:t>
            </w:r>
          </w:p>
          <w:p w14:paraId="15B5978E" w14:textId="0B43FBEC" w:rsidR="007F6153" w:rsidRPr="00111B4B" w:rsidRDefault="007F6153" w:rsidP="007F6153">
            <w:pPr>
              <w:pStyle w:val="CRCoverPage"/>
              <w:numPr>
                <w:ilvl w:val="0"/>
                <w:numId w:val="17"/>
              </w:numPr>
              <w:spacing w:after="0"/>
            </w:pPr>
            <w:r w:rsidRPr="00111B4B">
              <w:t>CA_n3(2A)-n79C-n257J</w:t>
            </w:r>
          </w:p>
          <w:p w14:paraId="7283E0D9" w14:textId="6DB452C9" w:rsidR="007F6153" w:rsidRPr="00111B4B" w:rsidRDefault="007F6153" w:rsidP="007F6153">
            <w:pPr>
              <w:pStyle w:val="CRCoverPage"/>
              <w:numPr>
                <w:ilvl w:val="0"/>
                <w:numId w:val="17"/>
              </w:numPr>
              <w:spacing w:after="0"/>
            </w:pPr>
            <w:r w:rsidRPr="00111B4B">
              <w:t>CA_n3(2A)-n79C-n257K</w:t>
            </w:r>
          </w:p>
          <w:p w14:paraId="4855E2DC" w14:textId="4D6D3003" w:rsidR="007F6153" w:rsidRPr="00111B4B" w:rsidRDefault="007F6153" w:rsidP="007F6153">
            <w:pPr>
              <w:pStyle w:val="CRCoverPage"/>
              <w:numPr>
                <w:ilvl w:val="0"/>
                <w:numId w:val="17"/>
              </w:numPr>
              <w:spacing w:after="0"/>
            </w:pPr>
            <w:r w:rsidRPr="00111B4B">
              <w:t>CA_n3(2A)-n79C-n257L</w:t>
            </w:r>
          </w:p>
          <w:p w14:paraId="21ECFFD8" w14:textId="1E8EF29C" w:rsidR="007F6153" w:rsidRPr="00111B4B" w:rsidRDefault="007F6153" w:rsidP="007F6153">
            <w:pPr>
              <w:pStyle w:val="CRCoverPage"/>
              <w:numPr>
                <w:ilvl w:val="0"/>
                <w:numId w:val="17"/>
              </w:numPr>
              <w:spacing w:after="0"/>
            </w:pPr>
            <w:r w:rsidRPr="00111B4B">
              <w:t>CA_n3(2A)-n79C-n257M</w:t>
            </w:r>
          </w:p>
          <w:p w14:paraId="708C4532" w14:textId="3710378C" w:rsidR="004D2815" w:rsidRPr="00111B4B" w:rsidRDefault="004D2815" w:rsidP="004D2815">
            <w:pPr>
              <w:pStyle w:val="CRCoverPage"/>
              <w:numPr>
                <w:ilvl w:val="0"/>
                <w:numId w:val="17"/>
              </w:numPr>
              <w:spacing w:after="0"/>
            </w:pPr>
            <w:r w:rsidRPr="00111B4B">
              <w:t>CA_n3(2A)-n79C-n258A</w:t>
            </w:r>
          </w:p>
          <w:p w14:paraId="50477391" w14:textId="7EC30D3A" w:rsidR="004D2815" w:rsidRPr="00111B4B" w:rsidRDefault="004D2815" w:rsidP="004D2815">
            <w:pPr>
              <w:pStyle w:val="CRCoverPage"/>
              <w:numPr>
                <w:ilvl w:val="0"/>
                <w:numId w:val="17"/>
              </w:numPr>
              <w:spacing w:after="0"/>
            </w:pPr>
            <w:r w:rsidRPr="00111B4B">
              <w:t>CA_n3(2A)-n79C-n258G</w:t>
            </w:r>
          </w:p>
          <w:p w14:paraId="60296ACC" w14:textId="20CDEBDA" w:rsidR="004D2815" w:rsidRPr="00111B4B" w:rsidRDefault="004D2815" w:rsidP="004D2815">
            <w:pPr>
              <w:pStyle w:val="CRCoverPage"/>
              <w:numPr>
                <w:ilvl w:val="0"/>
                <w:numId w:val="17"/>
              </w:numPr>
              <w:spacing w:after="0"/>
            </w:pPr>
            <w:r w:rsidRPr="00111B4B">
              <w:t>CA_n3(2A)-n79C-n258H</w:t>
            </w:r>
          </w:p>
          <w:p w14:paraId="2FF30E3E" w14:textId="30D85FF5" w:rsidR="004D2815" w:rsidRPr="00111B4B" w:rsidRDefault="004D2815" w:rsidP="004D2815">
            <w:pPr>
              <w:pStyle w:val="CRCoverPage"/>
              <w:numPr>
                <w:ilvl w:val="0"/>
                <w:numId w:val="17"/>
              </w:numPr>
              <w:spacing w:after="0"/>
            </w:pPr>
            <w:r w:rsidRPr="00111B4B">
              <w:t>CA_n3(2A)-n79C-n258I</w:t>
            </w:r>
          </w:p>
          <w:p w14:paraId="1A763D36" w14:textId="27984BA5" w:rsidR="004D2815" w:rsidRPr="00111B4B" w:rsidRDefault="004D2815" w:rsidP="004D2815">
            <w:pPr>
              <w:pStyle w:val="CRCoverPage"/>
              <w:numPr>
                <w:ilvl w:val="0"/>
                <w:numId w:val="17"/>
              </w:numPr>
              <w:spacing w:after="0"/>
            </w:pPr>
            <w:r w:rsidRPr="00111B4B">
              <w:t>CA_n3(2A)-n79C-n258J</w:t>
            </w:r>
          </w:p>
          <w:p w14:paraId="45170E8B" w14:textId="02F49E1B" w:rsidR="004D2815" w:rsidRPr="00111B4B" w:rsidRDefault="004D2815" w:rsidP="004D2815">
            <w:pPr>
              <w:pStyle w:val="CRCoverPage"/>
              <w:numPr>
                <w:ilvl w:val="0"/>
                <w:numId w:val="17"/>
              </w:numPr>
              <w:spacing w:after="0"/>
            </w:pPr>
            <w:r w:rsidRPr="00111B4B">
              <w:t>CA_n3(2A)-n79C-n258K</w:t>
            </w:r>
          </w:p>
          <w:p w14:paraId="2095C0BE" w14:textId="219936CC" w:rsidR="004D2815" w:rsidRPr="00111B4B" w:rsidRDefault="004D2815" w:rsidP="004D2815">
            <w:pPr>
              <w:pStyle w:val="CRCoverPage"/>
              <w:numPr>
                <w:ilvl w:val="0"/>
                <w:numId w:val="17"/>
              </w:numPr>
              <w:spacing w:after="0"/>
            </w:pPr>
            <w:r w:rsidRPr="00111B4B">
              <w:t>CA_n3(2A)-n79C-n258L</w:t>
            </w:r>
          </w:p>
          <w:p w14:paraId="2C0FEF20" w14:textId="516C2FE6" w:rsidR="004D2815" w:rsidRPr="00111B4B" w:rsidRDefault="004D2815" w:rsidP="004D2815">
            <w:pPr>
              <w:pStyle w:val="CRCoverPage"/>
              <w:numPr>
                <w:ilvl w:val="0"/>
                <w:numId w:val="17"/>
              </w:numPr>
              <w:spacing w:after="0"/>
            </w:pPr>
            <w:r w:rsidRPr="00111B4B">
              <w:t>CA_n3(2A)-n79C-n258M</w:t>
            </w:r>
          </w:p>
          <w:p w14:paraId="1ABF1198" w14:textId="5C711B81" w:rsidR="004D2815" w:rsidRDefault="004D2815" w:rsidP="004D2815">
            <w:pPr>
              <w:pStyle w:val="CRCoverPage"/>
              <w:numPr>
                <w:ilvl w:val="0"/>
                <w:numId w:val="17"/>
              </w:numPr>
              <w:spacing w:after="0"/>
            </w:pPr>
            <w:r w:rsidRPr="00525C87">
              <w:t>CA_n3</w:t>
            </w:r>
            <w:r>
              <w:t>B</w:t>
            </w:r>
            <w:r w:rsidRPr="00525C87">
              <w:t>-n7</w:t>
            </w:r>
            <w:r>
              <w:t>9C</w:t>
            </w:r>
            <w:r w:rsidRPr="00525C87">
              <w:t>-n257A</w:t>
            </w:r>
          </w:p>
          <w:p w14:paraId="2F12AB98" w14:textId="783E6A7D" w:rsidR="004D2815" w:rsidRDefault="004D2815" w:rsidP="004D2815">
            <w:pPr>
              <w:pStyle w:val="CRCoverPage"/>
              <w:numPr>
                <w:ilvl w:val="0"/>
                <w:numId w:val="17"/>
              </w:numPr>
              <w:spacing w:after="0"/>
            </w:pPr>
            <w:r w:rsidRPr="00525C87">
              <w:t>CA_n3</w:t>
            </w:r>
            <w:r>
              <w:t>B</w:t>
            </w:r>
            <w:r w:rsidRPr="00525C87">
              <w:t>-n7</w:t>
            </w:r>
            <w:r>
              <w:t>9C-n257G</w:t>
            </w:r>
          </w:p>
          <w:p w14:paraId="7A4DA29C" w14:textId="3EE9FF32" w:rsidR="004D2815" w:rsidRDefault="004D2815" w:rsidP="004D2815">
            <w:pPr>
              <w:pStyle w:val="CRCoverPage"/>
              <w:numPr>
                <w:ilvl w:val="0"/>
                <w:numId w:val="17"/>
              </w:numPr>
              <w:spacing w:after="0"/>
            </w:pPr>
            <w:r w:rsidRPr="00525C87">
              <w:t>CA_n3</w:t>
            </w:r>
            <w:r>
              <w:t>B</w:t>
            </w:r>
            <w:r w:rsidRPr="00525C87">
              <w:t>-n7</w:t>
            </w:r>
            <w:r>
              <w:t>9C-n257H</w:t>
            </w:r>
          </w:p>
          <w:p w14:paraId="0F6423F3" w14:textId="5E9CC59C" w:rsidR="004D2815" w:rsidRDefault="004D2815" w:rsidP="004D2815">
            <w:pPr>
              <w:pStyle w:val="CRCoverPage"/>
              <w:numPr>
                <w:ilvl w:val="0"/>
                <w:numId w:val="17"/>
              </w:numPr>
              <w:spacing w:after="0"/>
            </w:pPr>
            <w:r w:rsidRPr="00525C87">
              <w:t>CA_n3</w:t>
            </w:r>
            <w:r>
              <w:t>B</w:t>
            </w:r>
            <w:r w:rsidRPr="00525C87">
              <w:t>-n7</w:t>
            </w:r>
            <w:r>
              <w:t>9C-n257I</w:t>
            </w:r>
          </w:p>
          <w:p w14:paraId="0FC3DCB3" w14:textId="5E105CD9" w:rsidR="004D2815" w:rsidRDefault="004D2815" w:rsidP="004D2815">
            <w:pPr>
              <w:pStyle w:val="CRCoverPage"/>
              <w:numPr>
                <w:ilvl w:val="0"/>
                <w:numId w:val="17"/>
              </w:numPr>
              <w:spacing w:after="0"/>
            </w:pPr>
            <w:r w:rsidRPr="00525C87">
              <w:t>CA_n3</w:t>
            </w:r>
            <w:r>
              <w:t>B</w:t>
            </w:r>
            <w:r w:rsidRPr="00525C87">
              <w:t>-n7</w:t>
            </w:r>
            <w:r>
              <w:t>9C-n257J</w:t>
            </w:r>
          </w:p>
          <w:p w14:paraId="67F67413" w14:textId="4CEEF0E7" w:rsidR="004D2815" w:rsidRDefault="004D2815" w:rsidP="004D2815">
            <w:pPr>
              <w:pStyle w:val="CRCoverPage"/>
              <w:numPr>
                <w:ilvl w:val="0"/>
                <w:numId w:val="17"/>
              </w:numPr>
              <w:spacing w:after="0"/>
            </w:pPr>
            <w:r w:rsidRPr="00525C87">
              <w:t>CA_n3</w:t>
            </w:r>
            <w:r>
              <w:t>B</w:t>
            </w:r>
            <w:r w:rsidRPr="00525C87">
              <w:t>-n7</w:t>
            </w:r>
            <w:r>
              <w:t>9C-n257K</w:t>
            </w:r>
          </w:p>
          <w:p w14:paraId="74CFEDD1" w14:textId="644181A4" w:rsidR="004D2815" w:rsidRDefault="004D2815" w:rsidP="004D2815">
            <w:pPr>
              <w:pStyle w:val="CRCoverPage"/>
              <w:numPr>
                <w:ilvl w:val="0"/>
                <w:numId w:val="17"/>
              </w:numPr>
              <w:spacing w:after="0"/>
            </w:pPr>
            <w:r w:rsidRPr="00525C87">
              <w:t>CA_n3</w:t>
            </w:r>
            <w:r>
              <w:t>B</w:t>
            </w:r>
            <w:r w:rsidRPr="00525C87">
              <w:t>-n7</w:t>
            </w:r>
            <w:r>
              <w:t>9C-n257L</w:t>
            </w:r>
          </w:p>
          <w:p w14:paraId="67E360DC" w14:textId="5A914564" w:rsidR="004D2815" w:rsidRDefault="004D2815" w:rsidP="004D2815">
            <w:pPr>
              <w:pStyle w:val="CRCoverPage"/>
              <w:numPr>
                <w:ilvl w:val="0"/>
                <w:numId w:val="17"/>
              </w:numPr>
              <w:spacing w:after="0"/>
            </w:pPr>
            <w:r w:rsidRPr="00525C87">
              <w:t>CA_n3</w:t>
            </w:r>
            <w:r>
              <w:t>B</w:t>
            </w:r>
            <w:r w:rsidRPr="00525C87">
              <w:t>-n7</w:t>
            </w:r>
            <w:r>
              <w:t>9C-n257M</w:t>
            </w:r>
          </w:p>
          <w:p w14:paraId="6EB3DADF" w14:textId="04B5A27D" w:rsidR="004D2815" w:rsidRDefault="004D2815" w:rsidP="004D2815">
            <w:pPr>
              <w:pStyle w:val="CRCoverPage"/>
              <w:numPr>
                <w:ilvl w:val="0"/>
                <w:numId w:val="17"/>
              </w:numPr>
              <w:spacing w:after="0"/>
            </w:pPr>
            <w:r w:rsidRPr="00525C87">
              <w:t>CA_n3</w:t>
            </w:r>
            <w:r>
              <w:t>B</w:t>
            </w:r>
            <w:r w:rsidRPr="00525C87">
              <w:t>-n7</w:t>
            </w:r>
            <w:r>
              <w:t>9C-n258</w:t>
            </w:r>
            <w:r w:rsidRPr="00525C87">
              <w:t>A</w:t>
            </w:r>
          </w:p>
          <w:p w14:paraId="04E09EB7" w14:textId="4A3231FB" w:rsidR="004D2815" w:rsidRDefault="004D2815" w:rsidP="004D2815">
            <w:pPr>
              <w:pStyle w:val="CRCoverPage"/>
              <w:numPr>
                <w:ilvl w:val="0"/>
                <w:numId w:val="17"/>
              </w:numPr>
              <w:spacing w:after="0"/>
            </w:pPr>
            <w:r w:rsidRPr="00525C87">
              <w:t>CA_n3</w:t>
            </w:r>
            <w:r>
              <w:t>B</w:t>
            </w:r>
            <w:r w:rsidRPr="00525C87">
              <w:t>-n7</w:t>
            </w:r>
            <w:r>
              <w:t>9C-n258G</w:t>
            </w:r>
          </w:p>
          <w:p w14:paraId="38359624" w14:textId="4AA939B6" w:rsidR="004D2815" w:rsidRDefault="004D2815" w:rsidP="004D2815">
            <w:pPr>
              <w:pStyle w:val="CRCoverPage"/>
              <w:numPr>
                <w:ilvl w:val="0"/>
                <w:numId w:val="17"/>
              </w:numPr>
              <w:spacing w:after="0"/>
            </w:pPr>
            <w:r w:rsidRPr="00525C87">
              <w:t>CA_n3</w:t>
            </w:r>
            <w:r>
              <w:t>B</w:t>
            </w:r>
            <w:r w:rsidRPr="00525C87">
              <w:t>-n7</w:t>
            </w:r>
            <w:r>
              <w:t>9C-n258H</w:t>
            </w:r>
          </w:p>
          <w:p w14:paraId="7ACDBDBD" w14:textId="6A59B03B" w:rsidR="004D2815" w:rsidRDefault="004D2815" w:rsidP="004D2815">
            <w:pPr>
              <w:pStyle w:val="CRCoverPage"/>
              <w:numPr>
                <w:ilvl w:val="0"/>
                <w:numId w:val="17"/>
              </w:numPr>
              <w:spacing w:after="0"/>
            </w:pPr>
            <w:r w:rsidRPr="00525C87">
              <w:t>CA_n3</w:t>
            </w:r>
            <w:r>
              <w:t>B</w:t>
            </w:r>
            <w:r w:rsidRPr="00525C87">
              <w:t>-n7</w:t>
            </w:r>
            <w:r>
              <w:t>9C-n258I</w:t>
            </w:r>
          </w:p>
          <w:p w14:paraId="41F4F39F" w14:textId="1AEC6003" w:rsidR="004D2815" w:rsidRDefault="004D2815" w:rsidP="004D2815">
            <w:pPr>
              <w:pStyle w:val="CRCoverPage"/>
              <w:numPr>
                <w:ilvl w:val="0"/>
                <w:numId w:val="17"/>
              </w:numPr>
              <w:spacing w:after="0"/>
            </w:pPr>
            <w:r w:rsidRPr="00525C87">
              <w:t>CA_n3</w:t>
            </w:r>
            <w:r>
              <w:t>B</w:t>
            </w:r>
            <w:r w:rsidRPr="00525C87">
              <w:t>-n7</w:t>
            </w:r>
            <w:r>
              <w:t>9C-n258J</w:t>
            </w:r>
          </w:p>
          <w:p w14:paraId="6D32ED41" w14:textId="0D913BEB" w:rsidR="004D2815" w:rsidRDefault="004D2815" w:rsidP="004D2815">
            <w:pPr>
              <w:pStyle w:val="CRCoverPage"/>
              <w:numPr>
                <w:ilvl w:val="0"/>
                <w:numId w:val="17"/>
              </w:numPr>
              <w:spacing w:after="0"/>
            </w:pPr>
            <w:r w:rsidRPr="00525C87">
              <w:lastRenderedPageBreak/>
              <w:t>CA_n3</w:t>
            </w:r>
            <w:r>
              <w:t>B</w:t>
            </w:r>
            <w:r w:rsidRPr="00525C87">
              <w:t>-n7</w:t>
            </w:r>
            <w:r>
              <w:t>9C-n258K</w:t>
            </w:r>
          </w:p>
          <w:p w14:paraId="55C4D64A" w14:textId="48A77A96" w:rsidR="004D2815" w:rsidRDefault="004D2815" w:rsidP="004D2815">
            <w:pPr>
              <w:pStyle w:val="CRCoverPage"/>
              <w:numPr>
                <w:ilvl w:val="0"/>
                <w:numId w:val="17"/>
              </w:numPr>
              <w:spacing w:after="0"/>
            </w:pPr>
            <w:r w:rsidRPr="00525C87">
              <w:t>CA_n3</w:t>
            </w:r>
            <w:r>
              <w:t>B</w:t>
            </w:r>
            <w:r w:rsidRPr="00525C87">
              <w:t>-n7</w:t>
            </w:r>
            <w:r>
              <w:t>9C-n258L</w:t>
            </w:r>
          </w:p>
          <w:p w14:paraId="31C656EC" w14:textId="1F8B35AA" w:rsidR="001F333F" w:rsidRDefault="004D2815" w:rsidP="004D2815">
            <w:pPr>
              <w:pStyle w:val="CRCoverPage"/>
              <w:numPr>
                <w:ilvl w:val="0"/>
                <w:numId w:val="17"/>
              </w:numPr>
              <w:spacing w:after="0"/>
            </w:pPr>
            <w:r w:rsidRPr="00525C87">
              <w:t>CA_n3</w:t>
            </w:r>
            <w:r>
              <w:t>B</w:t>
            </w:r>
            <w:r w:rsidRPr="00525C87">
              <w:t>-n7</w:t>
            </w:r>
            <w:r>
              <w:t>9C-n258M</w:t>
            </w:r>
          </w:p>
        </w:tc>
      </w:tr>
      <w:tr w:rsidR="001E41F3" w14:paraId="1F886379" w14:textId="77777777" w:rsidTr="00547111">
        <w:tc>
          <w:tcPr>
            <w:tcW w:w="2694" w:type="dxa"/>
            <w:gridSpan w:val="2"/>
            <w:tcBorders>
              <w:left w:val="single" w:sz="4" w:space="0" w:color="auto"/>
            </w:tcBorders>
          </w:tcPr>
          <w:p w14:paraId="4D989623" w14:textId="1872DC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1F88" w:rsidR="001E41F3" w:rsidRDefault="00F353F8">
            <w:pPr>
              <w:pStyle w:val="CRCoverPage"/>
              <w:spacing w:after="0"/>
              <w:ind w:left="100"/>
              <w:rPr>
                <w:noProof/>
              </w:rPr>
            </w:pPr>
            <w:r>
              <w:rPr>
                <w:noProof/>
              </w:rPr>
              <w:t xml:space="preserve">The above </w:t>
            </w:r>
            <w:r w:rsidRPr="003C39F0">
              <w:rPr>
                <w:rFonts w:cs="Arial"/>
                <w:lang w:eastAsia="zh-CN"/>
              </w:rPr>
              <w:t>NR</w:t>
            </w:r>
            <w:r>
              <w:rPr>
                <w:rFonts w:cs="Arial"/>
                <w:lang w:eastAsia="zh-CN"/>
              </w:rPr>
              <w:t xml:space="preserve"> FR1+FR2</w:t>
            </w:r>
            <w:r w:rsidRPr="003C39F0">
              <w:rPr>
                <w:rFonts w:cs="Arial"/>
                <w:lang w:eastAsia="zh-CN"/>
              </w:rPr>
              <w:t xml:space="preserve"> inter-band CA combinations</w:t>
            </w:r>
            <w:r>
              <w:rPr>
                <w:rFonts w:cs="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5A2C" w:rsidR="001E41F3" w:rsidRDefault="00F353F8" w:rsidP="00F353F8">
            <w:pPr>
              <w:pStyle w:val="CRCoverPage"/>
              <w:spacing w:after="0"/>
              <w:ind w:left="100"/>
              <w:rPr>
                <w:noProof/>
              </w:rPr>
            </w:pPr>
            <w:r>
              <w:t>5.5A</w:t>
            </w:r>
            <w:r w:rsidR="00701027">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bookmarkStart w:id="1" w:name="_GoBack"/>
      <w:bookmarkEnd w:id="1"/>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F9A4FA" w14:textId="77777777" w:rsidR="0079475B" w:rsidRDefault="0079475B" w:rsidP="0079475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0"/>
        <w:gridCol w:w="2643"/>
        <w:gridCol w:w="7"/>
        <w:gridCol w:w="817"/>
        <w:gridCol w:w="2824"/>
        <w:gridCol w:w="7"/>
        <w:gridCol w:w="1578"/>
      </w:tblGrid>
      <w:tr w:rsidR="00BB2947" w14:paraId="7F7BF02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bookmarkEnd w:id="2"/>
          <w:bookmarkEnd w:id="3"/>
          <w:p w14:paraId="2AE95E5C" w14:textId="77777777" w:rsidR="00BB2947" w:rsidRDefault="00BB2947" w:rsidP="0040244B">
            <w:pPr>
              <w:pStyle w:val="TAH"/>
              <w:rPr>
                <w:lang w:val="zh-CN"/>
              </w:rPr>
            </w:pPr>
            <w:r>
              <w:lastRenderedPageBreak/>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5BB66" w14:textId="77777777" w:rsidR="00BB2947" w:rsidRDefault="00BB2947" w:rsidP="0040244B">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038318F1" w14:textId="77777777" w:rsidR="00BB2947" w:rsidRDefault="00BB2947" w:rsidP="0040244B">
            <w:pPr>
              <w:pStyle w:val="TAH"/>
              <w:rPr>
                <w:lang w:val="en-US"/>
              </w:rPr>
            </w:pPr>
            <w:r>
              <w:t>NR 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6083B5" w14:textId="77777777" w:rsidR="00BB2947" w:rsidRDefault="00BB2947" w:rsidP="0040244B">
            <w:pPr>
              <w:pStyle w:val="TAH"/>
              <w:rPr>
                <w:rFonts w:cs="Arial"/>
                <w:color w:val="000000"/>
                <w:szCs w:val="18"/>
                <w:lang w:val="en-US" w:eastAsia="zh-CN" w:bidi="ar"/>
              </w:rPr>
            </w:pPr>
            <w:r>
              <w:t>Channel bandwidth (MHz) (NOTE 1)</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A98C66" w14:textId="77777777" w:rsidR="00BB2947" w:rsidRDefault="00BB2947" w:rsidP="0040244B">
            <w:pPr>
              <w:pStyle w:val="TAH"/>
              <w:rPr>
                <w:szCs w:val="18"/>
                <w:lang w:eastAsia="zh-CN"/>
              </w:rPr>
            </w:pPr>
            <w:r>
              <w:t>Bandwidth combination set</w:t>
            </w:r>
          </w:p>
        </w:tc>
      </w:tr>
      <w:tr w:rsidR="00BB2947" w14:paraId="519884A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B82257" w14:textId="77777777" w:rsidR="00BB2947" w:rsidRPr="00041BE4" w:rsidRDefault="00BB2947" w:rsidP="0040244B">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A434A" w14:textId="77777777" w:rsidR="00BB2947" w:rsidRPr="00041BE4" w:rsidRDefault="00BB2947" w:rsidP="0040244B">
            <w:pPr>
              <w:pStyle w:val="TAC"/>
              <w:rPr>
                <w:lang w:val="sv-SE"/>
              </w:rPr>
            </w:pPr>
            <w:r w:rsidRPr="00041BE4">
              <w:rPr>
                <w:lang w:val="sv-SE"/>
              </w:rPr>
              <w:t>CA_n1A-n3A</w:t>
            </w:r>
          </w:p>
          <w:p w14:paraId="7BC445FF" w14:textId="77777777" w:rsidR="00BB2947" w:rsidRPr="00041BE4" w:rsidRDefault="00BB2947" w:rsidP="0040244B">
            <w:pPr>
              <w:pStyle w:val="TAC"/>
              <w:rPr>
                <w:lang w:val="sv-SE"/>
              </w:rPr>
            </w:pPr>
            <w:r w:rsidRPr="00041BE4">
              <w:rPr>
                <w:lang w:val="sv-SE"/>
              </w:rPr>
              <w:t>CA_n1A-n257A</w:t>
            </w:r>
          </w:p>
          <w:p w14:paraId="33BE38DB" w14:textId="77777777" w:rsidR="00BB2947" w:rsidRPr="00041BE4" w:rsidRDefault="00BB2947" w:rsidP="0040244B">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2397EEB8"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DD56C"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E15C23" w14:textId="77777777" w:rsidR="00BB2947" w:rsidRDefault="00BB2947" w:rsidP="0040244B">
            <w:pPr>
              <w:pStyle w:val="TAC"/>
              <w:rPr>
                <w:lang w:eastAsia="zh-CN"/>
              </w:rPr>
            </w:pPr>
            <w:r>
              <w:rPr>
                <w:szCs w:val="18"/>
                <w:lang w:eastAsia="zh-CN"/>
              </w:rPr>
              <w:t>0</w:t>
            </w:r>
          </w:p>
        </w:tc>
      </w:tr>
      <w:tr w:rsidR="00BB2947" w14:paraId="1046314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24ED20"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9E042"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20D1295"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8E7FFF"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7D13760" w14:textId="77777777" w:rsidR="00BB2947" w:rsidRDefault="00BB2947" w:rsidP="0040244B">
            <w:pPr>
              <w:pStyle w:val="TAC"/>
              <w:rPr>
                <w:lang w:eastAsia="zh-CN"/>
              </w:rPr>
            </w:pPr>
          </w:p>
        </w:tc>
      </w:tr>
      <w:tr w:rsidR="00BB2947" w14:paraId="4059EC0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DD0446"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F9D3F7"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74558CF"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6CF23C" w14:textId="77777777" w:rsidR="00BB2947" w:rsidRPr="00041BE4" w:rsidRDefault="00BB2947" w:rsidP="0040244B">
            <w:pPr>
              <w:pStyle w:val="TAC"/>
              <w:rPr>
                <w:lang w:val="en-US"/>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95DD5B" w14:textId="77777777" w:rsidR="00BB2947" w:rsidRDefault="00BB2947" w:rsidP="0040244B">
            <w:pPr>
              <w:pStyle w:val="TAC"/>
              <w:rPr>
                <w:lang w:eastAsia="zh-CN"/>
              </w:rPr>
            </w:pPr>
          </w:p>
        </w:tc>
      </w:tr>
      <w:tr w:rsidR="00BB2947" w14:paraId="53F6C04C"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4C0F866" w14:textId="77777777" w:rsidR="00BB2947" w:rsidRPr="00041BE4" w:rsidRDefault="00BB2947" w:rsidP="0040244B">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0A0646D0" w14:textId="77777777" w:rsidR="00BB2947" w:rsidRPr="00041BE4" w:rsidRDefault="00BB2947" w:rsidP="0040244B">
            <w:pPr>
              <w:pStyle w:val="TAC"/>
              <w:rPr>
                <w:lang w:val="sv-SE"/>
              </w:rPr>
            </w:pPr>
            <w:r w:rsidRPr="00041BE4">
              <w:rPr>
                <w:lang w:val="sv-SE"/>
              </w:rPr>
              <w:t>CA_n1A-n3A</w:t>
            </w:r>
          </w:p>
          <w:p w14:paraId="2DD7404D" w14:textId="77777777" w:rsidR="00BB2947" w:rsidRPr="00041BE4" w:rsidRDefault="00BB2947" w:rsidP="0040244B">
            <w:pPr>
              <w:pStyle w:val="TAC"/>
              <w:rPr>
                <w:lang w:val="sv-SE"/>
              </w:rPr>
            </w:pPr>
            <w:r w:rsidRPr="00041BE4">
              <w:rPr>
                <w:lang w:val="sv-SE"/>
              </w:rPr>
              <w:t>CA_n1A-n257A</w:t>
            </w:r>
            <w:r>
              <w:rPr>
                <w:lang w:val="sv-SE"/>
              </w:rPr>
              <w:t>/G</w:t>
            </w:r>
          </w:p>
          <w:p w14:paraId="35CAA04A" w14:textId="77777777" w:rsidR="00BB2947" w:rsidRPr="00041BE4" w:rsidRDefault="00BB2947" w:rsidP="0040244B">
            <w:pPr>
              <w:pStyle w:val="TAC"/>
              <w:rPr>
                <w:lang w:val="sv-SE"/>
              </w:rPr>
            </w:pPr>
          </w:p>
          <w:p w14:paraId="39741A50" w14:textId="77777777" w:rsidR="00BB2947" w:rsidRPr="00041BE4" w:rsidRDefault="00BB2947" w:rsidP="0040244B">
            <w:pPr>
              <w:pStyle w:val="TAC"/>
              <w:rPr>
                <w:lang w:val="sv-SE"/>
              </w:rPr>
            </w:pPr>
            <w:r w:rsidRPr="00041BE4">
              <w:rPr>
                <w:lang w:val="sv-SE"/>
              </w:rPr>
              <w:t>CA_n3A-n257A</w:t>
            </w:r>
          </w:p>
          <w:p w14:paraId="36224A53" w14:textId="77777777" w:rsidR="00BB2947" w:rsidRPr="00041BE4" w:rsidRDefault="00BB2947" w:rsidP="0040244B">
            <w:pPr>
              <w:pStyle w:val="TAC"/>
              <w:rPr>
                <w:lang w:val="sv-SE"/>
              </w:rPr>
            </w:pPr>
          </w:p>
        </w:tc>
        <w:tc>
          <w:tcPr>
            <w:tcW w:w="817" w:type="dxa"/>
            <w:tcBorders>
              <w:left w:val="single" w:sz="4" w:space="0" w:color="auto"/>
              <w:right w:val="single" w:sz="4" w:space="0" w:color="auto"/>
            </w:tcBorders>
            <w:vAlign w:val="center"/>
          </w:tcPr>
          <w:p w14:paraId="5C8A3522"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25312B"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6DC13F7" w14:textId="77777777" w:rsidR="00BB2947" w:rsidRDefault="00BB2947" w:rsidP="0040244B">
            <w:pPr>
              <w:pStyle w:val="TAC"/>
              <w:rPr>
                <w:lang w:eastAsia="zh-CN"/>
              </w:rPr>
            </w:pPr>
            <w:r>
              <w:rPr>
                <w:szCs w:val="18"/>
                <w:lang w:eastAsia="zh-CN"/>
              </w:rPr>
              <w:t>0</w:t>
            </w:r>
          </w:p>
        </w:tc>
      </w:tr>
      <w:tr w:rsidR="00BB2947" w14:paraId="6EDE11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3C0E15"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F519BD"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3E946E4"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5193DD"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FA24280" w14:textId="77777777" w:rsidR="00BB2947" w:rsidRDefault="00BB2947" w:rsidP="0040244B">
            <w:pPr>
              <w:pStyle w:val="TAC"/>
              <w:rPr>
                <w:lang w:eastAsia="zh-CN"/>
              </w:rPr>
            </w:pPr>
          </w:p>
        </w:tc>
      </w:tr>
      <w:tr w:rsidR="00BB2947" w14:paraId="02D9A9C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59DAC4"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2A69D9"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182B58BD"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F81942" w14:textId="77777777" w:rsidR="00BB2947" w:rsidRPr="00041BE4" w:rsidRDefault="00BB2947" w:rsidP="0040244B">
            <w:pPr>
              <w:pStyle w:val="TAC"/>
              <w:rPr>
                <w:lang w:val="en-US"/>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EDE792" w14:textId="77777777" w:rsidR="00BB2947" w:rsidRDefault="00BB2947" w:rsidP="0040244B">
            <w:pPr>
              <w:pStyle w:val="TAC"/>
              <w:rPr>
                <w:lang w:eastAsia="zh-CN"/>
              </w:rPr>
            </w:pPr>
          </w:p>
        </w:tc>
      </w:tr>
      <w:tr w:rsidR="00BB2947" w14:paraId="6F351A93"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352F3AF" w14:textId="77777777" w:rsidR="00BB2947" w:rsidRPr="00041BE4" w:rsidRDefault="00BB2947" w:rsidP="0040244B">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505B69DA" w14:textId="77777777" w:rsidR="00BB2947" w:rsidRPr="00041BE4" w:rsidRDefault="00BB2947" w:rsidP="0040244B">
            <w:pPr>
              <w:pStyle w:val="TAC"/>
              <w:rPr>
                <w:lang w:val="sv-SE"/>
              </w:rPr>
            </w:pPr>
            <w:r w:rsidRPr="00041BE4">
              <w:rPr>
                <w:lang w:val="sv-SE"/>
              </w:rPr>
              <w:t>CA_n1A-n3A</w:t>
            </w:r>
          </w:p>
          <w:p w14:paraId="5DF8A28A" w14:textId="77777777" w:rsidR="00BB2947" w:rsidRPr="00041BE4" w:rsidRDefault="00BB2947" w:rsidP="0040244B">
            <w:pPr>
              <w:pStyle w:val="TAC"/>
              <w:rPr>
                <w:lang w:val="sv-SE"/>
              </w:rPr>
            </w:pPr>
            <w:r w:rsidRPr="00041BE4">
              <w:rPr>
                <w:lang w:val="sv-SE"/>
              </w:rPr>
              <w:t>CA_n1A-n257A</w:t>
            </w:r>
            <w:r>
              <w:rPr>
                <w:lang w:val="sv-SE"/>
              </w:rPr>
              <w:t>/G/H</w:t>
            </w:r>
          </w:p>
          <w:p w14:paraId="268079E0" w14:textId="77777777" w:rsidR="00BB2947" w:rsidRPr="00041BE4" w:rsidRDefault="00BB2947" w:rsidP="0040244B">
            <w:pPr>
              <w:pStyle w:val="TAC"/>
              <w:rPr>
                <w:lang w:val="sv-SE"/>
              </w:rPr>
            </w:pPr>
            <w:r w:rsidRPr="00041BE4">
              <w:rPr>
                <w:lang w:val="sv-SE"/>
              </w:rPr>
              <w:t>CA_n3A-n257A</w:t>
            </w:r>
            <w:r>
              <w:rPr>
                <w:lang w:val="sv-SE"/>
              </w:rPr>
              <w:t>/G/H</w:t>
            </w:r>
          </w:p>
          <w:p w14:paraId="29D055E0" w14:textId="77777777" w:rsidR="00BB2947" w:rsidRPr="00041BE4" w:rsidRDefault="00BB2947" w:rsidP="0040244B">
            <w:pPr>
              <w:pStyle w:val="TAC"/>
              <w:rPr>
                <w:lang w:val="sv-SE"/>
              </w:rPr>
            </w:pPr>
            <w:r w:rsidRPr="00041BE4">
              <w:rPr>
                <w:lang w:val="sv-SE"/>
              </w:rPr>
              <w:t>CA_n3A-n257G</w:t>
            </w:r>
          </w:p>
          <w:p w14:paraId="387B4180" w14:textId="77777777" w:rsidR="00BB2947" w:rsidRPr="00041BE4" w:rsidRDefault="00BB2947" w:rsidP="0040244B">
            <w:pPr>
              <w:pStyle w:val="TAC"/>
              <w:rPr>
                <w:lang w:val="sv-SE"/>
              </w:rPr>
            </w:pPr>
          </w:p>
        </w:tc>
        <w:tc>
          <w:tcPr>
            <w:tcW w:w="817" w:type="dxa"/>
            <w:tcBorders>
              <w:left w:val="single" w:sz="4" w:space="0" w:color="auto"/>
              <w:right w:val="single" w:sz="4" w:space="0" w:color="auto"/>
            </w:tcBorders>
            <w:vAlign w:val="center"/>
          </w:tcPr>
          <w:p w14:paraId="6B8C9E25"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9BD8B2"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1D4E3D4" w14:textId="77777777" w:rsidR="00BB2947" w:rsidRDefault="00BB2947" w:rsidP="0040244B">
            <w:pPr>
              <w:pStyle w:val="TAC"/>
              <w:rPr>
                <w:lang w:eastAsia="zh-CN"/>
              </w:rPr>
            </w:pPr>
            <w:r>
              <w:rPr>
                <w:szCs w:val="18"/>
                <w:lang w:eastAsia="zh-CN"/>
              </w:rPr>
              <w:t>0</w:t>
            </w:r>
          </w:p>
        </w:tc>
      </w:tr>
      <w:tr w:rsidR="00BB2947" w14:paraId="59473BB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495C15"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5E7403"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12955D87"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31ADA2"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17DECC10" w14:textId="77777777" w:rsidR="00BB2947" w:rsidRDefault="00BB2947" w:rsidP="0040244B">
            <w:pPr>
              <w:pStyle w:val="TAC"/>
              <w:rPr>
                <w:lang w:eastAsia="zh-CN"/>
              </w:rPr>
            </w:pPr>
          </w:p>
        </w:tc>
      </w:tr>
      <w:tr w:rsidR="00BB2947" w14:paraId="3F7DE9C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CB5E6F"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F29893"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35D4077C"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2FEFD9" w14:textId="77777777" w:rsidR="00BB2947" w:rsidRPr="00041BE4" w:rsidRDefault="00BB2947" w:rsidP="0040244B">
            <w:pPr>
              <w:pStyle w:val="TAC"/>
              <w:rPr>
                <w:lang w:val="en-US"/>
              </w:rPr>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111C78" w14:textId="77777777" w:rsidR="00BB2947" w:rsidRDefault="00BB2947" w:rsidP="0040244B">
            <w:pPr>
              <w:pStyle w:val="TAC"/>
              <w:rPr>
                <w:lang w:eastAsia="zh-CN"/>
              </w:rPr>
            </w:pPr>
          </w:p>
        </w:tc>
      </w:tr>
      <w:tr w:rsidR="00BB2947" w14:paraId="0479F38A"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C7D79DD" w14:textId="77777777" w:rsidR="00BB2947" w:rsidRPr="00041BE4" w:rsidRDefault="00BB2947" w:rsidP="0040244B">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54B8EA93" w14:textId="77777777" w:rsidR="00BB2947" w:rsidRPr="00041BE4" w:rsidRDefault="00BB2947" w:rsidP="0040244B">
            <w:pPr>
              <w:pStyle w:val="TAC"/>
              <w:rPr>
                <w:lang w:val="sv-SE"/>
              </w:rPr>
            </w:pPr>
            <w:r w:rsidRPr="00041BE4">
              <w:rPr>
                <w:lang w:val="sv-SE"/>
              </w:rPr>
              <w:t>CA_n1A-n3A</w:t>
            </w:r>
          </w:p>
          <w:p w14:paraId="550BFAB1" w14:textId="77777777" w:rsidR="00BB2947" w:rsidRPr="00041BE4" w:rsidRDefault="00BB2947" w:rsidP="0040244B">
            <w:pPr>
              <w:pStyle w:val="TAC"/>
              <w:rPr>
                <w:lang w:val="sv-SE"/>
              </w:rPr>
            </w:pPr>
            <w:r w:rsidRPr="00041BE4">
              <w:rPr>
                <w:lang w:val="sv-SE"/>
              </w:rPr>
              <w:t>CA_n1A-n257A</w:t>
            </w:r>
            <w:r>
              <w:rPr>
                <w:lang w:val="sv-SE"/>
              </w:rPr>
              <w:t>/G/H/I</w:t>
            </w:r>
          </w:p>
          <w:p w14:paraId="479D4AB7" w14:textId="77777777" w:rsidR="00BB2947" w:rsidRPr="00041BE4" w:rsidRDefault="00BB2947" w:rsidP="0040244B">
            <w:pPr>
              <w:pStyle w:val="TAC"/>
              <w:rPr>
                <w:lang w:val="sv-SE"/>
              </w:rPr>
            </w:pPr>
            <w:r w:rsidRPr="00041BE4">
              <w:rPr>
                <w:lang w:val="sv-SE"/>
              </w:rPr>
              <w:t>CA_n3A-n257A</w:t>
            </w:r>
            <w:r>
              <w:rPr>
                <w:lang w:val="sv-SE"/>
              </w:rPr>
              <w:t>/G/H/I</w:t>
            </w:r>
          </w:p>
          <w:p w14:paraId="78483654" w14:textId="77777777" w:rsidR="00BB2947" w:rsidRPr="00041BE4" w:rsidRDefault="00BB2947" w:rsidP="0040244B">
            <w:pPr>
              <w:pStyle w:val="TAC"/>
              <w:rPr>
                <w:lang w:val="sv-SE"/>
              </w:rPr>
            </w:pPr>
          </w:p>
        </w:tc>
        <w:tc>
          <w:tcPr>
            <w:tcW w:w="817" w:type="dxa"/>
            <w:tcBorders>
              <w:left w:val="single" w:sz="4" w:space="0" w:color="auto"/>
              <w:right w:val="single" w:sz="4" w:space="0" w:color="auto"/>
            </w:tcBorders>
            <w:vAlign w:val="center"/>
          </w:tcPr>
          <w:p w14:paraId="05592B48"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DE18E3"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0B6D8AFE" w14:textId="77777777" w:rsidR="00BB2947" w:rsidRDefault="00BB2947" w:rsidP="0040244B">
            <w:pPr>
              <w:pStyle w:val="TAC"/>
              <w:rPr>
                <w:lang w:eastAsia="zh-CN"/>
              </w:rPr>
            </w:pPr>
            <w:r>
              <w:rPr>
                <w:szCs w:val="18"/>
                <w:lang w:eastAsia="zh-CN"/>
              </w:rPr>
              <w:t>0</w:t>
            </w:r>
          </w:p>
        </w:tc>
      </w:tr>
      <w:tr w:rsidR="00BB2947" w14:paraId="7A10946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80B0A0"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4CC82"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4265DA8"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E3EC58"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8EEBE89" w14:textId="77777777" w:rsidR="00BB2947" w:rsidRDefault="00BB2947" w:rsidP="0040244B">
            <w:pPr>
              <w:pStyle w:val="TAC"/>
              <w:rPr>
                <w:lang w:eastAsia="zh-CN"/>
              </w:rPr>
            </w:pPr>
          </w:p>
        </w:tc>
      </w:tr>
      <w:tr w:rsidR="00BB2947" w14:paraId="6127DD1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1A9014"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164CEC"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191C4A9"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3279D0" w14:textId="77777777" w:rsidR="00BB2947" w:rsidRPr="00041BE4" w:rsidRDefault="00BB2947" w:rsidP="0040244B">
            <w:pPr>
              <w:pStyle w:val="TAC"/>
              <w:rPr>
                <w:lang w:val="en-US"/>
              </w:rPr>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B77E20D" w14:textId="77777777" w:rsidR="00BB2947" w:rsidRDefault="00BB2947" w:rsidP="0040244B">
            <w:pPr>
              <w:pStyle w:val="TAC"/>
              <w:rPr>
                <w:lang w:eastAsia="zh-CN"/>
              </w:rPr>
            </w:pPr>
          </w:p>
        </w:tc>
      </w:tr>
      <w:tr w:rsidR="00BB2947" w14:paraId="08A6F8DA"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15AC447" w14:textId="77777777" w:rsidR="00BB2947" w:rsidRPr="00041BE4" w:rsidRDefault="00BB2947" w:rsidP="0040244B">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2228C5B7"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1135C2DE"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8179C4"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40293A1B" w14:textId="77777777" w:rsidR="00BB2947" w:rsidRDefault="00BB2947" w:rsidP="0040244B">
            <w:pPr>
              <w:pStyle w:val="TAC"/>
              <w:rPr>
                <w:lang w:eastAsia="zh-CN"/>
              </w:rPr>
            </w:pPr>
            <w:r>
              <w:rPr>
                <w:szCs w:val="18"/>
                <w:lang w:eastAsia="zh-CN"/>
              </w:rPr>
              <w:t>0</w:t>
            </w:r>
          </w:p>
        </w:tc>
      </w:tr>
      <w:tr w:rsidR="00BB2947" w14:paraId="4FE219E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A56AE9"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032A76"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D80C517"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15BD21"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D05502F" w14:textId="77777777" w:rsidR="00BB2947" w:rsidRDefault="00BB2947" w:rsidP="0040244B">
            <w:pPr>
              <w:pStyle w:val="TAC"/>
              <w:rPr>
                <w:lang w:eastAsia="zh-CN"/>
              </w:rPr>
            </w:pPr>
          </w:p>
        </w:tc>
      </w:tr>
      <w:tr w:rsidR="00BB2947" w14:paraId="7E2B8C3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0986DE"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87D075"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D55023B"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43504D" w14:textId="77777777" w:rsidR="00BB2947" w:rsidRPr="00041BE4" w:rsidRDefault="00BB2947" w:rsidP="0040244B">
            <w:pPr>
              <w:pStyle w:val="TAC"/>
              <w:rPr>
                <w:lang w:val="en-US"/>
              </w:rPr>
            </w:pPr>
            <w:r w:rsidRPr="00041BE4">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6C5CA8" w14:textId="77777777" w:rsidR="00BB2947" w:rsidRDefault="00BB2947" w:rsidP="0040244B">
            <w:pPr>
              <w:pStyle w:val="TAC"/>
              <w:rPr>
                <w:lang w:eastAsia="zh-CN"/>
              </w:rPr>
            </w:pPr>
          </w:p>
        </w:tc>
      </w:tr>
      <w:tr w:rsidR="00BB2947" w14:paraId="2EA7243B"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7AE3AF8" w14:textId="77777777" w:rsidR="00BB2947" w:rsidRPr="00041BE4" w:rsidRDefault="00BB2947" w:rsidP="0040244B">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22193003"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3B53967E"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C12A7B"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D8767D4" w14:textId="77777777" w:rsidR="00BB2947" w:rsidRDefault="00BB2947" w:rsidP="0040244B">
            <w:pPr>
              <w:pStyle w:val="TAC"/>
              <w:rPr>
                <w:lang w:eastAsia="zh-CN"/>
              </w:rPr>
            </w:pPr>
            <w:r>
              <w:rPr>
                <w:szCs w:val="18"/>
                <w:lang w:eastAsia="zh-CN"/>
              </w:rPr>
              <w:t>0</w:t>
            </w:r>
          </w:p>
        </w:tc>
      </w:tr>
      <w:tr w:rsidR="00BB2947" w14:paraId="5174250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25BAB5"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789257"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B92CC41"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B29961"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13B2E7D2" w14:textId="77777777" w:rsidR="00BB2947" w:rsidRDefault="00BB2947" w:rsidP="0040244B">
            <w:pPr>
              <w:pStyle w:val="TAC"/>
              <w:rPr>
                <w:lang w:eastAsia="zh-CN"/>
              </w:rPr>
            </w:pPr>
          </w:p>
        </w:tc>
      </w:tr>
      <w:tr w:rsidR="00BB2947" w14:paraId="532F6EE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BC564D"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47B7FE"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56A5408"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2678B1" w14:textId="77777777" w:rsidR="00BB2947" w:rsidRPr="00041BE4" w:rsidRDefault="00BB2947" w:rsidP="0040244B">
            <w:pPr>
              <w:pStyle w:val="TAC"/>
              <w:rPr>
                <w:lang w:val="en-US"/>
              </w:rPr>
            </w:pPr>
            <w:r w:rsidRPr="00041BE4">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F10A92" w14:textId="77777777" w:rsidR="00BB2947" w:rsidRDefault="00BB2947" w:rsidP="0040244B">
            <w:pPr>
              <w:pStyle w:val="TAC"/>
              <w:rPr>
                <w:lang w:eastAsia="zh-CN"/>
              </w:rPr>
            </w:pPr>
          </w:p>
        </w:tc>
      </w:tr>
      <w:tr w:rsidR="00BB2947" w14:paraId="3257CF85"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DBFB63E" w14:textId="77777777" w:rsidR="00BB2947" w:rsidRPr="00041BE4" w:rsidRDefault="00BB2947" w:rsidP="0040244B">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1EBF4630"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2AF454DD"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686950"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129D29C3" w14:textId="77777777" w:rsidR="00BB2947" w:rsidRDefault="00BB2947" w:rsidP="0040244B">
            <w:pPr>
              <w:pStyle w:val="TAC"/>
              <w:rPr>
                <w:lang w:eastAsia="zh-CN"/>
              </w:rPr>
            </w:pPr>
            <w:r>
              <w:rPr>
                <w:szCs w:val="18"/>
                <w:lang w:eastAsia="zh-CN"/>
              </w:rPr>
              <w:t>0</w:t>
            </w:r>
          </w:p>
        </w:tc>
      </w:tr>
      <w:tr w:rsidR="00BB2947" w14:paraId="34E795A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C0E533"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25C519"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70071563"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CC77D7"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11E5D20" w14:textId="77777777" w:rsidR="00BB2947" w:rsidRDefault="00BB2947" w:rsidP="0040244B">
            <w:pPr>
              <w:pStyle w:val="TAC"/>
              <w:rPr>
                <w:lang w:eastAsia="zh-CN"/>
              </w:rPr>
            </w:pPr>
          </w:p>
        </w:tc>
      </w:tr>
      <w:tr w:rsidR="00BB2947" w14:paraId="1C31987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64F96A"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C137DE"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68909C0"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47FD3E" w14:textId="77777777" w:rsidR="00BB2947" w:rsidRPr="00041BE4" w:rsidRDefault="00BB2947" w:rsidP="0040244B">
            <w:pPr>
              <w:pStyle w:val="TAC"/>
              <w:rPr>
                <w:lang w:val="en-US"/>
              </w:rPr>
            </w:pPr>
            <w:r w:rsidRPr="00041BE4">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CAFBFC" w14:textId="77777777" w:rsidR="00BB2947" w:rsidRDefault="00BB2947" w:rsidP="0040244B">
            <w:pPr>
              <w:pStyle w:val="TAC"/>
              <w:rPr>
                <w:lang w:eastAsia="zh-CN"/>
              </w:rPr>
            </w:pPr>
          </w:p>
        </w:tc>
      </w:tr>
      <w:tr w:rsidR="00BB2947" w14:paraId="4709029E"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5B2BD43" w14:textId="77777777" w:rsidR="00BB2947" w:rsidRPr="00041BE4" w:rsidRDefault="00BB2947" w:rsidP="0040244B">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25137760"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76D77503"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B0FDCF"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05C2A5" w14:textId="77777777" w:rsidR="00BB2947" w:rsidRDefault="00BB2947" w:rsidP="0040244B">
            <w:pPr>
              <w:pStyle w:val="TAC"/>
              <w:rPr>
                <w:lang w:eastAsia="zh-CN"/>
              </w:rPr>
            </w:pPr>
            <w:r>
              <w:rPr>
                <w:szCs w:val="18"/>
                <w:lang w:eastAsia="zh-CN"/>
              </w:rPr>
              <w:t>0</w:t>
            </w:r>
          </w:p>
        </w:tc>
      </w:tr>
      <w:tr w:rsidR="00BB2947" w14:paraId="5CBC09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B63699"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96532"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1C8C124C" w14:textId="77777777" w:rsidR="00BB2947" w:rsidRPr="00041BE4" w:rsidRDefault="00BB2947" w:rsidP="0040244B">
            <w:pPr>
              <w:pStyle w:val="TAC"/>
            </w:pPr>
            <w:r w:rsidRPr="00041BE4">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A6AD00" w14:textId="77777777" w:rsidR="00BB2947" w:rsidRPr="00041BE4" w:rsidRDefault="00BB2947" w:rsidP="0040244B">
            <w:pPr>
              <w:pStyle w:val="TAC"/>
              <w:rPr>
                <w:lang w:val="en-US"/>
              </w:rPr>
            </w:pPr>
            <w:r w:rsidRPr="00041BE4">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4947A61A" w14:textId="77777777" w:rsidR="00BB2947" w:rsidRDefault="00BB2947" w:rsidP="0040244B">
            <w:pPr>
              <w:pStyle w:val="TAC"/>
              <w:rPr>
                <w:lang w:eastAsia="zh-CN"/>
              </w:rPr>
            </w:pPr>
          </w:p>
        </w:tc>
      </w:tr>
      <w:tr w:rsidR="00BB2947" w14:paraId="7F195D3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CF6145"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D36F55"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5462CC7F"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4BFBF3" w14:textId="77777777" w:rsidR="00BB2947" w:rsidRPr="00041BE4" w:rsidRDefault="00BB2947" w:rsidP="0040244B">
            <w:pPr>
              <w:pStyle w:val="TAC"/>
              <w:rPr>
                <w:lang w:val="en-US"/>
              </w:rPr>
            </w:pPr>
            <w:r w:rsidRPr="00041BE4">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0D94FD" w14:textId="77777777" w:rsidR="00BB2947" w:rsidRDefault="00BB2947" w:rsidP="0040244B">
            <w:pPr>
              <w:pStyle w:val="TAC"/>
              <w:rPr>
                <w:lang w:eastAsia="zh-CN"/>
              </w:rPr>
            </w:pPr>
          </w:p>
        </w:tc>
      </w:tr>
      <w:tr w:rsidR="00BB2947" w14:paraId="416EC75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B18EBE2" w14:textId="77777777" w:rsidR="00BB2947" w:rsidRPr="00041BE4" w:rsidRDefault="00BB2947" w:rsidP="0040244B">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1DF0E0" w14:textId="77777777" w:rsidR="00BB2947" w:rsidRPr="00830747" w:rsidRDefault="00BB2947" w:rsidP="0040244B">
            <w:pPr>
              <w:pStyle w:val="TAC"/>
            </w:pPr>
            <w:r w:rsidRPr="00830747">
              <w:t>CA_n1A-n3A</w:t>
            </w:r>
          </w:p>
          <w:p w14:paraId="55AEAEEB" w14:textId="77777777" w:rsidR="00BB2947" w:rsidRPr="00830747" w:rsidRDefault="00BB2947" w:rsidP="0040244B">
            <w:pPr>
              <w:pStyle w:val="TAC"/>
            </w:pPr>
            <w:r w:rsidRPr="00830747">
              <w:t>CA_n1A-n258A</w:t>
            </w:r>
          </w:p>
          <w:p w14:paraId="29795CA4" w14:textId="77777777" w:rsidR="00BB2947" w:rsidRPr="00041BE4" w:rsidRDefault="00BB2947" w:rsidP="0040244B">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2FE3CF4E" w14:textId="77777777" w:rsidR="00BB2947" w:rsidRPr="00041BE4" w:rsidRDefault="00BB2947" w:rsidP="0040244B">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94A100" w14:textId="77777777" w:rsidR="00BB2947" w:rsidRPr="00041BE4" w:rsidRDefault="00BB2947" w:rsidP="0040244B">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F169A5" w14:textId="77777777" w:rsidR="00BB2947" w:rsidRDefault="00BB2947" w:rsidP="0040244B">
            <w:pPr>
              <w:pStyle w:val="TAC"/>
              <w:rPr>
                <w:lang w:eastAsia="zh-CN"/>
              </w:rPr>
            </w:pPr>
            <w:r w:rsidRPr="00830747">
              <w:rPr>
                <w:lang w:eastAsia="zh-CN"/>
              </w:rPr>
              <w:t>0</w:t>
            </w:r>
          </w:p>
        </w:tc>
      </w:tr>
      <w:tr w:rsidR="00BB2947" w14:paraId="2B6731BE" w14:textId="77777777" w:rsidTr="00792BC6">
        <w:trPr>
          <w:trHeight w:val="79"/>
          <w:jc w:val="center"/>
        </w:trPr>
        <w:tc>
          <w:tcPr>
            <w:tcW w:w="1738" w:type="dxa"/>
            <w:gridSpan w:val="2"/>
            <w:tcBorders>
              <w:top w:val="nil"/>
              <w:left w:val="single" w:sz="4" w:space="0" w:color="auto"/>
              <w:bottom w:val="nil"/>
              <w:right w:val="single" w:sz="4" w:space="0" w:color="auto"/>
            </w:tcBorders>
            <w:shd w:val="clear" w:color="auto" w:fill="auto"/>
            <w:vAlign w:val="center"/>
          </w:tcPr>
          <w:p w14:paraId="51E1493D"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C388B2"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5FDED8" w14:textId="77777777" w:rsidR="00BB2947" w:rsidRPr="00041BE4" w:rsidRDefault="00BB2947" w:rsidP="0040244B">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F4D790" w14:textId="77777777" w:rsidR="00BB2947" w:rsidRPr="00041BE4" w:rsidRDefault="00BB2947" w:rsidP="0040244B">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DFE9A02" w14:textId="77777777" w:rsidR="00BB2947" w:rsidRDefault="00BB2947" w:rsidP="0040244B">
            <w:pPr>
              <w:pStyle w:val="TAC"/>
              <w:rPr>
                <w:lang w:eastAsia="zh-CN"/>
              </w:rPr>
            </w:pPr>
          </w:p>
        </w:tc>
      </w:tr>
      <w:tr w:rsidR="00BB2947" w14:paraId="3E181F1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EC18F8"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86BEDA"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54AC75" w14:textId="77777777" w:rsidR="00BB2947" w:rsidRPr="00041BE4" w:rsidRDefault="00BB2947" w:rsidP="0040244B">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68B057" w14:textId="77777777" w:rsidR="00BB2947" w:rsidRPr="00041BE4" w:rsidRDefault="00BB2947" w:rsidP="0040244B">
            <w:pPr>
              <w:pStyle w:val="TAC"/>
              <w:rPr>
                <w:lang w:val="en-US" w:bidi="ar"/>
              </w:rPr>
            </w:pPr>
            <w:r w:rsidRPr="00830747">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41B70C" w14:textId="77777777" w:rsidR="00BB2947" w:rsidRDefault="00BB2947" w:rsidP="0040244B">
            <w:pPr>
              <w:pStyle w:val="TAC"/>
              <w:rPr>
                <w:lang w:eastAsia="zh-CN"/>
              </w:rPr>
            </w:pPr>
          </w:p>
        </w:tc>
      </w:tr>
      <w:tr w:rsidR="00BB2947" w14:paraId="64CC8B2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6DF6D2" w14:textId="77777777" w:rsidR="00BB2947" w:rsidRPr="00041BE4" w:rsidRDefault="00BB2947" w:rsidP="0040244B">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A2AFFB" w14:textId="77777777" w:rsidR="00BB2947" w:rsidRPr="00713C91" w:rsidRDefault="00BB2947" w:rsidP="0040244B">
            <w:pPr>
              <w:pStyle w:val="TAC"/>
            </w:pPr>
            <w:r w:rsidRPr="00713C91">
              <w:rPr>
                <w:rFonts w:hint="eastAsia"/>
              </w:rPr>
              <w:t>C</w:t>
            </w:r>
            <w:r w:rsidRPr="00713C91">
              <w:t>A_n1A-n3A</w:t>
            </w:r>
          </w:p>
          <w:p w14:paraId="4B45F3EB" w14:textId="77777777" w:rsidR="00BB2947" w:rsidRPr="00713C91" w:rsidRDefault="00BB2947" w:rsidP="0040244B">
            <w:pPr>
              <w:pStyle w:val="TAC"/>
            </w:pPr>
            <w:r w:rsidRPr="00713C91">
              <w:rPr>
                <w:rFonts w:hint="eastAsia"/>
              </w:rPr>
              <w:t>C</w:t>
            </w:r>
            <w:r w:rsidRPr="00713C91">
              <w:t>A_n1A-n258A</w:t>
            </w:r>
          </w:p>
          <w:p w14:paraId="55AB6000" w14:textId="77777777" w:rsidR="00BB2947" w:rsidRPr="00041BE4" w:rsidRDefault="00BB2947" w:rsidP="0040244B">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2A8ED3D7" w14:textId="77777777" w:rsidR="00BB2947" w:rsidRPr="00041BE4" w:rsidRDefault="00BB2947" w:rsidP="0040244B">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61B1E7" w14:textId="77777777" w:rsidR="00BB2947" w:rsidRPr="00041BE4" w:rsidRDefault="00BB2947" w:rsidP="0040244B">
            <w:pPr>
              <w:pStyle w:val="TAC"/>
              <w:rPr>
                <w:lang w:val="en-US" w:bidi="ar"/>
              </w:rPr>
            </w:pPr>
            <w:r>
              <w:rPr>
                <w:rFonts w:hint="eastAsia"/>
                <w:lang w:val="en-US" w:bidi="ar"/>
              </w:rPr>
              <w:t>5</w:t>
            </w:r>
            <w:r>
              <w:rPr>
                <w:lang w:val="en-US" w:bidi="ar"/>
              </w:rPr>
              <w:t>,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F2B9BD" w14:textId="77777777" w:rsidR="00BB2947" w:rsidRDefault="00BB2947" w:rsidP="0040244B">
            <w:pPr>
              <w:pStyle w:val="TAC"/>
              <w:rPr>
                <w:lang w:eastAsia="zh-CN"/>
              </w:rPr>
            </w:pPr>
            <w:r w:rsidRPr="00713C91">
              <w:rPr>
                <w:rFonts w:hint="eastAsia"/>
                <w:lang w:eastAsia="zh-CN"/>
              </w:rPr>
              <w:t>0</w:t>
            </w:r>
          </w:p>
        </w:tc>
      </w:tr>
      <w:tr w:rsidR="00BB2947" w14:paraId="53F8269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037558"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B97575"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DBBDBA" w14:textId="77777777" w:rsidR="00BB2947" w:rsidRPr="00041BE4"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0A798F" w14:textId="77777777" w:rsidR="00BB2947" w:rsidRPr="00041BE4" w:rsidRDefault="00BB2947" w:rsidP="0040244B">
            <w:pPr>
              <w:pStyle w:val="TAC"/>
              <w:rPr>
                <w:lang w:val="en-US" w:bidi="ar"/>
              </w:rPr>
            </w:pPr>
            <w:r>
              <w:rPr>
                <w:rFonts w:hint="eastAsia"/>
                <w:lang w:val="en-US" w:bidi="ar"/>
              </w:rPr>
              <w:t>5</w:t>
            </w:r>
            <w:r>
              <w:rPr>
                <w:lang w:val="en-US" w:bidi="ar"/>
              </w:rPr>
              <w:t>,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4FE65FDB" w14:textId="77777777" w:rsidR="00BB2947" w:rsidRDefault="00BB2947" w:rsidP="0040244B">
            <w:pPr>
              <w:pStyle w:val="TAC"/>
              <w:rPr>
                <w:lang w:eastAsia="zh-CN"/>
              </w:rPr>
            </w:pPr>
          </w:p>
        </w:tc>
      </w:tr>
      <w:tr w:rsidR="00BB2947" w14:paraId="6A9EB05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EDDE2C"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714455"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573E95" w14:textId="77777777" w:rsidR="00BB2947" w:rsidRPr="00041BE4"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89B77" w14:textId="77777777" w:rsidR="00BB2947" w:rsidRPr="00041BE4" w:rsidRDefault="00BB2947" w:rsidP="0040244B">
            <w:pPr>
              <w:pStyle w:val="TAC"/>
              <w:rPr>
                <w:lang w:val="en-US" w:bidi="ar"/>
              </w:rPr>
            </w:pPr>
            <w:r>
              <w:rPr>
                <w:rFonts w:hint="eastAsia"/>
                <w:lang w:val="en-US" w:bidi="ar"/>
              </w:rPr>
              <w:t>C</w:t>
            </w:r>
            <w:r>
              <w:rPr>
                <w:lang w:val="en-US" w:bidi="ar"/>
              </w:rPr>
              <w:t>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410D0E" w14:textId="77777777" w:rsidR="00BB2947" w:rsidRDefault="00BB2947" w:rsidP="0040244B">
            <w:pPr>
              <w:pStyle w:val="TAC"/>
              <w:rPr>
                <w:lang w:eastAsia="zh-CN"/>
              </w:rPr>
            </w:pPr>
          </w:p>
        </w:tc>
      </w:tr>
      <w:tr w:rsidR="00BB2947" w14:paraId="6A8350F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E00D23" w14:textId="77777777" w:rsidR="00BB2947" w:rsidRPr="00041BE4" w:rsidRDefault="00BB2947" w:rsidP="0040244B">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64EA82" w14:textId="77777777" w:rsidR="00BB2947" w:rsidRPr="00830747" w:rsidRDefault="00BB2947" w:rsidP="0040244B">
            <w:pPr>
              <w:pStyle w:val="TAC"/>
            </w:pPr>
            <w:r w:rsidRPr="00830747">
              <w:t>CA_n1A-n3A</w:t>
            </w:r>
          </w:p>
          <w:p w14:paraId="74853B30" w14:textId="77777777" w:rsidR="00BB2947" w:rsidRPr="00830747" w:rsidRDefault="00BB2947" w:rsidP="0040244B">
            <w:pPr>
              <w:pStyle w:val="TAC"/>
            </w:pPr>
            <w:r w:rsidRPr="00830747">
              <w:t>CA_n1A-n258A</w:t>
            </w:r>
            <w:r>
              <w:t>/G</w:t>
            </w:r>
          </w:p>
          <w:p w14:paraId="363CA8F6" w14:textId="77777777" w:rsidR="00BB2947" w:rsidRPr="00041BE4" w:rsidRDefault="00BB2947" w:rsidP="0040244B">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502AADF9" w14:textId="77777777" w:rsidR="00BB2947" w:rsidRPr="00041BE4" w:rsidRDefault="00BB2947" w:rsidP="0040244B">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6103AD" w14:textId="77777777" w:rsidR="00BB2947" w:rsidRPr="00041BE4" w:rsidRDefault="00BB2947" w:rsidP="0040244B">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D6ABA2" w14:textId="77777777" w:rsidR="00BB2947" w:rsidRDefault="00BB2947" w:rsidP="0040244B">
            <w:pPr>
              <w:pStyle w:val="TAC"/>
              <w:rPr>
                <w:lang w:eastAsia="zh-CN"/>
              </w:rPr>
            </w:pPr>
            <w:r w:rsidRPr="00830747">
              <w:rPr>
                <w:lang w:eastAsia="zh-CN"/>
              </w:rPr>
              <w:t>0</w:t>
            </w:r>
          </w:p>
        </w:tc>
      </w:tr>
      <w:tr w:rsidR="00BB2947" w14:paraId="79DEFA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C73D3F"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858854"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CBF4AE" w14:textId="77777777" w:rsidR="00BB2947" w:rsidRPr="00041BE4" w:rsidRDefault="00BB2947" w:rsidP="0040244B">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767BD8" w14:textId="77777777" w:rsidR="00BB2947" w:rsidRPr="00041BE4" w:rsidRDefault="00BB2947" w:rsidP="0040244B">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879F5FE" w14:textId="77777777" w:rsidR="00BB2947" w:rsidRDefault="00BB2947" w:rsidP="0040244B">
            <w:pPr>
              <w:pStyle w:val="TAC"/>
              <w:rPr>
                <w:lang w:eastAsia="zh-CN"/>
              </w:rPr>
            </w:pPr>
          </w:p>
        </w:tc>
      </w:tr>
      <w:tr w:rsidR="00BB2947" w14:paraId="3B9159F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2A8F9E"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D49FB3"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FF873E" w14:textId="77777777" w:rsidR="00BB2947" w:rsidRPr="00041BE4" w:rsidRDefault="00BB2947" w:rsidP="0040244B">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F440F9" w14:textId="77777777" w:rsidR="00BB2947" w:rsidRPr="00041BE4" w:rsidRDefault="00BB2947" w:rsidP="0040244B">
            <w:pPr>
              <w:pStyle w:val="TAC"/>
              <w:rPr>
                <w:lang w:val="en-US" w:bidi="ar"/>
              </w:rPr>
            </w:pPr>
            <w:r w:rsidRPr="00713C91">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6D5637" w14:textId="77777777" w:rsidR="00BB2947" w:rsidRDefault="00BB2947" w:rsidP="0040244B">
            <w:pPr>
              <w:pStyle w:val="TAC"/>
              <w:rPr>
                <w:lang w:eastAsia="zh-CN"/>
              </w:rPr>
            </w:pPr>
          </w:p>
        </w:tc>
      </w:tr>
      <w:tr w:rsidR="00BB2947" w14:paraId="731B963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3443D9" w14:textId="77777777" w:rsidR="00BB2947" w:rsidRPr="00041BE4" w:rsidRDefault="00BB2947" w:rsidP="0040244B">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1BB8BE" w14:textId="77777777" w:rsidR="00BB2947" w:rsidRPr="00830747" w:rsidRDefault="00BB2947" w:rsidP="0040244B">
            <w:pPr>
              <w:pStyle w:val="TAC"/>
            </w:pPr>
            <w:r w:rsidRPr="00830747">
              <w:t>CA_n1A-n3A</w:t>
            </w:r>
          </w:p>
          <w:p w14:paraId="548B33DA" w14:textId="77777777" w:rsidR="00BB2947" w:rsidRPr="003557E8" w:rsidRDefault="00BB2947" w:rsidP="0040244B">
            <w:pPr>
              <w:pStyle w:val="TAC"/>
            </w:pPr>
            <w:r w:rsidRPr="003557E8">
              <w:t>CA_n1A-n258A/G/H</w:t>
            </w:r>
          </w:p>
          <w:p w14:paraId="7B51226F" w14:textId="77777777" w:rsidR="00BB2947" w:rsidRPr="00041BE4" w:rsidRDefault="00BB2947" w:rsidP="0040244B">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72A30045" w14:textId="77777777" w:rsidR="00BB2947" w:rsidRPr="00041BE4" w:rsidRDefault="00BB2947" w:rsidP="0040244B">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4E5252" w14:textId="77777777" w:rsidR="00BB2947" w:rsidRPr="00041BE4" w:rsidRDefault="00BB2947" w:rsidP="0040244B">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B90C59" w14:textId="77777777" w:rsidR="00BB2947" w:rsidRDefault="00BB2947" w:rsidP="0040244B">
            <w:pPr>
              <w:pStyle w:val="TAC"/>
              <w:rPr>
                <w:lang w:eastAsia="zh-CN"/>
              </w:rPr>
            </w:pPr>
            <w:r w:rsidRPr="00830747">
              <w:rPr>
                <w:lang w:eastAsia="zh-CN"/>
              </w:rPr>
              <w:t>0</w:t>
            </w:r>
          </w:p>
        </w:tc>
      </w:tr>
      <w:tr w:rsidR="00BB2947" w14:paraId="1B22ED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5E7455"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A184C5"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6F53A1" w14:textId="77777777" w:rsidR="00BB2947" w:rsidRPr="00041BE4" w:rsidRDefault="00BB2947" w:rsidP="0040244B">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E82E10" w14:textId="77777777" w:rsidR="00BB2947" w:rsidRPr="00041BE4" w:rsidRDefault="00BB2947" w:rsidP="0040244B">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003C0F48" w14:textId="77777777" w:rsidR="00BB2947" w:rsidRDefault="00BB2947" w:rsidP="0040244B">
            <w:pPr>
              <w:pStyle w:val="TAC"/>
              <w:rPr>
                <w:lang w:eastAsia="zh-CN"/>
              </w:rPr>
            </w:pPr>
          </w:p>
        </w:tc>
      </w:tr>
      <w:tr w:rsidR="00BB2947" w14:paraId="31BC67A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EF2E9B"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DBB398"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85AC66" w14:textId="77777777" w:rsidR="00BB2947" w:rsidRPr="00041BE4" w:rsidRDefault="00BB2947" w:rsidP="0040244B">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33D19E" w14:textId="77777777" w:rsidR="00BB2947" w:rsidRPr="00041BE4" w:rsidRDefault="00BB2947" w:rsidP="0040244B">
            <w:pPr>
              <w:pStyle w:val="TAC"/>
              <w:rPr>
                <w:lang w:val="en-US" w:bidi="ar"/>
              </w:rPr>
            </w:pPr>
            <w:r w:rsidRPr="00713C91">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3FD9150" w14:textId="77777777" w:rsidR="00BB2947" w:rsidRDefault="00BB2947" w:rsidP="0040244B">
            <w:pPr>
              <w:pStyle w:val="TAC"/>
              <w:rPr>
                <w:lang w:eastAsia="zh-CN"/>
              </w:rPr>
            </w:pPr>
          </w:p>
        </w:tc>
      </w:tr>
      <w:tr w:rsidR="00BB2947" w14:paraId="386536E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E15759" w14:textId="77777777" w:rsidR="00BB2947" w:rsidRPr="00041BE4" w:rsidRDefault="00BB2947" w:rsidP="0040244B">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E0B778" w14:textId="77777777" w:rsidR="00BB2947" w:rsidRPr="00830747" w:rsidRDefault="00BB2947" w:rsidP="0040244B">
            <w:pPr>
              <w:pStyle w:val="TAC"/>
            </w:pPr>
            <w:r w:rsidRPr="00830747">
              <w:t>CA_n1A-n3A</w:t>
            </w:r>
          </w:p>
          <w:p w14:paraId="45EB2AAB" w14:textId="77777777" w:rsidR="00BB2947" w:rsidRPr="003557E8" w:rsidRDefault="00BB2947" w:rsidP="0040244B">
            <w:pPr>
              <w:pStyle w:val="TAC"/>
            </w:pPr>
            <w:r w:rsidRPr="003557E8">
              <w:t>CA_n1A-n258A/G/H/I</w:t>
            </w:r>
          </w:p>
          <w:p w14:paraId="69D0C52D" w14:textId="77777777" w:rsidR="00BB2947" w:rsidRPr="00041BE4" w:rsidRDefault="00BB2947" w:rsidP="0040244B">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9292E23" w14:textId="77777777" w:rsidR="00BB2947" w:rsidRPr="00041BE4" w:rsidRDefault="00BB2947" w:rsidP="0040244B">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DB9F94" w14:textId="77777777" w:rsidR="00BB2947" w:rsidRPr="00041BE4" w:rsidRDefault="00BB2947" w:rsidP="0040244B">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85A059" w14:textId="77777777" w:rsidR="00BB2947" w:rsidRDefault="00BB2947" w:rsidP="0040244B">
            <w:pPr>
              <w:pStyle w:val="TAC"/>
              <w:rPr>
                <w:lang w:eastAsia="zh-CN"/>
              </w:rPr>
            </w:pPr>
            <w:r w:rsidRPr="00830747">
              <w:rPr>
                <w:lang w:eastAsia="zh-CN"/>
              </w:rPr>
              <w:t>0</w:t>
            </w:r>
          </w:p>
        </w:tc>
      </w:tr>
      <w:tr w:rsidR="00BB2947" w14:paraId="1DAD128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F8C53E"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39644"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989820" w14:textId="77777777" w:rsidR="00BB2947" w:rsidRPr="00041BE4" w:rsidRDefault="00BB2947" w:rsidP="0040244B">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10F357" w14:textId="77777777" w:rsidR="00BB2947" w:rsidRPr="00041BE4" w:rsidRDefault="00BB2947" w:rsidP="0040244B">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55544A23" w14:textId="77777777" w:rsidR="00BB2947" w:rsidRDefault="00BB2947" w:rsidP="0040244B">
            <w:pPr>
              <w:pStyle w:val="TAC"/>
              <w:rPr>
                <w:lang w:eastAsia="zh-CN"/>
              </w:rPr>
            </w:pPr>
          </w:p>
        </w:tc>
      </w:tr>
      <w:tr w:rsidR="00BB2947" w14:paraId="4B01118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ACC1E0"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967960"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BB5142" w14:textId="77777777" w:rsidR="00BB2947" w:rsidRPr="00041BE4" w:rsidRDefault="00BB2947" w:rsidP="0040244B">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2934B5" w14:textId="77777777" w:rsidR="00BB2947" w:rsidRPr="00041BE4" w:rsidRDefault="00BB2947" w:rsidP="0040244B">
            <w:pPr>
              <w:pStyle w:val="TAC"/>
              <w:rPr>
                <w:lang w:val="en-US" w:bidi="ar"/>
              </w:rPr>
            </w:pPr>
            <w:r w:rsidRPr="00713C91">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D7D487" w14:textId="77777777" w:rsidR="00BB2947" w:rsidRDefault="00BB2947" w:rsidP="0040244B">
            <w:pPr>
              <w:pStyle w:val="TAC"/>
              <w:rPr>
                <w:lang w:eastAsia="zh-CN"/>
              </w:rPr>
            </w:pPr>
          </w:p>
        </w:tc>
      </w:tr>
      <w:tr w:rsidR="00BB2947" w14:paraId="2C57A4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0AB474" w14:textId="77777777" w:rsidR="00BB2947" w:rsidRPr="00041BE4" w:rsidRDefault="00BB2947" w:rsidP="0040244B">
            <w:pPr>
              <w:pStyle w:val="TAC"/>
            </w:pPr>
            <w:r w:rsidRPr="00830747">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B96709" w14:textId="77777777" w:rsidR="00BB2947" w:rsidRPr="00830747" w:rsidRDefault="00BB2947" w:rsidP="0040244B">
            <w:pPr>
              <w:pStyle w:val="TAC"/>
            </w:pPr>
            <w:r w:rsidRPr="00830747">
              <w:t>CA_n1A-n3A</w:t>
            </w:r>
          </w:p>
          <w:p w14:paraId="7FB29424" w14:textId="77777777" w:rsidR="00BB2947" w:rsidRPr="00713C91" w:rsidRDefault="00BB2947" w:rsidP="0040244B">
            <w:pPr>
              <w:pStyle w:val="TAC"/>
            </w:pPr>
            <w:r w:rsidRPr="00713C91">
              <w:t>CA_n1A-n258A/G/H/I</w:t>
            </w:r>
          </w:p>
          <w:p w14:paraId="00EA320D" w14:textId="77777777" w:rsidR="00BB2947" w:rsidRPr="00041BE4" w:rsidRDefault="00BB2947" w:rsidP="0040244B">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338ED1B3" w14:textId="77777777" w:rsidR="00BB2947" w:rsidRPr="00041BE4" w:rsidRDefault="00BB2947" w:rsidP="0040244B">
            <w:pPr>
              <w:pStyle w:val="TAC"/>
              <w:rPr>
                <w:lang w:val="en-US"/>
              </w:rPr>
            </w:pPr>
            <w:r w:rsidRPr="00713C91">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0F839E" w14:textId="77777777" w:rsidR="00BB2947" w:rsidRPr="00041BE4" w:rsidRDefault="00BB2947" w:rsidP="0040244B">
            <w:pPr>
              <w:pStyle w:val="TAC"/>
              <w:rPr>
                <w:lang w:val="en-US" w:bidi="ar"/>
              </w:rPr>
            </w:pPr>
            <w:r w:rsidRPr="00830747">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38FD3C" w14:textId="77777777" w:rsidR="00BB2947" w:rsidRDefault="00BB2947" w:rsidP="0040244B">
            <w:pPr>
              <w:pStyle w:val="TAC"/>
              <w:rPr>
                <w:lang w:eastAsia="zh-CN"/>
              </w:rPr>
            </w:pPr>
            <w:r w:rsidRPr="00830747">
              <w:rPr>
                <w:lang w:eastAsia="zh-CN"/>
              </w:rPr>
              <w:t>0</w:t>
            </w:r>
          </w:p>
        </w:tc>
      </w:tr>
      <w:tr w:rsidR="00BB2947" w14:paraId="675546A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5A1EEF"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617979"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7DF36C" w14:textId="77777777" w:rsidR="00BB2947" w:rsidRPr="00041BE4" w:rsidRDefault="00BB2947" w:rsidP="0040244B">
            <w:pPr>
              <w:pStyle w:val="TAC"/>
              <w:rPr>
                <w:lang w:val="en-US"/>
              </w:rPr>
            </w:pPr>
            <w:r w:rsidRPr="00830747">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F02F42" w14:textId="77777777" w:rsidR="00BB2947" w:rsidRPr="00041BE4" w:rsidRDefault="00BB2947" w:rsidP="0040244B">
            <w:pPr>
              <w:pStyle w:val="TAC"/>
              <w:rPr>
                <w:lang w:val="en-US" w:bidi="ar"/>
              </w:rPr>
            </w:pPr>
            <w:r w:rsidRPr="00830747">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6651B338" w14:textId="77777777" w:rsidR="00BB2947" w:rsidRDefault="00BB2947" w:rsidP="0040244B">
            <w:pPr>
              <w:pStyle w:val="TAC"/>
              <w:rPr>
                <w:lang w:eastAsia="zh-CN"/>
              </w:rPr>
            </w:pPr>
          </w:p>
        </w:tc>
      </w:tr>
      <w:tr w:rsidR="00BB2947" w14:paraId="0E69DCE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856B29"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6CD798"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979192" w14:textId="77777777" w:rsidR="00BB2947" w:rsidRPr="00041BE4" w:rsidRDefault="00BB2947" w:rsidP="0040244B">
            <w:pPr>
              <w:pStyle w:val="TAC"/>
              <w:rPr>
                <w:lang w:val="en-US"/>
              </w:rPr>
            </w:pPr>
            <w:r w:rsidRPr="00830747">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B88672" w14:textId="77777777" w:rsidR="00BB2947" w:rsidRPr="00041BE4" w:rsidRDefault="00BB2947" w:rsidP="0040244B">
            <w:pPr>
              <w:pStyle w:val="TAC"/>
              <w:rPr>
                <w:lang w:val="en-US" w:bidi="ar"/>
              </w:rPr>
            </w:pPr>
            <w:r w:rsidRPr="00713C91">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0ABFB8" w14:textId="77777777" w:rsidR="00BB2947" w:rsidRDefault="00BB2947" w:rsidP="0040244B">
            <w:pPr>
              <w:pStyle w:val="TAC"/>
              <w:rPr>
                <w:lang w:eastAsia="zh-CN"/>
              </w:rPr>
            </w:pPr>
          </w:p>
        </w:tc>
      </w:tr>
      <w:tr w:rsidR="00BB2947" w14:paraId="05187B6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4B277D" w14:textId="77777777" w:rsidR="00BB2947" w:rsidRPr="00041BE4" w:rsidRDefault="00BB2947" w:rsidP="0040244B">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369D08"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6E3325B4"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A5683"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15BDA0" w14:textId="77777777" w:rsidR="00BB2947" w:rsidRDefault="00BB2947" w:rsidP="0040244B">
            <w:pPr>
              <w:pStyle w:val="TAC"/>
              <w:rPr>
                <w:lang w:eastAsia="zh-CN"/>
              </w:rPr>
            </w:pPr>
            <w:r>
              <w:rPr>
                <w:szCs w:val="18"/>
                <w:lang w:eastAsia="zh-CN"/>
              </w:rPr>
              <w:t>0</w:t>
            </w:r>
          </w:p>
        </w:tc>
      </w:tr>
      <w:tr w:rsidR="00BB2947" w14:paraId="26A5930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42841F"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3561A"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5F9B102A"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C80AAD"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74E6C82" w14:textId="77777777" w:rsidR="00BB2947" w:rsidRDefault="00BB2947" w:rsidP="0040244B">
            <w:pPr>
              <w:pStyle w:val="TAC"/>
              <w:rPr>
                <w:lang w:eastAsia="zh-CN"/>
              </w:rPr>
            </w:pPr>
          </w:p>
        </w:tc>
      </w:tr>
      <w:tr w:rsidR="00BB2947" w14:paraId="61CC86E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05C77C"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2C161"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3817E35"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D3742C" w14:textId="77777777" w:rsidR="00BB2947" w:rsidRPr="00041BE4" w:rsidRDefault="00BB2947" w:rsidP="0040244B">
            <w:pPr>
              <w:pStyle w:val="TAC"/>
              <w:rPr>
                <w:lang w:val="en-US"/>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1C8951" w14:textId="77777777" w:rsidR="00BB2947" w:rsidRDefault="00BB2947" w:rsidP="0040244B">
            <w:pPr>
              <w:pStyle w:val="TAC"/>
              <w:rPr>
                <w:lang w:eastAsia="zh-CN"/>
              </w:rPr>
            </w:pPr>
          </w:p>
        </w:tc>
      </w:tr>
      <w:tr w:rsidR="00BB2947" w14:paraId="67B89D9B"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E60E2CD" w14:textId="77777777" w:rsidR="00BB2947" w:rsidRPr="00041BE4" w:rsidRDefault="00BB2947" w:rsidP="0040244B">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65E9BD3E"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530DED95"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6042D9"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FF150E0" w14:textId="77777777" w:rsidR="00BB2947" w:rsidRDefault="00BB2947" w:rsidP="0040244B">
            <w:pPr>
              <w:pStyle w:val="TAC"/>
              <w:rPr>
                <w:lang w:eastAsia="zh-CN"/>
              </w:rPr>
            </w:pPr>
            <w:r>
              <w:rPr>
                <w:szCs w:val="18"/>
                <w:lang w:eastAsia="zh-CN"/>
              </w:rPr>
              <w:t>0</w:t>
            </w:r>
          </w:p>
        </w:tc>
      </w:tr>
      <w:tr w:rsidR="00BB2947" w14:paraId="4787CD5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832371"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F3819D"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5C03C86"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DECE61"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0A00FB7" w14:textId="77777777" w:rsidR="00BB2947" w:rsidRDefault="00BB2947" w:rsidP="0040244B">
            <w:pPr>
              <w:pStyle w:val="TAC"/>
              <w:rPr>
                <w:lang w:eastAsia="zh-CN"/>
              </w:rPr>
            </w:pPr>
          </w:p>
        </w:tc>
      </w:tr>
      <w:tr w:rsidR="00BB2947" w14:paraId="7DB1B04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DCCE15"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DAC8CF"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8566420"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BD893" w14:textId="77777777" w:rsidR="00BB2947" w:rsidRPr="00041BE4" w:rsidRDefault="00BB2947" w:rsidP="0040244B">
            <w:pPr>
              <w:pStyle w:val="TAC"/>
              <w:rPr>
                <w:lang w:val="en-US"/>
              </w:rPr>
            </w:pPr>
            <w:r w:rsidRPr="00041BE4">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C034AE" w14:textId="77777777" w:rsidR="00BB2947" w:rsidRDefault="00BB2947" w:rsidP="0040244B">
            <w:pPr>
              <w:pStyle w:val="TAC"/>
              <w:rPr>
                <w:lang w:eastAsia="zh-CN"/>
              </w:rPr>
            </w:pPr>
          </w:p>
        </w:tc>
      </w:tr>
      <w:tr w:rsidR="00BB2947" w14:paraId="5003B642"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24C589E9" w14:textId="77777777" w:rsidR="00BB2947" w:rsidRPr="00041BE4" w:rsidRDefault="00BB2947" w:rsidP="0040244B">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494886F0"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7E6D701D"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72FAF3"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1122435" w14:textId="77777777" w:rsidR="00BB2947" w:rsidRDefault="00BB2947" w:rsidP="0040244B">
            <w:pPr>
              <w:pStyle w:val="TAC"/>
              <w:rPr>
                <w:lang w:eastAsia="zh-CN"/>
              </w:rPr>
            </w:pPr>
            <w:r>
              <w:rPr>
                <w:szCs w:val="18"/>
                <w:lang w:eastAsia="zh-CN"/>
              </w:rPr>
              <w:t>0</w:t>
            </w:r>
          </w:p>
        </w:tc>
      </w:tr>
      <w:tr w:rsidR="00BB2947" w14:paraId="21C23D6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73D3E0"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94004F"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7DC988F"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D59931"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162AE36" w14:textId="77777777" w:rsidR="00BB2947" w:rsidRDefault="00BB2947" w:rsidP="0040244B">
            <w:pPr>
              <w:pStyle w:val="TAC"/>
              <w:rPr>
                <w:lang w:eastAsia="zh-CN"/>
              </w:rPr>
            </w:pPr>
          </w:p>
        </w:tc>
      </w:tr>
      <w:tr w:rsidR="00BB2947" w14:paraId="5260DFE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BABF49"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91AB4"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7592344B"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ED1756" w14:textId="77777777" w:rsidR="00BB2947" w:rsidRPr="00041BE4" w:rsidRDefault="00BB2947" w:rsidP="0040244B">
            <w:pPr>
              <w:pStyle w:val="TAC"/>
              <w:rPr>
                <w:lang w:val="en-US"/>
              </w:rPr>
            </w:pPr>
            <w:r w:rsidRPr="00041BE4">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A4FBE9" w14:textId="77777777" w:rsidR="00BB2947" w:rsidRDefault="00BB2947" w:rsidP="0040244B">
            <w:pPr>
              <w:pStyle w:val="TAC"/>
              <w:rPr>
                <w:lang w:eastAsia="zh-CN"/>
              </w:rPr>
            </w:pPr>
          </w:p>
        </w:tc>
      </w:tr>
      <w:tr w:rsidR="00BB2947" w14:paraId="5063A71E"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97B6F78" w14:textId="77777777" w:rsidR="00BB2947" w:rsidRPr="00041BE4" w:rsidRDefault="00BB2947" w:rsidP="0040244B">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3F704FC5"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52B11819"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F6679F"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DF23838" w14:textId="77777777" w:rsidR="00BB2947" w:rsidRDefault="00BB2947" w:rsidP="0040244B">
            <w:pPr>
              <w:pStyle w:val="TAC"/>
              <w:rPr>
                <w:lang w:eastAsia="zh-CN"/>
              </w:rPr>
            </w:pPr>
            <w:r>
              <w:rPr>
                <w:szCs w:val="18"/>
                <w:lang w:eastAsia="zh-CN"/>
              </w:rPr>
              <w:t>0</w:t>
            </w:r>
          </w:p>
        </w:tc>
      </w:tr>
      <w:tr w:rsidR="00BB2947" w14:paraId="5AB5C8B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0EFD99"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385F0"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9D61A3D"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B945A9"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FB26ABD" w14:textId="77777777" w:rsidR="00BB2947" w:rsidRDefault="00BB2947" w:rsidP="0040244B">
            <w:pPr>
              <w:pStyle w:val="TAC"/>
              <w:rPr>
                <w:lang w:eastAsia="zh-CN"/>
              </w:rPr>
            </w:pPr>
          </w:p>
        </w:tc>
      </w:tr>
      <w:tr w:rsidR="00BB2947" w14:paraId="1437C8C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E248E9"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13D51C"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1E34B11"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C3B858" w14:textId="77777777" w:rsidR="00BB2947" w:rsidRPr="00041BE4" w:rsidRDefault="00BB2947" w:rsidP="0040244B">
            <w:pPr>
              <w:pStyle w:val="TAC"/>
              <w:rPr>
                <w:lang w:val="en-US"/>
              </w:rPr>
            </w:pPr>
            <w:r w:rsidRPr="00041BE4">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83FAC2" w14:textId="77777777" w:rsidR="00BB2947" w:rsidRDefault="00BB2947" w:rsidP="0040244B">
            <w:pPr>
              <w:pStyle w:val="TAC"/>
              <w:rPr>
                <w:lang w:eastAsia="zh-CN"/>
              </w:rPr>
            </w:pPr>
          </w:p>
        </w:tc>
      </w:tr>
      <w:tr w:rsidR="00BB2947" w14:paraId="2B5483C8"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B1F68FE" w14:textId="77777777" w:rsidR="00BB2947" w:rsidRPr="00041BE4" w:rsidRDefault="00BB2947" w:rsidP="0040244B">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3F0BB02A"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3E721792"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F0D7D"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08B538E6" w14:textId="77777777" w:rsidR="00BB2947" w:rsidRDefault="00BB2947" w:rsidP="0040244B">
            <w:pPr>
              <w:pStyle w:val="TAC"/>
              <w:rPr>
                <w:lang w:eastAsia="zh-CN"/>
              </w:rPr>
            </w:pPr>
            <w:r>
              <w:rPr>
                <w:szCs w:val="18"/>
                <w:lang w:eastAsia="zh-CN"/>
              </w:rPr>
              <w:t>0</w:t>
            </w:r>
          </w:p>
        </w:tc>
      </w:tr>
      <w:tr w:rsidR="00BB2947" w14:paraId="300EA95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505A48"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A4790F"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35C52CC9"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53EA11"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6478037" w14:textId="77777777" w:rsidR="00BB2947" w:rsidRDefault="00BB2947" w:rsidP="0040244B">
            <w:pPr>
              <w:pStyle w:val="TAC"/>
              <w:rPr>
                <w:lang w:eastAsia="zh-CN"/>
              </w:rPr>
            </w:pPr>
          </w:p>
        </w:tc>
      </w:tr>
      <w:tr w:rsidR="00BB2947" w14:paraId="3A1262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83C6C6"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6D750C"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192FFC0B"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E4EBB0" w14:textId="77777777" w:rsidR="00BB2947" w:rsidRPr="00041BE4" w:rsidRDefault="00BB2947" w:rsidP="0040244B">
            <w:pPr>
              <w:pStyle w:val="TAC"/>
              <w:rPr>
                <w:lang w:val="en-US"/>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32B9E5" w14:textId="77777777" w:rsidR="00BB2947" w:rsidRDefault="00BB2947" w:rsidP="0040244B">
            <w:pPr>
              <w:pStyle w:val="TAC"/>
              <w:rPr>
                <w:lang w:eastAsia="zh-CN"/>
              </w:rPr>
            </w:pPr>
          </w:p>
        </w:tc>
      </w:tr>
      <w:tr w:rsidR="00BB2947" w14:paraId="5A654F25"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E653FCA" w14:textId="77777777" w:rsidR="00BB2947" w:rsidRPr="00041BE4" w:rsidRDefault="00BB2947" w:rsidP="0040244B">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3D4D291C"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542EF368"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3CCDA0"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3FA93BBB" w14:textId="77777777" w:rsidR="00BB2947" w:rsidRDefault="00BB2947" w:rsidP="0040244B">
            <w:pPr>
              <w:pStyle w:val="TAC"/>
              <w:rPr>
                <w:lang w:eastAsia="zh-CN"/>
              </w:rPr>
            </w:pPr>
            <w:r>
              <w:rPr>
                <w:szCs w:val="18"/>
                <w:lang w:eastAsia="zh-CN"/>
              </w:rPr>
              <w:t>0</w:t>
            </w:r>
          </w:p>
        </w:tc>
      </w:tr>
      <w:tr w:rsidR="00BB2947" w14:paraId="7296FAC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9A32F4"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1A5C9"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56206A3"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A53CEF"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A1F6CA0" w14:textId="77777777" w:rsidR="00BB2947" w:rsidRDefault="00BB2947" w:rsidP="0040244B">
            <w:pPr>
              <w:pStyle w:val="TAC"/>
              <w:rPr>
                <w:lang w:eastAsia="zh-CN"/>
              </w:rPr>
            </w:pPr>
          </w:p>
        </w:tc>
      </w:tr>
      <w:tr w:rsidR="00BB2947" w14:paraId="2F8FB30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1ECD01"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AB61D4"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ED4B9EA"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ED0CD1" w14:textId="77777777" w:rsidR="00BB2947" w:rsidRPr="00041BE4" w:rsidRDefault="00BB2947" w:rsidP="0040244B">
            <w:pPr>
              <w:pStyle w:val="TAC"/>
              <w:rPr>
                <w:lang w:val="en-US"/>
              </w:rPr>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117A5A" w14:textId="77777777" w:rsidR="00BB2947" w:rsidRDefault="00BB2947" w:rsidP="0040244B">
            <w:pPr>
              <w:pStyle w:val="TAC"/>
              <w:rPr>
                <w:lang w:eastAsia="zh-CN"/>
              </w:rPr>
            </w:pPr>
          </w:p>
        </w:tc>
      </w:tr>
      <w:tr w:rsidR="00BB2947" w14:paraId="4AFC900C"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6D3CF69" w14:textId="77777777" w:rsidR="00BB2947" w:rsidRPr="00041BE4" w:rsidRDefault="00BB2947" w:rsidP="0040244B">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76C8CE00"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1093D48F"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4E1D7C"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9CDE5FA" w14:textId="77777777" w:rsidR="00BB2947" w:rsidRDefault="00BB2947" w:rsidP="0040244B">
            <w:pPr>
              <w:pStyle w:val="TAC"/>
              <w:rPr>
                <w:lang w:eastAsia="zh-CN"/>
              </w:rPr>
            </w:pPr>
            <w:r>
              <w:rPr>
                <w:szCs w:val="18"/>
                <w:lang w:eastAsia="zh-CN"/>
              </w:rPr>
              <w:t>0</w:t>
            </w:r>
          </w:p>
        </w:tc>
      </w:tr>
      <w:tr w:rsidR="00BB2947" w14:paraId="00321F6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2EE93C"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B68A92"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55EEF2D5"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E6AF84"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EE84880" w14:textId="77777777" w:rsidR="00BB2947" w:rsidRDefault="00BB2947" w:rsidP="0040244B">
            <w:pPr>
              <w:pStyle w:val="TAC"/>
              <w:rPr>
                <w:lang w:eastAsia="zh-CN"/>
              </w:rPr>
            </w:pPr>
          </w:p>
        </w:tc>
      </w:tr>
      <w:tr w:rsidR="00BB2947" w14:paraId="16AAC88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EBA882"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AC40E4"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F4265DD"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4A8CA8" w14:textId="77777777" w:rsidR="00BB2947" w:rsidRPr="00041BE4" w:rsidRDefault="00BB2947" w:rsidP="0040244B">
            <w:pPr>
              <w:pStyle w:val="TAC"/>
              <w:rPr>
                <w:lang w:val="en-US"/>
              </w:rPr>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02B371" w14:textId="77777777" w:rsidR="00BB2947" w:rsidRDefault="00BB2947" w:rsidP="0040244B">
            <w:pPr>
              <w:pStyle w:val="TAC"/>
              <w:rPr>
                <w:lang w:eastAsia="zh-CN"/>
              </w:rPr>
            </w:pPr>
          </w:p>
        </w:tc>
      </w:tr>
      <w:tr w:rsidR="00BB2947" w14:paraId="283E247A"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0DC87AD" w14:textId="77777777" w:rsidR="00BB2947" w:rsidRPr="00041BE4" w:rsidRDefault="00BB2947" w:rsidP="0040244B">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174DCDC1"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1EDB3567"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9C68CD"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3D6D6165" w14:textId="77777777" w:rsidR="00BB2947" w:rsidRDefault="00BB2947" w:rsidP="0040244B">
            <w:pPr>
              <w:pStyle w:val="TAC"/>
              <w:rPr>
                <w:lang w:eastAsia="zh-CN"/>
              </w:rPr>
            </w:pPr>
            <w:r>
              <w:rPr>
                <w:szCs w:val="18"/>
                <w:lang w:eastAsia="zh-CN"/>
              </w:rPr>
              <w:t>0</w:t>
            </w:r>
          </w:p>
        </w:tc>
      </w:tr>
      <w:tr w:rsidR="00BB2947" w14:paraId="52863B3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0A2C6A"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56E560"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8AA9247"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BA980A"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B67A733" w14:textId="77777777" w:rsidR="00BB2947" w:rsidRDefault="00BB2947" w:rsidP="0040244B">
            <w:pPr>
              <w:pStyle w:val="TAC"/>
              <w:rPr>
                <w:lang w:eastAsia="zh-CN"/>
              </w:rPr>
            </w:pPr>
          </w:p>
        </w:tc>
      </w:tr>
      <w:tr w:rsidR="00BB2947" w14:paraId="1681568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99EE1F"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50BF86"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42D07496"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158777" w14:textId="77777777" w:rsidR="00BB2947" w:rsidRPr="00041BE4" w:rsidRDefault="00BB2947" w:rsidP="0040244B">
            <w:pPr>
              <w:pStyle w:val="TAC"/>
              <w:rPr>
                <w:lang w:val="en-US"/>
              </w:rPr>
            </w:pPr>
            <w:r w:rsidRPr="00041BE4">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FACC6E" w14:textId="77777777" w:rsidR="00BB2947" w:rsidRDefault="00BB2947" w:rsidP="0040244B">
            <w:pPr>
              <w:pStyle w:val="TAC"/>
              <w:rPr>
                <w:lang w:eastAsia="zh-CN"/>
              </w:rPr>
            </w:pPr>
          </w:p>
        </w:tc>
      </w:tr>
      <w:tr w:rsidR="00BB2947" w14:paraId="0839CD40"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AE14637" w14:textId="77777777" w:rsidR="00BB2947" w:rsidRPr="00041BE4" w:rsidRDefault="00BB2947" w:rsidP="0040244B">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2F4FAFA1"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1F1192E0"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3C579F"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5FA23BD" w14:textId="77777777" w:rsidR="00BB2947" w:rsidRDefault="00BB2947" w:rsidP="0040244B">
            <w:pPr>
              <w:pStyle w:val="TAC"/>
              <w:rPr>
                <w:lang w:eastAsia="zh-CN"/>
              </w:rPr>
            </w:pPr>
            <w:r>
              <w:rPr>
                <w:szCs w:val="18"/>
                <w:lang w:eastAsia="zh-CN"/>
              </w:rPr>
              <w:t>0</w:t>
            </w:r>
          </w:p>
        </w:tc>
      </w:tr>
      <w:tr w:rsidR="00BB2947" w14:paraId="35717F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83CBF8"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34BA04"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1CD10BE3"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C1D48A"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9037A24" w14:textId="77777777" w:rsidR="00BB2947" w:rsidRDefault="00BB2947" w:rsidP="0040244B">
            <w:pPr>
              <w:pStyle w:val="TAC"/>
              <w:rPr>
                <w:lang w:eastAsia="zh-CN"/>
              </w:rPr>
            </w:pPr>
          </w:p>
        </w:tc>
      </w:tr>
      <w:tr w:rsidR="00BB2947" w14:paraId="1459BC2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44D666"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E1EF35"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3A28A2A"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9B32CB" w14:textId="77777777" w:rsidR="00BB2947" w:rsidRPr="00041BE4" w:rsidRDefault="00BB2947" w:rsidP="0040244B">
            <w:pPr>
              <w:pStyle w:val="TAC"/>
              <w:rPr>
                <w:lang w:val="en-US"/>
              </w:rPr>
            </w:pPr>
            <w:r w:rsidRPr="00041BE4">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F85ECD" w14:textId="77777777" w:rsidR="00BB2947" w:rsidRDefault="00BB2947" w:rsidP="0040244B">
            <w:pPr>
              <w:pStyle w:val="TAC"/>
              <w:rPr>
                <w:lang w:eastAsia="zh-CN"/>
              </w:rPr>
            </w:pPr>
          </w:p>
        </w:tc>
      </w:tr>
      <w:tr w:rsidR="00BB2947" w14:paraId="15094FF0"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1934023" w14:textId="77777777" w:rsidR="00BB2947" w:rsidRPr="00041BE4" w:rsidRDefault="00BB2947" w:rsidP="0040244B">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19106C1D"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26104F81"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C6DFD4"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1A85AB4C" w14:textId="77777777" w:rsidR="00BB2947" w:rsidRDefault="00BB2947" w:rsidP="0040244B">
            <w:pPr>
              <w:pStyle w:val="TAC"/>
              <w:rPr>
                <w:lang w:eastAsia="zh-CN"/>
              </w:rPr>
            </w:pPr>
            <w:r>
              <w:rPr>
                <w:szCs w:val="18"/>
                <w:lang w:eastAsia="zh-CN"/>
              </w:rPr>
              <w:t>0</w:t>
            </w:r>
          </w:p>
        </w:tc>
      </w:tr>
      <w:tr w:rsidR="00BB2947" w14:paraId="361025A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4C6F0C"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4CF66E"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7F968FFB"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1E8EF6"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55F5A19" w14:textId="77777777" w:rsidR="00BB2947" w:rsidRDefault="00BB2947" w:rsidP="0040244B">
            <w:pPr>
              <w:pStyle w:val="TAC"/>
              <w:rPr>
                <w:lang w:eastAsia="zh-CN"/>
              </w:rPr>
            </w:pPr>
          </w:p>
        </w:tc>
      </w:tr>
      <w:tr w:rsidR="00BB2947" w14:paraId="399D0C8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8271AF"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500883"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8635D70"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44EFA" w14:textId="77777777" w:rsidR="00BB2947" w:rsidRPr="00041BE4" w:rsidRDefault="00BB2947" w:rsidP="0040244B">
            <w:pPr>
              <w:pStyle w:val="TAC"/>
              <w:rPr>
                <w:lang w:val="en-US"/>
              </w:rPr>
            </w:pPr>
            <w:r w:rsidRPr="00041BE4">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B56BCFD" w14:textId="77777777" w:rsidR="00BB2947" w:rsidRDefault="00BB2947" w:rsidP="0040244B">
            <w:pPr>
              <w:pStyle w:val="TAC"/>
              <w:rPr>
                <w:lang w:eastAsia="zh-CN"/>
              </w:rPr>
            </w:pPr>
          </w:p>
        </w:tc>
      </w:tr>
      <w:tr w:rsidR="00BB2947" w14:paraId="6CF28780"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8F66FFB" w14:textId="77777777" w:rsidR="00BB2947" w:rsidRPr="00041BE4" w:rsidRDefault="00BB2947" w:rsidP="0040244B">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0132E154"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17FB11A2" w14:textId="77777777" w:rsidR="00BB2947" w:rsidRPr="00041BE4" w:rsidRDefault="00BB2947" w:rsidP="0040244B">
            <w:pPr>
              <w:pStyle w:val="TAC"/>
            </w:pPr>
            <w:r w:rsidRPr="00041BE4">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E03D96" w14:textId="77777777" w:rsidR="00BB2947" w:rsidRPr="00041BE4" w:rsidRDefault="00BB2947" w:rsidP="0040244B">
            <w:pPr>
              <w:pStyle w:val="TAC"/>
              <w:rPr>
                <w:lang w:val="en-US"/>
              </w:rPr>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56A75847" w14:textId="77777777" w:rsidR="00BB2947" w:rsidRDefault="00BB2947" w:rsidP="0040244B">
            <w:pPr>
              <w:pStyle w:val="TAC"/>
              <w:rPr>
                <w:lang w:eastAsia="zh-CN"/>
              </w:rPr>
            </w:pPr>
            <w:r>
              <w:rPr>
                <w:szCs w:val="18"/>
                <w:lang w:eastAsia="zh-CN"/>
              </w:rPr>
              <w:t>0</w:t>
            </w:r>
          </w:p>
        </w:tc>
      </w:tr>
      <w:tr w:rsidR="00BB2947" w14:paraId="1821B7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452AA5"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81BA36"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0AD15AEC" w14:textId="77777777" w:rsidR="00BB2947" w:rsidRPr="00041BE4" w:rsidRDefault="00BB2947" w:rsidP="0040244B">
            <w:pPr>
              <w:pStyle w:val="TAC"/>
            </w:pPr>
            <w:r w:rsidRPr="00041BE4">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9D725" w14:textId="77777777" w:rsidR="00BB2947" w:rsidRPr="00041BE4" w:rsidRDefault="00BB2947" w:rsidP="0040244B">
            <w:pPr>
              <w:pStyle w:val="TAC"/>
              <w:rPr>
                <w:lang w:val="en-US"/>
              </w:rPr>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4DF5DE3" w14:textId="77777777" w:rsidR="00BB2947" w:rsidRDefault="00BB2947" w:rsidP="0040244B">
            <w:pPr>
              <w:pStyle w:val="TAC"/>
              <w:rPr>
                <w:lang w:eastAsia="zh-CN"/>
              </w:rPr>
            </w:pPr>
          </w:p>
        </w:tc>
      </w:tr>
      <w:tr w:rsidR="00BB2947" w14:paraId="5FC0DF9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7D9197"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472FF0"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206DB1C" w14:textId="77777777" w:rsidR="00BB2947" w:rsidRPr="00041BE4" w:rsidRDefault="00BB2947" w:rsidP="0040244B">
            <w:pPr>
              <w:pStyle w:val="TAC"/>
            </w:pPr>
            <w:r w:rsidRPr="00041BE4">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10A19B" w14:textId="77777777" w:rsidR="00BB2947" w:rsidRPr="00041BE4" w:rsidRDefault="00BB2947" w:rsidP="0040244B">
            <w:pPr>
              <w:pStyle w:val="TAC"/>
              <w:rPr>
                <w:lang w:val="en-US"/>
              </w:rPr>
            </w:pPr>
            <w:r w:rsidRPr="00041BE4">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148861" w14:textId="77777777" w:rsidR="00BB2947" w:rsidRDefault="00BB2947" w:rsidP="0040244B">
            <w:pPr>
              <w:pStyle w:val="TAC"/>
              <w:rPr>
                <w:lang w:eastAsia="zh-CN"/>
              </w:rPr>
            </w:pPr>
          </w:p>
        </w:tc>
      </w:tr>
      <w:tr w:rsidR="00BB2947" w14:paraId="6B05509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4F2C82" w14:textId="77777777" w:rsidR="00BB2947" w:rsidRPr="00041BE4" w:rsidRDefault="00BB2947" w:rsidP="0040244B">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B199E" w14:textId="77777777" w:rsidR="00BB2947" w:rsidRDefault="00BB2947" w:rsidP="0040244B">
            <w:pPr>
              <w:pStyle w:val="TAC"/>
            </w:pPr>
            <w:r>
              <w:t>CA_n1A-n18A</w:t>
            </w:r>
          </w:p>
          <w:p w14:paraId="2CC2AA8D" w14:textId="77777777" w:rsidR="00BB2947" w:rsidRDefault="00BB2947" w:rsidP="0040244B">
            <w:pPr>
              <w:pStyle w:val="TAC"/>
            </w:pPr>
            <w:r>
              <w:t>CA_n1A-n257A</w:t>
            </w:r>
          </w:p>
          <w:p w14:paraId="4315A922" w14:textId="77777777" w:rsidR="00BB2947" w:rsidRPr="00041BE4" w:rsidRDefault="00BB2947" w:rsidP="0040244B">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310642E3" w14:textId="77777777" w:rsidR="00BB2947" w:rsidRPr="00041BE4" w:rsidRDefault="00BB2947" w:rsidP="0040244B">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40C785" w14:textId="77777777" w:rsidR="00BB2947" w:rsidRPr="00041BE4" w:rsidRDefault="00BB2947" w:rsidP="0040244B">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3316FA" w14:textId="77777777" w:rsidR="00BB2947" w:rsidRDefault="00BB2947" w:rsidP="0040244B">
            <w:pPr>
              <w:pStyle w:val="TAC"/>
              <w:rPr>
                <w:lang w:eastAsia="zh-CN"/>
              </w:rPr>
            </w:pPr>
            <w:r>
              <w:rPr>
                <w:lang w:eastAsia="zh-CN"/>
              </w:rPr>
              <w:t>0</w:t>
            </w:r>
          </w:p>
        </w:tc>
      </w:tr>
      <w:tr w:rsidR="00BB2947" w14:paraId="55B65E8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F237B4"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4FD5B8"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C6F22D" w14:textId="77777777" w:rsidR="00BB2947" w:rsidRPr="00041BE4" w:rsidRDefault="00BB2947" w:rsidP="0040244B">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45656A" w14:textId="77777777" w:rsidR="00BB2947" w:rsidRPr="00041BE4" w:rsidRDefault="00BB2947" w:rsidP="0040244B">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11506EC6" w14:textId="77777777" w:rsidR="00BB2947" w:rsidRDefault="00BB2947" w:rsidP="0040244B">
            <w:pPr>
              <w:pStyle w:val="TAC"/>
              <w:rPr>
                <w:lang w:eastAsia="zh-CN"/>
              </w:rPr>
            </w:pPr>
          </w:p>
        </w:tc>
      </w:tr>
      <w:tr w:rsidR="00BB2947" w14:paraId="16F1724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55F8AD"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31DA32"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8C5F5E" w14:textId="77777777" w:rsidR="00BB2947" w:rsidRPr="00041BE4" w:rsidRDefault="00BB2947" w:rsidP="0040244B">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33839F" w14:textId="77777777" w:rsidR="00BB2947" w:rsidRPr="00041BE4" w:rsidRDefault="00BB2947" w:rsidP="0040244B">
            <w:pPr>
              <w:pStyle w:val="TAC"/>
              <w:rPr>
                <w:lang w:val="en-US" w:bidi="ar"/>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4D48E0" w14:textId="77777777" w:rsidR="00BB2947" w:rsidRDefault="00BB2947" w:rsidP="0040244B">
            <w:pPr>
              <w:pStyle w:val="TAC"/>
              <w:rPr>
                <w:lang w:eastAsia="zh-CN"/>
              </w:rPr>
            </w:pPr>
          </w:p>
        </w:tc>
      </w:tr>
      <w:tr w:rsidR="00BB2947" w14:paraId="6DDCE6B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B8AF8E" w14:textId="77777777" w:rsidR="00BB2947" w:rsidRPr="00041BE4" w:rsidRDefault="00BB2947" w:rsidP="0040244B">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33BE2B" w14:textId="77777777" w:rsidR="00BB2947" w:rsidRDefault="00BB2947" w:rsidP="0040244B">
            <w:pPr>
              <w:pStyle w:val="TAC"/>
            </w:pPr>
            <w:r>
              <w:t>CA_n1A-n18A</w:t>
            </w:r>
          </w:p>
          <w:p w14:paraId="43133A75" w14:textId="77777777" w:rsidR="00BB2947" w:rsidRDefault="00BB2947" w:rsidP="0040244B">
            <w:pPr>
              <w:pStyle w:val="TAC"/>
            </w:pPr>
            <w:r>
              <w:t>CA_n1A-n257A</w:t>
            </w:r>
          </w:p>
          <w:p w14:paraId="53B6753E" w14:textId="77777777" w:rsidR="00BB2947" w:rsidRDefault="00BB2947" w:rsidP="0040244B">
            <w:pPr>
              <w:pStyle w:val="TAC"/>
            </w:pPr>
            <w:r>
              <w:t>CA_n1A-n257G</w:t>
            </w:r>
          </w:p>
          <w:p w14:paraId="19BCA417" w14:textId="77777777" w:rsidR="00BB2947" w:rsidRDefault="00BB2947" w:rsidP="0040244B">
            <w:pPr>
              <w:pStyle w:val="TAC"/>
            </w:pPr>
            <w:r>
              <w:t>CA_n18A-n257A</w:t>
            </w:r>
          </w:p>
          <w:p w14:paraId="74EFD4A7" w14:textId="77777777" w:rsidR="00BB2947" w:rsidRPr="00041BE4" w:rsidRDefault="00BB2947" w:rsidP="0040244B">
            <w:pPr>
              <w:pStyle w:val="TAC"/>
            </w:pPr>
            <w:r>
              <w:t>CA_n18A-n257G</w:t>
            </w:r>
          </w:p>
        </w:tc>
        <w:tc>
          <w:tcPr>
            <w:tcW w:w="817" w:type="dxa"/>
            <w:tcBorders>
              <w:top w:val="single" w:sz="4" w:space="0" w:color="auto"/>
              <w:left w:val="single" w:sz="4" w:space="0" w:color="auto"/>
              <w:bottom w:val="single" w:sz="4" w:space="0" w:color="auto"/>
              <w:right w:val="single" w:sz="4" w:space="0" w:color="auto"/>
            </w:tcBorders>
            <w:vAlign w:val="center"/>
          </w:tcPr>
          <w:p w14:paraId="2FBE03C1" w14:textId="77777777" w:rsidR="00BB2947" w:rsidRPr="00041BE4" w:rsidRDefault="00BB2947" w:rsidP="0040244B">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A2CAF9" w14:textId="77777777" w:rsidR="00BB2947" w:rsidRPr="00041BE4" w:rsidRDefault="00BB2947" w:rsidP="0040244B">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516D5A" w14:textId="77777777" w:rsidR="00BB2947" w:rsidRDefault="00BB2947" w:rsidP="0040244B">
            <w:pPr>
              <w:pStyle w:val="TAC"/>
              <w:rPr>
                <w:lang w:eastAsia="zh-CN"/>
              </w:rPr>
            </w:pPr>
            <w:r>
              <w:rPr>
                <w:lang w:eastAsia="zh-CN"/>
              </w:rPr>
              <w:t>0</w:t>
            </w:r>
          </w:p>
        </w:tc>
      </w:tr>
      <w:tr w:rsidR="00BB2947" w14:paraId="4BA50A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8AFBB4"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E6F558"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5EF959" w14:textId="77777777" w:rsidR="00BB2947" w:rsidRPr="00041BE4" w:rsidRDefault="00BB2947" w:rsidP="0040244B">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90B701" w14:textId="77777777" w:rsidR="00BB2947" w:rsidRPr="00041BE4" w:rsidRDefault="00BB2947" w:rsidP="0040244B">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0BC97BF5" w14:textId="77777777" w:rsidR="00BB2947" w:rsidRDefault="00BB2947" w:rsidP="0040244B">
            <w:pPr>
              <w:pStyle w:val="TAC"/>
              <w:rPr>
                <w:lang w:eastAsia="zh-CN"/>
              </w:rPr>
            </w:pPr>
          </w:p>
        </w:tc>
      </w:tr>
      <w:tr w:rsidR="00BB2947" w14:paraId="5B1915E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87CF9D"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3465A5"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2C39D7" w14:textId="77777777" w:rsidR="00BB2947" w:rsidRPr="00041BE4" w:rsidRDefault="00BB2947" w:rsidP="0040244B">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B3D137" w14:textId="77777777" w:rsidR="00BB2947" w:rsidRPr="00041BE4" w:rsidRDefault="00BB2947" w:rsidP="0040244B">
            <w:pPr>
              <w:pStyle w:val="TAC"/>
              <w:rPr>
                <w:lang w:val="en-US" w:bidi="ar"/>
              </w:rPr>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6DD1DE" w14:textId="77777777" w:rsidR="00BB2947" w:rsidRDefault="00BB2947" w:rsidP="0040244B">
            <w:pPr>
              <w:pStyle w:val="TAC"/>
              <w:rPr>
                <w:lang w:eastAsia="zh-CN"/>
              </w:rPr>
            </w:pPr>
          </w:p>
        </w:tc>
      </w:tr>
      <w:tr w:rsidR="00BB2947" w14:paraId="78966E4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6A311B" w14:textId="77777777" w:rsidR="00BB2947" w:rsidRPr="00041BE4" w:rsidRDefault="00BB2947" w:rsidP="0040244B">
            <w:pPr>
              <w:pStyle w:val="TAC"/>
            </w:pPr>
            <w:r w:rsidRPr="000B62ED">
              <w:lastRenderedPageBreak/>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EAD21E" w14:textId="77777777" w:rsidR="00BB2947" w:rsidRDefault="00BB2947" w:rsidP="0040244B">
            <w:pPr>
              <w:pStyle w:val="TAC"/>
            </w:pPr>
            <w:r>
              <w:t>CA_n1A-n18A</w:t>
            </w:r>
          </w:p>
          <w:p w14:paraId="0B8BA5BD" w14:textId="77777777" w:rsidR="00BB2947" w:rsidRDefault="00BB2947" w:rsidP="0040244B">
            <w:pPr>
              <w:pStyle w:val="TAC"/>
            </w:pPr>
            <w:r>
              <w:t>CA_n1A-n257A</w:t>
            </w:r>
          </w:p>
          <w:p w14:paraId="0761F92A" w14:textId="77777777" w:rsidR="00BB2947" w:rsidRDefault="00BB2947" w:rsidP="0040244B">
            <w:pPr>
              <w:pStyle w:val="TAC"/>
            </w:pPr>
            <w:r>
              <w:t>CA_n1A-n257G</w:t>
            </w:r>
          </w:p>
          <w:p w14:paraId="54A067E5" w14:textId="77777777" w:rsidR="00BB2947" w:rsidRDefault="00BB2947" w:rsidP="0040244B">
            <w:pPr>
              <w:pStyle w:val="TAC"/>
            </w:pPr>
            <w:r>
              <w:t>CA_n1A-n257H</w:t>
            </w:r>
          </w:p>
          <w:p w14:paraId="28BE9967" w14:textId="77777777" w:rsidR="00BB2947" w:rsidRDefault="00BB2947" w:rsidP="0040244B">
            <w:pPr>
              <w:pStyle w:val="TAC"/>
            </w:pPr>
            <w:r>
              <w:t>CA_n18A-n257A</w:t>
            </w:r>
          </w:p>
          <w:p w14:paraId="330FDCC2" w14:textId="77777777" w:rsidR="00BB2947" w:rsidRDefault="00BB2947" w:rsidP="0040244B">
            <w:pPr>
              <w:pStyle w:val="TAC"/>
            </w:pPr>
            <w:r>
              <w:t>CA_n18A-n257G</w:t>
            </w:r>
          </w:p>
          <w:p w14:paraId="0294DE3D" w14:textId="77777777" w:rsidR="00BB2947" w:rsidRPr="00041BE4" w:rsidRDefault="00BB2947" w:rsidP="0040244B">
            <w:pPr>
              <w:pStyle w:val="TAC"/>
            </w:pPr>
            <w:r>
              <w:t>CA_n18A-n257H</w:t>
            </w:r>
          </w:p>
        </w:tc>
        <w:tc>
          <w:tcPr>
            <w:tcW w:w="817" w:type="dxa"/>
            <w:tcBorders>
              <w:top w:val="single" w:sz="4" w:space="0" w:color="auto"/>
              <w:left w:val="single" w:sz="4" w:space="0" w:color="auto"/>
              <w:bottom w:val="single" w:sz="4" w:space="0" w:color="auto"/>
              <w:right w:val="single" w:sz="4" w:space="0" w:color="auto"/>
            </w:tcBorders>
            <w:vAlign w:val="center"/>
          </w:tcPr>
          <w:p w14:paraId="241E82E2" w14:textId="77777777" w:rsidR="00BB2947" w:rsidRPr="00041BE4" w:rsidRDefault="00BB2947" w:rsidP="0040244B">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8FDED6" w14:textId="77777777" w:rsidR="00BB2947" w:rsidRPr="00041BE4" w:rsidRDefault="00BB2947" w:rsidP="0040244B">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649434" w14:textId="77777777" w:rsidR="00BB2947" w:rsidRDefault="00BB2947" w:rsidP="0040244B">
            <w:pPr>
              <w:pStyle w:val="TAC"/>
              <w:rPr>
                <w:lang w:eastAsia="zh-CN"/>
              </w:rPr>
            </w:pPr>
            <w:r>
              <w:rPr>
                <w:lang w:eastAsia="zh-CN"/>
              </w:rPr>
              <w:t>0</w:t>
            </w:r>
          </w:p>
        </w:tc>
      </w:tr>
      <w:tr w:rsidR="00BB2947" w14:paraId="28C1BDF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115609"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1E729C"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1F8E42" w14:textId="77777777" w:rsidR="00BB2947" w:rsidRPr="00041BE4" w:rsidRDefault="00BB2947" w:rsidP="0040244B">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A14DAB" w14:textId="77777777" w:rsidR="00BB2947" w:rsidRPr="00041BE4" w:rsidRDefault="00BB2947" w:rsidP="0040244B">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0D2D9535" w14:textId="77777777" w:rsidR="00BB2947" w:rsidRDefault="00BB2947" w:rsidP="0040244B">
            <w:pPr>
              <w:pStyle w:val="TAC"/>
              <w:rPr>
                <w:lang w:eastAsia="zh-CN"/>
              </w:rPr>
            </w:pPr>
          </w:p>
        </w:tc>
      </w:tr>
      <w:tr w:rsidR="00BB2947" w14:paraId="5520377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A0760F"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DDD712"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909B2A" w14:textId="77777777" w:rsidR="00BB2947" w:rsidRPr="00041BE4" w:rsidRDefault="00BB2947" w:rsidP="0040244B">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9D7AFD" w14:textId="77777777" w:rsidR="00BB2947" w:rsidRPr="00041BE4" w:rsidRDefault="00BB2947" w:rsidP="0040244B">
            <w:pPr>
              <w:pStyle w:val="TAC"/>
              <w:rPr>
                <w:lang w:val="en-US" w:bidi="ar"/>
              </w:rPr>
            </w:pPr>
            <w:r w:rsidRPr="00041BE4">
              <w:rPr>
                <w:lang w:val="en-US" w:bidi="ar"/>
              </w:rPr>
              <w:t>CA_n257</w:t>
            </w:r>
            <w:r>
              <w:rPr>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8428DB" w14:textId="77777777" w:rsidR="00BB2947" w:rsidRDefault="00BB2947" w:rsidP="0040244B">
            <w:pPr>
              <w:pStyle w:val="TAC"/>
              <w:rPr>
                <w:lang w:eastAsia="zh-CN"/>
              </w:rPr>
            </w:pPr>
          </w:p>
        </w:tc>
      </w:tr>
      <w:tr w:rsidR="00BB2947" w14:paraId="63A4150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FBDABE" w14:textId="77777777" w:rsidR="00BB2947" w:rsidRPr="00041BE4" w:rsidRDefault="00BB2947" w:rsidP="0040244B">
            <w:pPr>
              <w:pStyle w:val="TAC"/>
            </w:pPr>
            <w:r w:rsidRPr="000B62ED">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38C0F" w14:textId="77777777" w:rsidR="00BB2947" w:rsidRDefault="00BB2947" w:rsidP="0040244B">
            <w:pPr>
              <w:pStyle w:val="TAC"/>
            </w:pPr>
            <w:r>
              <w:t>CA_n1A-n18A</w:t>
            </w:r>
          </w:p>
          <w:p w14:paraId="7F20D78A" w14:textId="77777777" w:rsidR="00BB2947" w:rsidRDefault="00BB2947" w:rsidP="0040244B">
            <w:pPr>
              <w:pStyle w:val="TAC"/>
            </w:pPr>
            <w:r>
              <w:t>CA_n1A-n257A</w:t>
            </w:r>
          </w:p>
          <w:p w14:paraId="29F9BCE6" w14:textId="77777777" w:rsidR="00BB2947" w:rsidRDefault="00BB2947" w:rsidP="0040244B">
            <w:pPr>
              <w:pStyle w:val="TAC"/>
            </w:pPr>
            <w:r>
              <w:t>CA_n1A-n257G</w:t>
            </w:r>
          </w:p>
          <w:p w14:paraId="6CD08F74" w14:textId="77777777" w:rsidR="00BB2947" w:rsidRDefault="00BB2947" w:rsidP="0040244B">
            <w:pPr>
              <w:pStyle w:val="TAC"/>
            </w:pPr>
            <w:r>
              <w:t>CA_n1A-n257H</w:t>
            </w:r>
          </w:p>
          <w:p w14:paraId="181C556C" w14:textId="77777777" w:rsidR="00BB2947" w:rsidRDefault="00BB2947" w:rsidP="0040244B">
            <w:pPr>
              <w:pStyle w:val="TAC"/>
            </w:pPr>
            <w:r>
              <w:t>CA_n1A-n257I</w:t>
            </w:r>
          </w:p>
          <w:p w14:paraId="1205C284" w14:textId="77777777" w:rsidR="00BB2947" w:rsidRDefault="00BB2947" w:rsidP="0040244B">
            <w:pPr>
              <w:pStyle w:val="TAC"/>
            </w:pPr>
            <w:r>
              <w:t>CA_n18A-n257A</w:t>
            </w:r>
          </w:p>
          <w:p w14:paraId="0203F0DD" w14:textId="77777777" w:rsidR="00BB2947" w:rsidRDefault="00BB2947" w:rsidP="0040244B">
            <w:pPr>
              <w:pStyle w:val="TAC"/>
            </w:pPr>
            <w:r>
              <w:t>CA_n18A-n257G</w:t>
            </w:r>
          </w:p>
          <w:p w14:paraId="6C3BF685" w14:textId="77777777" w:rsidR="00BB2947" w:rsidRDefault="00BB2947" w:rsidP="0040244B">
            <w:pPr>
              <w:pStyle w:val="TAC"/>
            </w:pPr>
            <w:r>
              <w:t>CA_n18A-n257H</w:t>
            </w:r>
          </w:p>
          <w:p w14:paraId="536D3AE9" w14:textId="77777777" w:rsidR="00BB2947" w:rsidRPr="00041BE4" w:rsidRDefault="00BB2947" w:rsidP="0040244B">
            <w:pPr>
              <w:pStyle w:val="TAC"/>
            </w:pPr>
            <w:r>
              <w:t>CA_n18A-n257I</w:t>
            </w:r>
          </w:p>
        </w:tc>
        <w:tc>
          <w:tcPr>
            <w:tcW w:w="817" w:type="dxa"/>
            <w:tcBorders>
              <w:top w:val="single" w:sz="4" w:space="0" w:color="auto"/>
              <w:left w:val="single" w:sz="4" w:space="0" w:color="auto"/>
              <w:bottom w:val="single" w:sz="4" w:space="0" w:color="auto"/>
              <w:right w:val="single" w:sz="4" w:space="0" w:color="auto"/>
            </w:tcBorders>
            <w:vAlign w:val="center"/>
          </w:tcPr>
          <w:p w14:paraId="2079F176" w14:textId="77777777" w:rsidR="00BB2947" w:rsidRPr="00041BE4" w:rsidRDefault="00BB2947" w:rsidP="0040244B">
            <w:pPr>
              <w:pStyle w:val="TAC"/>
              <w:rPr>
                <w:lang w:val="en-US"/>
              </w:rPr>
            </w:pPr>
            <w:r>
              <w:rPr>
                <w:lang w:val="en-US"/>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30F62A" w14:textId="77777777" w:rsidR="00BB2947" w:rsidRPr="00041BE4" w:rsidRDefault="00BB2947" w:rsidP="0040244B">
            <w:pPr>
              <w:pStyle w:val="TAC"/>
              <w:rPr>
                <w:lang w:val="en-US" w:bidi="ar"/>
              </w:rPr>
            </w:pPr>
            <w:r w:rsidRPr="007012A6">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6068DF" w14:textId="77777777" w:rsidR="00BB2947" w:rsidRDefault="00BB2947" w:rsidP="0040244B">
            <w:pPr>
              <w:pStyle w:val="TAC"/>
              <w:rPr>
                <w:lang w:eastAsia="zh-CN"/>
              </w:rPr>
            </w:pPr>
            <w:r>
              <w:rPr>
                <w:lang w:eastAsia="zh-CN"/>
              </w:rPr>
              <w:t>0</w:t>
            </w:r>
          </w:p>
        </w:tc>
      </w:tr>
      <w:tr w:rsidR="00BB2947" w14:paraId="200C0A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C7363D"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787854"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AD3B3C" w14:textId="77777777" w:rsidR="00BB2947" w:rsidRPr="00041BE4" w:rsidRDefault="00BB2947" w:rsidP="0040244B">
            <w:pPr>
              <w:pStyle w:val="TAC"/>
              <w:rPr>
                <w:lang w:val="en-US"/>
              </w:rPr>
            </w:pPr>
            <w:r>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C62512" w14:textId="77777777" w:rsidR="00BB2947" w:rsidRPr="00041BE4" w:rsidRDefault="00BB2947" w:rsidP="0040244B">
            <w:pPr>
              <w:pStyle w:val="TAC"/>
              <w:rPr>
                <w:lang w:val="en-US" w:bidi="ar"/>
              </w:rPr>
            </w:pPr>
            <w:r w:rsidRPr="00041BE4">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588E6D2" w14:textId="77777777" w:rsidR="00BB2947" w:rsidRDefault="00BB2947" w:rsidP="0040244B">
            <w:pPr>
              <w:pStyle w:val="TAC"/>
              <w:rPr>
                <w:lang w:eastAsia="zh-CN"/>
              </w:rPr>
            </w:pPr>
          </w:p>
        </w:tc>
      </w:tr>
      <w:tr w:rsidR="00BB2947" w14:paraId="04D5D66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089A06"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098956" w14:textId="77777777" w:rsidR="00BB2947" w:rsidRPr="00041BE4"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E661B6" w14:textId="77777777" w:rsidR="00BB2947" w:rsidRPr="00041BE4" w:rsidRDefault="00BB2947" w:rsidP="0040244B">
            <w:pPr>
              <w:pStyle w:val="TAC"/>
              <w:rPr>
                <w:lang w:val="en-US"/>
              </w:rPr>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3F692C" w14:textId="77777777" w:rsidR="00BB2947" w:rsidRPr="00041BE4" w:rsidRDefault="00BB2947" w:rsidP="0040244B">
            <w:pPr>
              <w:pStyle w:val="TAC"/>
              <w:rPr>
                <w:lang w:val="en-US" w:bidi="ar"/>
              </w:rPr>
            </w:pPr>
            <w:r w:rsidRPr="00041BE4">
              <w:rPr>
                <w:lang w:val="en-US" w:bidi="ar"/>
              </w:rPr>
              <w:t>CA_n257</w:t>
            </w:r>
            <w:r>
              <w:rPr>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B27F99" w14:textId="77777777" w:rsidR="00BB2947" w:rsidRDefault="00BB2947" w:rsidP="0040244B">
            <w:pPr>
              <w:pStyle w:val="TAC"/>
              <w:rPr>
                <w:lang w:eastAsia="zh-CN"/>
              </w:rPr>
            </w:pPr>
          </w:p>
        </w:tc>
      </w:tr>
      <w:tr w:rsidR="00BB2947" w14:paraId="24D305B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A8F9C71" w14:textId="77777777" w:rsidR="00BB2947" w:rsidRPr="00041BE4" w:rsidRDefault="00BB2947" w:rsidP="0040244B">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715F2A" w14:textId="77777777" w:rsidR="00BB2947" w:rsidRPr="00041BE4" w:rsidRDefault="00BB2947" w:rsidP="0040244B">
            <w:pPr>
              <w:pStyle w:val="TAC"/>
            </w:pPr>
            <w:r w:rsidRPr="00041BE4">
              <w:t>CA_n1A-n28A</w:t>
            </w:r>
          </w:p>
          <w:p w14:paraId="225C8602" w14:textId="77777777" w:rsidR="00BB2947" w:rsidRPr="00041BE4" w:rsidRDefault="00BB2947" w:rsidP="0040244B">
            <w:pPr>
              <w:pStyle w:val="TAC"/>
            </w:pPr>
            <w:r w:rsidRPr="00041BE4">
              <w:t>CA_n1A-n257A</w:t>
            </w:r>
          </w:p>
          <w:p w14:paraId="528DB399" w14:textId="77777777" w:rsidR="00BB2947" w:rsidRPr="00041BE4" w:rsidRDefault="00BB2947" w:rsidP="0040244B">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212FC941" w14:textId="77777777" w:rsidR="00BB2947" w:rsidRPr="00041BE4" w:rsidRDefault="00BB2947" w:rsidP="0040244B">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487FD4" w14:textId="77777777" w:rsidR="00BB2947" w:rsidRPr="00041BE4" w:rsidRDefault="00BB2947" w:rsidP="0040244B">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5CD138" w14:textId="77777777" w:rsidR="00BB2947" w:rsidRDefault="00BB2947" w:rsidP="0040244B">
            <w:pPr>
              <w:pStyle w:val="TAC"/>
              <w:rPr>
                <w:rFonts w:eastAsia="MS Mincho"/>
              </w:rPr>
            </w:pPr>
            <w:r>
              <w:t>0</w:t>
            </w:r>
          </w:p>
        </w:tc>
      </w:tr>
      <w:tr w:rsidR="00BB2947" w14:paraId="566C229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8F3C69"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0D5671"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2BA2622" w14:textId="77777777" w:rsidR="00BB2947" w:rsidRPr="00041BE4" w:rsidRDefault="00BB2947" w:rsidP="0040244B">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55D493" w14:textId="77777777" w:rsidR="00BB2947" w:rsidRPr="00041BE4" w:rsidRDefault="00BB2947" w:rsidP="0040244B">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9C8C64B" w14:textId="77777777" w:rsidR="00BB2947" w:rsidRDefault="00BB2947" w:rsidP="0040244B">
            <w:pPr>
              <w:pStyle w:val="TAC"/>
              <w:rPr>
                <w:rFonts w:eastAsia="MS Mincho"/>
              </w:rPr>
            </w:pPr>
          </w:p>
        </w:tc>
      </w:tr>
      <w:tr w:rsidR="00BB2947" w14:paraId="7ADF243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787BB7"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2EC211"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36D7F4EC" w14:textId="77777777" w:rsidR="00BB2947" w:rsidRPr="00041BE4" w:rsidRDefault="00BB2947" w:rsidP="0040244B">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BC70C" w14:textId="77777777" w:rsidR="00BB2947" w:rsidRPr="00041BE4" w:rsidRDefault="00BB2947" w:rsidP="0040244B">
            <w:pPr>
              <w:pStyle w:val="TAC"/>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B6FCB83" w14:textId="77777777" w:rsidR="00BB2947" w:rsidRDefault="00BB2947" w:rsidP="0040244B">
            <w:pPr>
              <w:pStyle w:val="TAC"/>
              <w:rPr>
                <w:rFonts w:eastAsia="MS Mincho"/>
              </w:rPr>
            </w:pPr>
          </w:p>
        </w:tc>
      </w:tr>
      <w:tr w:rsidR="00BB2947" w14:paraId="15C48A3E"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D7E85E9" w14:textId="77777777" w:rsidR="00BB2947" w:rsidRPr="00041BE4" w:rsidRDefault="00BB2947" w:rsidP="0040244B">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59E433C1" w14:textId="77777777" w:rsidR="00BB2947" w:rsidRPr="00041BE4" w:rsidRDefault="00BB2947" w:rsidP="0040244B">
            <w:pPr>
              <w:pStyle w:val="TAC"/>
            </w:pPr>
            <w:r w:rsidRPr="00041BE4">
              <w:t>CA_n257G</w:t>
            </w:r>
          </w:p>
          <w:p w14:paraId="22A25379" w14:textId="77777777" w:rsidR="00BB2947" w:rsidRPr="00041BE4" w:rsidRDefault="00BB2947" w:rsidP="0040244B">
            <w:pPr>
              <w:pStyle w:val="TAC"/>
              <w:rPr>
                <w:lang w:val="sv-SE"/>
              </w:rPr>
            </w:pPr>
            <w:r w:rsidRPr="00041BE4">
              <w:rPr>
                <w:lang w:val="sv-SE"/>
              </w:rPr>
              <w:t>CA_n1A-n28A</w:t>
            </w:r>
          </w:p>
          <w:p w14:paraId="48691310" w14:textId="77777777" w:rsidR="00BB2947" w:rsidRPr="00041BE4" w:rsidRDefault="00BB2947" w:rsidP="0040244B">
            <w:pPr>
              <w:pStyle w:val="TAC"/>
              <w:rPr>
                <w:lang w:val="sv-SE"/>
              </w:rPr>
            </w:pPr>
            <w:r w:rsidRPr="00041BE4">
              <w:rPr>
                <w:lang w:val="sv-SE"/>
              </w:rPr>
              <w:t>CA_n1A-n257A</w:t>
            </w:r>
            <w:r>
              <w:rPr>
                <w:rFonts w:hint="eastAsia"/>
                <w:lang w:val="sv-SE" w:eastAsia="zh-CN"/>
              </w:rPr>
              <w:t>/</w:t>
            </w:r>
            <w:r>
              <w:rPr>
                <w:lang w:val="sv-SE" w:eastAsia="zh-CN"/>
              </w:rPr>
              <w:t>G</w:t>
            </w:r>
          </w:p>
          <w:p w14:paraId="020D18F2" w14:textId="77777777" w:rsidR="00BB2947" w:rsidRPr="00041BE4" w:rsidRDefault="00BB2947" w:rsidP="0040244B">
            <w:pPr>
              <w:pStyle w:val="TAC"/>
              <w:rPr>
                <w:lang w:val="sv-SE"/>
              </w:rPr>
            </w:pPr>
            <w:r w:rsidRPr="00041BE4">
              <w:rPr>
                <w:lang w:val="sv-SE"/>
              </w:rPr>
              <w:t>CA_n28A-n257A</w:t>
            </w:r>
            <w:r>
              <w:rPr>
                <w:lang w:val="sv-SE"/>
              </w:rPr>
              <w:t>/G</w:t>
            </w:r>
          </w:p>
          <w:p w14:paraId="4B829E02"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6CF47F01" w14:textId="77777777" w:rsidR="00BB2947" w:rsidRPr="00041BE4" w:rsidRDefault="00BB2947" w:rsidP="0040244B">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936C1" w14:textId="77777777" w:rsidR="00BB2947" w:rsidRPr="00041BE4" w:rsidRDefault="00BB2947" w:rsidP="0040244B">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E7691CF" w14:textId="77777777" w:rsidR="00BB2947" w:rsidRDefault="00BB2947" w:rsidP="0040244B">
            <w:pPr>
              <w:pStyle w:val="TAC"/>
              <w:rPr>
                <w:rFonts w:eastAsia="MS Mincho"/>
              </w:rPr>
            </w:pPr>
            <w:r>
              <w:t>0</w:t>
            </w:r>
          </w:p>
        </w:tc>
      </w:tr>
      <w:tr w:rsidR="00BB2947" w14:paraId="2D0CD1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F83069"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F65F559"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658242ED" w14:textId="77777777" w:rsidR="00BB2947" w:rsidRPr="00041BE4" w:rsidRDefault="00BB2947" w:rsidP="0040244B">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4E7801" w14:textId="77777777" w:rsidR="00BB2947" w:rsidRPr="00041BE4" w:rsidRDefault="00BB2947" w:rsidP="0040244B">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A5EAC82" w14:textId="77777777" w:rsidR="00BB2947" w:rsidRDefault="00BB2947" w:rsidP="0040244B">
            <w:pPr>
              <w:pStyle w:val="TAC"/>
              <w:rPr>
                <w:rFonts w:eastAsia="MS Mincho"/>
              </w:rPr>
            </w:pPr>
          </w:p>
        </w:tc>
      </w:tr>
      <w:tr w:rsidR="00BB2947" w14:paraId="0845A3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CE8A12"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93BB92"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6B8F7A25" w14:textId="77777777" w:rsidR="00BB2947" w:rsidRPr="00041BE4" w:rsidRDefault="00BB2947" w:rsidP="0040244B">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4DE0CA" w14:textId="77777777" w:rsidR="00BB2947" w:rsidRPr="00041BE4" w:rsidRDefault="00BB2947" w:rsidP="0040244B">
            <w:pPr>
              <w:pStyle w:val="TAC"/>
            </w:pPr>
            <w:r w:rsidRPr="00041BE4">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B58F42" w14:textId="77777777" w:rsidR="00BB2947" w:rsidRDefault="00BB2947" w:rsidP="0040244B">
            <w:pPr>
              <w:pStyle w:val="TAC"/>
              <w:rPr>
                <w:rFonts w:eastAsia="MS Mincho"/>
              </w:rPr>
            </w:pPr>
          </w:p>
        </w:tc>
      </w:tr>
      <w:tr w:rsidR="00BB2947" w14:paraId="7156213A"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2A8EA19" w14:textId="77777777" w:rsidR="00BB2947" w:rsidRPr="00041BE4" w:rsidRDefault="00BB2947" w:rsidP="0040244B">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5529B4FF" w14:textId="77777777" w:rsidR="00BB2947" w:rsidRPr="00041BE4" w:rsidRDefault="00BB2947" w:rsidP="0040244B">
            <w:pPr>
              <w:pStyle w:val="TAC"/>
              <w:rPr>
                <w:rFonts w:cstheme="minorBidi"/>
                <w:kern w:val="2"/>
              </w:rPr>
            </w:pPr>
            <w:r w:rsidRPr="00041BE4">
              <w:t>CA_n257G</w:t>
            </w:r>
            <w:r>
              <w:t>/H</w:t>
            </w:r>
          </w:p>
          <w:p w14:paraId="3C11747A" w14:textId="77777777" w:rsidR="00BB2947" w:rsidRPr="00041BE4" w:rsidRDefault="00BB2947" w:rsidP="0040244B">
            <w:pPr>
              <w:pStyle w:val="TAC"/>
              <w:rPr>
                <w:lang w:val="sv-SE"/>
              </w:rPr>
            </w:pPr>
            <w:r w:rsidRPr="00041BE4">
              <w:rPr>
                <w:lang w:val="sv-SE"/>
              </w:rPr>
              <w:t>CA_n1A-n28A</w:t>
            </w:r>
          </w:p>
          <w:p w14:paraId="04AE3DFF" w14:textId="77777777" w:rsidR="00BB2947" w:rsidRPr="00041BE4" w:rsidRDefault="00BB2947" w:rsidP="0040244B">
            <w:pPr>
              <w:pStyle w:val="TAC"/>
              <w:rPr>
                <w:lang w:val="sv-SE"/>
              </w:rPr>
            </w:pPr>
            <w:r w:rsidRPr="00041BE4">
              <w:rPr>
                <w:lang w:val="sv-SE"/>
              </w:rPr>
              <w:t>CA_n1A-n257A</w:t>
            </w:r>
            <w:r>
              <w:rPr>
                <w:lang w:val="sv-SE"/>
              </w:rPr>
              <w:t>/G/H</w:t>
            </w:r>
          </w:p>
          <w:p w14:paraId="2B8D12AA" w14:textId="77777777" w:rsidR="00BB2947" w:rsidRPr="00041BE4" w:rsidRDefault="00BB2947" w:rsidP="0040244B">
            <w:pPr>
              <w:pStyle w:val="TAC"/>
              <w:rPr>
                <w:lang w:val="sv-SE"/>
              </w:rPr>
            </w:pPr>
            <w:r w:rsidRPr="00041BE4">
              <w:rPr>
                <w:lang w:val="sv-SE"/>
              </w:rPr>
              <w:t>CA_n28A-n257A</w:t>
            </w:r>
            <w:r>
              <w:rPr>
                <w:lang w:val="sv-SE"/>
              </w:rPr>
              <w:t>/G/H</w:t>
            </w:r>
          </w:p>
          <w:p w14:paraId="5E11D1FB"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6CB17C4C" w14:textId="77777777" w:rsidR="00BB2947" w:rsidRPr="00041BE4" w:rsidRDefault="00BB2947" w:rsidP="0040244B">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FA61F3" w14:textId="77777777" w:rsidR="00BB2947" w:rsidRPr="00041BE4" w:rsidRDefault="00BB2947" w:rsidP="0040244B">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738C884F" w14:textId="77777777" w:rsidR="00BB2947" w:rsidRDefault="00BB2947" w:rsidP="0040244B">
            <w:pPr>
              <w:pStyle w:val="TAC"/>
              <w:rPr>
                <w:rFonts w:eastAsia="MS Mincho"/>
              </w:rPr>
            </w:pPr>
            <w:r>
              <w:t>0</w:t>
            </w:r>
          </w:p>
        </w:tc>
      </w:tr>
      <w:tr w:rsidR="00BB2947" w14:paraId="7D4E99C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45A8E2"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B6C8E7D"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6EA32793" w14:textId="77777777" w:rsidR="00BB2947" w:rsidRPr="00041BE4" w:rsidRDefault="00BB2947" w:rsidP="0040244B">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322E43" w14:textId="77777777" w:rsidR="00BB2947" w:rsidRPr="00041BE4" w:rsidRDefault="00BB2947" w:rsidP="0040244B">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4257D8F" w14:textId="77777777" w:rsidR="00BB2947" w:rsidRDefault="00BB2947" w:rsidP="0040244B">
            <w:pPr>
              <w:pStyle w:val="TAC"/>
              <w:rPr>
                <w:rFonts w:eastAsia="MS Mincho"/>
              </w:rPr>
            </w:pPr>
          </w:p>
        </w:tc>
      </w:tr>
      <w:tr w:rsidR="00BB2947" w14:paraId="726687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6E8EC2"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67811D"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7CD1312A" w14:textId="77777777" w:rsidR="00BB2947" w:rsidRPr="00041BE4" w:rsidRDefault="00BB2947" w:rsidP="0040244B">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580D60" w14:textId="77777777" w:rsidR="00BB2947" w:rsidRPr="00041BE4" w:rsidRDefault="00BB2947" w:rsidP="0040244B">
            <w:pPr>
              <w:pStyle w:val="TAC"/>
            </w:pPr>
            <w:r w:rsidRPr="00041BE4">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05CBC1" w14:textId="77777777" w:rsidR="00BB2947" w:rsidRDefault="00BB2947" w:rsidP="0040244B">
            <w:pPr>
              <w:pStyle w:val="TAC"/>
              <w:rPr>
                <w:rFonts w:eastAsia="MS Mincho"/>
              </w:rPr>
            </w:pPr>
          </w:p>
        </w:tc>
      </w:tr>
      <w:tr w:rsidR="00BB2947" w14:paraId="4EFEDB35"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26C002C" w14:textId="77777777" w:rsidR="00BB2947" w:rsidRPr="00041BE4" w:rsidRDefault="00BB2947" w:rsidP="0040244B">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644F75DE" w14:textId="77777777" w:rsidR="00BB2947" w:rsidRPr="00041BE4" w:rsidRDefault="00BB2947" w:rsidP="0040244B">
            <w:pPr>
              <w:pStyle w:val="TAC"/>
              <w:rPr>
                <w:rFonts w:cstheme="minorBidi"/>
                <w:kern w:val="2"/>
              </w:rPr>
            </w:pPr>
            <w:r w:rsidRPr="00041BE4">
              <w:t>CA_n257G</w:t>
            </w:r>
            <w:r>
              <w:t>/H/I</w:t>
            </w:r>
          </w:p>
          <w:p w14:paraId="5769B657" w14:textId="77777777" w:rsidR="00BB2947" w:rsidRPr="00041BE4" w:rsidRDefault="00BB2947" w:rsidP="0040244B">
            <w:pPr>
              <w:pStyle w:val="TAC"/>
              <w:rPr>
                <w:lang w:val="sv-SE"/>
              </w:rPr>
            </w:pPr>
            <w:r w:rsidRPr="00041BE4">
              <w:rPr>
                <w:lang w:val="sv-SE"/>
              </w:rPr>
              <w:t>CA_n1A-n28A</w:t>
            </w:r>
          </w:p>
          <w:p w14:paraId="0D8508A4" w14:textId="77777777" w:rsidR="00BB2947" w:rsidRPr="00041BE4" w:rsidRDefault="00BB2947" w:rsidP="0040244B">
            <w:pPr>
              <w:pStyle w:val="TAC"/>
              <w:rPr>
                <w:lang w:val="sv-SE"/>
              </w:rPr>
            </w:pPr>
            <w:r w:rsidRPr="00041BE4">
              <w:rPr>
                <w:lang w:val="sv-SE"/>
              </w:rPr>
              <w:t>CA_n1A-n257A</w:t>
            </w:r>
            <w:r>
              <w:rPr>
                <w:lang w:val="sv-SE"/>
              </w:rPr>
              <w:t>/G/H/I</w:t>
            </w:r>
          </w:p>
          <w:p w14:paraId="43A937AC" w14:textId="77777777" w:rsidR="00BB2947" w:rsidRPr="00041BE4" w:rsidRDefault="00BB2947" w:rsidP="0040244B">
            <w:pPr>
              <w:pStyle w:val="TAC"/>
              <w:rPr>
                <w:lang w:val="sv-SE"/>
              </w:rPr>
            </w:pPr>
            <w:r w:rsidRPr="00041BE4">
              <w:rPr>
                <w:lang w:val="sv-SE"/>
              </w:rPr>
              <w:t>CA_n28A-n257A</w:t>
            </w:r>
            <w:r>
              <w:rPr>
                <w:lang w:val="sv-SE"/>
              </w:rPr>
              <w:t>/G/H/I</w:t>
            </w:r>
          </w:p>
          <w:p w14:paraId="4DC98EE3"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487B664B" w14:textId="77777777" w:rsidR="00BB2947" w:rsidRPr="00041BE4" w:rsidRDefault="00BB2947" w:rsidP="0040244B">
            <w:pPr>
              <w:pStyle w:val="TAC"/>
              <w:rPr>
                <w:rFonts w:eastAsia="MS Mincho"/>
              </w:rPr>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01E31" w14:textId="77777777" w:rsidR="00BB2947" w:rsidRPr="00041BE4" w:rsidRDefault="00BB2947" w:rsidP="0040244B">
            <w:pPr>
              <w:pStyle w:val="TAC"/>
            </w:pPr>
            <w:r w:rsidRPr="00041BE4">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2631A90" w14:textId="77777777" w:rsidR="00BB2947" w:rsidRDefault="00BB2947" w:rsidP="0040244B">
            <w:pPr>
              <w:pStyle w:val="TAC"/>
              <w:rPr>
                <w:rFonts w:eastAsia="MS Mincho"/>
              </w:rPr>
            </w:pPr>
            <w:r>
              <w:t>0</w:t>
            </w:r>
          </w:p>
        </w:tc>
      </w:tr>
      <w:tr w:rsidR="00BB2947" w14:paraId="45C011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2C5261"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96109B7"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3ABE66FB" w14:textId="77777777" w:rsidR="00BB2947" w:rsidRPr="00041BE4" w:rsidRDefault="00BB2947" w:rsidP="0040244B">
            <w:pPr>
              <w:pStyle w:val="TAC"/>
              <w:rPr>
                <w:rFonts w:eastAsia="MS Mincho"/>
              </w:rPr>
            </w:pPr>
            <w:r w:rsidRPr="00041BE4">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81792F" w14:textId="77777777" w:rsidR="00BB2947" w:rsidRPr="00041BE4" w:rsidRDefault="00BB2947" w:rsidP="0040244B">
            <w:pPr>
              <w:pStyle w:val="TAC"/>
            </w:pPr>
            <w:r w:rsidRPr="00041BE4">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312DD49" w14:textId="77777777" w:rsidR="00BB2947" w:rsidRDefault="00BB2947" w:rsidP="0040244B">
            <w:pPr>
              <w:pStyle w:val="TAC"/>
              <w:rPr>
                <w:rFonts w:eastAsia="MS Mincho"/>
              </w:rPr>
            </w:pPr>
          </w:p>
        </w:tc>
      </w:tr>
      <w:tr w:rsidR="00BB2947" w14:paraId="4FC8F95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7A04AD"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12664C" w14:textId="77777777" w:rsidR="00BB2947" w:rsidRPr="00041BE4"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44EB386B" w14:textId="77777777" w:rsidR="00BB2947" w:rsidRPr="00041BE4" w:rsidRDefault="00BB2947" w:rsidP="0040244B">
            <w:pPr>
              <w:pStyle w:val="TAC"/>
              <w:rPr>
                <w:rFonts w:eastAsia="MS Mincho"/>
              </w:rPr>
            </w:pPr>
            <w:r w:rsidRPr="00041BE4">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E02D4D" w14:textId="77777777" w:rsidR="00BB2947" w:rsidRPr="00041BE4" w:rsidRDefault="00BB2947" w:rsidP="0040244B">
            <w:pPr>
              <w:pStyle w:val="TAC"/>
            </w:pPr>
            <w:r w:rsidRPr="00041BE4">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36A0F0" w14:textId="77777777" w:rsidR="00BB2947" w:rsidRDefault="00BB2947" w:rsidP="0040244B">
            <w:pPr>
              <w:pStyle w:val="TAC"/>
              <w:rPr>
                <w:rFonts w:eastAsia="MS Mincho"/>
              </w:rPr>
            </w:pPr>
          </w:p>
        </w:tc>
      </w:tr>
      <w:tr w:rsidR="00BB2947" w14:paraId="5B7EE56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127CDB" w14:textId="77777777" w:rsidR="00BB2947" w:rsidRPr="00041BE4" w:rsidRDefault="00BB2947" w:rsidP="0040244B">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4CE03C" w14:textId="77777777" w:rsidR="00BB2947" w:rsidRPr="00C914E3" w:rsidRDefault="00BB2947" w:rsidP="0040244B">
            <w:pPr>
              <w:pStyle w:val="TAC"/>
              <w:rPr>
                <w:rFonts w:eastAsia="MS Mincho"/>
              </w:rPr>
            </w:pPr>
            <w:r w:rsidRPr="00C914E3">
              <w:rPr>
                <w:rFonts w:eastAsia="MS Mincho"/>
              </w:rPr>
              <w:t>CA_n1A-n28A</w:t>
            </w:r>
          </w:p>
          <w:p w14:paraId="4C432F3E" w14:textId="77777777" w:rsidR="00BB2947" w:rsidRPr="00C914E3" w:rsidRDefault="00BB2947" w:rsidP="0040244B">
            <w:pPr>
              <w:pStyle w:val="TAC"/>
              <w:rPr>
                <w:rFonts w:eastAsia="MS Mincho"/>
              </w:rPr>
            </w:pPr>
            <w:r w:rsidRPr="00C914E3">
              <w:rPr>
                <w:rFonts w:eastAsia="MS Mincho"/>
              </w:rPr>
              <w:t>CA_n1A-n258A</w:t>
            </w:r>
          </w:p>
          <w:p w14:paraId="4878485F" w14:textId="77777777" w:rsidR="00BB2947" w:rsidRPr="00594540" w:rsidRDefault="00BB2947" w:rsidP="0040244B">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97D3F1A"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EA9312"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191673" w14:textId="77777777" w:rsidR="00BB2947" w:rsidRDefault="00BB2947" w:rsidP="0040244B">
            <w:pPr>
              <w:pStyle w:val="TAC"/>
              <w:rPr>
                <w:rFonts w:eastAsia="MS Mincho"/>
              </w:rPr>
            </w:pPr>
            <w:r w:rsidRPr="0092423F">
              <w:rPr>
                <w:rFonts w:eastAsia="MS Mincho"/>
              </w:rPr>
              <w:t>0</w:t>
            </w:r>
          </w:p>
        </w:tc>
      </w:tr>
      <w:tr w:rsidR="00BB2947" w14:paraId="3D859D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32D5DE"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F436363"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748C095"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10D219"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958C4E0" w14:textId="77777777" w:rsidR="00BB2947" w:rsidRDefault="00BB2947" w:rsidP="0040244B">
            <w:pPr>
              <w:pStyle w:val="TAC"/>
              <w:rPr>
                <w:rFonts w:eastAsia="MS Mincho"/>
              </w:rPr>
            </w:pPr>
          </w:p>
        </w:tc>
      </w:tr>
      <w:tr w:rsidR="00BB2947" w14:paraId="274094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EF1604"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2C68E6"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6C12A67" w14:textId="77777777" w:rsidR="00BB2947" w:rsidRPr="00041BE4" w:rsidRDefault="00BB2947" w:rsidP="0040244B">
            <w:pPr>
              <w:pStyle w:val="TAC"/>
            </w:pPr>
            <w:r w:rsidRPr="0092423F">
              <w:t>n25</w:t>
            </w:r>
            <w:r>
              <w:rPr>
                <w:rFonts w:hint="eastAsia"/>
              </w:rP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848C29" w14:textId="77777777" w:rsidR="00BB2947" w:rsidRPr="00041BE4" w:rsidRDefault="00BB2947" w:rsidP="0040244B">
            <w:pPr>
              <w:pStyle w:val="TAC"/>
              <w:rPr>
                <w:lang w:val="en-US" w:bidi="ar"/>
              </w:rPr>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01B319" w14:textId="77777777" w:rsidR="00BB2947" w:rsidRDefault="00BB2947" w:rsidP="0040244B">
            <w:pPr>
              <w:pStyle w:val="TAC"/>
              <w:rPr>
                <w:rFonts w:eastAsia="MS Mincho"/>
              </w:rPr>
            </w:pPr>
          </w:p>
        </w:tc>
      </w:tr>
      <w:tr w:rsidR="00BB2947" w14:paraId="7C1BA57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894652" w14:textId="77777777" w:rsidR="00BB2947" w:rsidRPr="00041BE4" w:rsidRDefault="00BB2947" w:rsidP="0040244B">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5BA601" w14:textId="77777777" w:rsidR="00BB2947" w:rsidRPr="00C914E3" w:rsidRDefault="00BB2947" w:rsidP="0040244B">
            <w:pPr>
              <w:pStyle w:val="TAC"/>
              <w:rPr>
                <w:rFonts w:eastAsia="MS Mincho"/>
              </w:rPr>
            </w:pPr>
            <w:r w:rsidRPr="00C914E3">
              <w:rPr>
                <w:rFonts w:eastAsia="MS Mincho"/>
              </w:rPr>
              <w:t>CA_n1A-n28A</w:t>
            </w:r>
          </w:p>
          <w:p w14:paraId="7AFC7C0E" w14:textId="77777777" w:rsidR="00BB2947" w:rsidRPr="00C914E3" w:rsidRDefault="00BB2947" w:rsidP="0040244B">
            <w:pPr>
              <w:pStyle w:val="TAC"/>
              <w:rPr>
                <w:rFonts w:eastAsia="MS Mincho"/>
              </w:rPr>
            </w:pPr>
            <w:r w:rsidRPr="00C914E3">
              <w:rPr>
                <w:rFonts w:eastAsia="MS Mincho"/>
              </w:rPr>
              <w:t>CA_n1A-n258A</w:t>
            </w:r>
          </w:p>
          <w:p w14:paraId="4330237D" w14:textId="77777777" w:rsidR="00BB2947" w:rsidRPr="00594540" w:rsidRDefault="00BB2947" w:rsidP="0040244B">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28CE5CBC"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C86879"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5CAB13" w14:textId="77777777" w:rsidR="00BB2947" w:rsidRDefault="00BB2947" w:rsidP="0040244B">
            <w:pPr>
              <w:pStyle w:val="TAC"/>
              <w:rPr>
                <w:rFonts w:eastAsia="MS Mincho"/>
              </w:rPr>
            </w:pPr>
            <w:r w:rsidRPr="0092423F">
              <w:rPr>
                <w:rFonts w:eastAsia="MS Mincho"/>
              </w:rPr>
              <w:t>0</w:t>
            </w:r>
          </w:p>
        </w:tc>
      </w:tr>
      <w:tr w:rsidR="00BB2947" w14:paraId="02F0F3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A76420"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FB90BBE"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9047C59"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2333C8"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D864424" w14:textId="77777777" w:rsidR="00BB2947" w:rsidRDefault="00BB2947" w:rsidP="0040244B">
            <w:pPr>
              <w:pStyle w:val="TAC"/>
              <w:rPr>
                <w:rFonts w:eastAsia="MS Mincho"/>
              </w:rPr>
            </w:pPr>
          </w:p>
        </w:tc>
      </w:tr>
      <w:tr w:rsidR="00BB2947" w14:paraId="762460F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C0B1BF"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6FE94C"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F55CB38" w14:textId="77777777" w:rsidR="00BB2947" w:rsidRPr="00041BE4" w:rsidRDefault="00BB2947" w:rsidP="0040244B">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620F8B" w14:textId="77777777" w:rsidR="00BB2947" w:rsidRPr="00041BE4" w:rsidRDefault="00BB2947" w:rsidP="0040244B">
            <w:pPr>
              <w:pStyle w:val="TAC"/>
              <w:rPr>
                <w:lang w:val="en-US" w:bidi="ar"/>
              </w:rPr>
            </w:pPr>
            <w:r w:rsidRPr="0092423F">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FB060F" w14:textId="77777777" w:rsidR="00BB2947" w:rsidRDefault="00BB2947" w:rsidP="0040244B">
            <w:pPr>
              <w:pStyle w:val="TAC"/>
              <w:rPr>
                <w:rFonts w:eastAsia="MS Mincho"/>
              </w:rPr>
            </w:pPr>
          </w:p>
        </w:tc>
      </w:tr>
      <w:tr w:rsidR="00BB2947" w14:paraId="6BF55B9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A9A732" w14:textId="77777777" w:rsidR="00BB2947" w:rsidRPr="00041BE4" w:rsidRDefault="00BB2947" w:rsidP="0040244B">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80088C" w14:textId="77777777" w:rsidR="00BB2947" w:rsidRPr="00C914E3" w:rsidRDefault="00BB2947" w:rsidP="0040244B">
            <w:pPr>
              <w:pStyle w:val="TAC"/>
              <w:rPr>
                <w:rFonts w:eastAsia="MS Mincho"/>
              </w:rPr>
            </w:pPr>
            <w:r w:rsidRPr="00C914E3">
              <w:rPr>
                <w:rFonts w:eastAsia="MS Mincho"/>
              </w:rPr>
              <w:t>CA_n1A-n28A</w:t>
            </w:r>
          </w:p>
          <w:p w14:paraId="21D4C58B" w14:textId="77777777" w:rsidR="00BB2947" w:rsidRPr="00C914E3" w:rsidRDefault="00BB2947" w:rsidP="0040244B">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7AAB216F" w14:textId="77777777" w:rsidR="00BB2947" w:rsidRPr="00594540" w:rsidRDefault="00BB2947" w:rsidP="0040244B">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122EAB85"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76BB1A"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F48740" w14:textId="77777777" w:rsidR="00BB2947" w:rsidRDefault="00BB2947" w:rsidP="0040244B">
            <w:pPr>
              <w:pStyle w:val="TAC"/>
              <w:rPr>
                <w:rFonts w:eastAsia="MS Mincho"/>
              </w:rPr>
            </w:pPr>
            <w:r w:rsidRPr="0092423F">
              <w:rPr>
                <w:rFonts w:eastAsia="MS Mincho"/>
              </w:rPr>
              <w:t>0</w:t>
            </w:r>
          </w:p>
        </w:tc>
      </w:tr>
      <w:tr w:rsidR="00BB2947" w14:paraId="2AF3C7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C6C828"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AF97162"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E7FA80C"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5EC07C"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80B0CB9" w14:textId="77777777" w:rsidR="00BB2947" w:rsidRDefault="00BB2947" w:rsidP="0040244B">
            <w:pPr>
              <w:pStyle w:val="TAC"/>
              <w:rPr>
                <w:rFonts w:eastAsia="MS Mincho"/>
              </w:rPr>
            </w:pPr>
          </w:p>
        </w:tc>
      </w:tr>
      <w:tr w:rsidR="00BB2947" w14:paraId="57AA74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2A6CF4"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A2BDE6"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95BD5E8" w14:textId="77777777" w:rsidR="00BB2947" w:rsidRPr="00041BE4" w:rsidRDefault="00BB2947" w:rsidP="0040244B">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29E558" w14:textId="77777777" w:rsidR="00BB2947" w:rsidRPr="00041BE4" w:rsidRDefault="00BB2947" w:rsidP="0040244B">
            <w:pPr>
              <w:pStyle w:val="TAC"/>
              <w:rPr>
                <w:lang w:val="en-US" w:bidi="ar"/>
              </w:rPr>
            </w:pPr>
            <w:r w:rsidRPr="0092423F">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50466C" w14:textId="77777777" w:rsidR="00BB2947" w:rsidRDefault="00BB2947" w:rsidP="0040244B">
            <w:pPr>
              <w:pStyle w:val="TAC"/>
              <w:rPr>
                <w:rFonts w:eastAsia="MS Mincho"/>
              </w:rPr>
            </w:pPr>
          </w:p>
        </w:tc>
      </w:tr>
      <w:tr w:rsidR="00BB2947" w14:paraId="542ACC6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50A974" w14:textId="77777777" w:rsidR="00BB2947" w:rsidRPr="00041BE4" w:rsidRDefault="00BB2947" w:rsidP="0040244B">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81A912" w14:textId="77777777" w:rsidR="00BB2947" w:rsidRPr="00C914E3" w:rsidRDefault="00BB2947" w:rsidP="0040244B">
            <w:pPr>
              <w:pStyle w:val="TAC"/>
              <w:rPr>
                <w:rFonts w:eastAsia="MS Mincho"/>
              </w:rPr>
            </w:pPr>
            <w:r w:rsidRPr="00C914E3">
              <w:rPr>
                <w:rFonts w:eastAsia="MS Mincho"/>
              </w:rPr>
              <w:t>CA_n1A-n28A</w:t>
            </w:r>
          </w:p>
          <w:p w14:paraId="5F4000E3" w14:textId="77777777" w:rsidR="00BB2947" w:rsidRPr="00C914E3" w:rsidRDefault="00BB2947" w:rsidP="0040244B">
            <w:pPr>
              <w:pStyle w:val="TAC"/>
              <w:rPr>
                <w:rFonts w:eastAsia="MS Mincho"/>
              </w:rPr>
            </w:pPr>
            <w:r w:rsidRPr="00C914E3">
              <w:rPr>
                <w:rFonts w:eastAsia="MS Mincho"/>
              </w:rPr>
              <w:t>CA_n1A-n258A</w:t>
            </w:r>
            <w:r w:rsidRPr="00594540">
              <w:rPr>
                <w:rFonts w:eastAsia="MS Mincho"/>
              </w:rPr>
              <w:t>/G/H</w:t>
            </w:r>
          </w:p>
          <w:p w14:paraId="356EED24" w14:textId="77777777" w:rsidR="00BB2947" w:rsidRPr="00C914E3" w:rsidRDefault="00BB2947" w:rsidP="0040244B">
            <w:pPr>
              <w:pStyle w:val="TAC"/>
              <w:rPr>
                <w:rFonts w:eastAsia="MS Mincho"/>
              </w:rPr>
            </w:pPr>
            <w:r w:rsidRPr="00C914E3">
              <w:rPr>
                <w:rFonts w:eastAsia="MS Mincho"/>
              </w:rPr>
              <w:t>CA_n28A-n258A/G/H</w:t>
            </w:r>
          </w:p>
          <w:p w14:paraId="7B8C4E66" w14:textId="77777777" w:rsidR="00BB2947" w:rsidRPr="00C914E3" w:rsidRDefault="00BB2947" w:rsidP="0040244B">
            <w:pPr>
              <w:pStyle w:val="TAC"/>
              <w:rPr>
                <w:rFonts w:eastAsia="MS Mincho"/>
              </w:rPr>
            </w:pPr>
            <w:r w:rsidRPr="00C914E3">
              <w:rPr>
                <w:rFonts w:eastAsia="MS Mincho"/>
              </w:rPr>
              <w:t>CA_n1A-n258H</w:t>
            </w:r>
          </w:p>
          <w:p w14:paraId="50A89477" w14:textId="77777777" w:rsidR="00BB2947" w:rsidRPr="00594540" w:rsidRDefault="00BB2947" w:rsidP="0040244B">
            <w:pPr>
              <w:pStyle w:val="TAC"/>
              <w:rPr>
                <w:rFonts w:eastAsia="MS Mincho"/>
              </w:rPr>
            </w:pPr>
            <w:r w:rsidRPr="00C914E3">
              <w:rPr>
                <w:rFonts w:eastAsia="MS Mincho"/>
              </w:rPr>
              <w:t>CA_n28A-n258H</w:t>
            </w:r>
          </w:p>
        </w:tc>
        <w:tc>
          <w:tcPr>
            <w:tcW w:w="817" w:type="dxa"/>
            <w:tcBorders>
              <w:top w:val="single" w:sz="4" w:space="0" w:color="auto"/>
              <w:left w:val="single" w:sz="4" w:space="0" w:color="auto"/>
              <w:bottom w:val="single" w:sz="4" w:space="0" w:color="auto"/>
              <w:right w:val="single" w:sz="4" w:space="0" w:color="auto"/>
            </w:tcBorders>
            <w:vAlign w:val="center"/>
          </w:tcPr>
          <w:p w14:paraId="6E548B58"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72A14F"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A334BC" w14:textId="77777777" w:rsidR="00BB2947" w:rsidRDefault="00BB2947" w:rsidP="0040244B">
            <w:pPr>
              <w:pStyle w:val="TAC"/>
              <w:rPr>
                <w:rFonts w:eastAsia="MS Mincho"/>
              </w:rPr>
            </w:pPr>
            <w:r w:rsidRPr="0092423F">
              <w:rPr>
                <w:rFonts w:eastAsia="MS Mincho"/>
              </w:rPr>
              <w:t>0</w:t>
            </w:r>
          </w:p>
        </w:tc>
      </w:tr>
      <w:tr w:rsidR="00BB2947" w14:paraId="5987C26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EFE5BC"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64D02C2"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36FC5CA"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038CDA"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D3F896D" w14:textId="77777777" w:rsidR="00BB2947" w:rsidRDefault="00BB2947" w:rsidP="0040244B">
            <w:pPr>
              <w:pStyle w:val="TAC"/>
              <w:rPr>
                <w:rFonts w:eastAsia="MS Mincho"/>
              </w:rPr>
            </w:pPr>
          </w:p>
        </w:tc>
      </w:tr>
      <w:tr w:rsidR="00BB2947" w14:paraId="74BF800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3914C0"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DD9D9"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9FB3A56" w14:textId="77777777" w:rsidR="00BB2947" w:rsidRPr="00041BE4" w:rsidRDefault="00BB2947" w:rsidP="0040244B">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F9F3A5" w14:textId="77777777" w:rsidR="00BB2947" w:rsidRPr="00041BE4" w:rsidRDefault="00BB2947" w:rsidP="0040244B">
            <w:pPr>
              <w:pStyle w:val="TAC"/>
              <w:rPr>
                <w:lang w:val="en-US" w:bidi="ar"/>
              </w:rPr>
            </w:pPr>
            <w:r w:rsidRPr="0092423F">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04EB31" w14:textId="77777777" w:rsidR="00BB2947" w:rsidRDefault="00BB2947" w:rsidP="0040244B">
            <w:pPr>
              <w:pStyle w:val="TAC"/>
              <w:rPr>
                <w:rFonts w:eastAsia="MS Mincho"/>
              </w:rPr>
            </w:pPr>
          </w:p>
        </w:tc>
      </w:tr>
      <w:tr w:rsidR="00BB2947" w14:paraId="7A7E87D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9E91F5" w14:textId="77777777" w:rsidR="00BB2947" w:rsidRPr="00041BE4" w:rsidRDefault="00BB2947" w:rsidP="0040244B">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525DE9" w14:textId="77777777" w:rsidR="00BB2947" w:rsidRPr="00C914E3" w:rsidRDefault="00BB2947" w:rsidP="0040244B">
            <w:pPr>
              <w:pStyle w:val="TAC"/>
              <w:rPr>
                <w:rFonts w:eastAsia="MS Mincho"/>
              </w:rPr>
            </w:pPr>
            <w:r w:rsidRPr="00C914E3">
              <w:rPr>
                <w:rFonts w:eastAsia="MS Mincho"/>
              </w:rPr>
              <w:t>CA_n1A-n28A</w:t>
            </w:r>
          </w:p>
          <w:p w14:paraId="51E9A1DD" w14:textId="77777777" w:rsidR="00BB2947" w:rsidRPr="00C914E3" w:rsidRDefault="00BB2947" w:rsidP="0040244B">
            <w:pPr>
              <w:pStyle w:val="TAC"/>
              <w:rPr>
                <w:rFonts w:eastAsia="MS Mincho"/>
              </w:rPr>
            </w:pPr>
            <w:r w:rsidRPr="00C914E3">
              <w:rPr>
                <w:rFonts w:eastAsia="MS Mincho"/>
              </w:rPr>
              <w:t>CA_n1A-n258A</w:t>
            </w:r>
            <w:r w:rsidRPr="00594540">
              <w:rPr>
                <w:rFonts w:eastAsia="MS Mincho"/>
              </w:rPr>
              <w:t>/G/H/I</w:t>
            </w:r>
          </w:p>
          <w:p w14:paraId="0AF37C9F" w14:textId="77777777" w:rsidR="00BB2947" w:rsidRPr="00C914E3" w:rsidRDefault="00BB2947" w:rsidP="0040244B">
            <w:pPr>
              <w:pStyle w:val="TAC"/>
              <w:rPr>
                <w:rFonts w:eastAsia="MS Mincho"/>
              </w:rPr>
            </w:pPr>
            <w:r w:rsidRPr="00C914E3">
              <w:rPr>
                <w:rFonts w:eastAsia="MS Mincho"/>
              </w:rPr>
              <w:t>CA_n28A-n258A</w:t>
            </w:r>
            <w:r w:rsidRPr="00594540">
              <w:rPr>
                <w:rFonts w:eastAsia="MS Mincho"/>
              </w:rPr>
              <w:t>/G/H</w:t>
            </w:r>
          </w:p>
          <w:p w14:paraId="3A00915D" w14:textId="77777777" w:rsidR="00BB2947" w:rsidRPr="00C914E3" w:rsidRDefault="00BB2947" w:rsidP="0040244B">
            <w:pPr>
              <w:pStyle w:val="TAC"/>
              <w:rPr>
                <w:rFonts w:eastAsia="MS Mincho"/>
              </w:rPr>
            </w:pPr>
            <w:r w:rsidRPr="00C914E3">
              <w:rPr>
                <w:rFonts w:eastAsia="MS Mincho"/>
              </w:rPr>
              <w:t>CA_n1A-n258H</w:t>
            </w:r>
            <w:r w:rsidRPr="00594540">
              <w:rPr>
                <w:rFonts w:eastAsia="MS Mincho"/>
              </w:rPr>
              <w:t>/I</w:t>
            </w:r>
          </w:p>
          <w:p w14:paraId="42D58011" w14:textId="77777777" w:rsidR="00BB2947" w:rsidRPr="00594540" w:rsidRDefault="00BB2947" w:rsidP="0040244B">
            <w:pPr>
              <w:pStyle w:val="TAC"/>
              <w:rPr>
                <w:rFonts w:eastAsia="MS Mincho"/>
              </w:rPr>
            </w:pPr>
            <w:r w:rsidRPr="00C914E3">
              <w:rPr>
                <w:rFonts w:eastAsia="MS Mincho"/>
              </w:rPr>
              <w:t>CA_n28A-n258I</w:t>
            </w:r>
          </w:p>
        </w:tc>
        <w:tc>
          <w:tcPr>
            <w:tcW w:w="817" w:type="dxa"/>
            <w:tcBorders>
              <w:top w:val="single" w:sz="4" w:space="0" w:color="auto"/>
              <w:left w:val="single" w:sz="4" w:space="0" w:color="auto"/>
              <w:bottom w:val="single" w:sz="4" w:space="0" w:color="auto"/>
              <w:right w:val="single" w:sz="4" w:space="0" w:color="auto"/>
            </w:tcBorders>
            <w:vAlign w:val="center"/>
          </w:tcPr>
          <w:p w14:paraId="139ED981"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0AEEB9"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750646" w14:textId="77777777" w:rsidR="00BB2947" w:rsidRDefault="00BB2947" w:rsidP="0040244B">
            <w:pPr>
              <w:pStyle w:val="TAC"/>
              <w:rPr>
                <w:rFonts w:eastAsia="MS Mincho"/>
              </w:rPr>
            </w:pPr>
            <w:r w:rsidRPr="0092423F">
              <w:rPr>
                <w:rFonts w:eastAsia="MS Mincho"/>
              </w:rPr>
              <w:t>0</w:t>
            </w:r>
          </w:p>
        </w:tc>
      </w:tr>
      <w:tr w:rsidR="00BB2947" w14:paraId="0010A13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2D3557"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8643155"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16C564D8"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BA7994"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5D6E4B3" w14:textId="77777777" w:rsidR="00BB2947" w:rsidRDefault="00BB2947" w:rsidP="0040244B">
            <w:pPr>
              <w:pStyle w:val="TAC"/>
              <w:rPr>
                <w:rFonts w:eastAsia="MS Mincho"/>
              </w:rPr>
            </w:pPr>
          </w:p>
        </w:tc>
      </w:tr>
      <w:tr w:rsidR="00BB2947" w14:paraId="0200BF2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065E74"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251F3"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AEE952F" w14:textId="77777777" w:rsidR="00BB2947" w:rsidRPr="00041BE4" w:rsidRDefault="00BB2947" w:rsidP="0040244B">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DE25C2" w14:textId="77777777" w:rsidR="00BB2947" w:rsidRPr="00041BE4" w:rsidRDefault="00BB2947" w:rsidP="0040244B">
            <w:pPr>
              <w:pStyle w:val="TAC"/>
              <w:rPr>
                <w:lang w:val="en-US" w:bidi="ar"/>
              </w:rPr>
            </w:pPr>
            <w:r w:rsidRPr="0092423F">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5B5CB8" w14:textId="77777777" w:rsidR="00BB2947" w:rsidRDefault="00BB2947" w:rsidP="0040244B">
            <w:pPr>
              <w:pStyle w:val="TAC"/>
              <w:rPr>
                <w:rFonts w:eastAsia="MS Mincho"/>
              </w:rPr>
            </w:pPr>
          </w:p>
        </w:tc>
      </w:tr>
      <w:tr w:rsidR="00BB2947" w14:paraId="333CCB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B14F58" w14:textId="77777777" w:rsidR="00BB2947" w:rsidRPr="00041BE4" w:rsidRDefault="00BB2947" w:rsidP="0040244B">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3DD490" w14:textId="77777777" w:rsidR="00BB2947" w:rsidRPr="00C914E3" w:rsidRDefault="00BB2947" w:rsidP="0040244B">
            <w:pPr>
              <w:pStyle w:val="TAC"/>
              <w:rPr>
                <w:rFonts w:eastAsia="MS Mincho"/>
              </w:rPr>
            </w:pPr>
            <w:r w:rsidRPr="00C914E3">
              <w:rPr>
                <w:rFonts w:eastAsia="MS Mincho"/>
              </w:rPr>
              <w:t>CA_n1A-n28A</w:t>
            </w:r>
          </w:p>
          <w:p w14:paraId="711070F3" w14:textId="77777777" w:rsidR="00BB2947" w:rsidRPr="00C914E3" w:rsidRDefault="00BB2947" w:rsidP="0040244B">
            <w:pPr>
              <w:pStyle w:val="TAC"/>
              <w:rPr>
                <w:rFonts w:eastAsia="MS Mincho"/>
              </w:rPr>
            </w:pPr>
            <w:r w:rsidRPr="00C914E3">
              <w:rPr>
                <w:rFonts w:eastAsia="MS Mincho"/>
              </w:rPr>
              <w:t>CA_n1A-n258A</w:t>
            </w:r>
            <w:r w:rsidRPr="00594540">
              <w:rPr>
                <w:rFonts w:eastAsia="MS Mincho"/>
              </w:rPr>
              <w:t>/G/H</w:t>
            </w:r>
          </w:p>
          <w:p w14:paraId="1ECA15E9" w14:textId="77777777" w:rsidR="00BB2947" w:rsidRPr="00C914E3" w:rsidRDefault="00BB2947" w:rsidP="0040244B">
            <w:pPr>
              <w:pStyle w:val="TAC"/>
              <w:rPr>
                <w:rFonts w:eastAsia="MS Mincho"/>
              </w:rPr>
            </w:pPr>
            <w:r w:rsidRPr="00C914E3">
              <w:rPr>
                <w:rFonts w:eastAsia="MS Mincho"/>
              </w:rPr>
              <w:t>CA_n28A-n258A</w:t>
            </w:r>
            <w:r w:rsidRPr="00594540">
              <w:rPr>
                <w:rFonts w:eastAsia="MS Mincho"/>
              </w:rPr>
              <w:t>/G</w:t>
            </w:r>
          </w:p>
          <w:p w14:paraId="49B75A65" w14:textId="77777777" w:rsidR="00BB2947" w:rsidRPr="00C914E3" w:rsidRDefault="00BB2947" w:rsidP="0040244B">
            <w:pPr>
              <w:pStyle w:val="TAC"/>
              <w:rPr>
                <w:rFonts w:eastAsia="MS Mincho"/>
              </w:rPr>
            </w:pPr>
            <w:r w:rsidRPr="00C914E3">
              <w:rPr>
                <w:rFonts w:eastAsia="MS Mincho"/>
              </w:rPr>
              <w:t>CA_n1A-n258H</w:t>
            </w:r>
          </w:p>
          <w:p w14:paraId="1A13AADD" w14:textId="77777777" w:rsidR="00BB2947" w:rsidRPr="00C914E3" w:rsidRDefault="00BB2947" w:rsidP="0040244B">
            <w:pPr>
              <w:pStyle w:val="TAC"/>
              <w:rPr>
                <w:rFonts w:eastAsia="MS Mincho"/>
              </w:rPr>
            </w:pPr>
            <w:r w:rsidRPr="00C914E3">
              <w:rPr>
                <w:rFonts w:eastAsia="MS Mincho"/>
              </w:rPr>
              <w:t>CA_n28A-n258H</w:t>
            </w:r>
          </w:p>
          <w:p w14:paraId="7F8E8F69" w14:textId="77777777" w:rsidR="00BB2947" w:rsidRPr="00C914E3" w:rsidRDefault="00BB2947" w:rsidP="0040244B">
            <w:pPr>
              <w:pStyle w:val="TAC"/>
              <w:rPr>
                <w:rFonts w:eastAsia="MS Mincho"/>
              </w:rPr>
            </w:pPr>
            <w:r w:rsidRPr="00C914E3">
              <w:rPr>
                <w:rFonts w:eastAsia="MS Mincho"/>
              </w:rPr>
              <w:t>CA_n1A-n258I</w:t>
            </w:r>
          </w:p>
          <w:p w14:paraId="1B20B904" w14:textId="77777777" w:rsidR="00BB2947" w:rsidRPr="00594540" w:rsidRDefault="00BB2947" w:rsidP="0040244B">
            <w:pPr>
              <w:pStyle w:val="TAC"/>
              <w:rPr>
                <w:rFonts w:eastAsia="MS Mincho"/>
              </w:rPr>
            </w:pPr>
            <w:r w:rsidRPr="00C914E3">
              <w:rPr>
                <w:rFonts w:eastAsia="MS Mincho"/>
              </w:rPr>
              <w:t>CA_n28A-n258I</w:t>
            </w:r>
          </w:p>
        </w:tc>
        <w:tc>
          <w:tcPr>
            <w:tcW w:w="817" w:type="dxa"/>
            <w:tcBorders>
              <w:top w:val="single" w:sz="4" w:space="0" w:color="auto"/>
              <w:left w:val="single" w:sz="4" w:space="0" w:color="auto"/>
              <w:bottom w:val="single" w:sz="4" w:space="0" w:color="auto"/>
              <w:right w:val="single" w:sz="4" w:space="0" w:color="auto"/>
            </w:tcBorders>
            <w:vAlign w:val="center"/>
          </w:tcPr>
          <w:p w14:paraId="51668A52" w14:textId="77777777" w:rsidR="00BB2947" w:rsidRPr="00041BE4" w:rsidRDefault="00BB2947" w:rsidP="0040244B">
            <w:pPr>
              <w:pStyle w:val="TAC"/>
            </w:pPr>
            <w:r w:rsidRPr="0092423F">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D54AA5"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9D9A7F" w14:textId="77777777" w:rsidR="00BB2947" w:rsidRDefault="00BB2947" w:rsidP="0040244B">
            <w:pPr>
              <w:pStyle w:val="TAC"/>
              <w:rPr>
                <w:rFonts w:eastAsia="MS Mincho"/>
              </w:rPr>
            </w:pPr>
            <w:r w:rsidRPr="0092423F">
              <w:rPr>
                <w:rFonts w:eastAsia="MS Mincho"/>
              </w:rPr>
              <w:t>0</w:t>
            </w:r>
          </w:p>
        </w:tc>
      </w:tr>
      <w:tr w:rsidR="00BB2947" w14:paraId="6E7AF5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695D55"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6B2E4BDC"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A2129C9" w14:textId="77777777" w:rsidR="00BB2947" w:rsidRPr="00041BE4" w:rsidRDefault="00BB2947" w:rsidP="0040244B">
            <w:pPr>
              <w:pStyle w:val="TAC"/>
            </w:pPr>
            <w:r w:rsidRPr="0092423F">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CEF65" w14:textId="77777777" w:rsidR="00BB2947" w:rsidRPr="00041BE4" w:rsidRDefault="00BB2947" w:rsidP="0040244B">
            <w:pPr>
              <w:pStyle w:val="TAC"/>
              <w:rPr>
                <w:lang w:val="en-US" w:bidi="ar"/>
              </w:rPr>
            </w:pPr>
            <w:r w:rsidRPr="0092423F">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388B455" w14:textId="77777777" w:rsidR="00BB2947" w:rsidRDefault="00BB2947" w:rsidP="0040244B">
            <w:pPr>
              <w:pStyle w:val="TAC"/>
              <w:rPr>
                <w:rFonts w:eastAsia="MS Mincho"/>
              </w:rPr>
            </w:pPr>
          </w:p>
        </w:tc>
      </w:tr>
      <w:tr w:rsidR="00BB2947" w14:paraId="4987F76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16C057" w14:textId="77777777" w:rsidR="00BB2947" w:rsidRPr="00041BE4"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DCFCD" w14:textId="77777777" w:rsidR="00BB2947" w:rsidRPr="00594540" w:rsidRDefault="00BB2947" w:rsidP="0040244B">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5D79D199" w14:textId="77777777" w:rsidR="00BB2947" w:rsidRPr="00041BE4" w:rsidRDefault="00BB2947" w:rsidP="0040244B">
            <w:pPr>
              <w:pStyle w:val="TAC"/>
            </w:pPr>
            <w:r w:rsidRPr="0092423F">
              <w:t>n25</w:t>
            </w:r>
            <w:r>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6ACA87" w14:textId="77777777" w:rsidR="00BB2947" w:rsidRPr="00041BE4" w:rsidRDefault="00BB2947" w:rsidP="0040244B">
            <w:pPr>
              <w:pStyle w:val="TAC"/>
              <w:rPr>
                <w:lang w:val="en-US" w:bidi="ar"/>
              </w:rPr>
            </w:pPr>
            <w:r w:rsidRPr="0092423F">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E85EC2" w14:textId="77777777" w:rsidR="00BB2947" w:rsidRDefault="00BB2947" w:rsidP="0040244B">
            <w:pPr>
              <w:pStyle w:val="TAC"/>
              <w:rPr>
                <w:rFonts w:eastAsia="MS Mincho"/>
              </w:rPr>
            </w:pPr>
          </w:p>
        </w:tc>
      </w:tr>
      <w:tr w:rsidR="00BB2947" w14:paraId="13C995B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2B8D88" w14:textId="77777777" w:rsidR="00BB2947" w:rsidRPr="00041BE4" w:rsidRDefault="00BB2947" w:rsidP="0040244B">
            <w:pPr>
              <w:pStyle w:val="TAC"/>
            </w:pPr>
            <w:r w:rsidRPr="00041BE4">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E13CBA" w14:textId="77777777" w:rsidR="00BB2947" w:rsidRPr="00041BE4" w:rsidRDefault="00BB2947" w:rsidP="0040244B">
            <w:pPr>
              <w:pStyle w:val="TAC"/>
            </w:pPr>
            <w:r w:rsidRPr="00041BE4">
              <w:t>-</w:t>
            </w:r>
          </w:p>
        </w:tc>
        <w:tc>
          <w:tcPr>
            <w:tcW w:w="817" w:type="dxa"/>
            <w:tcBorders>
              <w:left w:val="single" w:sz="4" w:space="0" w:color="auto"/>
              <w:right w:val="single" w:sz="4" w:space="0" w:color="auto"/>
            </w:tcBorders>
            <w:vAlign w:val="center"/>
          </w:tcPr>
          <w:p w14:paraId="58E36664" w14:textId="77777777" w:rsidR="00BB2947" w:rsidRPr="00041BE4" w:rsidRDefault="00BB2947" w:rsidP="0040244B">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DBE2BF" w14:textId="77777777" w:rsidR="00BB2947" w:rsidRPr="00041BE4" w:rsidRDefault="00BB2947" w:rsidP="0040244B">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9679C0" w14:textId="77777777" w:rsidR="00BB2947" w:rsidRDefault="00BB2947" w:rsidP="0040244B">
            <w:pPr>
              <w:pStyle w:val="TAC"/>
              <w:rPr>
                <w:lang w:eastAsia="zh-CN"/>
              </w:rPr>
            </w:pPr>
            <w:r>
              <w:rPr>
                <w:szCs w:val="18"/>
                <w:lang w:eastAsia="zh-CN"/>
              </w:rPr>
              <w:t>0</w:t>
            </w:r>
          </w:p>
        </w:tc>
      </w:tr>
      <w:tr w:rsidR="00BB2947" w14:paraId="0E30C71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815497"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96E6CA"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7320CD97" w14:textId="77777777" w:rsidR="00BB2947" w:rsidRPr="00041BE4" w:rsidRDefault="00BB2947" w:rsidP="0040244B">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7BFD96" w14:textId="77777777" w:rsidR="00BB2947" w:rsidRPr="00041BE4" w:rsidRDefault="00BB2947" w:rsidP="004024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BBC3457" w14:textId="77777777" w:rsidR="00BB2947" w:rsidRDefault="00BB2947" w:rsidP="0040244B">
            <w:pPr>
              <w:pStyle w:val="TAC"/>
              <w:rPr>
                <w:lang w:eastAsia="zh-CN"/>
              </w:rPr>
            </w:pPr>
          </w:p>
        </w:tc>
      </w:tr>
      <w:tr w:rsidR="00BB2947" w14:paraId="7444CC9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51D2BD"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0E3DED"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636A9FD0" w14:textId="77777777" w:rsidR="00BB2947" w:rsidRPr="00041BE4" w:rsidRDefault="00BB2947" w:rsidP="0040244B">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81DA50" w14:textId="77777777" w:rsidR="00BB2947" w:rsidRPr="00041BE4" w:rsidRDefault="00BB2947" w:rsidP="0040244B">
            <w:pPr>
              <w:pStyle w:val="TAC"/>
            </w:pPr>
            <w:r w:rsidRPr="00041BE4">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A0EA2E" w14:textId="77777777" w:rsidR="00BB2947" w:rsidRDefault="00BB2947" w:rsidP="0040244B">
            <w:pPr>
              <w:pStyle w:val="TAC"/>
              <w:rPr>
                <w:lang w:eastAsia="zh-CN"/>
              </w:rPr>
            </w:pPr>
          </w:p>
        </w:tc>
      </w:tr>
      <w:tr w:rsidR="00BB2947" w14:paraId="36EB164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6A7E14" w14:textId="77777777" w:rsidR="00BB2947" w:rsidRPr="00041BE4" w:rsidRDefault="00BB2947" w:rsidP="0040244B">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736D0E" w14:textId="77777777" w:rsidR="00BB2947" w:rsidRPr="00041BE4" w:rsidRDefault="00BB2947" w:rsidP="0040244B">
            <w:pPr>
              <w:pStyle w:val="TAC"/>
            </w:pPr>
            <w:r w:rsidRPr="00041BE4">
              <w:rPr>
                <w:rFonts w:cs="Arial"/>
                <w:szCs w:val="18"/>
              </w:rPr>
              <w:t>-</w:t>
            </w:r>
          </w:p>
        </w:tc>
        <w:tc>
          <w:tcPr>
            <w:tcW w:w="817" w:type="dxa"/>
            <w:tcBorders>
              <w:left w:val="single" w:sz="4" w:space="0" w:color="auto"/>
              <w:right w:val="single" w:sz="4" w:space="0" w:color="auto"/>
            </w:tcBorders>
            <w:vAlign w:val="center"/>
          </w:tcPr>
          <w:p w14:paraId="352B76DF" w14:textId="77777777" w:rsidR="00BB2947" w:rsidRPr="00041BE4" w:rsidRDefault="00BB2947" w:rsidP="0040244B">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7C191C" w14:textId="77777777" w:rsidR="00BB2947" w:rsidRPr="00041BE4" w:rsidRDefault="00BB2947" w:rsidP="0040244B">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DC27AE" w14:textId="77777777" w:rsidR="00BB2947" w:rsidRDefault="00BB2947" w:rsidP="0040244B">
            <w:pPr>
              <w:pStyle w:val="TAC"/>
              <w:rPr>
                <w:lang w:eastAsia="zh-CN"/>
              </w:rPr>
            </w:pPr>
            <w:r>
              <w:rPr>
                <w:szCs w:val="18"/>
                <w:lang w:eastAsia="zh-CN"/>
              </w:rPr>
              <w:t>0</w:t>
            </w:r>
          </w:p>
        </w:tc>
      </w:tr>
      <w:tr w:rsidR="00BB2947" w14:paraId="606E3E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C17F7F"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451AB4"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331E5710" w14:textId="77777777" w:rsidR="00BB2947" w:rsidRPr="00041BE4" w:rsidRDefault="00BB2947" w:rsidP="0040244B">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FEDB54" w14:textId="77777777" w:rsidR="00BB2947" w:rsidRPr="00041BE4" w:rsidRDefault="00BB2947" w:rsidP="004024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2530E92E" w14:textId="77777777" w:rsidR="00BB2947" w:rsidRDefault="00BB2947" w:rsidP="0040244B">
            <w:pPr>
              <w:pStyle w:val="TAC"/>
              <w:rPr>
                <w:lang w:eastAsia="zh-CN"/>
              </w:rPr>
            </w:pPr>
          </w:p>
        </w:tc>
      </w:tr>
      <w:tr w:rsidR="00BB2947" w14:paraId="30F1AEA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4DCAB1"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65945C"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2AF95FC5" w14:textId="77777777" w:rsidR="00BB2947" w:rsidRPr="00041BE4" w:rsidRDefault="00BB2947" w:rsidP="0040244B">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DBE255" w14:textId="77777777" w:rsidR="00BB2947" w:rsidRPr="00041BE4" w:rsidRDefault="00BB2947" w:rsidP="0040244B">
            <w:pPr>
              <w:pStyle w:val="TAC"/>
            </w:pPr>
            <w:r w:rsidRPr="00041BE4">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86A194" w14:textId="77777777" w:rsidR="00BB2947" w:rsidRDefault="00BB2947" w:rsidP="0040244B">
            <w:pPr>
              <w:pStyle w:val="TAC"/>
              <w:rPr>
                <w:lang w:eastAsia="zh-CN"/>
              </w:rPr>
            </w:pPr>
          </w:p>
        </w:tc>
      </w:tr>
      <w:tr w:rsidR="00BB2947" w14:paraId="5027020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C5976E" w14:textId="77777777" w:rsidR="00BB2947" w:rsidRPr="00041BE4" w:rsidRDefault="00BB2947" w:rsidP="0040244B">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4F263C" w14:textId="77777777" w:rsidR="00BB2947" w:rsidRPr="00041BE4" w:rsidRDefault="00BB2947" w:rsidP="0040244B">
            <w:pPr>
              <w:pStyle w:val="TAC"/>
            </w:pPr>
            <w:r w:rsidRPr="00041BE4">
              <w:t>-</w:t>
            </w:r>
          </w:p>
        </w:tc>
        <w:tc>
          <w:tcPr>
            <w:tcW w:w="817" w:type="dxa"/>
            <w:tcBorders>
              <w:left w:val="single" w:sz="4" w:space="0" w:color="auto"/>
              <w:right w:val="single" w:sz="4" w:space="0" w:color="auto"/>
            </w:tcBorders>
            <w:vAlign w:val="center"/>
          </w:tcPr>
          <w:p w14:paraId="447AAC61" w14:textId="77777777" w:rsidR="00BB2947" w:rsidRPr="00041BE4" w:rsidRDefault="00BB2947" w:rsidP="0040244B">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33E440" w14:textId="77777777" w:rsidR="00BB2947" w:rsidRPr="00041BE4" w:rsidRDefault="00BB2947" w:rsidP="0040244B">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C82B04" w14:textId="77777777" w:rsidR="00BB2947" w:rsidRDefault="00BB2947" w:rsidP="0040244B">
            <w:pPr>
              <w:pStyle w:val="TAC"/>
              <w:rPr>
                <w:lang w:eastAsia="zh-CN"/>
              </w:rPr>
            </w:pPr>
            <w:r>
              <w:rPr>
                <w:lang w:eastAsia="zh-CN"/>
              </w:rPr>
              <w:t>0</w:t>
            </w:r>
          </w:p>
        </w:tc>
      </w:tr>
      <w:tr w:rsidR="00BB2947" w14:paraId="2EE0E00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85D4FC"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48867D"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395C3311" w14:textId="77777777" w:rsidR="00BB2947" w:rsidRPr="00041BE4" w:rsidRDefault="00BB2947" w:rsidP="0040244B">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1FDBDC" w14:textId="77777777" w:rsidR="00BB2947" w:rsidRPr="00041BE4" w:rsidRDefault="00BB2947" w:rsidP="0040244B">
            <w:pPr>
              <w:pStyle w:val="TAC"/>
            </w:pPr>
            <w:r w:rsidRPr="00041BE4">
              <w:rPr>
                <w:lang w:val="en-US" w:bidi="ar"/>
              </w:rPr>
              <w:t>5, 10, 15, 20, 25, 30, 40, 50,60</w:t>
            </w:r>
          </w:p>
        </w:tc>
        <w:tc>
          <w:tcPr>
            <w:tcW w:w="1585" w:type="dxa"/>
            <w:gridSpan w:val="2"/>
            <w:tcBorders>
              <w:top w:val="nil"/>
              <w:left w:val="single" w:sz="4" w:space="0" w:color="auto"/>
              <w:bottom w:val="nil"/>
              <w:right w:val="single" w:sz="4" w:space="0" w:color="auto"/>
            </w:tcBorders>
            <w:shd w:val="clear" w:color="auto" w:fill="auto"/>
            <w:vAlign w:val="center"/>
          </w:tcPr>
          <w:p w14:paraId="5E4241BD" w14:textId="77777777" w:rsidR="00BB2947" w:rsidRDefault="00BB2947" w:rsidP="0040244B">
            <w:pPr>
              <w:pStyle w:val="TAC"/>
              <w:rPr>
                <w:lang w:eastAsia="zh-CN"/>
              </w:rPr>
            </w:pPr>
          </w:p>
        </w:tc>
      </w:tr>
      <w:tr w:rsidR="00BB2947" w14:paraId="4A64A43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003E40" w14:textId="77777777" w:rsidR="00BB2947" w:rsidRPr="00041BE4"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0C377"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53377822" w14:textId="77777777" w:rsidR="00BB2947" w:rsidRPr="00041BE4" w:rsidRDefault="00BB2947" w:rsidP="0040244B">
            <w:pPr>
              <w:pStyle w:val="TAC"/>
            </w:pPr>
            <w:r w:rsidRPr="00041BE4">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088A45" w14:textId="77777777" w:rsidR="00BB2947" w:rsidRPr="00041BE4" w:rsidRDefault="00BB2947" w:rsidP="0040244B">
            <w:pPr>
              <w:pStyle w:val="TAC"/>
            </w:pPr>
            <w:r w:rsidRPr="00041BE4">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AD2B57" w14:textId="77777777" w:rsidR="00BB2947" w:rsidRDefault="00BB2947" w:rsidP="0040244B">
            <w:pPr>
              <w:pStyle w:val="TAC"/>
              <w:rPr>
                <w:lang w:eastAsia="zh-CN"/>
              </w:rPr>
            </w:pPr>
          </w:p>
        </w:tc>
      </w:tr>
      <w:tr w:rsidR="00BB2947" w14:paraId="1D3570D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FD86EA" w14:textId="77777777" w:rsidR="00BB2947" w:rsidRPr="00041BE4" w:rsidRDefault="00BB2947" w:rsidP="0040244B">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2D6ED0" w14:textId="77777777" w:rsidR="00BB2947" w:rsidRPr="00041BE4" w:rsidRDefault="00BB2947" w:rsidP="0040244B">
            <w:pPr>
              <w:pStyle w:val="TAC"/>
            </w:pPr>
            <w:r w:rsidRPr="00041BE4">
              <w:t>-</w:t>
            </w:r>
          </w:p>
        </w:tc>
        <w:tc>
          <w:tcPr>
            <w:tcW w:w="817" w:type="dxa"/>
            <w:tcBorders>
              <w:left w:val="single" w:sz="4" w:space="0" w:color="auto"/>
              <w:right w:val="single" w:sz="4" w:space="0" w:color="auto"/>
            </w:tcBorders>
            <w:vAlign w:val="center"/>
          </w:tcPr>
          <w:p w14:paraId="5800F70E" w14:textId="77777777" w:rsidR="00BB2947" w:rsidRPr="00041BE4" w:rsidRDefault="00BB2947" w:rsidP="0040244B">
            <w:pPr>
              <w:pStyle w:val="TAC"/>
            </w:pPr>
            <w:r w:rsidRPr="00041BE4">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12B797" w14:textId="77777777" w:rsidR="00BB2947" w:rsidRPr="00041BE4" w:rsidRDefault="00BB2947" w:rsidP="0040244B">
            <w:pPr>
              <w:pStyle w:val="TAC"/>
            </w:pPr>
            <w:r w:rsidRPr="00041BE4">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19FE16" w14:textId="77777777" w:rsidR="00BB2947" w:rsidRDefault="00BB2947" w:rsidP="0040244B">
            <w:pPr>
              <w:pStyle w:val="TAC"/>
              <w:rPr>
                <w:lang w:eastAsia="zh-CN"/>
              </w:rPr>
            </w:pPr>
            <w:r>
              <w:rPr>
                <w:lang w:eastAsia="zh-CN"/>
              </w:rPr>
              <w:t>0</w:t>
            </w:r>
          </w:p>
        </w:tc>
      </w:tr>
      <w:tr w:rsidR="00BB2947" w14:paraId="65BEEA6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373363" w14:textId="77777777" w:rsidR="00BB2947" w:rsidRPr="00041BE4"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BB2ECA" w14:textId="77777777" w:rsidR="00BB2947" w:rsidRPr="00041BE4" w:rsidRDefault="00BB2947" w:rsidP="0040244B">
            <w:pPr>
              <w:pStyle w:val="TAC"/>
            </w:pPr>
          </w:p>
        </w:tc>
        <w:tc>
          <w:tcPr>
            <w:tcW w:w="817" w:type="dxa"/>
            <w:tcBorders>
              <w:left w:val="single" w:sz="4" w:space="0" w:color="auto"/>
              <w:right w:val="single" w:sz="4" w:space="0" w:color="auto"/>
            </w:tcBorders>
            <w:vAlign w:val="center"/>
          </w:tcPr>
          <w:p w14:paraId="5DFEBC58" w14:textId="77777777" w:rsidR="00BB2947" w:rsidRPr="00041BE4" w:rsidRDefault="00BB2947" w:rsidP="0040244B">
            <w:pPr>
              <w:pStyle w:val="TAC"/>
            </w:pPr>
            <w:r w:rsidRPr="00041BE4">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8C6851" w14:textId="77777777" w:rsidR="00BB2947" w:rsidRPr="00041BE4" w:rsidRDefault="00BB2947" w:rsidP="004024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758AB7ED" w14:textId="77777777" w:rsidR="00BB2947" w:rsidRDefault="00BB2947" w:rsidP="0040244B">
            <w:pPr>
              <w:pStyle w:val="TAC"/>
              <w:rPr>
                <w:lang w:eastAsia="zh-CN"/>
              </w:rPr>
            </w:pPr>
          </w:p>
        </w:tc>
      </w:tr>
      <w:tr w:rsidR="00BB2947" w14:paraId="264C1BA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3302B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FC71D7" w14:textId="77777777" w:rsidR="00BB2947" w:rsidRDefault="00BB2947" w:rsidP="0040244B">
            <w:pPr>
              <w:pStyle w:val="TAC"/>
            </w:pPr>
          </w:p>
        </w:tc>
        <w:tc>
          <w:tcPr>
            <w:tcW w:w="817" w:type="dxa"/>
            <w:tcBorders>
              <w:left w:val="single" w:sz="4" w:space="0" w:color="auto"/>
              <w:right w:val="single" w:sz="4" w:space="0" w:color="auto"/>
            </w:tcBorders>
            <w:vAlign w:val="center"/>
          </w:tcPr>
          <w:p w14:paraId="7AA7F787"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CFFF9D" w14:textId="77777777" w:rsidR="00BB2947" w:rsidRDefault="00BB2947" w:rsidP="0040244B">
            <w:pPr>
              <w:pStyle w:val="TAC"/>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8DF064" w14:textId="77777777" w:rsidR="00BB2947" w:rsidRDefault="00BB2947" w:rsidP="0040244B">
            <w:pPr>
              <w:pStyle w:val="TAC"/>
              <w:rPr>
                <w:lang w:eastAsia="zh-CN"/>
              </w:rPr>
            </w:pPr>
          </w:p>
        </w:tc>
      </w:tr>
      <w:tr w:rsidR="00BB2947" w14:paraId="33A984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CE6C53" w14:textId="77777777" w:rsidR="00BB2947" w:rsidRDefault="00BB2947" w:rsidP="0040244B">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1E9A00"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2306B06B"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AAB81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65EFB2" w14:textId="77777777" w:rsidR="00BB2947" w:rsidRDefault="00BB2947" w:rsidP="0040244B">
            <w:pPr>
              <w:pStyle w:val="TAC"/>
              <w:rPr>
                <w:lang w:eastAsia="zh-CN"/>
              </w:rPr>
            </w:pPr>
            <w:r>
              <w:rPr>
                <w:lang w:eastAsia="zh-CN"/>
              </w:rPr>
              <w:t>0</w:t>
            </w:r>
          </w:p>
        </w:tc>
      </w:tr>
      <w:tr w:rsidR="00BB2947" w14:paraId="2082B47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50515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4CA708" w14:textId="77777777" w:rsidR="00BB2947" w:rsidRDefault="00BB2947" w:rsidP="0040244B">
            <w:pPr>
              <w:pStyle w:val="TAC"/>
            </w:pPr>
          </w:p>
        </w:tc>
        <w:tc>
          <w:tcPr>
            <w:tcW w:w="817" w:type="dxa"/>
            <w:tcBorders>
              <w:left w:val="single" w:sz="4" w:space="0" w:color="auto"/>
              <w:right w:val="single" w:sz="4" w:space="0" w:color="auto"/>
            </w:tcBorders>
            <w:vAlign w:val="center"/>
          </w:tcPr>
          <w:p w14:paraId="3CB0BB7E"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15A597"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507E835F" w14:textId="77777777" w:rsidR="00BB2947" w:rsidRDefault="00BB2947" w:rsidP="0040244B">
            <w:pPr>
              <w:pStyle w:val="TAC"/>
              <w:rPr>
                <w:lang w:eastAsia="zh-CN"/>
              </w:rPr>
            </w:pPr>
          </w:p>
        </w:tc>
      </w:tr>
      <w:tr w:rsidR="00BB2947" w14:paraId="79E464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523B1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B16626" w14:textId="77777777" w:rsidR="00BB2947" w:rsidRDefault="00BB2947" w:rsidP="0040244B">
            <w:pPr>
              <w:pStyle w:val="TAC"/>
            </w:pPr>
          </w:p>
        </w:tc>
        <w:tc>
          <w:tcPr>
            <w:tcW w:w="817" w:type="dxa"/>
            <w:tcBorders>
              <w:left w:val="single" w:sz="4" w:space="0" w:color="auto"/>
              <w:right w:val="single" w:sz="4" w:space="0" w:color="auto"/>
            </w:tcBorders>
            <w:vAlign w:val="center"/>
          </w:tcPr>
          <w:p w14:paraId="62A8B19E"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B2F73A" w14:textId="77777777" w:rsidR="00BB2947" w:rsidRDefault="00BB2947" w:rsidP="0040244B">
            <w:pPr>
              <w:pStyle w:val="TAC"/>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C35D6F" w14:textId="77777777" w:rsidR="00BB2947" w:rsidRDefault="00BB2947" w:rsidP="0040244B">
            <w:pPr>
              <w:pStyle w:val="TAC"/>
              <w:rPr>
                <w:lang w:eastAsia="zh-CN"/>
              </w:rPr>
            </w:pPr>
          </w:p>
        </w:tc>
      </w:tr>
      <w:tr w:rsidR="00BB2947" w14:paraId="255DC4C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FB376E" w14:textId="77777777" w:rsidR="00BB2947" w:rsidRDefault="00BB2947" w:rsidP="0040244B">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8A4AA8" w14:textId="77777777" w:rsidR="00BB2947" w:rsidRDefault="00BB2947" w:rsidP="0040244B">
            <w:pPr>
              <w:pStyle w:val="TAC"/>
            </w:pPr>
            <w:r>
              <w:t>-</w:t>
            </w:r>
          </w:p>
        </w:tc>
        <w:tc>
          <w:tcPr>
            <w:tcW w:w="817" w:type="dxa"/>
            <w:tcBorders>
              <w:left w:val="single" w:sz="4" w:space="0" w:color="auto"/>
              <w:right w:val="single" w:sz="4" w:space="0" w:color="auto"/>
            </w:tcBorders>
            <w:vAlign w:val="center"/>
          </w:tcPr>
          <w:p w14:paraId="655EE4BF"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7A6BCD"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8646FA" w14:textId="77777777" w:rsidR="00BB2947" w:rsidRDefault="00BB2947" w:rsidP="0040244B">
            <w:pPr>
              <w:pStyle w:val="TAC"/>
              <w:rPr>
                <w:lang w:eastAsia="zh-CN"/>
              </w:rPr>
            </w:pPr>
            <w:r>
              <w:rPr>
                <w:lang w:eastAsia="zh-CN"/>
              </w:rPr>
              <w:t>0</w:t>
            </w:r>
          </w:p>
        </w:tc>
      </w:tr>
      <w:tr w:rsidR="00BB2947" w14:paraId="2359635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53E07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D6EF9A" w14:textId="77777777" w:rsidR="00BB2947" w:rsidRDefault="00BB2947" w:rsidP="0040244B">
            <w:pPr>
              <w:pStyle w:val="TAC"/>
            </w:pPr>
          </w:p>
        </w:tc>
        <w:tc>
          <w:tcPr>
            <w:tcW w:w="817" w:type="dxa"/>
            <w:tcBorders>
              <w:left w:val="single" w:sz="4" w:space="0" w:color="auto"/>
              <w:right w:val="single" w:sz="4" w:space="0" w:color="auto"/>
            </w:tcBorders>
            <w:vAlign w:val="center"/>
          </w:tcPr>
          <w:p w14:paraId="6DB2AD86"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7F1ED"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7DC901DC" w14:textId="77777777" w:rsidR="00BB2947" w:rsidRDefault="00BB2947" w:rsidP="0040244B">
            <w:pPr>
              <w:pStyle w:val="TAC"/>
              <w:rPr>
                <w:lang w:eastAsia="zh-CN"/>
              </w:rPr>
            </w:pPr>
          </w:p>
        </w:tc>
      </w:tr>
      <w:tr w:rsidR="00BB2947" w14:paraId="102338A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45A5C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F67A19" w14:textId="77777777" w:rsidR="00BB2947" w:rsidRDefault="00BB2947" w:rsidP="0040244B">
            <w:pPr>
              <w:pStyle w:val="TAC"/>
            </w:pPr>
          </w:p>
        </w:tc>
        <w:tc>
          <w:tcPr>
            <w:tcW w:w="817" w:type="dxa"/>
            <w:tcBorders>
              <w:left w:val="single" w:sz="4" w:space="0" w:color="auto"/>
              <w:right w:val="single" w:sz="4" w:space="0" w:color="auto"/>
            </w:tcBorders>
            <w:vAlign w:val="center"/>
          </w:tcPr>
          <w:p w14:paraId="5BB6D5A4"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2ED623" w14:textId="77777777" w:rsidR="00BB2947" w:rsidRDefault="00BB2947" w:rsidP="0040244B">
            <w:pPr>
              <w:pStyle w:val="TAC"/>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D9C338" w14:textId="77777777" w:rsidR="00BB2947" w:rsidRDefault="00BB2947" w:rsidP="0040244B">
            <w:pPr>
              <w:pStyle w:val="TAC"/>
              <w:rPr>
                <w:lang w:eastAsia="zh-CN"/>
              </w:rPr>
            </w:pPr>
          </w:p>
        </w:tc>
      </w:tr>
      <w:tr w:rsidR="00BB2947" w14:paraId="1F3852E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402093" w14:textId="77777777" w:rsidR="00BB2947" w:rsidRDefault="00BB2947" w:rsidP="0040244B">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2E880F"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51268D6D"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0C709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48B444" w14:textId="77777777" w:rsidR="00BB2947" w:rsidRDefault="00BB2947" w:rsidP="0040244B">
            <w:pPr>
              <w:pStyle w:val="TAC"/>
              <w:rPr>
                <w:lang w:eastAsia="zh-CN"/>
              </w:rPr>
            </w:pPr>
            <w:r>
              <w:rPr>
                <w:lang w:eastAsia="zh-CN"/>
              </w:rPr>
              <w:t>0</w:t>
            </w:r>
          </w:p>
        </w:tc>
      </w:tr>
      <w:tr w:rsidR="00BB2947" w14:paraId="5B74CAD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D0EBE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F6555B" w14:textId="77777777" w:rsidR="00BB2947" w:rsidRDefault="00BB2947" w:rsidP="0040244B">
            <w:pPr>
              <w:pStyle w:val="TAC"/>
            </w:pPr>
          </w:p>
        </w:tc>
        <w:tc>
          <w:tcPr>
            <w:tcW w:w="817" w:type="dxa"/>
            <w:tcBorders>
              <w:left w:val="single" w:sz="4" w:space="0" w:color="auto"/>
              <w:right w:val="single" w:sz="4" w:space="0" w:color="auto"/>
            </w:tcBorders>
            <w:vAlign w:val="center"/>
          </w:tcPr>
          <w:p w14:paraId="6835617E"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EA0C04"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7DBEF36" w14:textId="77777777" w:rsidR="00BB2947" w:rsidRDefault="00BB2947" w:rsidP="0040244B">
            <w:pPr>
              <w:pStyle w:val="TAC"/>
              <w:rPr>
                <w:lang w:eastAsia="zh-CN"/>
              </w:rPr>
            </w:pPr>
          </w:p>
        </w:tc>
      </w:tr>
      <w:tr w:rsidR="00BB2947" w14:paraId="248614C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95E32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395671" w14:textId="77777777" w:rsidR="00BB2947" w:rsidRDefault="00BB2947" w:rsidP="0040244B">
            <w:pPr>
              <w:pStyle w:val="TAC"/>
            </w:pPr>
          </w:p>
        </w:tc>
        <w:tc>
          <w:tcPr>
            <w:tcW w:w="817" w:type="dxa"/>
            <w:tcBorders>
              <w:left w:val="single" w:sz="4" w:space="0" w:color="auto"/>
              <w:right w:val="single" w:sz="4" w:space="0" w:color="auto"/>
            </w:tcBorders>
            <w:vAlign w:val="center"/>
          </w:tcPr>
          <w:p w14:paraId="59B61B1F"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3B4795" w14:textId="77777777" w:rsidR="00BB2947" w:rsidRDefault="00BB2947" w:rsidP="0040244B">
            <w:pPr>
              <w:pStyle w:val="TAC"/>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35F85F" w14:textId="77777777" w:rsidR="00BB2947" w:rsidRDefault="00BB2947" w:rsidP="0040244B">
            <w:pPr>
              <w:pStyle w:val="TAC"/>
              <w:rPr>
                <w:lang w:eastAsia="zh-CN"/>
              </w:rPr>
            </w:pPr>
          </w:p>
        </w:tc>
      </w:tr>
      <w:tr w:rsidR="00BB2947" w14:paraId="1CB4BA5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D8D078" w14:textId="77777777" w:rsidR="00BB2947" w:rsidRDefault="00BB2947" w:rsidP="0040244B">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C256D3"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68899E36"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877B5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93D73B" w14:textId="77777777" w:rsidR="00BB2947" w:rsidRDefault="00BB2947" w:rsidP="0040244B">
            <w:pPr>
              <w:pStyle w:val="TAC"/>
              <w:rPr>
                <w:lang w:eastAsia="zh-CN"/>
              </w:rPr>
            </w:pPr>
            <w:r>
              <w:rPr>
                <w:lang w:eastAsia="zh-CN"/>
              </w:rPr>
              <w:t>0</w:t>
            </w:r>
          </w:p>
        </w:tc>
      </w:tr>
      <w:tr w:rsidR="00BB2947" w14:paraId="321792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5E810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883A44" w14:textId="77777777" w:rsidR="00BB2947" w:rsidRDefault="00BB2947" w:rsidP="0040244B">
            <w:pPr>
              <w:pStyle w:val="TAC"/>
            </w:pPr>
          </w:p>
        </w:tc>
        <w:tc>
          <w:tcPr>
            <w:tcW w:w="817" w:type="dxa"/>
            <w:tcBorders>
              <w:left w:val="single" w:sz="4" w:space="0" w:color="auto"/>
              <w:right w:val="single" w:sz="4" w:space="0" w:color="auto"/>
            </w:tcBorders>
            <w:vAlign w:val="center"/>
          </w:tcPr>
          <w:p w14:paraId="753004F0"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A5AE8"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2FBE4987" w14:textId="77777777" w:rsidR="00BB2947" w:rsidRDefault="00BB2947" w:rsidP="0040244B">
            <w:pPr>
              <w:pStyle w:val="TAC"/>
              <w:rPr>
                <w:lang w:eastAsia="zh-CN"/>
              </w:rPr>
            </w:pPr>
          </w:p>
        </w:tc>
      </w:tr>
      <w:tr w:rsidR="00BB2947" w14:paraId="3862DF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54F1D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CE725D" w14:textId="77777777" w:rsidR="00BB2947" w:rsidRDefault="00BB2947" w:rsidP="0040244B">
            <w:pPr>
              <w:pStyle w:val="TAC"/>
            </w:pPr>
          </w:p>
        </w:tc>
        <w:tc>
          <w:tcPr>
            <w:tcW w:w="817" w:type="dxa"/>
            <w:tcBorders>
              <w:left w:val="single" w:sz="4" w:space="0" w:color="auto"/>
              <w:right w:val="single" w:sz="4" w:space="0" w:color="auto"/>
            </w:tcBorders>
            <w:vAlign w:val="center"/>
          </w:tcPr>
          <w:p w14:paraId="61062888"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4DE5F0" w14:textId="77777777" w:rsidR="00BB2947" w:rsidRDefault="00BB2947" w:rsidP="0040244B">
            <w:pPr>
              <w:pStyle w:val="TAC"/>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7AFDAD" w14:textId="77777777" w:rsidR="00BB2947" w:rsidRDefault="00BB2947" w:rsidP="0040244B">
            <w:pPr>
              <w:pStyle w:val="TAC"/>
              <w:rPr>
                <w:lang w:eastAsia="zh-CN"/>
              </w:rPr>
            </w:pPr>
          </w:p>
        </w:tc>
      </w:tr>
      <w:tr w:rsidR="00BB2947" w14:paraId="119A537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2D51B6" w14:textId="77777777" w:rsidR="00BB2947" w:rsidRDefault="00BB2947" w:rsidP="0040244B">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A491FB"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5980FC02"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50D0E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6B61F8" w14:textId="77777777" w:rsidR="00BB2947" w:rsidRDefault="00BB2947" w:rsidP="0040244B">
            <w:pPr>
              <w:pStyle w:val="TAC"/>
              <w:rPr>
                <w:lang w:eastAsia="zh-CN"/>
              </w:rPr>
            </w:pPr>
            <w:r>
              <w:rPr>
                <w:lang w:eastAsia="zh-CN"/>
              </w:rPr>
              <w:t>0</w:t>
            </w:r>
          </w:p>
        </w:tc>
      </w:tr>
      <w:tr w:rsidR="00BB2947" w14:paraId="3AA27B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7FE2B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28E644" w14:textId="77777777" w:rsidR="00BB2947" w:rsidRDefault="00BB2947" w:rsidP="0040244B">
            <w:pPr>
              <w:pStyle w:val="TAC"/>
            </w:pPr>
          </w:p>
        </w:tc>
        <w:tc>
          <w:tcPr>
            <w:tcW w:w="817" w:type="dxa"/>
            <w:tcBorders>
              <w:left w:val="single" w:sz="4" w:space="0" w:color="auto"/>
              <w:right w:val="single" w:sz="4" w:space="0" w:color="auto"/>
            </w:tcBorders>
            <w:vAlign w:val="center"/>
          </w:tcPr>
          <w:p w14:paraId="75166E21"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8BE75D"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2A37D2E6" w14:textId="77777777" w:rsidR="00BB2947" w:rsidRDefault="00BB2947" w:rsidP="0040244B">
            <w:pPr>
              <w:pStyle w:val="TAC"/>
              <w:rPr>
                <w:lang w:eastAsia="zh-CN"/>
              </w:rPr>
            </w:pPr>
          </w:p>
        </w:tc>
      </w:tr>
      <w:tr w:rsidR="00BB2947" w14:paraId="6111039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6D7A3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F5BE89" w14:textId="77777777" w:rsidR="00BB2947" w:rsidRDefault="00BB2947" w:rsidP="0040244B">
            <w:pPr>
              <w:pStyle w:val="TAC"/>
            </w:pPr>
          </w:p>
        </w:tc>
        <w:tc>
          <w:tcPr>
            <w:tcW w:w="817" w:type="dxa"/>
            <w:tcBorders>
              <w:left w:val="single" w:sz="4" w:space="0" w:color="auto"/>
              <w:right w:val="single" w:sz="4" w:space="0" w:color="auto"/>
            </w:tcBorders>
            <w:vAlign w:val="center"/>
          </w:tcPr>
          <w:p w14:paraId="5E9B5699"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561AB4" w14:textId="77777777" w:rsidR="00BB2947" w:rsidRDefault="00BB2947" w:rsidP="0040244B">
            <w:pPr>
              <w:pStyle w:val="TAC"/>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4B2D2D" w14:textId="77777777" w:rsidR="00BB2947" w:rsidRDefault="00BB2947" w:rsidP="0040244B">
            <w:pPr>
              <w:pStyle w:val="TAC"/>
              <w:rPr>
                <w:lang w:eastAsia="zh-CN"/>
              </w:rPr>
            </w:pPr>
          </w:p>
        </w:tc>
      </w:tr>
      <w:tr w:rsidR="00BB2947" w14:paraId="3E523BE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C4B04B" w14:textId="77777777" w:rsidR="00BB2947" w:rsidRDefault="00BB2947" w:rsidP="0040244B">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AC1CAA"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2DD4836B"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C27BA8"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0EC96D" w14:textId="77777777" w:rsidR="00BB2947" w:rsidRDefault="00BB2947" w:rsidP="0040244B">
            <w:pPr>
              <w:pStyle w:val="TAC"/>
              <w:rPr>
                <w:lang w:eastAsia="zh-CN"/>
              </w:rPr>
            </w:pPr>
            <w:r>
              <w:rPr>
                <w:lang w:eastAsia="zh-CN"/>
              </w:rPr>
              <w:t>0</w:t>
            </w:r>
          </w:p>
        </w:tc>
      </w:tr>
      <w:tr w:rsidR="00BB2947" w14:paraId="220C86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D1F16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27C5E0" w14:textId="77777777" w:rsidR="00BB2947" w:rsidRDefault="00BB2947" w:rsidP="0040244B">
            <w:pPr>
              <w:pStyle w:val="TAC"/>
            </w:pPr>
          </w:p>
        </w:tc>
        <w:tc>
          <w:tcPr>
            <w:tcW w:w="817" w:type="dxa"/>
            <w:tcBorders>
              <w:left w:val="single" w:sz="4" w:space="0" w:color="auto"/>
              <w:right w:val="single" w:sz="4" w:space="0" w:color="auto"/>
            </w:tcBorders>
            <w:vAlign w:val="center"/>
          </w:tcPr>
          <w:p w14:paraId="08DF1625"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612EE7"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38514D3A" w14:textId="77777777" w:rsidR="00BB2947" w:rsidRDefault="00BB2947" w:rsidP="0040244B">
            <w:pPr>
              <w:pStyle w:val="TAC"/>
              <w:rPr>
                <w:lang w:eastAsia="zh-CN"/>
              </w:rPr>
            </w:pPr>
          </w:p>
        </w:tc>
      </w:tr>
      <w:tr w:rsidR="00BB2947" w14:paraId="1CF6B87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A04E2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E2AF72" w14:textId="77777777" w:rsidR="00BB2947" w:rsidRDefault="00BB2947" w:rsidP="0040244B">
            <w:pPr>
              <w:pStyle w:val="TAC"/>
            </w:pPr>
          </w:p>
        </w:tc>
        <w:tc>
          <w:tcPr>
            <w:tcW w:w="817" w:type="dxa"/>
            <w:tcBorders>
              <w:left w:val="single" w:sz="4" w:space="0" w:color="auto"/>
              <w:right w:val="single" w:sz="4" w:space="0" w:color="auto"/>
            </w:tcBorders>
            <w:vAlign w:val="center"/>
          </w:tcPr>
          <w:p w14:paraId="70715F42"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6065AF" w14:textId="77777777" w:rsidR="00BB2947" w:rsidRDefault="00BB2947" w:rsidP="0040244B">
            <w:pPr>
              <w:pStyle w:val="TAC"/>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29BAF9" w14:textId="77777777" w:rsidR="00BB2947" w:rsidRDefault="00BB2947" w:rsidP="0040244B">
            <w:pPr>
              <w:pStyle w:val="TAC"/>
              <w:rPr>
                <w:lang w:eastAsia="zh-CN"/>
              </w:rPr>
            </w:pPr>
          </w:p>
        </w:tc>
      </w:tr>
      <w:tr w:rsidR="00BB2947" w14:paraId="5742E3C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0FE7E1" w14:textId="77777777" w:rsidR="00BB2947" w:rsidRDefault="00BB2947" w:rsidP="0040244B">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3F681F"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448A4EBE"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FBB4EE"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58C323" w14:textId="77777777" w:rsidR="00BB2947" w:rsidRDefault="00BB2947" w:rsidP="0040244B">
            <w:pPr>
              <w:pStyle w:val="TAC"/>
              <w:rPr>
                <w:lang w:eastAsia="zh-CN"/>
              </w:rPr>
            </w:pPr>
            <w:r>
              <w:rPr>
                <w:lang w:eastAsia="zh-CN"/>
              </w:rPr>
              <w:t>0</w:t>
            </w:r>
          </w:p>
        </w:tc>
      </w:tr>
      <w:tr w:rsidR="00BB2947" w14:paraId="350BF4D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29A09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018889" w14:textId="77777777" w:rsidR="00BB2947" w:rsidRDefault="00BB2947" w:rsidP="0040244B">
            <w:pPr>
              <w:pStyle w:val="TAC"/>
            </w:pPr>
          </w:p>
        </w:tc>
        <w:tc>
          <w:tcPr>
            <w:tcW w:w="817" w:type="dxa"/>
            <w:tcBorders>
              <w:left w:val="single" w:sz="4" w:space="0" w:color="auto"/>
              <w:right w:val="single" w:sz="4" w:space="0" w:color="auto"/>
            </w:tcBorders>
            <w:vAlign w:val="center"/>
          </w:tcPr>
          <w:p w14:paraId="69DFA989" w14:textId="77777777" w:rsidR="00BB2947" w:rsidRDefault="00BB2947" w:rsidP="0040244B">
            <w:pPr>
              <w:pStyle w:val="TAC"/>
            </w:pPr>
            <w: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77EEB2" w14:textId="77777777" w:rsidR="00BB2947" w:rsidRDefault="00BB2947" w:rsidP="0040244B">
            <w:pPr>
              <w:pStyle w:val="TAC"/>
            </w:pPr>
            <w:r>
              <w:rPr>
                <w:lang w:val="en-US" w:bidi="ar"/>
              </w:rPr>
              <w:t>5, 10, 15, 20, 25, 30, 40, 50,</w:t>
            </w:r>
            <w:r>
              <w:rPr>
                <w:rFonts w:hint="eastAsia"/>
                <w:lang w:val="en-US" w:bidi="ar"/>
              </w:rPr>
              <w:t xml:space="preserve"> </w:t>
            </w:r>
            <w:r>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80CFB27" w14:textId="77777777" w:rsidR="00BB2947" w:rsidRDefault="00BB2947" w:rsidP="0040244B">
            <w:pPr>
              <w:pStyle w:val="TAC"/>
              <w:rPr>
                <w:lang w:eastAsia="zh-CN"/>
              </w:rPr>
            </w:pPr>
          </w:p>
        </w:tc>
      </w:tr>
      <w:tr w:rsidR="00BB2947" w14:paraId="67528A5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BD992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A84E78" w14:textId="77777777" w:rsidR="00BB2947" w:rsidRDefault="00BB2947" w:rsidP="0040244B">
            <w:pPr>
              <w:pStyle w:val="TAC"/>
            </w:pPr>
          </w:p>
        </w:tc>
        <w:tc>
          <w:tcPr>
            <w:tcW w:w="817" w:type="dxa"/>
            <w:tcBorders>
              <w:left w:val="single" w:sz="4" w:space="0" w:color="auto"/>
              <w:right w:val="single" w:sz="4" w:space="0" w:color="auto"/>
            </w:tcBorders>
            <w:vAlign w:val="center"/>
          </w:tcPr>
          <w:p w14:paraId="1DD73660"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4DC01D" w14:textId="77777777" w:rsidR="00BB2947" w:rsidRDefault="00BB2947" w:rsidP="0040244B">
            <w:pPr>
              <w:pStyle w:val="TAC"/>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CFFE11" w14:textId="77777777" w:rsidR="00BB2947" w:rsidRDefault="00BB2947" w:rsidP="0040244B">
            <w:pPr>
              <w:pStyle w:val="TAC"/>
              <w:rPr>
                <w:lang w:eastAsia="zh-CN"/>
              </w:rPr>
            </w:pPr>
          </w:p>
        </w:tc>
      </w:tr>
      <w:tr w:rsidR="00BB2947" w14:paraId="3396AAC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934131" w14:textId="77777777" w:rsidR="00BB2947" w:rsidRDefault="00BB2947" w:rsidP="0040244B">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38D71C" w14:textId="77777777" w:rsidR="00BB2947" w:rsidRDefault="00BB2947" w:rsidP="0040244B">
            <w:pPr>
              <w:pStyle w:val="TAC"/>
              <w:rPr>
                <w:lang w:val="sv-SE"/>
              </w:rPr>
            </w:pPr>
            <w:r>
              <w:rPr>
                <w:lang w:val="sv-SE"/>
              </w:rPr>
              <w:t>CA_n1A-n41A</w:t>
            </w:r>
          </w:p>
          <w:p w14:paraId="1FA10CA3" w14:textId="77777777" w:rsidR="00BB2947" w:rsidRDefault="00BB2947" w:rsidP="0040244B">
            <w:pPr>
              <w:pStyle w:val="TAC"/>
              <w:rPr>
                <w:lang w:val="sv-SE"/>
              </w:rPr>
            </w:pPr>
            <w:r>
              <w:rPr>
                <w:lang w:val="sv-SE"/>
              </w:rPr>
              <w:t>CA_n1A-n257A</w:t>
            </w:r>
          </w:p>
          <w:p w14:paraId="006E9D4A" w14:textId="77777777" w:rsidR="00BB2947" w:rsidRDefault="00BB2947" w:rsidP="0040244B">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2E94DA1A" w14:textId="77777777" w:rsidR="00BB2947" w:rsidRDefault="00BB2947" w:rsidP="0040244B">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7FF67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1EB1C6" w14:textId="77777777" w:rsidR="00BB2947" w:rsidRDefault="00BB2947" w:rsidP="0040244B">
            <w:pPr>
              <w:pStyle w:val="TAC"/>
              <w:rPr>
                <w:rFonts w:eastAsia="MS Mincho"/>
              </w:rPr>
            </w:pPr>
            <w:r>
              <w:t>0</w:t>
            </w:r>
          </w:p>
        </w:tc>
      </w:tr>
      <w:tr w:rsidR="00BB2947" w14:paraId="7BC21E7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23163C" w14:textId="77777777" w:rsidR="00BB2947"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B18CDE1"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019F1D3D" w14:textId="77777777" w:rsidR="00BB2947" w:rsidRDefault="00BB2947" w:rsidP="0040244B">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31613C"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16C1DDB" w14:textId="77777777" w:rsidR="00BB2947" w:rsidRDefault="00BB2947" w:rsidP="0040244B">
            <w:pPr>
              <w:pStyle w:val="TAC"/>
              <w:rPr>
                <w:rFonts w:eastAsia="MS Mincho"/>
              </w:rPr>
            </w:pPr>
          </w:p>
        </w:tc>
      </w:tr>
      <w:tr w:rsidR="00BB2947" w14:paraId="353BF07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16C49E" w14:textId="77777777" w:rsidR="00BB2947"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81CD12"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2BA5060E" w14:textId="77777777" w:rsidR="00BB2947" w:rsidRDefault="00BB2947" w:rsidP="0040244B">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E60ABE"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371C0D" w14:textId="77777777" w:rsidR="00BB2947" w:rsidRDefault="00BB2947" w:rsidP="0040244B">
            <w:pPr>
              <w:pStyle w:val="TAC"/>
              <w:rPr>
                <w:rFonts w:eastAsia="MS Mincho"/>
              </w:rPr>
            </w:pPr>
          </w:p>
        </w:tc>
      </w:tr>
      <w:tr w:rsidR="00BB2947" w14:paraId="6369A42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850BF3" w14:textId="77777777" w:rsidR="00BB2947" w:rsidRDefault="00BB2947" w:rsidP="0040244B">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2859BF" w14:textId="77777777" w:rsidR="00BB2947" w:rsidRPr="00653A15" w:rsidRDefault="00BB2947" w:rsidP="0040244B">
            <w:pPr>
              <w:pStyle w:val="TAC"/>
              <w:rPr>
                <w:lang w:val="sv-SE"/>
              </w:rPr>
            </w:pPr>
            <w:r w:rsidRPr="00653A15">
              <w:rPr>
                <w:lang w:val="sv-SE"/>
              </w:rPr>
              <w:t>CA_n257G</w:t>
            </w:r>
          </w:p>
          <w:p w14:paraId="7507C083" w14:textId="77777777" w:rsidR="00BB2947" w:rsidRPr="00653A15" w:rsidRDefault="00BB2947" w:rsidP="0040244B">
            <w:pPr>
              <w:pStyle w:val="TAC"/>
              <w:rPr>
                <w:lang w:val="sv-SE"/>
              </w:rPr>
            </w:pPr>
            <w:r w:rsidRPr="00653A15">
              <w:rPr>
                <w:lang w:val="sv-SE"/>
              </w:rPr>
              <w:t>CA_n1A-n41A</w:t>
            </w:r>
          </w:p>
          <w:p w14:paraId="45715069" w14:textId="77777777" w:rsidR="00BB2947" w:rsidRPr="00653A15" w:rsidRDefault="00BB2947" w:rsidP="0040244B">
            <w:pPr>
              <w:pStyle w:val="TAC"/>
              <w:rPr>
                <w:lang w:val="sv-SE"/>
              </w:rPr>
            </w:pPr>
            <w:r w:rsidRPr="00653A15">
              <w:rPr>
                <w:lang w:val="sv-SE"/>
              </w:rPr>
              <w:t>CA_n1A-n257A</w:t>
            </w:r>
            <w:r>
              <w:rPr>
                <w:lang w:val="sv-SE"/>
              </w:rPr>
              <w:t>/G</w:t>
            </w:r>
          </w:p>
          <w:p w14:paraId="27269880" w14:textId="77777777" w:rsidR="00BB2947" w:rsidRPr="00653A15" w:rsidRDefault="00BB2947" w:rsidP="0040244B">
            <w:pPr>
              <w:pStyle w:val="TAC"/>
              <w:rPr>
                <w:lang w:val="sv-SE"/>
              </w:rPr>
            </w:pPr>
            <w:r w:rsidRPr="00653A15">
              <w:rPr>
                <w:lang w:val="sv-SE"/>
              </w:rPr>
              <w:t>CA_n41A-n257A</w:t>
            </w:r>
            <w:r>
              <w:rPr>
                <w:lang w:val="sv-SE"/>
              </w:rPr>
              <w:t>/G</w:t>
            </w:r>
          </w:p>
          <w:p w14:paraId="0EB51D80" w14:textId="77777777" w:rsidR="00BB2947" w:rsidRPr="00653A15" w:rsidRDefault="00BB2947" w:rsidP="0040244B">
            <w:pPr>
              <w:pStyle w:val="TAC"/>
              <w:rPr>
                <w:lang w:val="sv-SE"/>
              </w:rPr>
            </w:pPr>
          </w:p>
        </w:tc>
        <w:tc>
          <w:tcPr>
            <w:tcW w:w="817" w:type="dxa"/>
            <w:tcBorders>
              <w:left w:val="single" w:sz="4" w:space="0" w:color="auto"/>
              <w:right w:val="single" w:sz="4" w:space="0" w:color="auto"/>
            </w:tcBorders>
            <w:vAlign w:val="center"/>
          </w:tcPr>
          <w:p w14:paraId="5539776A" w14:textId="77777777" w:rsidR="00BB2947" w:rsidRDefault="00BB2947" w:rsidP="0040244B">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A6F507"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812C703" w14:textId="77777777" w:rsidR="00BB2947" w:rsidRDefault="00BB2947" w:rsidP="0040244B">
            <w:pPr>
              <w:pStyle w:val="TAC"/>
              <w:rPr>
                <w:rFonts w:eastAsia="MS Mincho"/>
              </w:rPr>
            </w:pPr>
            <w:r>
              <w:t>0</w:t>
            </w:r>
          </w:p>
        </w:tc>
      </w:tr>
      <w:tr w:rsidR="00BB2947" w14:paraId="217097A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CAE20D" w14:textId="77777777" w:rsidR="00BB2947"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04EF8EC" w14:textId="77777777" w:rsidR="00BB2947" w:rsidRPr="00653A15"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40B0344D" w14:textId="77777777" w:rsidR="00BB2947" w:rsidRDefault="00BB2947" w:rsidP="0040244B">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D33B26"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C90FE17" w14:textId="77777777" w:rsidR="00BB2947" w:rsidRDefault="00BB2947" w:rsidP="0040244B">
            <w:pPr>
              <w:pStyle w:val="TAC"/>
              <w:rPr>
                <w:rFonts w:eastAsia="MS Mincho"/>
              </w:rPr>
            </w:pPr>
          </w:p>
        </w:tc>
      </w:tr>
      <w:tr w:rsidR="00BB2947" w14:paraId="52175AC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773064" w14:textId="77777777" w:rsidR="00BB2947"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887227" w14:textId="77777777" w:rsidR="00BB2947" w:rsidRPr="00653A15"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37900588" w14:textId="77777777" w:rsidR="00BB2947" w:rsidRDefault="00BB2947" w:rsidP="0040244B">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30F133"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A1ED40" w14:textId="77777777" w:rsidR="00BB2947" w:rsidRDefault="00BB2947" w:rsidP="0040244B">
            <w:pPr>
              <w:pStyle w:val="TAC"/>
              <w:rPr>
                <w:rFonts w:eastAsia="MS Mincho"/>
              </w:rPr>
            </w:pPr>
          </w:p>
        </w:tc>
      </w:tr>
      <w:tr w:rsidR="00BB2947" w14:paraId="32E8D8B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50397A1" w14:textId="77777777" w:rsidR="00BB2947" w:rsidRDefault="00BB2947" w:rsidP="0040244B">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CF2EC" w14:textId="77777777" w:rsidR="00BB2947" w:rsidRPr="00653A15" w:rsidRDefault="00BB2947" w:rsidP="0040244B">
            <w:pPr>
              <w:pStyle w:val="TAC"/>
              <w:rPr>
                <w:rFonts w:cstheme="minorBidi"/>
                <w:kern w:val="2"/>
              </w:rPr>
            </w:pPr>
            <w:r w:rsidRPr="00653A15">
              <w:t>CA_n257G</w:t>
            </w:r>
            <w:r>
              <w:t>/H</w:t>
            </w:r>
          </w:p>
          <w:p w14:paraId="1860361B" w14:textId="77777777" w:rsidR="00BB2947" w:rsidRPr="00653A15" w:rsidRDefault="00BB2947" w:rsidP="0040244B">
            <w:pPr>
              <w:pStyle w:val="TAC"/>
              <w:rPr>
                <w:lang w:val="sv-SE"/>
              </w:rPr>
            </w:pPr>
            <w:r w:rsidRPr="00653A15">
              <w:rPr>
                <w:lang w:val="sv-SE"/>
              </w:rPr>
              <w:t>CA_n1A-n41A</w:t>
            </w:r>
          </w:p>
          <w:p w14:paraId="3E0872A4" w14:textId="77777777" w:rsidR="00BB2947" w:rsidRPr="00653A15" w:rsidRDefault="00BB2947" w:rsidP="0040244B">
            <w:pPr>
              <w:pStyle w:val="TAC"/>
              <w:rPr>
                <w:lang w:val="sv-SE"/>
              </w:rPr>
            </w:pPr>
            <w:r w:rsidRPr="00653A15">
              <w:rPr>
                <w:lang w:val="sv-SE"/>
              </w:rPr>
              <w:t>CA_n1A-n257A</w:t>
            </w:r>
            <w:r>
              <w:rPr>
                <w:lang w:val="sv-SE"/>
              </w:rPr>
              <w:t>/G/H</w:t>
            </w:r>
          </w:p>
          <w:p w14:paraId="6522C655" w14:textId="77777777" w:rsidR="00BB2947" w:rsidRPr="00653A15" w:rsidRDefault="00BB2947" w:rsidP="0040244B">
            <w:pPr>
              <w:pStyle w:val="TAC"/>
              <w:rPr>
                <w:lang w:val="sv-SE"/>
              </w:rPr>
            </w:pPr>
            <w:r w:rsidRPr="00653A15">
              <w:rPr>
                <w:lang w:val="sv-SE"/>
              </w:rPr>
              <w:t>CA_n41A-n257A</w:t>
            </w:r>
            <w:r>
              <w:rPr>
                <w:lang w:val="sv-SE"/>
              </w:rPr>
              <w:t>/G/H</w:t>
            </w:r>
          </w:p>
          <w:p w14:paraId="021F9309" w14:textId="77777777" w:rsidR="00BB2947" w:rsidRPr="00653A15"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10585FD1" w14:textId="77777777" w:rsidR="00BB2947" w:rsidRDefault="00BB2947" w:rsidP="0040244B">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609A77"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1280EC" w14:textId="77777777" w:rsidR="00BB2947" w:rsidRDefault="00BB2947" w:rsidP="0040244B">
            <w:pPr>
              <w:pStyle w:val="TAC"/>
              <w:rPr>
                <w:rFonts w:eastAsia="MS Mincho"/>
              </w:rPr>
            </w:pPr>
            <w:r>
              <w:t>0</w:t>
            </w:r>
          </w:p>
        </w:tc>
      </w:tr>
      <w:tr w:rsidR="00BB2947" w14:paraId="07532C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CDDAFD" w14:textId="77777777" w:rsidR="00BB2947"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956E9D6"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76558CFB" w14:textId="77777777" w:rsidR="00BB2947" w:rsidRDefault="00BB2947" w:rsidP="0040244B">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0E7C02"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5B83844" w14:textId="77777777" w:rsidR="00BB2947" w:rsidRDefault="00BB2947" w:rsidP="0040244B">
            <w:pPr>
              <w:pStyle w:val="TAC"/>
              <w:rPr>
                <w:rFonts w:eastAsia="MS Mincho"/>
              </w:rPr>
            </w:pPr>
          </w:p>
        </w:tc>
      </w:tr>
      <w:tr w:rsidR="00BB2947" w14:paraId="73CE687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DFBD6A" w14:textId="77777777" w:rsidR="00BB2947"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24FD8"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126DDE20" w14:textId="77777777" w:rsidR="00BB2947" w:rsidRDefault="00BB2947" w:rsidP="0040244B">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EF1E23"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63D425" w14:textId="77777777" w:rsidR="00BB2947" w:rsidRDefault="00BB2947" w:rsidP="0040244B">
            <w:pPr>
              <w:pStyle w:val="TAC"/>
              <w:rPr>
                <w:rFonts w:eastAsia="MS Mincho"/>
              </w:rPr>
            </w:pPr>
          </w:p>
        </w:tc>
      </w:tr>
      <w:tr w:rsidR="00BB2947" w14:paraId="388B112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8A2240" w14:textId="77777777" w:rsidR="00BB2947" w:rsidRDefault="00BB2947" w:rsidP="0040244B">
            <w:pPr>
              <w:pStyle w:val="TAC"/>
              <w:rPr>
                <w:rFonts w:eastAsia="MS Mincho"/>
              </w:rPr>
            </w:pPr>
            <w:r>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50D1AE" w14:textId="77777777" w:rsidR="00BB2947" w:rsidRDefault="00BB2947" w:rsidP="0040244B">
            <w:pPr>
              <w:pStyle w:val="TAC"/>
              <w:rPr>
                <w:rFonts w:cstheme="minorBidi"/>
                <w:kern w:val="2"/>
              </w:rPr>
            </w:pPr>
            <w:r>
              <w:t>CA_n257G/H/I</w:t>
            </w:r>
          </w:p>
          <w:p w14:paraId="5D88F7A5" w14:textId="77777777" w:rsidR="00BB2947" w:rsidRPr="00653A15" w:rsidRDefault="00BB2947" w:rsidP="0040244B">
            <w:pPr>
              <w:pStyle w:val="TAC"/>
            </w:pPr>
          </w:p>
          <w:p w14:paraId="6A91634F" w14:textId="77777777" w:rsidR="00BB2947" w:rsidRPr="00653A15" w:rsidRDefault="00BB2947" w:rsidP="0040244B">
            <w:pPr>
              <w:pStyle w:val="TAC"/>
              <w:rPr>
                <w:lang w:val="sv-SE"/>
              </w:rPr>
            </w:pPr>
            <w:r w:rsidRPr="00653A15">
              <w:rPr>
                <w:lang w:val="sv-SE"/>
              </w:rPr>
              <w:t>CA_n1A-n41A</w:t>
            </w:r>
          </w:p>
          <w:p w14:paraId="669BBCE4" w14:textId="77777777" w:rsidR="00BB2947" w:rsidRPr="00653A15" w:rsidRDefault="00BB2947" w:rsidP="0040244B">
            <w:pPr>
              <w:pStyle w:val="TAC"/>
              <w:rPr>
                <w:lang w:val="sv-SE"/>
              </w:rPr>
            </w:pPr>
            <w:r w:rsidRPr="00653A15">
              <w:rPr>
                <w:lang w:val="sv-SE"/>
              </w:rPr>
              <w:t>CA_n1A-n257A</w:t>
            </w:r>
            <w:r>
              <w:rPr>
                <w:lang w:val="sv-SE"/>
              </w:rPr>
              <w:t>/G/H/I</w:t>
            </w:r>
          </w:p>
          <w:p w14:paraId="7FAA65F1" w14:textId="77777777" w:rsidR="00BB2947" w:rsidRPr="00653A15" w:rsidRDefault="00BB2947" w:rsidP="0040244B">
            <w:pPr>
              <w:pStyle w:val="TAC"/>
              <w:rPr>
                <w:lang w:val="sv-SE"/>
              </w:rPr>
            </w:pPr>
            <w:r w:rsidRPr="00653A15">
              <w:rPr>
                <w:lang w:val="sv-SE"/>
              </w:rPr>
              <w:t>CA_n41A-n257A</w:t>
            </w:r>
            <w:r>
              <w:rPr>
                <w:lang w:val="sv-SE"/>
              </w:rPr>
              <w:t>/G/H/I</w:t>
            </w:r>
          </w:p>
          <w:p w14:paraId="4715DD10"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2CCE9B3C" w14:textId="77777777" w:rsidR="00BB2947" w:rsidRDefault="00BB2947" w:rsidP="0040244B">
            <w:pPr>
              <w:pStyle w:val="TAC"/>
              <w:rPr>
                <w:rFonts w:eastAsia="MS Mincho"/>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26204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B0B7E2" w14:textId="77777777" w:rsidR="00BB2947" w:rsidRDefault="00BB2947" w:rsidP="0040244B">
            <w:pPr>
              <w:pStyle w:val="TAC"/>
              <w:rPr>
                <w:rFonts w:eastAsia="MS Mincho"/>
              </w:rPr>
            </w:pPr>
            <w:r>
              <w:t>0</w:t>
            </w:r>
          </w:p>
        </w:tc>
      </w:tr>
      <w:tr w:rsidR="00BB2947" w14:paraId="66BBB6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1DB38C" w14:textId="77777777" w:rsidR="00BB2947" w:rsidRDefault="00BB2947" w:rsidP="0040244B">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07DEC68"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29E336DC" w14:textId="77777777" w:rsidR="00BB2947" w:rsidRDefault="00BB2947" w:rsidP="0040244B">
            <w:pPr>
              <w:pStyle w:val="TAC"/>
              <w:rPr>
                <w:rFonts w:eastAsia="MS Mincho"/>
              </w:rPr>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BC711D"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44C1B2F" w14:textId="77777777" w:rsidR="00BB2947" w:rsidRDefault="00BB2947" w:rsidP="0040244B">
            <w:pPr>
              <w:pStyle w:val="TAC"/>
              <w:rPr>
                <w:rFonts w:eastAsia="MS Mincho"/>
              </w:rPr>
            </w:pPr>
          </w:p>
        </w:tc>
      </w:tr>
      <w:tr w:rsidR="00BB2947" w14:paraId="1D2CBE6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42660F" w14:textId="77777777" w:rsidR="00BB2947" w:rsidRDefault="00BB2947" w:rsidP="0040244B">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522689" w14:textId="77777777" w:rsidR="00BB2947" w:rsidRDefault="00BB2947" w:rsidP="0040244B">
            <w:pPr>
              <w:pStyle w:val="TAC"/>
              <w:rPr>
                <w:rFonts w:eastAsia="MS Mincho"/>
              </w:rPr>
            </w:pPr>
          </w:p>
        </w:tc>
        <w:tc>
          <w:tcPr>
            <w:tcW w:w="817" w:type="dxa"/>
            <w:tcBorders>
              <w:left w:val="single" w:sz="4" w:space="0" w:color="auto"/>
              <w:right w:val="single" w:sz="4" w:space="0" w:color="auto"/>
            </w:tcBorders>
            <w:vAlign w:val="center"/>
          </w:tcPr>
          <w:p w14:paraId="1A9D54DA" w14:textId="77777777" w:rsidR="00BB2947" w:rsidRDefault="00BB2947" w:rsidP="0040244B">
            <w:pPr>
              <w:pStyle w:val="TAC"/>
              <w:rPr>
                <w:rFonts w:eastAsia="MS Mincho"/>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CCE512"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7CAE04" w14:textId="77777777" w:rsidR="00BB2947" w:rsidRDefault="00BB2947" w:rsidP="0040244B">
            <w:pPr>
              <w:pStyle w:val="TAC"/>
              <w:rPr>
                <w:rFonts w:eastAsia="MS Mincho"/>
              </w:rPr>
            </w:pPr>
          </w:p>
        </w:tc>
      </w:tr>
      <w:tr w:rsidR="00BB2947" w14:paraId="0E112BE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920F86" w14:textId="77777777" w:rsidR="00BB2947" w:rsidRDefault="00BB2947" w:rsidP="0040244B">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6A5CCC" w14:textId="77777777" w:rsidR="00BB2947" w:rsidRDefault="00BB2947" w:rsidP="0040244B">
            <w:pPr>
              <w:pStyle w:val="TAL"/>
              <w:jc w:val="center"/>
              <w:rPr>
                <w:lang w:eastAsia="zh-CN"/>
              </w:rPr>
            </w:pPr>
            <w:r>
              <w:rPr>
                <w:lang w:eastAsia="zh-CN"/>
              </w:rPr>
              <w:t>CA_n1A-n77A</w:t>
            </w:r>
          </w:p>
          <w:p w14:paraId="6976E522" w14:textId="77777777" w:rsidR="00BB2947" w:rsidRDefault="00BB2947" w:rsidP="0040244B">
            <w:pPr>
              <w:pStyle w:val="TAL"/>
              <w:jc w:val="center"/>
              <w:rPr>
                <w:lang w:eastAsia="zh-CN"/>
              </w:rPr>
            </w:pPr>
            <w:r>
              <w:rPr>
                <w:lang w:eastAsia="zh-CN"/>
              </w:rPr>
              <w:t>CA_n1A-n257A</w:t>
            </w:r>
          </w:p>
          <w:p w14:paraId="11414044" w14:textId="77777777" w:rsidR="00BB2947" w:rsidRDefault="00BB2947" w:rsidP="0040244B">
            <w:pPr>
              <w:pStyle w:val="TAC"/>
            </w:pPr>
            <w:r>
              <w:rPr>
                <w:lang w:eastAsia="zh-CN"/>
              </w:rPr>
              <w:t>CA_n77A-n257A</w:t>
            </w:r>
          </w:p>
        </w:tc>
        <w:tc>
          <w:tcPr>
            <w:tcW w:w="817" w:type="dxa"/>
            <w:tcBorders>
              <w:left w:val="single" w:sz="4" w:space="0" w:color="auto"/>
              <w:right w:val="single" w:sz="4" w:space="0" w:color="auto"/>
            </w:tcBorders>
            <w:vAlign w:val="center"/>
          </w:tcPr>
          <w:p w14:paraId="0F4B2E4C"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3BD8E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FDC23B" w14:textId="77777777" w:rsidR="00BB2947" w:rsidRDefault="00BB2947" w:rsidP="0040244B">
            <w:pPr>
              <w:pStyle w:val="TAC"/>
              <w:rPr>
                <w:lang w:eastAsia="zh-CN"/>
              </w:rPr>
            </w:pPr>
            <w:r>
              <w:rPr>
                <w:lang w:eastAsia="zh-CN"/>
              </w:rPr>
              <w:t>0</w:t>
            </w:r>
          </w:p>
        </w:tc>
      </w:tr>
      <w:tr w:rsidR="00BB2947" w14:paraId="1AAD23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CCED1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AF83F6" w14:textId="77777777" w:rsidR="00BB2947" w:rsidRDefault="00BB2947" w:rsidP="0040244B">
            <w:pPr>
              <w:pStyle w:val="TAC"/>
            </w:pPr>
          </w:p>
        </w:tc>
        <w:tc>
          <w:tcPr>
            <w:tcW w:w="817" w:type="dxa"/>
            <w:tcBorders>
              <w:left w:val="single" w:sz="4" w:space="0" w:color="auto"/>
              <w:right w:val="single" w:sz="4" w:space="0" w:color="auto"/>
            </w:tcBorders>
            <w:vAlign w:val="center"/>
          </w:tcPr>
          <w:p w14:paraId="13664598" w14:textId="77777777" w:rsidR="00BB2947" w:rsidRDefault="00BB2947" w:rsidP="0040244B">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8887CC"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CE840F" w14:textId="77777777" w:rsidR="00BB2947" w:rsidRDefault="00BB2947" w:rsidP="0040244B">
            <w:pPr>
              <w:pStyle w:val="TAC"/>
              <w:rPr>
                <w:lang w:eastAsia="zh-CN"/>
              </w:rPr>
            </w:pPr>
          </w:p>
        </w:tc>
      </w:tr>
      <w:tr w:rsidR="00BB2947" w14:paraId="633264C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30BB9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9A19B4" w14:textId="77777777" w:rsidR="00BB2947" w:rsidRDefault="00BB2947" w:rsidP="0040244B">
            <w:pPr>
              <w:pStyle w:val="TAC"/>
            </w:pPr>
          </w:p>
        </w:tc>
        <w:tc>
          <w:tcPr>
            <w:tcW w:w="817" w:type="dxa"/>
            <w:tcBorders>
              <w:left w:val="single" w:sz="4" w:space="0" w:color="auto"/>
              <w:right w:val="single" w:sz="4" w:space="0" w:color="auto"/>
            </w:tcBorders>
            <w:vAlign w:val="center"/>
          </w:tcPr>
          <w:p w14:paraId="31D8D38D"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3894CC"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B14861" w14:textId="77777777" w:rsidR="00BB2947" w:rsidRDefault="00BB2947" w:rsidP="0040244B">
            <w:pPr>
              <w:pStyle w:val="TAC"/>
              <w:rPr>
                <w:lang w:eastAsia="zh-CN"/>
              </w:rPr>
            </w:pPr>
          </w:p>
        </w:tc>
      </w:tr>
      <w:tr w:rsidR="00BB2947" w14:paraId="150CF1A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517206" w14:textId="77777777" w:rsidR="00BB2947" w:rsidRDefault="00BB2947" w:rsidP="0040244B">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902574" w14:textId="77777777" w:rsidR="00BB2947" w:rsidRDefault="00BB2947" w:rsidP="0040244B">
            <w:pPr>
              <w:pStyle w:val="TAL"/>
              <w:jc w:val="center"/>
              <w:rPr>
                <w:lang w:eastAsia="zh-CN"/>
              </w:rPr>
            </w:pPr>
            <w:r>
              <w:rPr>
                <w:lang w:eastAsia="zh-CN"/>
              </w:rPr>
              <w:t>CA_n257G</w:t>
            </w:r>
          </w:p>
          <w:p w14:paraId="3EF97B61" w14:textId="77777777" w:rsidR="00BB2947" w:rsidRDefault="00BB2947" w:rsidP="0040244B">
            <w:pPr>
              <w:pStyle w:val="TAL"/>
              <w:jc w:val="center"/>
              <w:rPr>
                <w:lang w:eastAsia="zh-CN"/>
              </w:rPr>
            </w:pPr>
            <w:r>
              <w:rPr>
                <w:lang w:eastAsia="zh-CN"/>
              </w:rPr>
              <w:t>CA_n1A-n77A</w:t>
            </w:r>
          </w:p>
          <w:p w14:paraId="03FF0079" w14:textId="77777777" w:rsidR="00BB2947" w:rsidRDefault="00BB2947" w:rsidP="0040244B">
            <w:pPr>
              <w:pStyle w:val="TAL"/>
              <w:jc w:val="center"/>
              <w:rPr>
                <w:lang w:eastAsia="zh-CN"/>
              </w:rPr>
            </w:pPr>
            <w:r>
              <w:rPr>
                <w:lang w:eastAsia="zh-CN"/>
              </w:rPr>
              <w:t>CA_n1A-n257A/G</w:t>
            </w:r>
          </w:p>
          <w:p w14:paraId="68C1D954" w14:textId="77777777" w:rsidR="00BB2947" w:rsidRDefault="00BB2947" w:rsidP="0040244B">
            <w:pPr>
              <w:pStyle w:val="TAL"/>
              <w:jc w:val="center"/>
              <w:rPr>
                <w:lang w:eastAsia="zh-CN"/>
              </w:rPr>
            </w:pPr>
            <w:r>
              <w:rPr>
                <w:lang w:eastAsia="zh-CN"/>
              </w:rPr>
              <w:t>CA_n77A-n257A/G</w:t>
            </w:r>
          </w:p>
          <w:p w14:paraId="6FBB4E45" w14:textId="77777777" w:rsidR="00BB2947" w:rsidRDefault="00BB2947" w:rsidP="0040244B">
            <w:pPr>
              <w:pStyle w:val="TAL"/>
              <w:jc w:val="center"/>
            </w:pPr>
          </w:p>
        </w:tc>
        <w:tc>
          <w:tcPr>
            <w:tcW w:w="817" w:type="dxa"/>
            <w:tcBorders>
              <w:left w:val="single" w:sz="4" w:space="0" w:color="auto"/>
              <w:right w:val="single" w:sz="4" w:space="0" w:color="auto"/>
            </w:tcBorders>
            <w:vAlign w:val="center"/>
          </w:tcPr>
          <w:p w14:paraId="7FB69656"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B2696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81D674" w14:textId="77777777" w:rsidR="00BB2947" w:rsidRDefault="00BB2947" w:rsidP="0040244B">
            <w:pPr>
              <w:pStyle w:val="TAC"/>
              <w:rPr>
                <w:lang w:eastAsia="zh-CN"/>
              </w:rPr>
            </w:pPr>
            <w:r>
              <w:rPr>
                <w:lang w:eastAsia="zh-CN"/>
              </w:rPr>
              <w:t>0</w:t>
            </w:r>
          </w:p>
        </w:tc>
      </w:tr>
      <w:tr w:rsidR="00BB2947" w14:paraId="4A9B10B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9FD23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03817" w14:textId="77777777" w:rsidR="00BB2947" w:rsidRDefault="00BB2947" w:rsidP="0040244B">
            <w:pPr>
              <w:pStyle w:val="TAC"/>
            </w:pPr>
          </w:p>
        </w:tc>
        <w:tc>
          <w:tcPr>
            <w:tcW w:w="817" w:type="dxa"/>
            <w:tcBorders>
              <w:left w:val="single" w:sz="4" w:space="0" w:color="auto"/>
              <w:right w:val="single" w:sz="4" w:space="0" w:color="auto"/>
            </w:tcBorders>
            <w:vAlign w:val="center"/>
          </w:tcPr>
          <w:p w14:paraId="42846EFF" w14:textId="77777777" w:rsidR="00BB2947" w:rsidRDefault="00BB2947" w:rsidP="0040244B">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A2FFA8"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136B3C3" w14:textId="77777777" w:rsidR="00BB2947" w:rsidRDefault="00BB2947" w:rsidP="0040244B">
            <w:pPr>
              <w:pStyle w:val="TAC"/>
              <w:rPr>
                <w:lang w:eastAsia="zh-CN"/>
              </w:rPr>
            </w:pPr>
          </w:p>
        </w:tc>
      </w:tr>
      <w:tr w:rsidR="00BB2947" w14:paraId="4781D7B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DC096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61899C" w14:textId="77777777" w:rsidR="00BB2947" w:rsidRDefault="00BB2947" w:rsidP="0040244B">
            <w:pPr>
              <w:pStyle w:val="TAC"/>
            </w:pPr>
          </w:p>
        </w:tc>
        <w:tc>
          <w:tcPr>
            <w:tcW w:w="817" w:type="dxa"/>
            <w:tcBorders>
              <w:left w:val="single" w:sz="4" w:space="0" w:color="auto"/>
              <w:right w:val="single" w:sz="4" w:space="0" w:color="auto"/>
            </w:tcBorders>
            <w:vAlign w:val="center"/>
          </w:tcPr>
          <w:p w14:paraId="3DE913AB"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A45379"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232652" w14:textId="77777777" w:rsidR="00BB2947" w:rsidRDefault="00BB2947" w:rsidP="0040244B">
            <w:pPr>
              <w:pStyle w:val="TAC"/>
              <w:rPr>
                <w:lang w:eastAsia="zh-CN"/>
              </w:rPr>
            </w:pPr>
          </w:p>
        </w:tc>
      </w:tr>
      <w:tr w:rsidR="00BB2947" w14:paraId="6B84070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3CEBE8" w14:textId="77777777" w:rsidR="00BB2947" w:rsidRDefault="00BB2947" w:rsidP="0040244B">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33031D" w14:textId="77777777" w:rsidR="00BB2947" w:rsidRDefault="00BB2947" w:rsidP="0040244B">
            <w:pPr>
              <w:pStyle w:val="TAC"/>
              <w:rPr>
                <w:lang w:eastAsia="zh-CN"/>
              </w:rPr>
            </w:pPr>
            <w:r>
              <w:rPr>
                <w:lang w:eastAsia="zh-CN"/>
              </w:rPr>
              <w:t>CA_n257G/H</w:t>
            </w:r>
          </w:p>
          <w:p w14:paraId="7F0B5595" w14:textId="77777777" w:rsidR="00BB2947" w:rsidRDefault="00BB2947" w:rsidP="0040244B">
            <w:pPr>
              <w:pStyle w:val="TAL"/>
              <w:jc w:val="center"/>
              <w:rPr>
                <w:lang w:eastAsia="zh-CN"/>
              </w:rPr>
            </w:pPr>
            <w:r>
              <w:rPr>
                <w:lang w:eastAsia="zh-CN"/>
              </w:rPr>
              <w:t>CA_n1A-n77A</w:t>
            </w:r>
          </w:p>
          <w:p w14:paraId="70DF4477" w14:textId="77777777" w:rsidR="00BB2947" w:rsidRDefault="00BB2947" w:rsidP="0040244B">
            <w:pPr>
              <w:pStyle w:val="TAL"/>
              <w:jc w:val="center"/>
              <w:rPr>
                <w:lang w:eastAsia="zh-CN"/>
              </w:rPr>
            </w:pPr>
            <w:r>
              <w:rPr>
                <w:lang w:eastAsia="zh-CN"/>
              </w:rPr>
              <w:t>CA_n1A-n257A/G/H</w:t>
            </w:r>
          </w:p>
          <w:p w14:paraId="40527581" w14:textId="77777777" w:rsidR="00BB2947" w:rsidRDefault="00BB2947" w:rsidP="0040244B">
            <w:pPr>
              <w:pStyle w:val="TAL"/>
              <w:jc w:val="center"/>
              <w:rPr>
                <w:lang w:eastAsia="zh-CN"/>
              </w:rPr>
            </w:pPr>
            <w:r>
              <w:rPr>
                <w:lang w:eastAsia="zh-CN"/>
              </w:rPr>
              <w:t>CA_n77A-n257A/G/H</w:t>
            </w:r>
          </w:p>
          <w:p w14:paraId="36729B79" w14:textId="77777777" w:rsidR="00BB2947" w:rsidRDefault="00BB2947" w:rsidP="0040244B">
            <w:pPr>
              <w:pStyle w:val="TAC"/>
            </w:pPr>
          </w:p>
        </w:tc>
        <w:tc>
          <w:tcPr>
            <w:tcW w:w="817" w:type="dxa"/>
            <w:tcBorders>
              <w:left w:val="single" w:sz="4" w:space="0" w:color="auto"/>
              <w:right w:val="single" w:sz="4" w:space="0" w:color="auto"/>
            </w:tcBorders>
            <w:vAlign w:val="center"/>
          </w:tcPr>
          <w:p w14:paraId="65C340FA"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A0B6B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8EB35E" w14:textId="77777777" w:rsidR="00BB2947" w:rsidRDefault="00BB2947" w:rsidP="0040244B">
            <w:pPr>
              <w:pStyle w:val="TAC"/>
              <w:rPr>
                <w:lang w:eastAsia="zh-CN"/>
              </w:rPr>
            </w:pPr>
            <w:r>
              <w:rPr>
                <w:lang w:eastAsia="zh-CN"/>
              </w:rPr>
              <w:t>0</w:t>
            </w:r>
          </w:p>
        </w:tc>
      </w:tr>
      <w:tr w:rsidR="00BB2947" w14:paraId="352D58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0E3DE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69C720" w14:textId="77777777" w:rsidR="00BB2947" w:rsidRDefault="00BB2947" w:rsidP="0040244B">
            <w:pPr>
              <w:pStyle w:val="TAC"/>
            </w:pPr>
          </w:p>
        </w:tc>
        <w:tc>
          <w:tcPr>
            <w:tcW w:w="817" w:type="dxa"/>
            <w:tcBorders>
              <w:left w:val="single" w:sz="4" w:space="0" w:color="auto"/>
              <w:right w:val="single" w:sz="4" w:space="0" w:color="auto"/>
            </w:tcBorders>
            <w:vAlign w:val="center"/>
          </w:tcPr>
          <w:p w14:paraId="3908C1EF" w14:textId="77777777" w:rsidR="00BB2947" w:rsidRDefault="00BB2947" w:rsidP="0040244B">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04C737"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25B5734" w14:textId="77777777" w:rsidR="00BB2947" w:rsidRDefault="00BB2947" w:rsidP="0040244B">
            <w:pPr>
              <w:pStyle w:val="TAC"/>
              <w:rPr>
                <w:lang w:eastAsia="zh-CN"/>
              </w:rPr>
            </w:pPr>
          </w:p>
        </w:tc>
      </w:tr>
      <w:tr w:rsidR="00BB2947" w14:paraId="4FD6A67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9610C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0E8A25" w14:textId="77777777" w:rsidR="00BB2947" w:rsidRDefault="00BB2947" w:rsidP="0040244B">
            <w:pPr>
              <w:pStyle w:val="TAC"/>
            </w:pPr>
          </w:p>
        </w:tc>
        <w:tc>
          <w:tcPr>
            <w:tcW w:w="817" w:type="dxa"/>
            <w:tcBorders>
              <w:left w:val="single" w:sz="4" w:space="0" w:color="auto"/>
              <w:right w:val="single" w:sz="4" w:space="0" w:color="auto"/>
            </w:tcBorders>
            <w:vAlign w:val="center"/>
          </w:tcPr>
          <w:p w14:paraId="1FD67DD7"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A67721"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34CE2E" w14:textId="77777777" w:rsidR="00BB2947" w:rsidRDefault="00BB2947" w:rsidP="0040244B">
            <w:pPr>
              <w:pStyle w:val="TAC"/>
              <w:rPr>
                <w:lang w:eastAsia="zh-CN"/>
              </w:rPr>
            </w:pPr>
          </w:p>
        </w:tc>
      </w:tr>
      <w:tr w:rsidR="00BB2947" w14:paraId="290ACB5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BCCEFC" w14:textId="77777777" w:rsidR="00BB2947" w:rsidRDefault="00BB2947" w:rsidP="0040244B">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5D9CBE" w14:textId="77777777" w:rsidR="00BB2947" w:rsidRDefault="00BB2947" w:rsidP="0040244B">
            <w:pPr>
              <w:pStyle w:val="TAC"/>
              <w:rPr>
                <w:lang w:eastAsia="zh-CN"/>
              </w:rPr>
            </w:pPr>
            <w:r>
              <w:rPr>
                <w:lang w:eastAsia="zh-CN"/>
              </w:rPr>
              <w:t>CA_n257G/H/I</w:t>
            </w:r>
          </w:p>
          <w:p w14:paraId="68532752" w14:textId="77777777" w:rsidR="00BB2947" w:rsidRDefault="00BB2947" w:rsidP="0040244B">
            <w:pPr>
              <w:pStyle w:val="TAC"/>
              <w:rPr>
                <w:lang w:eastAsia="zh-CN"/>
              </w:rPr>
            </w:pPr>
            <w:r>
              <w:rPr>
                <w:lang w:eastAsia="zh-CN"/>
              </w:rPr>
              <w:t>CA_n1A-n77A</w:t>
            </w:r>
          </w:p>
          <w:p w14:paraId="59187032" w14:textId="77777777" w:rsidR="00BB2947" w:rsidRDefault="00BB2947" w:rsidP="0040244B">
            <w:pPr>
              <w:pStyle w:val="TAC"/>
              <w:rPr>
                <w:lang w:eastAsia="zh-CN"/>
              </w:rPr>
            </w:pPr>
            <w:r>
              <w:rPr>
                <w:lang w:eastAsia="zh-CN"/>
              </w:rPr>
              <w:t>CA_n1A-n257A/G/H/I</w:t>
            </w:r>
          </w:p>
          <w:p w14:paraId="19950E3A" w14:textId="77777777" w:rsidR="00BB2947" w:rsidRDefault="00BB2947" w:rsidP="0040244B">
            <w:pPr>
              <w:pStyle w:val="TAC"/>
              <w:rPr>
                <w:lang w:eastAsia="zh-CN"/>
              </w:rPr>
            </w:pPr>
            <w:r>
              <w:rPr>
                <w:lang w:eastAsia="zh-CN"/>
              </w:rPr>
              <w:t>CA_n77A-n257A/G/H/I</w:t>
            </w:r>
          </w:p>
          <w:p w14:paraId="064F754E" w14:textId="77777777" w:rsidR="00BB2947" w:rsidRDefault="00BB2947" w:rsidP="0040244B">
            <w:pPr>
              <w:pStyle w:val="TAC"/>
            </w:pPr>
          </w:p>
        </w:tc>
        <w:tc>
          <w:tcPr>
            <w:tcW w:w="817" w:type="dxa"/>
            <w:tcBorders>
              <w:left w:val="single" w:sz="4" w:space="0" w:color="auto"/>
              <w:right w:val="single" w:sz="4" w:space="0" w:color="auto"/>
            </w:tcBorders>
            <w:vAlign w:val="center"/>
          </w:tcPr>
          <w:p w14:paraId="3153E796"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E82C7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FE1224" w14:textId="77777777" w:rsidR="00BB2947" w:rsidRDefault="00BB2947" w:rsidP="0040244B">
            <w:pPr>
              <w:pStyle w:val="TAC"/>
              <w:rPr>
                <w:lang w:eastAsia="zh-CN"/>
              </w:rPr>
            </w:pPr>
            <w:r>
              <w:rPr>
                <w:lang w:eastAsia="zh-CN"/>
              </w:rPr>
              <w:t>0</w:t>
            </w:r>
          </w:p>
        </w:tc>
      </w:tr>
      <w:tr w:rsidR="00BB2947" w14:paraId="79CE9C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26ACE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408E3" w14:textId="77777777" w:rsidR="00BB2947" w:rsidRDefault="00BB2947" w:rsidP="0040244B">
            <w:pPr>
              <w:pStyle w:val="TAC"/>
            </w:pPr>
          </w:p>
        </w:tc>
        <w:tc>
          <w:tcPr>
            <w:tcW w:w="817" w:type="dxa"/>
            <w:tcBorders>
              <w:left w:val="single" w:sz="4" w:space="0" w:color="auto"/>
              <w:right w:val="single" w:sz="4" w:space="0" w:color="auto"/>
            </w:tcBorders>
            <w:vAlign w:val="center"/>
          </w:tcPr>
          <w:p w14:paraId="1795C6AE" w14:textId="77777777" w:rsidR="00BB2947" w:rsidRDefault="00BB2947" w:rsidP="0040244B">
            <w:pPr>
              <w:pStyle w:val="TAC"/>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F3CF5C"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F66E793" w14:textId="77777777" w:rsidR="00BB2947" w:rsidRDefault="00BB2947" w:rsidP="0040244B">
            <w:pPr>
              <w:pStyle w:val="TAC"/>
              <w:rPr>
                <w:lang w:eastAsia="zh-CN"/>
              </w:rPr>
            </w:pPr>
          </w:p>
        </w:tc>
      </w:tr>
      <w:tr w:rsidR="00BB2947" w14:paraId="7123772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48CB3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A921C0" w14:textId="77777777" w:rsidR="00BB2947" w:rsidRDefault="00BB2947" w:rsidP="0040244B">
            <w:pPr>
              <w:pStyle w:val="TAC"/>
            </w:pPr>
          </w:p>
        </w:tc>
        <w:tc>
          <w:tcPr>
            <w:tcW w:w="817" w:type="dxa"/>
            <w:tcBorders>
              <w:left w:val="single" w:sz="4" w:space="0" w:color="auto"/>
              <w:right w:val="single" w:sz="4" w:space="0" w:color="auto"/>
            </w:tcBorders>
            <w:vAlign w:val="center"/>
          </w:tcPr>
          <w:p w14:paraId="408086A3"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B9E46C"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7CC877" w14:textId="77777777" w:rsidR="00BB2947" w:rsidRDefault="00BB2947" w:rsidP="0040244B">
            <w:pPr>
              <w:pStyle w:val="TAC"/>
              <w:rPr>
                <w:lang w:eastAsia="zh-CN"/>
              </w:rPr>
            </w:pPr>
          </w:p>
        </w:tc>
      </w:tr>
      <w:tr w:rsidR="00BB2947" w14:paraId="0AAA3F7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9E67EE" w14:textId="77777777" w:rsidR="00BB2947" w:rsidRDefault="00BB2947" w:rsidP="0040244B">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061D27" w14:textId="77777777" w:rsidR="00BB2947" w:rsidRDefault="00BB2947" w:rsidP="0040244B">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5995F93"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F44E5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6F15F5" w14:textId="77777777" w:rsidR="00BB2947" w:rsidRDefault="00BB2947" w:rsidP="0040244B">
            <w:pPr>
              <w:pStyle w:val="TAC"/>
              <w:rPr>
                <w:lang w:eastAsia="zh-CN"/>
              </w:rPr>
            </w:pPr>
            <w:r>
              <w:rPr>
                <w:lang w:eastAsia="zh-CN"/>
              </w:rPr>
              <w:t>0</w:t>
            </w:r>
          </w:p>
        </w:tc>
      </w:tr>
      <w:tr w:rsidR="00BB2947" w14:paraId="04EA027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52259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796F9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B9F9BA"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AE0532"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B0A4AF1" w14:textId="77777777" w:rsidR="00BB2947" w:rsidRDefault="00BB2947" w:rsidP="0040244B">
            <w:pPr>
              <w:pStyle w:val="TAC"/>
              <w:rPr>
                <w:lang w:eastAsia="zh-CN"/>
              </w:rPr>
            </w:pPr>
          </w:p>
        </w:tc>
      </w:tr>
      <w:tr w:rsidR="00BB2947" w14:paraId="09101A9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6CDC3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489C5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A2B38E"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CF5BC1" w14:textId="77777777" w:rsidR="00BB2947" w:rsidRDefault="00BB2947" w:rsidP="0040244B">
            <w:pPr>
              <w:pStyle w:val="TAC"/>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FFB6AE" w14:textId="77777777" w:rsidR="00BB2947" w:rsidRDefault="00BB2947" w:rsidP="0040244B">
            <w:pPr>
              <w:pStyle w:val="TAC"/>
              <w:rPr>
                <w:lang w:eastAsia="zh-CN"/>
              </w:rPr>
            </w:pPr>
          </w:p>
        </w:tc>
      </w:tr>
      <w:tr w:rsidR="00BB2947" w14:paraId="253056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D7C8A0" w14:textId="77777777" w:rsidR="00BB2947" w:rsidRDefault="00BB2947" w:rsidP="0040244B">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387272" w14:textId="77777777" w:rsidR="00BB2947" w:rsidRDefault="00BB2947" w:rsidP="0040244B">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E8B74D3"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0DB4C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DCB59E" w14:textId="77777777" w:rsidR="00BB2947" w:rsidRDefault="00BB2947" w:rsidP="0040244B">
            <w:pPr>
              <w:pStyle w:val="TAC"/>
              <w:rPr>
                <w:lang w:eastAsia="zh-CN"/>
              </w:rPr>
            </w:pPr>
            <w:r>
              <w:rPr>
                <w:lang w:eastAsia="zh-CN"/>
              </w:rPr>
              <w:t>0</w:t>
            </w:r>
          </w:p>
        </w:tc>
      </w:tr>
      <w:tr w:rsidR="00BB2947" w14:paraId="0F29C33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6C858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4B113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E032EA"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DFCDF"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1AAC3E4" w14:textId="77777777" w:rsidR="00BB2947" w:rsidRDefault="00BB2947" w:rsidP="0040244B">
            <w:pPr>
              <w:pStyle w:val="TAC"/>
              <w:rPr>
                <w:lang w:eastAsia="zh-CN"/>
              </w:rPr>
            </w:pPr>
          </w:p>
        </w:tc>
      </w:tr>
      <w:tr w:rsidR="00BB2947" w14:paraId="31F769C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33EAF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C983C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D17423"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12C84" w14:textId="77777777" w:rsidR="00BB2947" w:rsidRDefault="00BB2947" w:rsidP="0040244B">
            <w:pPr>
              <w:pStyle w:val="TAC"/>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F5C0F0" w14:textId="77777777" w:rsidR="00BB2947" w:rsidRDefault="00BB2947" w:rsidP="0040244B">
            <w:pPr>
              <w:pStyle w:val="TAC"/>
              <w:rPr>
                <w:lang w:eastAsia="zh-CN"/>
              </w:rPr>
            </w:pPr>
          </w:p>
        </w:tc>
      </w:tr>
      <w:tr w:rsidR="00BB2947" w14:paraId="22924B1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A14EFA" w14:textId="77777777" w:rsidR="00BB2947" w:rsidRDefault="00BB2947" w:rsidP="0040244B">
            <w:pPr>
              <w:pStyle w:val="TAC"/>
            </w:pPr>
            <w:r>
              <w:rPr>
                <w:lang w:eastAsia="zh-CN"/>
              </w:rPr>
              <w:lastRenderedPageBreak/>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5FD7A9" w14:textId="77777777" w:rsidR="00BB2947" w:rsidRDefault="00BB2947" w:rsidP="0040244B">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5E15E90"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F59101"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C8B347" w14:textId="77777777" w:rsidR="00BB2947" w:rsidRDefault="00BB2947" w:rsidP="0040244B">
            <w:pPr>
              <w:pStyle w:val="TAC"/>
              <w:rPr>
                <w:lang w:eastAsia="zh-CN"/>
              </w:rPr>
            </w:pPr>
            <w:r>
              <w:rPr>
                <w:lang w:eastAsia="zh-CN"/>
              </w:rPr>
              <w:t>0</w:t>
            </w:r>
          </w:p>
        </w:tc>
      </w:tr>
      <w:tr w:rsidR="00BB2947" w14:paraId="59D2055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576FD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A9E0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3DC709"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09A992"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DBAFEEA" w14:textId="77777777" w:rsidR="00BB2947" w:rsidRDefault="00BB2947" w:rsidP="0040244B">
            <w:pPr>
              <w:pStyle w:val="TAC"/>
              <w:rPr>
                <w:lang w:eastAsia="zh-CN"/>
              </w:rPr>
            </w:pPr>
          </w:p>
        </w:tc>
      </w:tr>
      <w:tr w:rsidR="00BB2947" w14:paraId="38D3EF8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22BF4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11AA3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BADCA3"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AF33F4" w14:textId="77777777" w:rsidR="00BB2947" w:rsidRDefault="00BB2947" w:rsidP="0040244B">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68F035" w14:textId="77777777" w:rsidR="00BB2947" w:rsidRDefault="00BB2947" w:rsidP="0040244B">
            <w:pPr>
              <w:pStyle w:val="TAC"/>
              <w:rPr>
                <w:lang w:eastAsia="zh-CN"/>
              </w:rPr>
            </w:pPr>
          </w:p>
        </w:tc>
      </w:tr>
      <w:tr w:rsidR="00BB2947" w14:paraId="5A13499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99ED4F" w14:textId="77777777" w:rsidR="00BB2947" w:rsidRDefault="00BB2947" w:rsidP="0040244B">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1B78E" w14:textId="77777777" w:rsidR="00BB2947" w:rsidRDefault="00BB2947" w:rsidP="0040244B">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75BA3D8"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A9669F"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D28A5F" w14:textId="77777777" w:rsidR="00BB2947" w:rsidRDefault="00BB2947" w:rsidP="0040244B">
            <w:pPr>
              <w:pStyle w:val="TAC"/>
              <w:rPr>
                <w:lang w:eastAsia="zh-CN"/>
              </w:rPr>
            </w:pPr>
            <w:r>
              <w:rPr>
                <w:lang w:eastAsia="zh-CN"/>
              </w:rPr>
              <w:t>0</w:t>
            </w:r>
          </w:p>
        </w:tc>
      </w:tr>
      <w:tr w:rsidR="00BB2947" w14:paraId="6E0149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FAD41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72C9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66FD45"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0EF410"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B60C44" w14:textId="77777777" w:rsidR="00BB2947" w:rsidRDefault="00BB2947" w:rsidP="0040244B">
            <w:pPr>
              <w:pStyle w:val="TAC"/>
              <w:rPr>
                <w:lang w:eastAsia="zh-CN"/>
              </w:rPr>
            </w:pPr>
          </w:p>
        </w:tc>
      </w:tr>
      <w:tr w:rsidR="00BB2947" w14:paraId="726E13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66A69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125DA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9FA53D"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92D96C" w14:textId="77777777" w:rsidR="00BB2947" w:rsidRDefault="00BB2947" w:rsidP="0040244B">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ABC9EA" w14:textId="77777777" w:rsidR="00BB2947" w:rsidRDefault="00BB2947" w:rsidP="0040244B">
            <w:pPr>
              <w:pStyle w:val="TAC"/>
              <w:rPr>
                <w:lang w:eastAsia="zh-CN"/>
              </w:rPr>
            </w:pPr>
          </w:p>
        </w:tc>
      </w:tr>
      <w:tr w:rsidR="00BB2947" w14:paraId="33249D2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E9AC48" w14:textId="77777777" w:rsidR="00BB2947" w:rsidRDefault="00BB2947" w:rsidP="0040244B">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830360" w14:textId="77777777" w:rsidR="00BB2947" w:rsidRDefault="00BB2947" w:rsidP="0040244B">
            <w:pPr>
              <w:pStyle w:val="TAL"/>
              <w:jc w:val="center"/>
              <w:rPr>
                <w:lang w:eastAsia="zh-CN"/>
              </w:rPr>
            </w:pPr>
            <w:r>
              <w:rPr>
                <w:lang w:eastAsia="zh-CN"/>
              </w:rPr>
              <w:t>CA_n1A-n77A</w:t>
            </w:r>
          </w:p>
          <w:p w14:paraId="5B253CB6" w14:textId="77777777" w:rsidR="00BB2947" w:rsidRDefault="00BB2947" w:rsidP="0040244B">
            <w:pPr>
              <w:pStyle w:val="TAL"/>
              <w:jc w:val="center"/>
              <w:rPr>
                <w:lang w:eastAsia="zh-CN"/>
              </w:rPr>
            </w:pPr>
            <w:r>
              <w:rPr>
                <w:lang w:eastAsia="zh-CN"/>
              </w:rPr>
              <w:t>CA_n1A-n257A</w:t>
            </w:r>
          </w:p>
          <w:p w14:paraId="3E96ECDB" w14:textId="77777777" w:rsidR="00BB2947" w:rsidRDefault="00BB2947" w:rsidP="0040244B">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3F096620"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9FA7E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FA01D2" w14:textId="77777777" w:rsidR="00BB2947" w:rsidRDefault="00BB2947" w:rsidP="0040244B">
            <w:pPr>
              <w:pStyle w:val="TAC"/>
              <w:rPr>
                <w:lang w:eastAsia="zh-CN"/>
              </w:rPr>
            </w:pPr>
            <w:r>
              <w:rPr>
                <w:lang w:eastAsia="zh-CN"/>
              </w:rPr>
              <w:t>0</w:t>
            </w:r>
          </w:p>
        </w:tc>
      </w:tr>
      <w:tr w:rsidR="00BB2947" w14:paraId="5D63CD8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AD75B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9250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5E3E95"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93A714"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07D9903" w14:textId="77777777" w:rsidR="00BB2947" w:rsidRDefault="00BB2947" w:rsidP="0040244B">
            <w:pPr>
              <w:pStyle w:val="TAC"/>
              <w:rPr>
                <w:lang w:eastAsia="zh-CN"/>
              </w:rPr>
            </w:pPr>
          </w:p>
        </w:tc>
      </w:tr>
      <w:tr w:rsidR="00BB2947" w14:paraId="34BF4E7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D15C4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CF247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B75E19"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A1AFA4"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DBCFCA" w14:textId="77777777" w:rsidR="00BB2947" w:rsidRDefault="00BB2947" w:rsidP="0040244B">
            <w:pPr>
              <w:pStyle w:val="TAC"/>
              <w:rPr>
                <w:lang w:eastAsia="zh-CN"/>
              </w:rPr>
            </w:pPr>
          </w:p>
        </w:tc>
      </w:tr>
      <w:tr w:rsidR="00BB2947" w14:paraId="3B6CAB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326CD9" w14:textId="77777777" w:rsidR="00BB2947" w:rsidRDefault="00BB2947" w:rsidP="0040244B">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6B868218" w14:textId="77777777" w:rsidR="00BB2947" w:rsidRDefault="00BB2947" w:rsidP="0040244B">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2239B494"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D14DF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A79E31" w14:textId="77777777" w:rsidR="00BB2947" w:rsidRDefault="00BB2947" w:rsidP="0040244B">
            <w:pPr>
              <w:pStyle w:val="TAC"/>
              <w:rPr>
                <w:lang w:eastAsia="zh-CN"/>
              </w:rPr>
            </w:pPr>
            <w:r>
              <w:rPr>
                <w:lang w:eastAsia="zh-CN"/>
              </w:rPr>
              <w:t>0</w:t>
            </w:r>
          </w:p>
        </w:tc>
      </w:tr>
      <w:tr w:rsidR="00BB2947" w14:paraId="7CBCA0E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0A5D5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4FAB5F1E" w14:textId="77777777" w:rsidR="00BB2947" w:rsidRDefault="00BB2947" w:rsidP="0040244B">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7C6CE88C"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223D37"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19358A6" w14:textId="77777777" w:rsidR="00BB2947" w:rsidRDefault="00BB2947" w:rsidP="0040244B">
            <w:pPr>
              <w:pStyle w:val="TAC"/>
              <w:rPr>
                <w:lang w:eastAsia="zh-CN"/>
              </w:rPr>
            </w:pPr>
          </w:p>
        </w:tc>
      </w:tr>
      <w:tr w:rsidR="00BB2947" w14:paraId="22DF2A8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75E4D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4D99A13" w14:textId="77777777" w:rsidR="00BB2947" w:rsidRDefault="00BB2947" w:rsidP="0040244B">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4AF88FC3"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B002E8"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6C5AAB" w14:textId="77777777" w:rsidR="00BB2947" w:rsidRDefault="00BB2947" w:rsidP="0040244B">
            <w:pPr>
              <w:pStyle w:val="TAC"/>
              <w:rPr>
                <w:lang w:eastAsia="zh-CN"/>
              </w:rPr>
            </w:pPr>
          </w:p>
        </w:tc>
      </w:tr>
      <w:tr w:rsidR="00BB2947" w14:paraId="2399F06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6FB07F" w14:textId="77777777" w:rsidR="00BB2947" w:rsidRDefault="00BB2947" w:rsidP="0040244B">
            <w:pPr>
              <w:pStyle w:val="TAC"/>
            </w:pPr>
            <w:r>
              <w:rPr>
                <w:lang w:eastAsia="zh-CN"/>
              </w:rPr>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65D2D319" w14:textId="77777777" w:rsidR="00BB2947" w:rsidRDefault="00BB2947" w:rsidP="0040244B">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63F9538D"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07308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DD5887" w14:textId="77777777" w:rsidR="00BB2947" w:rsidRDefault="00BB2947" w:rsidP="0040244B">
            <w:pPr>
              <w:pStyle w:val="TAC"/>
              <w:rPr>
                <w:lang w:eastAsia="zh-CN"/>
              </w:rPr>
            </w:pPr>
            <w:r>
              <w:rPr>
                <w:lang w:eastAsia="zh-CN"/>
              </w:rPr>
              <w:t>0</w:t>
            </w:r>
          </w:p>
        </w:tc>
      </w:tr>
      <w:tr w:rsidR="00BB2947" w14:paraId="59D4F5E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A8BCE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646CD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B17743"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390D6C"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4C4B809" w14:textId="77777777" w:rsidR="00BB2947" w:rsidRDefault="00BB2947" w:rsidP="0040244B">
            <w:pPr>
              <w:pStyle w:val="TAC"/>
              <w:rPr>
                <w:lang w:eastAsia="zh-CN"/>
              </w:rPr>
            </w:pPr>
          </w:p>
        </w:tc>
      </w:tr>
      <w:tr w:rsidR="00BB2947" w14:paraId="1043725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EA877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5AE2C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BBA9C3"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6C8F21"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BBBD768" w14:textId="77777777" w:rsidR="00BB2947" w:rsidRDefault="00BB2947" w:rsidP="0040244B">
            <w:pPr>
              <w:pStyle w:val="TAC"/>
              <w:rPr>
                <w:lang w:eastAsia="zh-CN"/>
              </w:rPr>
            </w:pPr>
          </w:p>
        </w:tc>
      </w:tr>
      <w:tr w:rsidR="00BB2947" w14:paraId="0D7B4D6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867157" w14:textId="77777777" w:rsidR="00BB2947" w:rsidRDefault="00BB2947" w:rsidP="0040244B">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B6C223" w14:textId="77777777" w:rsidR="00BB2947" w:rsidRDefault="00BB2947" w:rsidP="0040244B">
            <w:pPr>
              <w:pStyle w:val="TAC"/>
              <w:rPr>
                <w:lang w:eastAsia="zh-CN"/>
              </w:rPr>
            </w:pPr>
            <w:r>
              <w:rPr>
                <w:lang w:eastAsia="zh-CN"/>
              </w:rPr>
              <w:t>CA_n1A-n77A</w:t>
            </w:r>
          </w:p>
          <w:p w14:paraId="7442A702" w14:textId="77777777" w:rsidR="00BB2947" w:rsidRDefault="00BB2947" w:rsidP="0040244B">
            <w:pPr>
              <w:pStyle w:val="TAC"/>
              <w:rPr>
                <w:lang w:eastAsia="zh-CN"/>
              </w:rPr>
            </w:pPr>
            <w:r>
              <w:rPr>
                <w:lang w:eastAsia="zh-CN"/>
              </w:rPr>
              <w:t>CA_n1A-n257A/G/H/I</w:t>
            </w:r>
          </w:p>
          <w:p w14:paraId="3C0DDFF4" w14:textId="77777777" w:rsidR="00BB2947" w:rsidRDefault="00BB2947" w:rsidP="0040244B">
            <w:pPr>
              <w:pStyle w:val="TAC"/>
              <w:rPr>
                <w:lang w:eastAsia="zh-CN"/>
              </w:rPr>
            </w:pPr>
            <w:r>
              <w:rPr>
                <w:lang w:eastAsia="zh-CN"/>
              </w:rPr>
              <w:t>CA_n77A-n257A/G/H/I</w:t>
            </w:r>
          </w:p>
          <w:p w14:paraId="7B556097" w14:textId="77777777" w:rsidR="00BB2947" w:rsidRDefault="00BB2947" w:rsidP="0040244B">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5676F9A"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312C68"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8153DE" w14:textId="77777777" w:rsidR="00BB2947" w:rsidRDefault="00BB2947" w:rsidP="0040244B">
            <w:pPr>
              <w:pStyle w:val="TAC"/>
              <w:rPr>
                <w:lang w:eastAsia="zh-CN"/>
              </w:rPr>
            </w:pPr>
            <w:r>
              <w:rPr>
                <w:lang w:eastAsia="zh-CN"/>
              </w:rPr>
              <w:t>0</w:t>
            </w:r>
          </w:p>
        </w:tc>
      </w:tr>
      <w:tr w:rsidR="00BB2947" w14:paraId="51DAF1D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56505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563D6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7F7488"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A681DD"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1D0C9CF" w14:textId="77777777" w:rsidR="00BB2947" w:rsidRDefault="00BB2947" w:rsidP="0040244B">
            <w:pPr>
              <w:pStyle w:val="TAC"/>
              <w:rPr>
                <w:lang w:eastAsia="zh-CN"/>
              </w:rPr>
            </w:pPr>
          </w:p>
        </w:tc>
      </w:tr>
      <w:tr w:rsidR="00BB2947" w14:paraId="6B9789A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7C0D8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1F169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B3251B"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A34CC2"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C4810B" w14:textId="77777777" w:rsidR="00BB2947" w:rsidRDefault="00BB2947" w:rsidP="0040244B">
            <w:pPr>
              <w:pStyle w:val="TAC"/>
              <w:rPr>
                <w:lang w:eastAsia="zh-CN"/>
              </w:rPr>
            </w:pPr>
          </w:p>
        </w:tc>
      </w:tr>
      <w:tr w:rsidR="00BB2947" w14:paraId="3DB6EFC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884227" w14:textId="77777777" w:rsidR="00BB2947" w:rsidRDefault="00BB2947" w:rsidP="0040244B">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5EA976" w14:textId="77777777" w:rsidR="00BB2947" w:rsidRDefault="00BB2947" w:rsidP="0040244B">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F97DECB"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4B042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8EB80BF" w14:textId="77777777" w:rsidR="00BB2947" w:rsidRDefault="00BB2947" w:rsidP="0040244B">
            <w:pPr>
              <w:pStyle w:val="TAC"/>
              <w:rPr>
                <w:lang w:eastAsia="zh-CN"/>
              </w:rPr>
            </w:pPr>
            <w:r>
              <w:rPr>
                <w:lang w:eastAsia="zh-CN"/>
              </w:rPr>
              <w:t>0</w:t>
            </w:r>
          </w:p>
        </w:tc>
      </w:tr>
      <w:tr w:rsidR="00BB2947" w14:paraId="7C1BF6F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19C80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1BEF3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B3F030"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121C8F"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BDE597D" w14:textId="77777777" w:rsidR="00BB2947" w:rsidRDefault="00BB2947" w:rsidP="0040244B">
            <w:pPr>
              <w:pStyle w:val="TAC"/>
              <w:rPr>
                <w:lang w:eastAsia="zh-CN"/>
              </w:rPr>
            </w:pPr>
          </w:p>
        </w:tc>
      </w:tr>
      <w:tr w:rsidR="00BB2947" w14:paraId="385FC6A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DDA50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1145A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AADDE8"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0FE207" w14:textId="77777777" w:rsidR="00BB2947" w:rsidRDefault="00BB2947" w:rsidP="0040244B">
            <w:pPr>
              <w:pStyle w:val="TAC"/>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5EEABB" w14:textId="77777777" w:rsidR="00BB2947" w:rsidRDefault="00BB2947" w:rsidP="0040244B">
            <w:pPr>
              <w:pStyle w:val="TAC"/>
              <w:rPr>
                <w:lang w:eastAsia="zh-CN"/>
              </w:rPr>
            </w:pPr>
          </w:p>
        </w:tc>
      </w:tr>
      <w:tr w:rsidR="00BB2947" w14:paraId="1D273CA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54A96B" w14:textId="77777777" w:rsidR="00BB2947" w:rsidRDefault="00BB2947" w:rsidP="0040244B">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F442EA" w14:textId="77777777" w:rsidR="00BB2947" w:rsidRDefault="00BB2947" w:rsidP="0040244B">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CB7EB12"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C1BFC6"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E6C52D" w14:textId="77777777" w:rsidR="00BB2947" w:rsidRDefault="00BB2947" w:rsidP="0040244B">
            <w:pPr>
              <w:pStyle w:val="TAC"/>
              <w:rPr>
                <w:lang w:eastAsia="zh-CN"/>
              </w:rPr>
            </w:pPr>
            <w:r>
              <w:rPr>
                <w:lang w:eastAsia="zh-CN"/>
              </w:rPr>
              <w:t>0</w:t>
            </w:r>
          </w:p>
        </w:tc>
      </w:tr>
      <w:tr w:rsidR="00BB2947" w14:paraId="7D20361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4F467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FDF2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FFE43"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39FAD3"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3584A1E" w14:textId="77777777" w:rsidR="00BB2947" w:rsidRDefault="00BB2947" w:rsidP="0040244B">
            <w:pPr>
              <w:pStyle w:val="TAC"/>
              <w:rPr>
                <w:lang w:eastAsia="zh-CN"/>
              </w:rPr>
            </w:pPr>
          </w:p>
        </w:tc>
      </w:tr>
      <w:tr w:rsidR="00BB2947" w14:paraId="64DFAAF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C7FE5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758F0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D9CB8"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722520" w14:textId="77777777" w:rsidR="00BB2947" w:rsidRDefault="00BB2947" w:rsidP="0040244B">
            <w:pPr>
              <w:pStyle w:val="TAC"/>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06EDDA" w14:textId="77777777" w:rsidR="00BB2947" w:rsidRDefault="00BB2947" w:rsidP="0040244B">
            <w:pPr>
              <w:pStyle w:val="TAC"/>
              <w:rPr>
                <w:lang w:eastAsia="zh-CN"/>
              </w:rPr>
            </w:pPr>
          </w:p>
        </w:tc>
      </w:tr>
      <w:tr w:rsidR="00BB2947" w14:paraId="305C424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AFDA91" w14:textId="77777777" w:rsidR="00BB2947" w:rsidRDefault="00BB2947" w:rsidP="0040244B">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60D607" w14:textId="77777777" w:rsidR="00BB2947" w:rsidRDefault="00BB2947" w:rsidP="0040244B">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9FF8D01"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D13DA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35E9EE" w14:textId="77777777" w:rsidR="00BB2947" w:rsidRDefault="00BB2947" w:rsidP="0040244B">
            <w:pPr>
              <w:pStyle w:val="TAC"/>
              <w:rPr>
                <w:lang w:eastAsia="zh-CN"/>
              </w:rPr>
            </w:pPr>
            <w:r>
              <w:rPr>
                <w:lang w:eastAsia="zh-CN"/>
              </w:rPr>
              <w:t>0</w:t>
            </w:r>
          </w:p>
        </w:tc>
      </w:tr>
      <w:tr w:rsidR="00BB2947" w14:paraId="3160943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66759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B990E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F985A0"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88276F"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D5DC523" w14:textId="77777777" w:rsidR="00BB2947" w:rsidRDefault="00BB2947" w:rsidP="0040244B">
            <w:pPr>
              <w:pStyle w:val="TAC"/>
              <w:rPr>
                <w:lang w:eastAsia="zh-CN"/>
              </w:rPr>
            </w:pPr>
          </w:p>
        </w:tc>
      </w:tr>
      <w:tr w:rsidR="00BB2947" w14:paraId="2EF974F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22431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75A08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9C3197"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27198A" w14:textId="77777777" w:rsidR="00BB2947" w:rsidRDefault="00BB2947" w:rsidP="0040244B">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0B9900" w14:textId="77777777" w:rsidR="00BB2947" w:rsidRDefault="00BB2947" w:rsidP="0040244B">
            <w:pPr>
              <w:pStyle w:val="TAC"/>
              <w:rPr>
                <w:lang w:eastAsia="zh-CN"/>
              </w:rPr>
            </w:pPr>
          </w:p>
        </w:tc>
      </w:tr>
      <w:tr w:rsidR="00BB2947" w14:paraId="429617E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09B52C" w14:textId="77777777" w:rsidR="00BB2947" w:rsidRDefault="00BB2947" w:rsidP="0040244B">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7839B8" w14:textId="77777777" w:rsidR="00BB2947" w:rsidRDefault="00BB2947" w:rsidP="0040244B">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D4B0E6E"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75497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90E461" w14:textId="77777777" w:rsidR="00BB2947" w:rsidRDefault="00BB2947" w:rsidP="0040244B">
            <w:pPr>
              <w:pStyle w:val="TAC"/>
              <w:rPr>
                <w:lang w:eastAsia="zh-CN"/>
              </w:rPr>
            </w:pPr>
            <w:r>
              <w:rPr>
                <w:lang w:eastAsia="zh-CN"/>
              </w:rPr>
              <w:t>0</w:t>
            </w:r>
          </w:p>
        </w:tc>
      </w:tr>
      <w:tr w:rsidR="00BB2947" w14:paraId="44ED48E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2001B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EF7D1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9D9AA3"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425885" w14:textId="77777777" w:rsidR="00BB2947" w:rsidRDefault="00BB2947" w:rsidP="0040244B">
            <w:pPr>
              <w:pStyle w:val="TAC"/>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04AE984" w14:textId="77777777" w:rsidR="00BB2947" w:rsidRDefault="00BB2947" w:rsidP="0040244B">
            <w:pPr>
              <w:pStyle w:val="TAC"/>
              <w:rPr>
                <w:lang w:eastAsia="zh-CN"/>
              </w:rPr>
            </w:pPr>
          </w:p>
        </w:tc>
      </w:tr>
      <w:tr w:rsidR="00BB2947" w14:paraId="323FE66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1227C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8D963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C7FB3E"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FE55C2" w14:textId="77777777" w:rsidR="00BB2947" w:rsidRDefault="00BB2947" w:rsidP="0040244B">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12CE453" w14:textId="77777777" w:rsidR="00BB2947" w:rsidRDefault="00BB2947" w:rsidP="0040244B">
            <w:pPr>
              <w:pStyle w:val="TAC"/>
              <w:rPr>
                <w:lang w:eastAsia="zh-CN"/>
              </w:rPr>
            </w:pPr>
          </w:p>
        </w:tc>
      </w:tr>
      <w:tr w:rsidR="00BB2947" w14:paraId="28288C8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58768AE8" w14:textId="77777777" w:rsidR="00BB2947" w:rsidRDefault="00BB2947" w:rsidP="0040244B">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BBBFEF" w14:textId="77777777" w:rsidR="00BB2947" w:rsidRDefault="00BB2947" w:rsidP="0040244B">
            <w:pPr>
              <w:pStyle w:val="TAL"/>
              <w:jc w:val="center"/>
              <w:rPr>
                <w:lang w:eastAsia="zh-CN"/>
              </w:rPr>
            </w:pPr>
            <w:r>
              <w:rPr>
                <w:lang w:eastAsia="zh-CN"/>
              </w:rPr>
              <w:t>CA_n1A-n77A</w:t>
            </w:r>
          </w:p>
          <w:p w14:paraId="7BBF074B" w14:textId="77777777" w:rsidR="00BB2947" w:rsidRDefault="00BB2947" w:rsidP="0040244B">
            <w:pPr>
              <w:pStyle w:val="TAL"/>
              <w:jc w:val="center"/>
              <w:rPr>
                <w:lang w:eastAsia="zh-CN"/>
              </w:rPr>
            </w:pPr>
            <w:r>
              <w:rPr>
                <w:lang w:eastAsia="zh-CN"/>
              </w:rPr>
              <w:t>CA_n1A-n257A</w:t>
            </w:r>
          </w:p>
          <w:p w14:paraId="6A87AF6C" w14:textId="77777777" w:rsidR="00BB2947" w:rsidRDefault="00BB2947" w:rsidP="0040244B">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7261A0B7"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5F8E8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AECC403" w14:textId="77777777" w:rsidR="00BB2947" w:rsidRDefault="00BB2947" w:rsidP="0040244B">
            <w:pPr>
              <w:pStyle w:val="TAC"/>
              <w:rPr>
                <w:lang w:eastAsia="zh-CN"/>
              </w:rPr>
            </w:pPr>
            <w:r>
              <w:rPr>
                <w:lang w:eastAsia="zh-CN"/>
              </w:rPr>
              <w:t>0</w:t>
            </w:r>
          </w:p>
        </w:tc>
      </w:tr>
      <w:tr w:rsidR="00BB2947" w14:paraId="29BF576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6A4881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059AC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103FAE"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67B933" w14:textId="77777777" w:rsidR="00BB2947" w:rsidRDefault="00BB2947" w:rsidP="0040244B">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2F389BD7" w14:textId="77777777" w:rsidR="00BB2947" w:rsidRDefault="00BB2947" w:rsidP="0040244B">
            <w:pPr>
              <w:pStyle w:val="TAC"/>
              <w:rPr>
                <w:lang w:eastAsia="zh-CN"/>
              </w:rPr>
            </w:pPr>
          </w:p>
        </w:tc>
      </w:tr>
      <w:tr w:rsidR="00BB2947" w14:paraId="64B6CC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C89E60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49CCC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416693"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08FA68"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7B3BEC" w14:textId="77777777" w:rsidR="00BB2947" w:rsidRDefault="00BB2947" w:rsidP="0040244B">
            <w:pPr>
              <w:pStyle w:val="TAC"/>
              <w:rPr>
                <w:lang w:eastAsia="zh-CN"/>
              </w:rPr>
            </w:pPr>
          </w:p>
        </w:tc>
      </w:tr>
      <w:tr w:rsidR="00BB2947" w14:paraId="7DF1D01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53C7062C" w14:textId="77777777" w:rsidR="00BB2947" w:rsidRDefault="00BB2947" w:rsidP="0040244B">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1544AC0A" w14:textId="77777777" w:rsidR="00BB2947" w:rsidRDefault="00BB2947" w:rsidP="0040244B">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0688BE3F"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F73CB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E143C6" w14:textId="77777777" w:rsidR="00BB2947" w:rsidRDefault="00BB2947" w:rsidP="0040244B">
            <w:pPr>
              <w:pStyle w:val="TAC"/>
              <w:rPr>
                <w:lang w:eastAsia="zh-CN"/>
              </w:rPr>
            </w:pPr>
            <w:r>
              <w:rPr>
                <w:lang w:eastAsia="zh-CN"/>
              </w:rPr>
              <w:t>0</w:t>
            </w:r>
          </w:p>
        </w:tc>
      </w:tr>
      <w:tr w:rsidR="00BB2947" w14:paraId="7018A4B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0C9791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0C376D1B" w14:textId="77777777" w:rsidR="00BB2947" w:rsidRDefault="00BB2947" w:rsidP="0040244B">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4561610D"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D50B0F" w14:textId="77777777" w:rsidR="00BB2947" w:rsidRDefault="00BB2947" w:rsidP="0040244B">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5F162865" w14:textId="77777777" w:rsidR="00BB2947" w:rsidRDefault="00BB2947" w:rsidP="0040244B">
            <w:pPr>
              <w:pStyle w:val="TAC"/>
              <w:rPr>
                <w:lang w:eastAsia="zh-CN"/>
              </w:rPr>
            </w:pPr>
          </w:p>
        </w:tc>
      </w:tr>
      <w:tr w:rsidR="00BB2947" w14:paraId="04B58C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C752F7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6AAE0A4" w14:textId="77777777" w:rsidR="00BB2947" w:rsidRDefault="00BB2947" w:rsidP="0040244B">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5478C985"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D7DA45" w14:textId="77777777" w:rsidR="00BB2947" w:rsidRDefault="00BB2947" w:rsidP="0040244B">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DD5292" w14:textId="77777777" w:rsidR="00BB2947" w:rsidRDefault="00BB2947" w:rsidP="0040244B">
            <w:pPr>
              <w:pStyle w:val="TAC"/>
              <w:rPr>
                <w:lang w:eastAsia="zh-CN"/>
              </w:rPr>
            </w:pPr>
          </w:p>
        </w:tc>
      </w:tr>
      <w:tr w:rsidR="00BB2947" w14:paraId="1545A13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3CE50DE" w14:textId="77777777" w:rsidR="00BB2947" w:rsidRDefault="00BB2947" w:rsidP="0040244B">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5D011DED" w14:textId="77777777" w:rsidR="00BB2947" w:rsidRDefault="00BB2947" w:rsidP="0040244B">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0EE5FFAB"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8DEC2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AA8F3A" w14:textId="77777777" w:rsidR="00BB2947" w:rsidRDefault="00BB2947" w:rsidP="0040244B">
            <w:pPr>
              <w:pStyle w:val="TAC"/>
              <w:rPr>
                <w:lang w:eastAsia="zh-CN"/>
              </w:rPr>
            </w:pPr>
            <w:r>
              <w:rPr>
                <w:lang w:eastAsia="zh-CN"/>
              </w:rPr>
              <w:t>0</w:t>
            </w:r>
          </w:p>
        </w:tc>
      </w:tr>
      <w:tr w:rsidR="00BB2947" w14:paraId="3F242CC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2B4608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38BD4051" w14:textId="77777777" w:rsidR="00BB2947" w:rsidRDefault="00BB2947" w:rsidP="0040244B">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4F5948A7"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4517B8" w14:textId="77777777" w:rsidR="00BB2947" w:rsidRDefault="00BB2947" w:rsidP="0040244B">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08ABBAA6" w14:textId="77777777" w:rsidR="00BB2947" w:rsidRDefault="00BB2947" w:rsidP="0040244B">
            <w:pPr>
              <w:pStyle w:val="TAC"/>
              <w:rPr>
                <w:lang w:eastAsia="zh-CN"/>
              </w:rPr>
            </w:pPr>
          </w:p>
        </w:tc>
      </w:tr>
      <w:tr w:rsidR="00BB2947" w14:paraId="6C7F073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9D58F4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0E756B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F75B5E"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78DC4B" w14:textId="77777777" w:rsidR="00BB2947" w:rsidRDefault="00BB2947" w:rsidP="0040244B">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A81D76" w14:textId="77777777" w:rsidR="00BB2947" w:rsidRDefault="00BB2947" w:rsidP="0040244B">
            <w:pPr>
              <w:pStyle w:val="TAC"/>
              <w:rPr>
                <w:lang w:eastAsia="zh-CN"/>
              </w:rPr>
            </w:pPr>
          </w:p>
        </w:tc>
      </w:tr>
      <w:tr w:rsidR="00BB2947" w14:paraId="2F90778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6044B088" w14:textId="77777777" w:rsidR="00BB2947" w:rsidRDefault="00BB2947" w:rsidP="0040244B">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46352C7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F6DF7E"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E8A29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B24F14" w14:textId="77777777" w:rsidR="00BB2947" w:rsidRDefault="00BB2947" w:rsidP="0040244B">
            <w:pPr>
              <w:pStyle w:val="TAC"/>
              <w:rPr>
                <w:lang w:eastAsia="zh-CN"/>
              </w:rPr>
            </w:pPr>
            <w:r>
              <w:rPr>
                <w:lang w:eastAsia="zh-CN"/>
              </w:rPr>
              <w:t>0</w:t>
            </w:r>
          </w:p>
        </w:tc>
      </w:tr>
      <w:tr w:rsidR="00BB2947" w14:paraId="58B3C49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46ACF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3666F216" w14:textId="77777777" w:rsidR="00BB2947" w:rsidRDefault="00BB2947" w:rsidP="0040244B">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26621082" w14:textId="77777777" w:rsidR="00BB2947" w:rsidRDefault="00BB2947" w:rsidP="0040244B">
            <w:pPr>
              <w:pStyle w:val="TAC"/>
              <w:rPr>
                <w:lang w:eastAsia="zh-CN"/>
              </w:rPr>
            </w:pPr>
            <w:r>
              <w:rPr>
                <w:lang w:eastAsia="zh-CN"/>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200EE4" w14:textId="77777777" w:rsidR="00BB2947" w:rsidRDefault="00BB2947" w:rsidP="0040244B">
            <w:pPr>
              <w:pStyle w:val="TAC"/>
              <w:rPr>
                <w:lang w:val="en-US" w:bidi="ar"/>
              </w:rPr>
            </w:pPr>
            <w:r>
              <w:rPr>
                <w:lang w:val="en-US"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37E7F521" w14:textId="77777777" w:rsidR="00BB2947" w:rsidRDefault="00BB2947" w:rsidP="0040244B">
            <w:pPr>
              <w:pStyle w:val="TAC"/>
              <w:rPr>
                <w:lang w:eastAsia="zh-CN"/>
              </w:rPr>
            </w:pPr>
          </w:p>
        </w:tc>
      </w:tr>
      <w:tr w:rsidR="00BB2947" w14:paraId="6307B7F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8980E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D23635B" w14:textId="77777777" w:rsidR="00BB2947" w:rsidRDefault="00BB2947" w:rsidP="0040244B">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61A7656F" w14:textId="77777777" w:rsidR="00BB2947" w:rsidRDefault="00BB2947" w:rsidP="0040244B">
            <w:pPr>
              <w:pStyle w:val="TAC"/>
              <w:rPr>
                <w:lang w:eastAsia="zh-CN"/>
              </w:rPr>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EB492F" w14:textId="77777777" w:rsidR="00BB2947" w:rsidRDefault="00BB2947" w:rsidP="0040244B">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63858F" w14:textId="77777777" w:rsidR="00BB2947" w:rsidRDefault="00BB2947" w:rsidP="0040244B">
            <w:pPr>
              <w:pStyle w:val="TAC"/>
              <w:rPr>
                <w:lang w:eastAsia="zh-CN"/>
              </w:rPr>
            </w:pPr>
          </w:p>
        </w:tc>
      </w:tr>
      <w:tr w:rsidR="00BB2947" w14:paraId="1501240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291955" w14:textId="77777777" w:rsidR="00BB2947" w:rsidRDefault="00BB2947" w:rsidP="0040244B">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BD97DC" w14:textId="77777777" w:rsidR="00BB2947" w:rsidRDefault="00BB2947" w:rsidP="0040244B">
            <w:pPr>
              <w:pStyle w:val="TAL"/>
              <w:jc w:val="center"/>
            </w:pPr>
            <w:r>
              <w:t>CA_n1A-n78A</w:t>
            </w:r>
          </w:p>
          <w:p w14:paraId="6577C5C9" w14:textId="77777777" w:rsidR="00BB2947" w:rsidRDefault="00BB2947" w:rsidP="0040244B">
            <w:pPr>
              <w:pStyle w:val="TAL"/>
              <w:jc w:val="center"/>
            </w:pPr>
            <w:r>
              <w:t>CA_n1A-n257A</w:t>
            </w:r>
          </w:p>
          <w:p w14:paraId="3EEB9B51" w14:textId="77777777" w:rsidR="00BB2947" w:rsidRDefault="00BB2947" w:rsidP="0040244B">
            <w:pPr>
              <w:pStyle w:val="TAC"/>
            </w:pPr>
            <w:r>
              <w:t>CA_n78A-n257A</w:t>
            </w:r>
          </w:p>
        </w:tc>
        <w:tc>
          <w:tcPr>
            <w:tcW w:w="817" w:type="dxa"/>
            <w:tcBorders>
              <w:left w:val="single" w:sz="4" w:space="0" w:color="auto"/>
              <w:right w:val="single" w:sz="4" w:space="0" w:color="auto"/>
            </w:tcBorders>
            <w:vAlign w:val="center"/>
          </w:tcPr>
          <w:p w14:paraId="6FB25075" w14:textId="77777777" w:rsidR="00BB2947" w:rsidRDefault="00BB2947" w:rsidP="0040244B">
            <w:pPr>
              <w:pStyle w:val="TAC"/>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C5972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43CC4C" w14:textId="77777777" w:rsidR="00BB2947" w:rsidRDefault="00BB2947" w:rsidP="0040244B">
            <w:pPr>
              <w:pStyle w:val="TAC"/>
            </w:pPr>
            <w:r>
              <w:t>0</w:t>
            </w:r>
          </w:p>
        </w:tc>
      </w:tr>
      <w:tr w:rsidR="00BB2947" w14:paraId="2196065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CFDEA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9DC32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537246" w14:textId="77777777" w:rsidR="00BB2947" w:rsidRDefault="00BB2947" w:rsidP="0040244B">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53C47F"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7A5E02E" w14:textId="77777777" w:rsidR="00BB2947" w:rsidRDefault="00BB2947" w:rsidP="0040244B">
            <w:pPr>
              <w:pStyle w:val="TAC"/>
              <w:rPr>
                <w:lang w:eastAsia="zh-CN"/>
              </w:rPr>
            </w:pPr>
          </w:p>
        </w:tc>
      </w:tr>
      <w:tr w:rsidR="00BB2947" w14:paraId="4AA78C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7E62A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9C07E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6E7CADC"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5E3EB3"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983EA1" w14:textId="77777777" w:rsidR="00BB2947" w:rsidRDefault="00BB2947" w:rsidP="0040244B">
            <w:pPr>
              <w:pStyle w:val="TAC"/>
              <w:rPr>
                <w:lang w:eastAsia="zh-CN"/>
              </w:rPr>
            </w:pPr>
          </w:p>
        </w:tc>
      </w:tr>
      <w:tr w:rsidR="00BB2947" w14:paraId="73222B73" w14:textId="77777777" w:rsidTr="00792BC6">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18B35417" w14:textId="77777777" w:rsidR="00BB2947" w:rsidRDefault="00BB2947" w:rsidP="0040244B">
            <w:pPr>
              <w:pStyle w:val="TAC"/>
              <w:rPr>
                <w:lang w:eastAsia="zh-CN"/>
              </w:rPr>
            </w:pPr>
            <w:r>
              <w:t>CA_n1A-n78A-n257</w:t>
            </w:r>
            <w:r>
              <w:rPr>
                <w:rFonts w:hint="eastAsia"/>
                <w:lang w:eastAsia="zh-CN"/>
              </w:rPr>
              <w:t>D</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32ADB9A4" w14:textId="77777777" w:rsidR="00BB2947" w:rsidRDefault="00BB2947" w:rsidP="0040244B">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4DB7A6C3"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856D0B" w14:textId="77777777" w:rsidR="00BB2947" w:rsidRDefault="00BB2947" w:rsidP="0040244B">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2EB50F8C" w14:textId="77777777" w:rsidR="00BB2947" w:rsidRDefault="00BB2947" w:rsidP="0040244B">
            <w:pPr>
              <w:pStyle w:val="TAC"/>
              <w:rPr>
                <w:lang w:eastAsia="zh-CN"/>
              </w:rPr>
            </w:pPr>
            <w:r>
              <w:rPr>
                <w:lang w:eastAsia="zh-CN"/>
              </w:rPr>
              <w:t>0</w:t>
            </w:r>
          </w:p>
        </w:tc>
      </w:tr>
      <w:tr w:rsidR="00BB2947" w14:paraId="0CBB23E4" w14:textId="77777777" w:rsidTr="00792BC6">
        <w:trPr>
          <w:trHeight w:val="187"/>
          <w:jc w:val="center"/>
        </w:trPr>
        <w:tc>
          <w:tcPr>
            <w:tcW w:w="1738" w:type="dxa"/>
            <w:gridSpan w:val="2"/>
            <w:vMerge/>
            <w:tcBorders>
              <w:left w:val="single" w:sz="4" w:space="0" w:color="auto"/>
              <w:right w:val="single" w:sz="4" w:space="0" w:color="auto"/>
            </w:tcBorders>
            <w:shd w:val="clear" w:color="auto" w:fill="auto"/>
            <w:vAlign w:val="center"/>
          </w:tcPr>
          <w:p w14:paraId="00E9C076" w14:textId="77777777" w:rsidR="00BB2947" w:rsidRDefault="00BB2947" w:rsidP="0040244B">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22890EB7"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7F063D86"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73281E" w14:textId="77777777" w:rsidR="00BB2947" w:rsidRDefault="00BB2947" w:rsidP="0040244B">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35D6CE75" w14:textId="77777777" w:rsidR="00BB2947" w:rsidRDefault="00BB2947" w:rsidP="0040244B">
            <w:pPr>
              <w:pStyle w:val="TAC"/>
              <w:rPr>
                <w:lang w:eastAsia="zh-CN"/>
              </w:rPr>
            </w:pPr>
          </w:p>
        </w:tc>
      </w:tr>
      <w:tr w:rsidR="00BB2947" w14:paraId="6AEB1B1B" w14:textId="77777777" w:rsidTr="00792BC6">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025C9CF3" w14:textId="77777777" w:rsidR="00BB2947" w:rsidRDefault="00BB2947" w:rsidP="0040244B">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35FDD5D1"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66008DF7" w14:textId="77777777" w:rsidR="00BB2947" w:rsidRDefault="00BB2947" w:rsidP="0040244B">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5321CF" w14:textId="77777777" w:rsidR="00BB2947" w:rsidRDefault="00BB2947" w:rsidP="0040244B">
            <w:pPr>
              <w:pStyle w:val="TAC"/>
            </w:pPr>
            <w:r>
              <w:rPr>
                <w:lang w:val="en-US" w:bidi="ar"/>
              </w:rPr>
              <w:t>CA_n257D</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1644DD51" w14:textId="77777777" w:rsidR="00BB2947" w:rsidRDefault="00BB2947" w:rsidP="0040244B">
            <w:pPr>
              <w:pStyle w:val="TAC"/>
              <w:rPr>
                <w:lang w:eastAsia="zh-CN"/>
              </w:rPr>
            </w:pPr>
          </w:p>
        </w:tc>
      </w:tr>
      <w:tr w:rsidR="00BB2947" w14:paraId="15C97AA9" w14:textId="77777777" w:rsidTr="00792BC6">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587BBADE" w14:textId="77777777" w:rsidR="00BB2947" w:rsidRDefault="00BB2947" w:rsidP="0040244B">
            <w:pPr>
              <w:pStyle w:val="TAC"/>
              <w:rPr>
                <w:lang w:eastAsia="zh-CN"/>
              </w:rPr>
            </w:pPr>
            <w:r>
              <w:t>CA_n1A-n78A-n257E</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1DBCAB65" w14:textId="77777777" w:rsidR="00BB2947" w:rsidRDefault="00BB2947" w:rsidP="0040244B">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6A0805E0"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D64774" w14:textId="77777777" w:rsidR="00BB2947" w:rsidRDefault="00BB2947" w:rsidP="0040244B">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47800841" w14:textId="77777777" w:rsidR="00BB2947" w:rsidRDefault="00BB2947" w:rsidP="0040244B">
            <w:pPr>
              <w:pStyle w:val="TAC"/>
              <w:rPr>
                <w:lang w:eastAsia="zh-CN"/>
              </w:rPr>
            </w:pPr>
            <w:r>
              <w:rPr>
                <w:lang w:eastAsia="zh-CN"/>
              </w:rPr>
              <w:t>0</w:t>
            </w:r>
          </w:p>
        </w:tc>
      </w:tr>
      <w:tr w:rsidR="00BB2947" w14:paraId="57B56AC8" w14:textId="77777777" w:rsidTr="00792BC6">
        <w:trPr>
          <w:trHeight w:val="187"/>
          <w:jc w:val="center"/>
        </w:trPr>
        <w:tc>
          <w:tcPr>
            <w:tcW w:w="1738" w:type="dxa"/>
            <w:gridSpan w:val="2"/>
            <w:vMerge/>
            <w:tcBorders>
              <w:left w:val="single" w:sz="4" w:space="0" w:color="auto"/>
              <w:right w:val="single" w:sz="4" w:space="0" w:color="auto"/>
            </w:tcBorders>
            <w:shd w:val="clear" w:color="auto" w:fill="auto"/>
            <w:vAlign w:val="center"/>
          </w:tcPr>
          <w:p w14:paraId="6D735F16" w14:textId="77777777" w:rsidR="00BB2947" w:rsidRDefault="00BB2947" w:rsidP="0040244B">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7E13C9F2"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58374BF6"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6A10BB" w14:textId="77777777" w:rsidR="00BB2947" w:rsidRDefault="00BB2947" w:rsidP="0040244B">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6C10B324" w14:textId="77777777" w:rsidR="00BB2947" w:rsidRDefault="00BB2947" w:rsidP="0040244B">
            <w:pPr>
              <w:pStyle w:val="TAC"/>
              <w:rPr>
                <w:lang w:eastAsia="zh-CN"/>
              </w:rPr>
            </w:pPr>
          </w:p>
        </w:tc>
      </w:tr>
      <w:tr w:rsidR="00BB2947" w14:paraId="70B45B17" w14:textId="77777777" w:rsidTr="00792BC6">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65CE5A7D" w14:textId="77777777" w:rsidR="00BB2947" w:rsidRDefault="00BB2947" w:rsidP="0040244B">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38725377"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14F8BED8" w14:textId="77777777" w:rsidR="00BB2947" w:rsidRDefault="00BB2947" w:rsidP="0040244B">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BE2A4E" w14:textId="77777777" w:rsidR="00BB2947" w:rsidRDefault="00BB2947" w:rsidP="0040244B">
            <w:pPr>
              <w:pStyle w:val="TAC"/>
            </w:pPr>
            <w:r>
              <w:rPr>
                <w:lang w:val="en-US" w:bidi="ar"/>
              </w:rPr>
              <w:t>CA_n257E</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0B69B0E8" w14:textId="77777777" w:rsidR="00BB2947" w:rsidRDefault="00BB2947" w:rsidP="0040244B">
            <w:pPr>
              <w:pStyle w:val="TAC"/>
              <w:rPr>
                <w:lang w:eastAsia="zh-CN"/>
              </w:rPr>
            </w:pPr>
          </w:p>
        </w:tc>
      </w:tr>
      <w:tr w:rsidR="00BB2947" w14:paraId="0776C776" w14:textId="77777777" w:rsidTr="00792BC6">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52178501" w14:textId="77777777" w:rsidR="00BB2947" w:rsidRDefault="00BB2947" w:rsidP="0040244B">
            <w:pPr>
              <w:pStyle w:val="TAC"/>
              <w:rPr>
                <w:lang w:eastAsia="zh-CN"/>
              </w:rPr>
            </w:pPr>
            <w:r>
              <w:t>CA_n1A-n78A-n257F</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6B5656BF" w14:textId="77777777" w:rsidR="00BB2947" w:rsidRDefault="00BB2947" w:rsidP="0040244B">
            <w:pPr>
              <w:pStyle w:val="TAL"/>
              <w:jc w:val="center"/>
              <w:rPr>
                <w:lang w:eastAsia="zh-CN"/>
              </w:rPr>
            </w:pPr>
            <w:r>
              <w:rPr>
                <w:rFonts w:cs="Arial" w:hint="eastAsia"/>
                <w:lang w:eastAsia="zh-CN"/>
              </w:rPr>
              <w:t>-</w:t>
            </w:r>
          </w:p>
        </w:tc>
        <w:tc>
          <w:tcPr>
            <w:tcW w:w="817" w:type="dxa"/>
            <w:tcBorders>
              <w:left w:val="single" w:sz="4" w:space="0" w:color="auto"/>
              <w:right w:val="single" w:sz="4" w:space="0" w:color="auto"/>
            </w:tcBorders>
            <w:vAlign w:val="center"/>
          </w:tcPr>
          <w:p w14:paraId="6A4ABFFD"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B44E9C" w14:textId="77777777" w:rsidR="00BB2947" w:rsidRDefault="00BB2947" w:rsidP="0040244B">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3038A09F" w14:textId="77777777" w:rsidR="00BB2947" w:rsidRDefault="00BB2947" w:rsidP="0040244B">
            <w:pPr>
              <w:pStyle w:val="TAC"/>
              <w:rPr>
                <w:lang w:eastAsia="zh-CN"/>
              </w:rPr>
            </w:pPr>
            <w:r>
              <w:rPr>
                <w:lang w:eastAsia="zh-CN"/>
              </w:rPr>
              <w:t>0</w:t>
            </w:r>
          </w:p>
        </w:tc>
      </w:tr>
      <w:tr w:rsidR="00BB2947" w14:paraId="7B6C4994" w14:textId="77777777" w:rsidTr="00792BC6">
        <w:trPr>
          <w:trHeight w:val="187"/>
          <w:jc w:val="center"/>
        </w:trPr>
        <w:tc>
          <w:tcPr>
            <w:tcW w:w="1738" w:type="dxa"/>
            <w:gridSpan w:val="2"/>
            <w:vMerge/>
            <w:tcBorders>
              <w:left w:val="single" w:sz="4" w:space="0" w:color="auto"/>
              <w:right w:val="single" w:sz="4" w:space="0" w:color="auto"/>
            </w:tcBorders>
            <w:shd w:val="clear" w:color="auto" w:fill="auto"/>
            <w:vAlign w:val="center"/>
          </w:tcPr>
          <w:p w14:paraId="72CEA938" w14:textId="77777777" w:rsidR="00BB2947" w:rsidRDefault="00BB2947" w:rsidP="0040244B">
            <w:pPr>
              <w:pStyle w:val="TAC"/>
              <w:rPr>
                <w:lang w:eastAsia="zh-CN"/>
              </w:rPr>
            </w:pPr>
          </w:p>
        </w:tc>
        <w:tc>
          <w:tcPr>
            <w:tcW w:w="2650" w:type="dxa"/>
            <w:gridSpan w:val="2"/>
            <w:vMerge/>
            <w:tcBorders>
              <w:left w:val="single" w:sz="4" w:space="0" w:color="auto"/>
              <w:right w:val="single" w:sz="4" w:space="0" w:color="auto"/>
            </w:tcBorders>
            <w:shd w:val="clear" w:color="auto" w:fill="auto"/>
            <w:vAlign w:val="center"/>
          </w:tcPr>
          <w:p w14:paraId="7D3EC1C0"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6B9BDF0E"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C9031D" w14:textId="77777777" w:rsidR="00BB2947" w:rsidRDefault="00BB2947" w:rsidP="0040244B">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1B894016" w14:textId="77777777" w:rsidR="00BB2947" w:rsidRDefault="00BB2947" w:rsidP="0040244B">
            <w:pPr>
              <w:pStyle w:val="TAC"/>
              <w:rPr>
                <w:lang w:eastAsia="zh-CN"/>
              </w:rPr>
            </w:pPr>
          </w:p>
        </w:tc>
      </w:tr>
      <w:tr w:rsidR="00BB2947" w14:paraId="38535F7C" w14:textId="77777777" w:rsidTr="00792BC6">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044FBED0" w14:textId="77777777" w:rsidR="00BB2947" w:rsidRDefault="00BB2947" w:rsidP="0040244B">
            <w:pPr>
              <w:pStyle w:val="TAC"/>
              <w:rPr>
                <w:lang w:eastAsia="zh-CN"/>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0257D169" w14:textId="77777777" w:rsidR="00BB2947" w:rsidRDefault="00BB2947" w:rsidP="0040244B">
            <w:pPr>
              <w:pStyle w:val="TAL"/>
              <w:jc w:val="center"/>
              <w:rPr>
                <w:lang w:eastAsia="zh-CN"/>
              </w:rPr>
            </w:pPr>
          </w:p>
        </w:tc>
        <w:tc>
          <w:tcPr>
            <w:tcW w:w="817" w:type="dxa"/>
            <w:tcBorders>
              <w:left w:val="single" w:sz="4" w:space="0" w:color="auto"/>
              <w:right w:val="single" w:sz="4" w:space="0" w:color="auto"/>
            </w:tcBorders>
            <w:vAlign w:val="center"/>
          </w:tcPr>
          <w:p w14:paraId="7E09642F" w14:textId="77777777" w:rsidR="00BB2947" w:rsidRDefault="00BB2947" w:rsidP="0040244B">
            <w:pPr>
              <w:pStyle w:val="TAC"/>
              <w:rPr>
                <w:lang w:eastAsia="zh-CN"/>
              </w:rPr>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556460" w14:textId="77777777" w:rsidR="00BB2947" w:rsidRDefault="00BB2947" w:rsidP="0040244B">
            <w:pPr>
              <w:pStyle w:val="TAC"/>
            </w:pPr>
            <w:r>
              <w:rPr>
                <w:lang w:val="en-US" w:bidi="ar"/>
              </w:rPr>
              <w:t>CA_n257F</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6BF886AC" w14:textId="77777777" w:rsidR="00BB2947" w:rsidRDefault="00BB2947" w:rsidP="0040244B">
            <w:pPr>
              <w:pStyle w:val="TAC"/>
              <w:rPr>
                <w:lang w:eastAsia="zh-CN"/>
              </w:rPr>
            </w:pPr>
          </w:p>
        </w:tc>
      </w:tr>
      <w:tr w:rsidR="00BB2947" w14:paraId="077D2C2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82DA35" w14:textId="77777777" w:rsidR="00BB2947" w:rsidRDefault="00BB2947" w:rsidP="0040244B">
            <w:pPr>
              <w:pStyle w:val="TAC"/>
            </w:pPr>
            <w:r>
              <w:rPr>
                <w:lang w:eastAsia="zh-CN"/>
              </w:rPr>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FA0C01" w14:textId="77777777" w:rsidR="00BB2947" w:rsidRDefault="00BB2947" w:rsidP="0040244B">
            <w:pPr>
              <w:pStyle w:val="TAL"/>
              <w:jc w:val="center"/>
              <w:rPr>
                <w:lang w:eastAsia="zh-CN"/>
              </w:rPr>
            </w:pPr>
            <w:r>
              <w:rPr>
                <w:lang w:eastAsia="zh-CN"/>
              </w:rPr>
              <w:t>CA_n257G</w:t>
            </w:r>
          </w:p>
          <w:p w14:paraId="6AAB59CD" w14:textId="77777777" w:rsidR="00BB2947" w:rsidRDefault="00BB2947" w:rsidP="0040244B">
            <w:pPr>
              <w:pStyle w:val="TAL"/>
              <w:jc w:val="center"/>
              <w:rPr>
                <w:lang w:eastAsia="zh-CN"/>
              </w:rPr>
            </w:pPr>
            <w:r>
              <w:rPr>
                <w:lang w:eastAsia="zh-CN"/>
              </w:rPr>
              <w:t>CA_n1A-n78A</w:t>
            </w:r>
          </w:p>
          <w:p w14:paraId="4AA10CB3" w14:textId="77777777" w:rsidR="00BB2947" w:rsidRDefault="00BB2947" w:rsidP="0040244B">
            <w:pPr>
              <w:pStyle w:val="TAL"/>
              <w:jc w:val="center"/>
              <w:rPr>
                <w:lang w:eastAsia="zh-CN"/>
              </w:rPr>
            </w:pPr>
            <w:r>
              <w:rPr>
                <w:lang w:eastAsia="zh-CN"/>
              </w:rPr>
              <w:t>CA_n1A-n257A/G</w:t>
            </w:r>
          </w:p>
          <w:p w14:paraId="1F711934" w14:textId="77777777" w:rsidR="00BB2947" w:rsidRDefault="00BB2947" w:rsidP="0040244B">
            <w:pPr>
              <w:pStyle w:val="TAL"/>
              <w:jc w:val="center"/>
              <w:rPr>
                <w:lang w:eastAsia="zh-CN"/>
              </w:rPr>
            </w:pPr>
            <w:r>
              <w:rPr>
                <w:lang w:eastAsia="zh-CN"/>
              </w:rPr>
              <w:t>CA_n78A-n257A/G</w:t>
            </w:r>
          </w:p>
          <w:p w14:paraId="50E0A22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4B89558"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46242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E54462" w14:textId="77777777" w:rsidR="00BB2947" w:rsidRDefault="00BB2947" w:rsidP="0040244B">
            <w:pPr>
              <w:pStyle w:val="TAC"/>
              <w:rPr>
                <w:lang w:eastAsia="zh-CN"/>
              </w:rPr>
            </w:pPr>
            <w:r>
              <w:rPr>
                <w:lang w:eastAsia="zh-CN"/>
              </w:rPr>
              <w:t>0</w:t>
            </w:r>
          </w:p>
        </w:tc>
      </w:tr>
      <w:tr w:rsidR="00BB2947" w14:paraId="10F5749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12E79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4BAAD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9E657F8"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C998B7"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4F4733A" w14:textId="77777777" w:rsidR="00BB2947" w:rsidRDefault="00BB2947" w:rsidP="0040244B">
            <w:pPr>
              <w:pStyle w:val="TAC"/>
              <w:rPr>
                <w:lang w:eastAsia="zh-CN"/>
              </w:rPr>
            </w:pPr>
          </w:p>
        </w:tc>
      </w:tr>
      <w:tr w:rsidR="00BB2947" w14:paraId="7AE9DF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870D7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1B653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905EB08"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1670C4"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F0E764" w14:textId="77777777" w:rsidR="00BB2947" w:rsidRDefault="00BB2947" w:rsidP="0040244B">
            <w:pPr>
              <w:pStyle w:val="TAC"/>
              <w:rPr>
                <w:lang w:eastAsia="zh-CN"/>
              </w:rPr>
            </w:pPr>
          </w:p>
        </w:tc>
      </w:tr>
      <w:tr w:rsidR="00BB2947" w14:paraId="3D80B5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308BEA" w14:textId="77777777" w:rsidR="00BB2947" w:rsidRDefault="00BB2947" w:rsidP="0040244B">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56747C6E" w14:textId="77777777" w:rsidR="00BB2947" w:rsidRDefault="00BB2947" w:rsidP="0040244B">
            <w:pPr>
              <w:pStyle w:val="TAC"/>
              <w:rPr>
                <w:lang w:eastAsia="zh-CN"/>
              </w:rPr>
            </w:pPr>
            <w:r>
              <w:rPr>
                <w:lang w:eastAsia="zh-CN"/>
              </w:rPr>
              <w:t>CA_n257G/H</w:t>
            </w:r>
          </w:p>
          <w:p w14:paraId="4DD65B81" w14:textId="77777777" w:rsidR="00BB2947" w:rsidRDefault="00BB2947" w:rsidP="0040244B">
            <w:pPr>
              <w:pStyle w:val="TAL"/>
              <w:jc w:val="center"/>
              <w:rPr>
                <w:lang w:eastAsia="zh-CN"/>
              </w:rPr>
            </w:pPr>
            <w:r>
              <w:rPr>
                <w:lang w:eastAsia="zh-CN"/>
              </w:rPr>
              <w:t>CA_n257H</w:t>
            </w:r>
          </w:p>
          <w:p w14:paraId="33815202" w14:textId="77777777" w:rsidR="00BB2947" w:rsidRDefault="00BB2947" w:rsidP="0040244B">
            <w:pPr>
              <w:pStyle w:val="TAL"/>
              <w:jc w:val="center"/>
              <w:rPr>
                <w:lang w:eastAsia="zh-CN"/>
              </w:rPr>
            </w:pPr>
            <w:r>
              <w:rPr>
                <w:lang w:eastAsia="zh-CN"/>
              </w:rPr>
              <w:t>CA_n1A-n257A/G/H</w:t>
            </w:r>
          </w:p>
          <w:p w14:paraId="0333F105" w14:textId="77777777" w:rsidR="00BB2947" w:rsidRDefault="00BB2947" w:rsidP="0040244B">
            <w:pPr>
              <w:pStyle w:val="TAL"/>
              <w:jc w:val="center"/>
              <w:rPr>
                <w:lang w:eastAsia="zh-CN"/>
              </w:rPr>
            </w:pPr>
            <w:r>
              <w:rPr>
                <w:lang w:eastAsia="zh-CN"/>
              </w:rPr>
              <w:t>CA_n78A-n257A/G/H</w:t>
            </w:r>
          </w:p>
          <w:p w14:paraId="7AB1FB9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90CF712"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6F2EA7"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15D9097" w14:textId="77777777" w:rsidR="00BB2947" w:rsidRDefault="00BB2947" w:rsidP="0040244B">
            <w:pPr>
              <w:pStyle w:val="TAC"/>
              <w:rPr>
                <w:lang w:eastAsia="zh-CN"/>
              </w:rPr>
            </w:pPr>
            <w:r>
              <w:rPr>
                <w:lang w:eastAsia="zh-CN"/>
              </w:rPr>
              <w:t>0</w:t>
            </w:r>
          </w:p>
        </w:tc>
      </w:tr>
      <w:tr w:rsidR="00BB2947" w14:paraId="0139472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B1059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2FFC1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AE806AE"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551DC0"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6630EBD" w14:textId="77777777" w:rsidR="00BB2947" w:rsidRDefault="00BB2947" w:rsidP="0040244B">
            <w:pPr>
              <w:pStyle w:val="TAC"/>
              <w:rPr>
                <w:lang w:eastAsia="zh-CN"/>
              </w:rPr>
            </w:pPr>
          </w:p>
        </w:tc>
      </w:tr>
      <w:tr w:rsidR="00BB2947" w14:paraId="2F17F2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6B322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6FE89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43B002D"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827E2F"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2FC7FC" w14:textId="77777777" w:rsidR="00BB2947" w:rsidRDefault="00BB2947" w:rsidP="0040244B">
            <w:pPr>
              <w:pStyle w:val="TAC"/>
              <w:rPr>
                <w:lang w:eastAsia="zh-CN"/>
              </w:rPr>
            </w:pPr>
          </w:p>
        </w:tc>
      </w:tr>
      <w:tr w:rsidR="00BB2947" w14:paraId="6195AC1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BEFE2D" w14:textId="77777777" w:rsidR="00BB2947" w:rsidRDefault="00BB2947" w:rsidP="0040244B">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6E29F0D7" w14:textId="77777777" w:rsidR="00BB2947" w:rsidRDefault="00BB2947" w:rsidP="0040244B">
            <w:pPr>
              <w:pStyle w:val="TAC"/>
              <w:rPr>
                <w:lang w:eastAsia="zh-CN"/>
              </w:rPr>
            </w:pPr>
            <w:r>
              <w:rPr>
                <w:lang w:eastAsia="zh-CN"/>
              </w:rPr>
              <w:t>CA_n257G/H/I</w:t>
            </w:r>
            <w:r w:rsidDel="0087278A">
              <w:rPr>
                <w:lang w:eastAsia="zh-CN"/>
              </w:rPr>
              <w:t xml:space="preserve"> </w:t>
            </w:r>
            <w:r>
              <w:rPr>
                <w:lang w:eastAsia="zh-CN"/>
              </w:rPr>
              <w:t>CA_n1A-n78A</w:t>
            </w:r>
          </w:p>
          <w:p w14:paraId="5A0968E8" w14:textId="77777777" w:rsidR="00BB2947" w:rsidRDefault="00BB2947" w:rsidP="0040244B">
            <w:pPr>
              <w:pStyle w:val="TAC"/>
              <w:rPr>
                <w:lang w:eastAsia="zh-CN"/>
              </w:rPr>
            </w:pPr>
            <w:r>
              <w:rPr>
                <w:lang w:eastAsia="zh-CN"/>
              </w:rPr>
              <w:t>CA_n1A-n257A/G/H/I</w:t>
            </w:r>
          </w:p>
          <w:p w14:paraId="360A6F6A" w14:textId="77777777" w:rsidR="00BB2947" w:rsidRDefault="00BB2947" w:rsidP="0040244B">
            <w:pPr>
              <w:pStyle w:val="TAC"/>
              <w:rPr>
                <w:lang w:eastAsia="zh-CN"/>
              </w:rPr>
            </w:pPr>
            <w:r>
              <w:rPr>
                <w:lang w:eastAsia="zh-CN"/>
              </w:rPr>
              <w:t>CA_n78A-n257A/G/H/I</w:t>
            </w:r>
          </w:p>
          <w:p w14:paraId="4960F4E6"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79FE8A8"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AD4B59"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F3078C3" w14:textId="77777777" w:rsidR="00BB2947" w:rsidRDefault="00BB2947" w:rsidP="0040244B">
            <w:pPr>
              <w:pStyle w:val="TAC"/>
              <w:rPr>
                <w:lang w:eastAsia="zh-CN"/>
              </w:rPr>
            </w:pPr>
            <w:r>
              <w:rPr>
                <w:lang w:eastAsia="zh-CN"/>
              </w:rPr>
              <w:t>0</w:t>
            </w:r>
          </w:p>
        </w:tc>
      </w:tr>
      <w:tr w:rsidR="00BB2947" w14:paraId="450E563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F8446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65E16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F8574DA"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E0A4C3"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E1DB750" w14:textId="77777777" w:rsidR="00BB2947" w:rsidRDefault="00BB2947" w:rsidP="0040244B">
            <w:pPr>
              <w:pStyle w:val="TAC"/>
              <w:rPr>
                <w:lang w:eastAsia="zh-CN"/>
              </w:rPr>
            </w:pPr>
          </w:p>
        </w:tc>
      </w:tr>
      <w:tr w:rsidR="00BB2947" w14:paraId="107E20A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0F951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D763E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42078DF"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C9E8B1"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F09483" w14:textId="77777777" w:rsidR="00BB2947" w:rsidRDefault="00BB2947" w:rsidP="0040244B">
            <w:pPr>
              <w:pStyle w:val="TAC"/>
              <w:rPr>
                <w:lang w:eastAsia="zh-CN"/>
              </w:rPr>
            </w:pPr>
          </w:p>
        </w:tc>
      </w:tr>
      <w:tr w:rsidR="00BB2947" w14:paraId="55ED3BB6" w14:textId="77777777" w:rsidTr="00792BC6">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51B6C5C9" w14:textId="77777777" w:rsidR="00BB2947" w:rsidRDefault="00BB2947" w:rsidP="0040244B">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6BCE8F2D" w14:textId="77777777" w:rsidR="00BB2947" w:rsidRDefault="00BB2947" w:rsidP="0040244B">
            <w:pPr>
              <w:pStyle w:val="TAC"/>
              <w:rPr>
                <w:lang w:eastAsia="zh-CN"/>
              </w:rPr>
            </w:pPr>
            <w:r>
              <w:rPr>
                <w:lang w:eastAsia="zh-CN"/>
              </w:rPr>
              <w:t>CA_n257G/H/I/J</w:t>
            </w:r>
          </w:p>
          <w:p w14:paraId="6E57A569" w14:textId="77777777" w:rsidR="00BB2947" w:rsidRDefault="00BB2947" w:rsidP="0040244B">
            <w:pPr>
              <w:pStyle w:val="TAC"/>
              <w:rPr>
                <w:lang w:eastAsia="zh-CN"/>
              </w:rPr>
            </w:pPr>
            <w:r>
              <w:rPr>
                <w:lang w:eastAsia="zh-CN"/>
              </w:rPr>
              <w:t>CA_n1A-n78A</w:t>
            </w:r>
          </w:p>
          <w:p w14:paraId="337194EC" w14:textId="77777777" w:rsidR="00BB2947" w:rsidRDefault="00BB2947" w:rsidP="0040244B">
            <w:pPr>
              <w:pStyle w:val="TAC"/>
              <w:rPr>
                <w:lang w:eastAsia="zh-CN"/>
              </w:rPr>
            </w:pPr>
            <w:r>
              <w:rPr>
                <w:lang w:eastAsia="zh-CN"/>
              </w:rPr>
              <w:t>CA_n1A-n257A/G/H/I/J</w:t>
            </w:r>
          </w:p>
          <w:p w14:paraId="276AEB3E" w14:textId="77777777" w:rsidR="00BB2947" w:rsidRDefault="00BB2947" w:rsidP="0040244B">
            <w:pPr>
              <w:pStyle w:val="TAC"/>
              <w:rPr>
                <w:lang w:eastAsia="zh-CN"/>
              </w:rPr>
            </w:pPr>
            <w:r>
              <w:rPr>
                <w:lang w:eastAsia="zh-CN"/>
              </w:rPr>
              <w:t>CA_n78A-n257A/G/H/I/J</w:t>
            </w:r>
          </w:p>
          <w:p w14:paraId="4BCF6444"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6E466E20"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FBB145" w14:textId="77777777" w:rsidR="00BB2947" w:rsidRDefault="00BB2947" w:rsidP="0040244B">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38CC706B" w14:textId="77777777" w:rsidR="00BB2947" w:rsidRDefault="00BB2947" w:rsidP="0040244B">
            <w:pPr>
              <w:pStyle w:val="TAC"/>
              <w:rPr>
                <w:lang w:eastAsia="zh-CN"/>
              </w:rPr>
            </w:pPr>
            <w:r>
              <w:rPr>
                <w:lang w:eastAsia="zh-CN"/>
              </w:rPr>
              <w:t>0</w:t>
            </w:r>
          </w:p>
          <w:p w14:paraId="1601963C" w14:textId="77777777" w:rsidR="00BB2947" w:rsidRDefault="00BB2947" w:rsidP="0040244B">
            <w:pPr>
              <w:pStyle w:val="TAC"/>
              <w:rPr>
                <w:lang w:eastAsia="zh-CN"/>
              </w:rPr>
            </w:pPr>
          </w:p>
        </w:tc>
      </w:tr>
      <w:tr w:rsidR="00BB2947" w14:paraId="6D381FB8" w14:textId="77777777" w:rsidTr="00792BC6">
        <w:trPr>
          <w:trHeight w:val="187"/>
          <w:jc w:val="center"/>
        </w:trPr>
        <w:tc>
          <w:tcPr>
            <w:tcW w:w="1738" w:type="dxa"/>
            <w:gridSpan w:val="2"/>
            <w:vMerge/>
            <w:tcBorders>
              <w:left w:val="single" w:sz="4" w:space="0" w:color="auto"/>
              <w:right w:val="single" w:sz="4" w:space="0" w:color="auto"/>
            </w:tcBorders>
            <w:shd w:val="clear" w:color="auto" w:fill="auto"/>
            <w:vAlign w:val="center"/>
          </w:tcPr>
          <w:p w14:paraId="09188CA3" w14:textId="77777777" w:rsidR="00BB2947" w:rsidRDefault="00BB2947" w:rsidP="0040244B">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0DD802B0"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32EBD9A1"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08B81A" w14:textId="77777777" w:rsidR="00BB2947" w:rsidRDefault="00BB2947" w:rsidP="0040244B">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728B8347" w14:textId="77777777" w:rsidR="00BB2947" w:rsidRDefault="00BB2947" w:rsidP="0040244B">
            <w:pPr>
              <w:pStyle w:val="TAC"/>
              <w:rPr>
                <w:lang w:eastAsia="zh-CN"/>
              </w:rPr>
            </w:pPr>
          </w:p>
        </w:tc>
      </w:tr>
      <w:tr w:rsidR="00BB2947" w14:paraId="2E40DD34" w14:textId="77777777" w:rsidTr="00792BC6">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1D25C976" w14:textId="77777777" w:rsidR="00BB2947" w:rsidRDefault="00BB2947" w:rsidP="0040244B">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4DAE71D5"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3851DA89" w14:textId="77777777" w:rsidR="00BB2947" w:rsidRDefault="00BB2947" w:rsidP="0040244B">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3991A9" w14:textId="77777777" w:rsidR="00BB2947" w:rsidRDefault="00BB2947" w:rsidP="0040244B">
            <w:pPr>
              <w:pStyle w:val="TAC"/>
            </w:pPr>
            <w:r>
              <w:rPr>
                <w:lang w:val="en-US" w:bidi="ar"/>
              </w:rPr>
              <w:t>CA_n257J</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3695DCB5" w14:textId="77777777" w:rsidR="00BB2947" w:rsidRDefault="00BB2947" w:rsidP="0040244B">
            <w:pPr>
              <w:pStyle w:val="TAC"/>
              <w:rPr>
                <w:lang w:eastAsia="zh-CN"/>
              </w:rPr>
            </w:pPr>
          </w:p>
        </w:tc>
      </w:tr>
      <w:tr w:rsidR="00BB2947" w14:paraId="42FCAD5D" w14:textId="77777777" w:rsidTr="00792BC6">
        <w:trPr>
          <w:trHeight w:val="187"/>
          <w:jc w:val="center"/>
        </w:trPr>
        <w:tc>
          <w:tcPr>
            <w:tcW w:w="1738" w:type="dxa"/>
            <w:gridSpan w:val="2"/>
            <w:vMerge w:val="restart"/>
            <w:tcBorders>
              <w:top w:val="single" w:sz="4" w:space="0" w:color="auto"/>
              <w:left w:val="single" w:sz="4" w:space="0" w:color="auto"/>
              <w:right w:val="single" w:sz="4" w:space="0" w:color="auto"/>
            </w:tcBorders>
            <w:shd w:val="clear" w:color="auto" w:fill="auto"/>
            <w:vAlign w:val="center"/>
          </w:tcPr>
          <w:p w14:paraId="0972D861" w14:textId="77777777" w:rsidR="00BB2947" w:rsidRDefault="00BB2947" w:rsidP="0040244B">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15E3B577" w14:textId="77777777" w:rsidR="00BB2947" w:rsidRDefault="00BB2947" w:rsidP="0040244B">
            <w:pPr>
              <w:pStyle w:val="TAC"/>
              <w:rPr>
                <w:lang w:eastAsia="zh-CN"/>
              </w:rPr>
            </w:pPr>
            <w:r>
              <w:rPr>
                <w:lang w:eastAsia="zh-CN"/>
              </w:rPr>
              <w:t>CA_n257G/H/I/J/K</w:t>
            </w:r>
          </w:p>
          <w:p w14:paraId="5BB560DC" w14:textId="77777777" w:rsidR="00BB2947" w:rsidRDefault="00BB2947" w:rsidP="0040244B">
            <w:pPr>
              <w:pStyle w:val="TAC"/>
              <w:rPr>
                <w:lang w:eastAsia="zh-CN"/>
              </w:rPr>
            </w:pPr>
            <w:r>
              <w:rPr>
                <w:lang w:eastAsia="zh-CN"/>
              </w:rPr>
              <w:t>CA_n1A-n78A</w:t>
            </w:r>
          </w:p>
          <w:p w14:paraId="5851AE77" w14:textId="77777777" w:rsidR="00BB2947" w:rsidRDefault="00BB2947" w:rsidP="0040244B">
            <w:pPr>
              <w:pStyle w:val="TAC"/>
              <w:rPr>
                <w:lang w:eastAsia="zh-CN"/>
              </w:rPr>
            </w:pPr>
            <w:r>
              <w:rPr>
                <w:lang w:eastAsia="zh-CN"/>
              </w:rPr>
              <w:t>CA_n1A-n257A/G/H/I/J/K</w:t>
            </w:r>
          </w:p>
          <w:p w14:paraId="509EDD34" w14:textId="77777777" w:rsidR="00BB2947" w:rsidRDefault="00BB2947" w:rsidP="0040244B">
            <w:pPr>
              <w:pStyle w:val="TAC"/>
              <w:rPr>
                <w:rFonts w:cs="Arial"/>
                <w:szCs w:val="18"/>
              </w:rPr>
            </w:pPr>
            <w:r>
              <w:rPr>
                <w:lang w:eastAsia="zh-CN"/>
              </w:rPr>
              <w:t>CA_n78A-n257A/G/H/I/J/K</w:t>
            </w:r>
            <w:r w:rsidDel="00DB25F1">
              <w:rPr>
                <w:lang w:eastAsia="zh-CN"/>
              </w:rPr>
              <w:t xml:space="preserve"> </w:t>
            </w:r>
          </w:p>
        </w:tc>
        <w:tc>
          <w:tcPr>
            <w:tcW w:w="817" w:type="dxa"/>
            <w:tcBorders>
              <w:left w:val="single" w:sz="4" w:space="0" w:color="auto"/>
              <w:right w:val="single" w:sz="4" w:space="0" w:color="auto"/>
            </w:tcBorders>
            <w:vAlign w:val="center"/>
          </w:tcPr>
          <w:p w14:paraId="7998E2C9"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41437C" w14:textId="77777777" w:rsidR="00BB2947" w:rsidRDefault="00BB2947" w:rsidP="0040244B">
            <w:pPr>
              <w:pStyle w:val="TAC"/>
            </w:pPr>
            <w:r>
              <w:rPr>
                <w:lang w:val="en-US" w:bidi="ar"/>
              </w:rPr>
              <w:t>5, 10, 15, 20</w:t>
            </w:r>
          </w:p>
        </w:tc>
        <w:tc>
          <w:tcPr>
            <w:tcW w:w="1585" w:type="dxa"/>
            <w:gridSpan w:val="2"/>
            <w:vMerge w:val="restart"/>
            <w:tcBorders>
              <w:top w:val="single" w:sz="4" w:space="0" w:color="auto"/>
              <w:left w:val="single" w:sz="4" w:space="0" w:color="auto"/>
              <w:right w:val="single" w:sz="4" w:space="0" w:color="auto"/>
            </w:tcBorders>
            <w:shd w:val="clear" w:color="auto" w:fill="auto"/>
            <w:vAlign w:val="center"/>
          </w:tcPr>
          <w:p w14:paraId="57C6DFA9" w14:textId="77777777" w:rsidR="00BB2947" w:rsidRDefault="00BB2947" w:rsidP="0040244B">
            <w:pPr>
              <w:pStyle w:val="TAC"/>
              <w:rPr>
                <w:lang w:eastAsia="zh-CN"/>
              </w:rPr>
            </w:pPr>
            <w:r>
              <w:rPr>
                <w:lang w:eastAsia="zh-CN"/>
              </w:rPr>
              <w:t>0</w:t>
            </w:r>
          </w:p>
          <w:p w14:paraId="037F3ABA" w14:textId="77777777" w:rsidR="00BB2947" w:rsidRDefault="00BB2947" w:rsidP="0040244B">
            <w:pPr>
              <w:pStyle w:val="TAC"/>
              <w:rPr>
                <w:lang w:eastAsia="zh-CN"/>
              </w:rPr>
            </w:pPr>
          </w:p>
        </w:tc>
      </w:tr>
      <w:tr w:rsidR="00BB2947" w14:paraId="29D43790" w14:textId="77777777" w:rsidTr="00792BC6">
        <w:trPr>
          <w:trHeight w:val="187"/>
          <w:jc w:val="center"/>
        </w:trPr>
        <w:tc>
          <w:tcPr>
            <w:tcW w:w="1738" w:type="dxa"/>
            <w:gridSpan w:val="2"/>
            <w:vMerge/>
            <w:tcBorders>
              <w:left w:val="single" w:sz="4" w:space="0" w:color="auto"/>
              <w:right w:val="single" w:sz="4" w:space="0" w:color="auto"/>
            </w:tcBorders>
            <w:shd w:val="clear" w:color="auto" w:fill="auto"/>
            <w:vAlign w:val="center"/>
          </w:tcPr>
          <w:p w14:paraId="7293A0AC" w14:textId="77777777" w:rsidR="00BB2947" w:rsidRDefault="00BB2947" w:rsidP="0040244B">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2487E929"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0D089B58"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3C4375" w14:textId="77777777" w:rsidR="00BB2947" w:rsidRDefault="00BB2947" w:rsidP="0040244B">
            <w:pPr>
              <w:pStyle w:val="TAC"/>
            </w:pPr>
            <w:r>
              <w:rPr>
                <w:lang w:val="en-US" w:bidi="ar"/>
              </w:rPr>
              <w:t>10, 15, 20, 40, 50, 60, 80, 90, 100</w:t>
            </w:r>
          </w:p>
        </w:tc>
        <w:tc>
          <w:tcPr>
            <w:tcW w:w="1585" w:type="dxa"/>
            <w:gridSpan w:val="2"/>
            <w:vMerge/>
            <w:tcBorders>
              <w:left w:val="single" w:sz="4" w:space="0" w:color="auto"/>
              <w:right w:val="single" w:sz="4" w:space="0" w:color="auto"/>
            </w:tcBorders>
            <w:shd w:val="clear" w:color="auto" w:fill="auto"/>
            <w:vAlign w:val="center"/>
          </w:tcPr>
          <w:p w14:paraId="08F493BC" w14:textId="77777777" w:rsidR="00BB2947" w:rsidRDefault="00BB2947" w:rsidP="0040244B">
            <w:pPr>
              <w:pStyle w:val="TAC"/>
              <w:rPr>
                <w:lang w:eastAsia="zh-CN"/>
              </w:rPr>
            </w:pPr>
          </w:p>
        </w:tc>
      </w:tr>
      <w:tr w:rsidR="00BB2947" w14:paraId="2E78723A" w14:textId="77777777" w:rsidTr="00792BC6">
        <w:trPr>
          <w:trHeight w:val="187"/>
          <w:jc w:val="center"/>
        </w:trPr>
        <w:tc>
          <w:tcPr>
            <w:tcW w:w="1738" w:type="dxa"/>
            <w:gridSpan w:val="2"/>
            <w:vMerge/>
            <w:tcBorders>
              <w:left w:val="single" w:sz="4" w:space="0" w:color="auto"/>
              <w:bottom w:val="single" w:sz="4" w:space="0" w:color="auto"/>
              <w:right w:val="single" w:sz="4" w:space="0" w:color="auto"/>
            </w:tcBorders>
            <w:shd w:val="clear" w:color="auto" w:fill="auto"/>
            <w:vAlign w:val="center"/>
          </w:tcPr>
          <w:p w14:paraId="4D6465DB" w14:textId="77777777" w:rsidR="00BB2947" w:rsidRDefault="00BB2947" w:rsidP="0040244B">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1FA45488"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7E4BB44D" w14:textId="77777777" w:rsidR="00BB2947" w:rsidRDefault="00BB2947" w:rsidP="0040244B">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50F871" w14:textId="77777777" w:rsidR="00BB2947" w:rsidRDefault="00BB2947" w:rsidP="0040244B">
            <w:pPr>
              <w:pStyle w:val="TAC"/>
            </w:pPr>
            <w:r>
              <w:rPr>
                <w:lang w:val="en-US" w:bidi="ar"/>
              </w:rPr>
              <w:t>CA_n257K</w:t>
            </w:r>
          </w:p>
        </w:tc>
        <w:tc>
          <w:tcPr>
            <w:tcW w:w="1585" w:type="dxa"/>
            <w:gridSpan w:val="2"/>
            <w:vMerge/>
            <w:tcBorders>
              <w:left w:val="single" w:sz="4" w:space="0" w:color="auto"/>
              <w:bottom w:val="single" w:sz="4" w:space="0" w:color="auto"/>
              <w:right w:val="single" w:sz="4" w:space="0" w:color="auto"/>
            </w:tcBorders>
            <w:shd w:val="clear" w:color="auto" w:fill="auto"/>
            <w:vAlign w:val="center"/>
          </w:tcPr>
          <w:p w14:paraId="7257D44D" w14:textId="77777777" w:rsidR="00BB2947" w:rsidRDefault="00BB2947" w:rsidP="0040244B">
            <w:pPr>
              <w:pStyle w:val="TAC"/>
              <w:rPr>
                <w:lang w:eastAsia="zh-CN"/>
              </w:rPr>
            </w:pPr>
          </w:p>
        </w:tc>
      </w:tr>
      <w:tr w:rsidR="00BB2947" w14:paraId="1E0F06D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C2F668" w14:textId="77777777" w:rsidR="00BB2947" w:rsidRDefault="00BB2947" w:rsidP="0040244B">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73DDBB" w14:textId="77777777" w:rsidR="00BB2947" w:rsidRDefault="00BB2947" w:rsidP="0040244B">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470E22A1"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535036"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38D34E" w14:textId="77777777" w:rsidR="00BB2947" w:rsidRDefault="00BB2947" w:rsidP="0040244B">
            <w:pPr>
              <w:pStyle w:val="TAC"/>
              <w:rPr>
                <w:lang w:eastAsia="zh-CN"/>
              </w:rPr>
            </w:pPr>
            <w:r>
              <w:rPr>
                <w:lang w:eastAsia="zh-CN"/>
              </w:rPr>
              <w:t>0</w:t>
            </w:r>
          </w:p>
        </w:tc>
      </w:tr>
      <w:tr w:rsidR="00BB2947" w14:paraId="36D84E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864617" w14:textId="77777777" w:rsidR="00BB2947" w:rsidRDefault="00BB2947" w:rsidP="0040244B">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73BADFB"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278E56EB"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A93BF5"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96DDD86" w14:textId="77777777" w:rsidR="00BB2947" w:rsidRDefault="00BB2947" w:rsidP="0040244B">
            <w:pPr>
              <w:pStyle w:val="TAC"/>
              <w:rPr>
                <w:lang w:eastAsia="zh-CN"/>
              </w:rPr>
            </w:pPr>
          </w:p>
        </w:tc>
      </w:tr>
      <w:tr w:rsidR="00BB2947" w14:paraId="1A24DD3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43738C" w14:textId="77777777" w:rsidR="00BB2947" w:rsidRDefault="00BB2947" w:rsidP="0040244B">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B47DF3"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4050C70B" w14:textId="77777777" w:rsidR="00BB2947" w:rsidRDefault="00BB2947" w:rsidP="0040244B">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F0BCE5" w14:textId="77777777" w:rsidR="00BB2947" w:rsidRDefault="00BB2947" w:rsidP="0040244B">
            <w:pPr>
              <w:pStyle w:val="TAC"/>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8B9D78" w14:textId="77777777" w:rsidR="00BB2947" w:rsidRDefault="00BB2947" w:rsidP="0040244B">
            <w:pPr>
              <w:pStyle w:val="TAC"/>
              <w:rPr>
                <w:lang w:eastAsia="zh-CN"/>
              </w:rPr>
            </w:pPr>
          </w:p>
        </w:tc>
      </w:tr>
      <w:tr w:rsidR="00BB2947" w14:paraId="0088CE7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481C11" w14:textId="77777777" w:rsidR="00BB2947" w:rsidRDefault="00BB2947" w:rsidP="0040244B">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6986C6" w14:textId="77777777" w:rsidR="00BB2947" w:rsidRDefault="00BB2947" w:rsidP="0040244B">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7B644885" w14:textId="77777777" w:rsidR="00BB2947" w:rsidRDefault="00BB2947" w:rsidP="0040244B">
            <w:pPr>
              <w:pStyle w:val="TAC"/>
              <w:rPr>
                <w:lang w:eastAsia="zh-CN"/>
              </w:rPr>
            </w:pPr>
            <w: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3F1A6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E53756" w14:textId="77777777" w:rsidR="00BB2947" w:rsidRDefault="00BB2947" w:rsidP="0040244B">
            <w:pPr>
              <w:pStyle w:val="TAC"/>
              <w:rPr>
                <w:lang w:eastAsia="zh-CN"/>
              </w:rPr>
            </w:pPr>
            <w:r>
              <w:rPr>
                <w:lang w:eastAsia="zh-CN"/>
              </w:rPr>
              <w:t>0</w:t>
            </w:r>
          </w:p>
        </w:tc>
      </w:tr>
      <w:tr w:rsidR="00BB2947" w14:paraId="7115525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6648C9" w14:textId="77777777" w:rsidR="00BB2947" w:rsidRDefault="00BB2947" w:rsidP="0040244B">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E03036A"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14A6C7EC" w14:textId="77777777" w:rsidR="00BB2947" w:rsidRDefault="00BB2947" w:rsidP="0040244B">
            <w:pPr>
              <w:pStyle w:val="TAC"/>
              <w:rPr>
                <w:lang w:eastAsia="zh-CN"/>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5072C3" w14:textId="77777777" w:rsidR="00BB2947" w:rsidRDefault="00BB2947" w:rsidP="0040244B">
            <w:pPr>
              <w:pStyle w:val="TAC"/>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24F8E5C" w14:textId="77777777" w:rsidR="00BB2947" w:rsidRDefault="00BB2947" w:rsidP="0040244B">
            <w:pPr>
              <w:pStyle w:val="TAC"/>
              <w:rPr>
                <w:lang w:eastAsia="zh-CN"/>
              </w:rPr>
            </w:pPr>
          </w:p>
        </w:tc>
      </w:tr>
      <w:tr w:rsidR="00BB2947" w14:paraId="40CFE0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0585D6" w14:textId="77777777" w:rsidR="00BB2947" w:rsidRDefault="00BB2947" w:rsidP="0040244B">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EC4AAC" w14:textId="77777777" w:rsidR="00BB2947" w:rsidRDefault="00BB2947" w:rsidP="0040244B">
            <w:pPr>
              <w:pStyle w:val="TAC"/>
              <w:rPr>
                <w:rFonts w:cs="Arial"/>
                <w:szCs w:val="18"/>
              </w:rPr>
            </w:pPr>
          </w:p>
        </w:tc>
        <w:tc>
          <w:tcPr>
            <w:tcW w:w="817" w:type="dxa"/>
            <w:tcBorders>
              <w:left w:val="single" w:sz="4" w:space="0" w:color="auto"/>
              <w:right w:val="single" w:sz="4" w:space="0" w:color="auto"/>
            </w:tcBorders>
            <w:vAlign w:val="center"/>
          </w:tcPr>
          <w:p w14:paraId="23F9597D" w14:textId="77777777" w:rsidR="00BB2947" w:rsidRDefault="00BB2947" w:rsidP="0040244B">
            <w:pPr>
              <w:pStyle w:val="TAC"/>
              <w:rPr>
                <w:lang w:eastAsia="zh-CN"/>
              </w:rPr>
            </w:pPr>
            <w:r>
              <w:rPr>
                <w:rFonts w:hint="eastAsia"/>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EAE24F" w14:textId="77777777" w:rsidR="00BB2947" w:rsidRDefault="00BB2947" w:rsidP="0040244B">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F8B8A1" w14:textId="77777777" w:rsidR="00BB2947" w:rsidRDefault="00BB2947" w:rsidP="0040244B">
            <w:pPr>
              <w:pStyle w:val="TAC"/>
              <w:rPr>
                <w:lang w:eastAsia="zh-CN"/>
              </w:rPr>
            </w:pPr>
          </w:p>
        </w:tc>
      </w:tr>
      <w:tr w:rsidR="00BB2947" w14:paraId="0CEE569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EC995C" w14:textId="77777777" w:rsidR="00BB2947" w:rsidRDefault="00BB2947" w:rsidP="0040244B">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C41FD5"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3B061E2D"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C06F33"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76E2FA" w14:textId="77777777" w:rsidR="00BB2947" w:rsidRDefault="00BB2947" w:rsidP="0040244B">
            <w:pPr>
              <w:pStyle w:val="TAC"/>
              <w:rPr>
                <w:lang w:eastAsia="zh-CN"/>
              </w:rPr>
            </w:pPr>
            <w:r>
              <w:rPr>
                <w:lang w:eastAsia="zh-CN"/>
              </w:rPr>
              <w:t>0</w:t>
            </w:r>
          </w:p>
        </w:tc>
      </w:tr>
      <w:tr w:rsidR="00BB2947" w14:paraId="61D8995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7C49B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2535D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90628F"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21EAC8"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938C48A" w14:textId="77777777" w:rsidR="00BB2947" w:rsidRDefault="00BB2947" w:rsidP="0040244B">
            <w:pPr>
              <w:pStyle w:val="TAC"/>
              <w:rPr>
                <w:lang w:eastAsia="zh-CN"/>
              </w:rPr>
            </w:pPr>
          </w:p>
        </w:tc>
      </w:tr>
      <w:tr w:rsidR="00BB2947" w14:paraId="47A1EC3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800CE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7ADEE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8C5B1C9" w14:textId="77777777" w:rsidR="00BB2947" w:rsidRDefault="00BB2947" w:rsidP="0040244B">
            <w:pPr>
              <w:pStyle w:val="TAC"/>
            </w:pPr>
            <w:r>
              <w:rPr>
                <w:lang w:eastAsia="zh-CN"/>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424783"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BE17BF" w14:textId="77777777" w:rsidR="00BB2947" w:rsidRDefault="00BB2947" w:rsidP="0040244B">
            <w:pPr>
              <w:pStyle w:val="TAC"/>
              <w:rPr>
                <w:lang w:eastAsia="zh-CN"/>
              </w:rPr>
            </w:pPr>
          </w:p>
        </w:tc>
      </w:tr>
      <w:tr w:rsidR="00BB2947" w14:paraId="4388563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EF5D6F" w14:textId="77777777" w:rsidR="00BB2947" w:rsidRDefault="00BB2947" w:rsidP="0040244B">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5EE03D4B"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B9C5B82"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6F6E55"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5E88022" w14:textId="77777777" w:rsidR="00BB2947" w:rsidRDefault="00BB2947" w:rsidP="0040244B">
            <w:pPr>
              <w:pStyle w:val="TAC"/>
              <w:rPr>
                <w:lang w:eastAsia="zh-CN"/>
              </w:rPr>
            </w:pPr>
            <w:r>
              <w:rPr>
                <w:lang w:eastAsia="zh-CN"/>
              </w:rPr>
              <w:t>0</w:t>
            </w:r>
          </w:p>
        </w:tc>
      </w:tr>
      <w:tr w:rsidR="00BB2947" w14:paraId="2B27057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6163B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B192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D3FE2ED"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F17310"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7D82C44" w14:textId="77777777" w:rsidR="00BB2947" w:rsidRDefault="00BB2947" w:rsidP="0040244B">
            <w:pPr>
              <w:pStyle w:val="TAC"/>
              <w:rPr>
                <w:lang w:eastAsia="zh-CN"/>
              </w:rPr>
            </w:pPr>
          </w:p>
        </w:tc>
      </w:tr>
      <w:tr w:rsidR="00BB2947" w14:paraId="070819A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0A95F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8848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5719179"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E6CC03" w14:textId="77777777" w:rsidR="00BB2947" w:rsidRDefault="00BB2947" w:rsidP="0040244B">
            <w:pPr>
              <w:pStyle w:val="TAC"/>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2D6F00" w14:textId="77777777" w:rsidR="00BB2947" w:rsidRDefault="00BB2947" w:rsidP="0040244B">
            <w:pPr>
              <w:pStyle w:val="TAC"/>
              <w:rPr>
                <w:lang w:eastAsia="zh-CN"/>
              </w:rPr>
            </w:pPr>
          </w:p>
        </w:tc>
      </w:tr>
      <w:tr w:rsidR="00BB2947" w14:paraId="0B00F1B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CD26E2" w14:textId="77777777" w:rsidR="00BB2947" w:rsidRDefault="00BB2947" w:rsidP="0040244B">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455998AC"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1942DFE5"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940CC3"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BBA7401" w14:textId="77777777" w:rsidR="00BB2947" w:rsidRDefault="00BB2947" w:rsidP="0040244B">
            <w:pPr>
              <w:pStyle w:val="TAC"/>
              <w:rPr>
                <w:lang w:eastAsia="zh-CN"/>
              </w:rPr>
            </w:pPr>
            <w:r>
              <w:rPr>
                <w:lang w:eastAsia="zh-CN"/>
              </w:rPr>
              <w:t>0</w:t>
            </w:r>
          </w:p>
        </w:tc>
      </w:tr>
      <w:tr w:rsidR="00BB2947" w14:paraId="622E058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4547B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D9366"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96C67F4"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DCC274"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161C9933" w14:textId="77777777" w:rsidR="00BB2947" w:rsidRDefault="00BB2947" w:rsidP="0040244B">
            <w:pPr>
              <w:pStyle w:val="TAC"/>
              <w:rPr>
                <w:lang w:eastAsia="zh-CN"/>
              </w:rPr>
            </w:pPr>
          </w:p>
        </w:tc>
      </w:tr>
      <w:tr w:rsidR="00BB2947" w14:paraId="722623F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9776A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B0D6D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E2DCF16"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6E83EA" w14:textId="77777777" w:rsidR="00BB2947" w:rsidRDefault="00BB2947" w:rsidP="0040244B">
            <w:pPr>
              <w:pStyle w:val="TAC"/>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C78AD7" w14:textId="77777777" w:rsidR="00BB2947" w:rsidRDefault="00BB2947" w:rsidP="0040244B">
            <w:pPr>
              <w:pStyle w:val="TAC"/>
              <w:rPr>
                <w:lang w:eastAsia="zh-CN"/>
              </w:rPr>
            </w:pPr>
          </w:p>
        </w:tc>
      </w:tr>
      <w:tr w:rsidR="00BB2947" w14:paraId="4ED9B15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3F5822" w14:textId="77777777" w:rsidR="00BB2947" w:rsidRDefault="00BB2947" w:rsidP="0040244B">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6524E53E"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37B7402"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E4D90"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F92692D" w14:textId="77777777" w:rsidR="00BB2947" w:rsidRDefault="00BB2947" w:rsidP="0040244B">
            <w:pPr>
              <w:pStyle w:val="TAC"/>
              <w:rPr>
                <w:lang w:eastAsia="zh-CN"/>
              </w:rPr>
            </w:pPr>
            <w:r>
              <w:rPr>
                <w:lang w:eastAsia="zh-CN"/>
              </w:rPr>
              <w:t>0</w:t>
            </w:r>
          </w:p>
        </w:tc>
      </w:tr>
      <w:tr w:rsidR="00BB2947" w14:paraId="5BEEE98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75808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D12CD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1B1ED81"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F12696"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B620F39" w14:textId="77777777" w:rsidR="00BB2947" w:rsidRDefault="00BB2947" w:rsidP="0040244B">
            <w:pPr>
              <w:pStyle w:val="TAC"/>
              <w:rPr>
                <w:lang w:eastAsia="zh-CN"/>
              </w:rPr>
            </w:pPr>
          </w:p>
        </w:tc>
      </w:tr>
      <w:tr w:rsidR="00BB2947" w14:paraId="27C44A3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81C87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F56B8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A2C0214"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58646C" w14:textId="77777777" w:rsidR="00BB2947" w:rsidRDefault="00BB2947" w:rsidP="0040244B">
            <w:pPr>
              <w:pStyle w:val="TAC"/>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11750D" w14:textId="77777777" w:rsidR="00BB2947" w:rsidRDefault="00BB2947" w:rsidP="0040244B">
            <w:pPr>
              <w:pStyle w:val="TAC"/>
              <w:rPr>
                <w:lang w:eastAsia="zh-CN"/>
              </w:rPr>
            </w:pPr>
          </w:p>
        </w:tc>
      </w:tr>
      <w:tr w:rsidR="00BB2947" w14:paraId="762DD45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5F04CE" w14:textId="77777777" w:rsidR="00BB2947" w:rsidRDefault="00BB2947" w:rsidP="0040244B">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484825DB"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12E1264B"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86B5A7"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4F3C086" w14:textId="77777777" w:rsidR="00BB2947" w:rsidRDefault="00BB2947" w:rsidP="0040244B">
            <w:pPr>
              <w:pStyle w:val="TAC"/>
              <w:rPr>
                <w:lang w:eastAsia="zh-CN"/>
              </w:rPr>
            </w:pPr>
            <w:r>
              <w:rPr>
                <w:lang w:eastAsia="zh-CN"/>
              </w:rPr>
              <w:t>0</w:t>
            </w:r>
          </w:p>
        </w:tc>
      </w:tr>
      <w:tr w:rsidR="00BB2947" w14:paraId="4DBE089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3894A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ACA72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A95A277"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68F84"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A3C7E18" w14:textId="77777777" w:rsidR="00BB2947" w:rsidRDefault="00BB2947" w:rsidP="0040244B">
            <w:pPr>
              <w:pStyle w:val="TAC"/>
              <w:rPr>
                <w:lang w:eastAsia="zh-CN"/>
              </w:rPr>
            </w:pPr>
          </w:p>
        </w:tc>
      </w:tr>
      <w:tr w:rsidR="00BB2947" w14:paraId="73C55B5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5CEA6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98CE2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A288CA0"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A79849" w14:textId="77777777" w:rsidR="00BB2947" w:rsidRDefault="00BB2947" w:rsidP="0040244B">
            <w:pPr>
              <w:pStyle w:val="TAC"/>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8A1145" w14:textId="77777777" w:rsidR="00BB2947" w:rsidRDefault="00BB2947" w:rsidP="0040244B">
            <w:pPr>
              <w:pStyle w:val="TAC"/>
              <w:rPr>
                <w:lang w:eastAsia="zh-CN"/>
              </w:rPr>
            </w:pPr>
          </w:p>
        </w:tc>
      </w:tr>
      <w:tr w:rsidR="00BB2947" w14:paraId="2A787ED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4EA359" w14:textId="77777777" w:rsidR="00BB2947" w:rsidRDefault="00BB2947" w:rsidP="0040244B">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64DD7FBF"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07AAA51"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E4966E"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86BCBDC" w14:textId="77777777" w:rsidR="00BB2947" w:rsidRDefault="00BB2947" w:rsidP="0040244B">
            <w:pPr>
              <w:pStyle w:val="TAC"/>
              <w:rPr>
                <w:lang w:eastAsia="zh-CN"/>
              </w:rPr>
            </w:pPr>
            <w:r>
              <w:rPr>
                <w:lang w:eastAsia="zh-CN"/>
              </w:rPr>
              <w:t>0</w:t>
            </w:r>
          </w:p>
        </w:tc>
      </w:tr>
      <w:tr w:rsidR="00BB2947" w14:paraId="7EBFD6C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A7596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E511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C1A8719"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BDA172"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5E78AAC" w14:textId="77777777" w:rsidR="00BB2947" w:rsidRDefault="00BB2947" w:rsidP="0040244B">
            <w:pPr>
              <w:pStyle w:val="TAC"/>
              <w:rPr>
                <w:lang w:eastAsia="zh-CN"/>
              </w:rPr>
            </w:pPr>
          </w:p>
        </w:tc>
      </w:tr>
      <w:tr w:rsidR="00BB2947" w14:paraId="3B5133E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9F788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DF534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28A4673"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D6F15" w14:textId="77777777" w:rsidR="00BB2947" w:rsidRDefault="00BB2947" w:rsidP="0040244B">
            <w:pPr>
              <w:pStyle w:val="TAC"/>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5B7981" w14:textId="77777777" w:rsidR="00BB2947" w:rsidRDefault="00BB2947" w:rsidP="0040244B">
            <w:pPr>
              <w:pStyle w:val="TAC"/>
              <w:rPr>
                <w:lang w:eastAsia="zh-CN"/>
              </w:rPr>
            </w:pPr>
          </w:p>
        </w:tc>
      </w:tr>
      <w:tr w:rsidR="00BB2947" w14:paraId="3D3A028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406621" w14:textId="77777777" w:rsidR="00BB2947" w:rsidRDefault="00BB2947" w:rsidP="0040244B">
            <w:pPr>
              <w:pStyle w:val="TAC"/>
            </w:pPr>
            <w:r>
              <w:rPr>
                <w:rFonts w:cs="Arial"/>
                <w:color w:val="000000"/>
                <w:szCs w:val="18"/>
              </w:rPr>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029AD197"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86739EB"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25985A"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C52BD6D" w14:textId="77777777" w:rsidR="00BB2947" w:rsidRDefault="00BB2947" w:rsidP="0040244B">
            <w:pPr>
              <w:pStyle w:val="TAC"/>
              <w:rPr>
                <w:lang w:eastAsia="zh-CN"/>
              </w:rPr>
            </w:pPr>
            <w:r>
              <w:rPr>
                <w:lang w:eastAsia="zh-CN"/>
              </w:rPr>
              <w:t>0</w:t>
            </w:r>
          </w:p>
        </w:tc>
      </w:tr>
      <w:tr w:rsidR="00BB2947" w14:paraId="547844E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8089C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31833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98471A3"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082FB7"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0A1B4D7C" w14:textId="77777777" w:rsidR="00BB2947" w:rsidRDefault="00BB2947" w:rsidP="0040244B">
            <w:pPr>
              <w:pStyle w:val="TAC"/>
              <w:rPr>
                <w:lang w:eastAsia="zh-CN"/>
              </w:rPr>
            </w:pPr>
          </w:p>
        </w:tc>
      </w:tr>
      <w:tr w:rsidR="00BB2947" w14:paraId="1612154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F7DD8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FA8A2A"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D934C57"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E492B4" w14:textId="77777777" w:rsidR="00BB2947" w:rsidRDefault="00BB2947" w:rsidP="0040244B">
            <w:pPr>
              <w:pStyle w:val="TAC"/>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DCC8DA" w14:textId="77777777" w:rsidR="00BB2947" w:rsidRDefault="00BB2947" w:rsidP="0040244B">
            <w:pPr>
              <w:pStyle w:val="TAC"/>
              <w:rPr>
                <w:lang w:eastAsia="zh-CN"/>
              </w:rPr>
            </w:pPr>
          </w:p>
        </w:tc>
      </w:tr>
      <w:tr w:rsidR="00BB2947" w14:paraId="41318CE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C74CF0" w14:textId="77777777" w:rsidR="00BB2947" w:rsidRDefault="00BB2947" w:rsidP="0040244B">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4EDF6E99"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CA2D47F"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BF0213"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3BF6925" w14:textId="77777777" w:rsidR="00BB2947" w:rsidRDefault="00BB2947" w:rsidP="0040244B">
            <w:pPr>
              <w:pStyle w:val="TAC"/>
              <w:rPr>
                <w:lang w:eastAsia="zh-CN"/>
              </w:rPr>
            </w:pPr>
            <w:r>
              <w:rPr>
                <w:lang w:eastAsia="zh-CN"/>
              </w:rPr>
              <w:t>0</w:t>
            </w:r>
          </w:p>
        </w:tc>
      </w:tr>
      <w:tr w:rsidR="00BB2947" w14:paraId="55424EA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F7594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29C19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CF4261B"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669D64"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4B0FF63" w14:textId="77777777" w:rsidR="00BB2947" w:rsidRDefault="00BB2947" w:rsidP="0040244B">
            <w:pPr>
              <w:pStyle w:val="TAC"/>
              <w:rPr>
                <w:lang w:eastAsia="zh-CN"/>
              </w:rPr>
            </w:pPr>
          </w:p>
        </w:tc>
      </w:tr>
      <w:tr w:rsidR="00BB2947" w14:paraId="24BDD64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D1619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9AE6A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38E8EA0"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024554" w14:textId="77777777" w:rsidR="00BB2947" w:rsidRDefault="00BB2947" w:rsidP="0040244B">
            <w:pPr>
              <w:pStyle w:val="TAC"/>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2A59A4" w14:textId="77777777" w:rsidR="00BB2947" w:rsidRDefault="00BB2947" w:rsidP="0040244B">
            <w:pPr>
              <w:pStyle w:val="TAC"/>
              <w:rPr>
                <w:lang w:eastAsia="zh-CN"/>
              </w:rPr>
            </w:pPr>
          </w:p>
        </w:tc>
      </w:tr>
      <w:tr w:rsidR="00BB2947" w14:paraId="1E63DD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D21246" w14:textId="77777777" w:rsidR="00BB2947" w:rsidRDefault="00BB2947" w:rsidP="0040244B">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1313CEEA"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9F5A56B"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D805D6"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D64C844" w14:textId="77777777" w:rsidR="00BB2947" w:rsidRDefault="00BB2947" w:rsidP="0040244B">
            <w:pPr>
              <w:pStyle w:val="TAC"/>
              <w:rPr>
                <w:lang w:eastAsia="zh-CN"/>
              </w:rPr>
            </w:pPr>
            <w:r>
              <w:rPr>
                <w:lang w:eastAsia="zh-CN"/>
              </w:rPr>
              <w:t>0</w:t>
            </w:r>
          </w:p>
        </w:tc>
      </w:tr>
      <w:tr w:rsidR="00BB2947" w14:paraId="35D826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3A25F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EF1E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32248D6"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511C80"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3BF1D69" w14:textId="77777777" w:rsidR="00BB2947" w:rsidRDefault="00BB2947" w:rsidP="0040244B">
            <w:pPr>
              <w:pStyle w:val="TAC"/>
              <w:rPr>
                <w:lang w:eastAsia="zh-CN"/>
              </w:rPr>
            </w:pPr>
          </w:p>
        </w:tc>
      </w:tr>
      <w:tr w:rsidR="00BB2947" w14:paraId="59D2E8D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574DA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4A5B4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F9B9BCF"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B55441" w14:textId="77777777" w:rsidR="00BB2947" w:rsidRDefault="00BB2947" w:rsidP="0040244B">
            <w:pPr>
              <w:pStyle w:val="TAC"/>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6E056D" w14:textId="77777777" w:rsidR="00BB2947" w:rsidRDefault="00BB2947" w:rsidP="0040244B">
            <w:pPr>
              <w:pStyle w:val="TAC"/>
              <w:rPr>
                <w:lang w:eastAsia="zh-CN"/>
              </w:rPr>
            </w:pPr>
          </w:p>
        </w:tc>
      </w:tr>
      <w:tr w:rsidR="00BB2947" w14:paraId="57B9EC5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3B231A" w14:textId="77777777" w:rsidR="00BB2947" w:rsidRDefault="00BB2947" w:rsidP="0040244B">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76BE4940"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D0D0DEA"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DBB8F9"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054291C" w14:textId="77777777" w:rsidR="00BB2947" w:rsidRDefault="00BB2947" w:rsidP="0040244B">
            <w:pPr>
              <w:pStyle w:val="TAC"/>
              <w:rPr>
                <w:lang w:eastAsia="zh-CN"/>
              </w:rPr>
            </w:pPr>
            <w:r>
              <w:rPr>
                <w:lang w:eastAsia="zh-CN"/>
              </w:rPr>
              <w:t>0</w:t>
            </w:r>
          </w:p>
        </w:tc>
      </w:tr>
      <w:tr w:rsidR="00BB2947" w14:paraId="1C5677F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AD99C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F15A0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E16DC16"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061E45"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BC41496" w14:textId="77777777" w:rsidR="00BB2947" w:rsidRDefault="00BB2947" w:rsidP="0040244B">
            <w:pPr>
              <w:pStyle w:val="TAC"/>
              <w:rPr>
                <w:lang w:eastAsia="zh-CN"/>
              </w:rPr>
            </w:pPr>
          </w:p>
        </w:tc>
      </w:tr>
      <w:tr w:rsidR="00BB2947" w14:paraId="7931B5D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44FE6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E137D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42845AB"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056FB0" w14:textId="77777777" w:rsidR="00BB2947" w:rsidRDefault="00BB2947" w:rsidP="0040244B">
            <w:pPr>
              <w:pStyle w:val="TAC"/>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9A801E" w14:textId="77777777" w:rsidR="00BB2947" w:rsidRDefault="00BB2947" w:rsidP="0040244B">
            <w:pPr>
              <w:pStyle w:val="TAC"/>
              <w:rPr>
                <w:lang w:eastAsia="zh-CN"/>
              </w:rPr>
            </w:pPr>
          </w:p>
        </w:tc>
      </w:tr>
      <w:tr w:rsidR="00BB2947" w14:paraId="58ED610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19189A" w14:textId="77777777" w:rsidR="00BB2947" w:rsidRDefault="00BB2947" w:rsidP="0040244B">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74D18137" w14:textId="77777777" w:rsidR="00BB2947" w:rsidRDefault="00BB2947" w:rsidP="0040244B">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45720CF"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925920"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271F5BF" w14:textId="77777777" w:rsidR="00BB2947" w:rsidRDefault="00BB2947" w:rsidP="0040244B">
            <w:pPr>
              <w:pStyle w:val="TAC"/>
              <w:rPr>
                <w:lang w:eastAsia="zh-CN"/>
              </w:rPr>
            </w:pPr>
            <w:r>
              <w:rPr>
                <w:lang w:eastAsia="zh-CN"/>
              </w:rPr>
              <w:t>0</w:t>
            </w:r>
          </w:p>
        </w:tc>
      </w:tr>
      <w:tr w:rsidR="00BB2947" w14:paraId="7B38E4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B1003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615B2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F2AA9B" w14:textId="77777777" w:rsidR="00BB2947" w:rsidRDefault="00BB2947" w:rsidP="0040244B">
            <w:pPr>
              <w:pStyle w:val="TAC"/>
            </w:pPr>
            <w:r>
              <w:rPr>
                <w:lang w:eastAsia="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87C211" w14:textId="77777777" w:rsidR="00BB2947" w:rsidRDefault="00BB2947" w:rsidP="0040244B">
            <w:pPr>
              <w:pStyle w:val="TAC"/>
            </w:pPr>
            <w:r>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E2CE422" w14:textId="77777777" w:rsidR="00BB2947" w:rsidRDefault="00BB2947" w:rsidP="0040244B">
            <w:pPr>
              <w:pStyle w:val="TAC"/>
              <w:rPr>
                <w:lang w:eastAsia="zh-CN"/>
              </w:rPr>
            </w:pPr>
          </w:p>
        </w:tc>
      </w:tr>
      <w:tr w:rsidR="00BB2947" w14:paraId="331DF0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90240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C1F6D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0271342" w14:textId="77777777" w:rsidR="00BB2947" w:rsidRDefault="00BB2947" w:rsidP="0040244B">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1AA890" w14:textId="77777777" w:rsidR="00BB2947" w:rsidRDefault="00BB2947" w:rsidP="0040244B">
            <w:pPr>
              <w:pStyle w:val="TAC"/>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C17121" w14:textId="77777777" w:rsidR="00BB2947" w:rsidRDefault="00BB2947" w:rsidP="0040244B">
            <w:pPr>
              <w:pStyle w:val="TAC"/>
              <w:rPr>
                <w:lang w:eastAsia="zh-CN"/>
              </w:rPr>
            </w:pPr>
          </w:p>
        </w:tc>
      </w:tr>
      <w:tr w:rsidR="00BB2947" w14:paraId="3FAF7DC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A065D3" w14:textId="77777777" w:rsidR="00BB2947" w:rsidRDefault="00BB2947" w:rsidP="0040244B">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0A6F04C8" w14:textId="77777777" w:rsidR="00BB2947" w:rsidRDefault="00BB2947" w:rsidP="0040244B">
            <w:pPr>
              <w:pStyle w:val="TAL"/>
              <w:jc w:val="center"/>
              <w:rPr>
                <w:lang w:eastAsia="zh-CN"/>
              </w:rPr>
            </w:pPr>
            <w:r>
              <w:rPr>
                <w:lang w:eastAsia="zh-CN"/>
              </w:rPr>
              <w:t>CA_n1A-n79A</w:t>
            </w:r>
          </w:p>
          <w:p w14:paraId="601717D0" w14:textId="77777777" w:rsidR="00BB2947" w:rsidRDefault="00BB2947" w:rsidP="0040244B">
            <w:pPr>
              <w:pStyle w:val="TAL"/>
              <w:jc w:val="center"/>
              <w:rPr>
                <w:lang w:eastAsia="zh-CN"/>
              </w:rPr>
            </w:pPr>
            <w:r>
              <w:rPr>
                <w:lang w:eastAsia="zh-CN"/>
              </w:rPr>
              <w:t>CA_n1A-n257A</w:t>
            </w:r>
          </w:p>
          <w:p w14:paraId="70F97860" w14:textId="77777777" w:rsidR="00BB2947" w:rsidRDefault="00BB2947" w:rsidP="0040244B">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2D8BF7B5"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AAA5E8"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6AB963D" w14:textId="77777777" w:rsidR="00BB2947" w:rsidRDefault="00BB2947" w:rsidP="0040244B">
            <w:pPr>
              <w:pStyle w:val="TAC"/>
              <w:rPr>
                <w:lang w:eastAsia="zh-CN"/>
              </w:rPr>
            </w:pPr>
            <w:r>
              <w:rPr>
                <w:lang w:eastAsia="zh-CN"/>
              </w:rPr>
              <w:t>0</w:t>
            </w:r>
          </w:p>
        </w:tc>
      </w:tr>
      <w:tr w:rsidR="00BB2947" w14:paraId="6EA827F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79DA9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2D64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0A22C78" w14:textId="77777777" w:rsidR="00BB2947" w:rsidRDefault="00BB2947" w:rsidP="0040244B">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90BB8D" w14:textId="77777777" w:rsidR="00BB2947" w:rsidRDefault="00BB2947" w:rsidP="0040244B">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437806C2" w14:textId="77777777" w:rsidR="00BB2947" w:rsidRDefault="00BB2947" w:rsidP="0040244B">
            <w:pPr>
              <w:pStyle w:val="TAC"/>
              <w:rPr>
                <w:lang w:eastAsia="zh-CN"/>
              </w:rPr>
            </w:pPr>
          </w:p>
        </w:tc>
      </w:tr>
      <w:tr w:rsidR="00BB2947" w14:paraId="2501DA0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118F8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D4B9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9090C16"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217F22"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171EB5" w14:textId="77777777" w:rsidR="00BB2947" w:rsidRDefault="00BB2947" w:rsidP="0040244B">
            <w:pPr>
              <w:pStyle w:val="TAC"/>
              <w:rPr>
                <w:lang w:eastAsia="zh-CN"/>
              </w:rPr>
            </w:pPr>
          </w:p>
        </w:tc>
      </w:tr>
      <w:tr w:rsidR="00BB2947" w14:paraId="2F73D0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16E576" w14:textId="77777777" w:rsidR="00BB2947" w:rsidRDefault="00BB2947" w:rsidP="0040244B">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306DB74F" w14:textId="77777777" w:rsidR="00BB2947" w:rsidRDefault="00BB2947" w:rsidP="0040244B">
            <w:pPr>
              <w:pStyle w:val="TAL"/>
              <w:jc w:val="center"/>
              <w:rPr>
                <w:lang w:eastAsia="zh-CN"/>
              </w:rPr>
            </w:pPr>
            <w:r>
              <w:rPr>
                <w:lang w:eastAsia="zh-CN"/>
              </w:rPr>
              <w:t>CA_n257G</w:t>
            </w:r>
          </w:p>
          <w:p w14:paraId="7C1E2A90" w14:textId="77777777" w:rsidR="00BB2947" w:rsidRDefault="00BB2947" w:rsidP="0040244B">
            <w:pPr>
              <w:pStyle w:val="TAL"/>
              <w:jc w:val="center"/>
              <w:rPr>
                <w:lang w:eastAsia="zh-CN"/>
              </w:rPr>
            </w:pPr>
            <w:r>
              <w:rPr>
                <w:lang w:eastAsia="zh-CN"/>
              </w:rPr>
              <w:t>CA_n1A-n79A</w:t>
            </w:r>
          </w:p>
          <w:p w14:paraId="2C53C07D" w14:textId="77777777" w:rsidR="00BB2947" w:rsidRDefault="00BB2947" w:rsidP="0040244B">
            <w:pPr>
              <w:pStyle w:val="TAL"/>
              <w:jc w:val="center"/>
              <w:rPr>
                <w:lang w:eastAsia="zh-CN"/>
              </w:rPr>
            </w:pPr>
            <w:r>
              <w:rPr>
                <w:lang w:eastAsia="zh-CN"/>
              </w:rPr>
              <w:t>CA_n1A-n257A/G</w:t>
            </w:r>
          </w:p>
          <w:p w14:paraId="240C3DB9" w14:textId="77777777" w:rsidR="00BB2947" w:rsidRDefault="00BB2947" w:rsidP="0040244B">
            <w:pPr>
              <w:pStyle w:val="TAL"/>
              <w:jc w:val="center"/>
              <w:rPr>
                <w:lang w:eastAsia="zh-CN"/>
              </w:rPr>
            </w:pPr>
            <w:r>
              <w:rPr>
                <w:lang w:eastAsia="zh-CN"/>
              </w:rPr>
              <w:t>CA_n79A-n257A/G</w:t>
            </w:r>
          </w:p>
          <w:p w14:paraId="04A8B28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6D5DA74"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2A862E"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B6A7E16" w14:textId="77777777" w:rsidR="00BB2947" w:rsidRDefault="00BB2947" w:rsidP="0040244B">
            <w:pPr>
              <w:pStyle w:val="TAC"/>
              <w:rPr>
                <w:lang w:eastAsia="zh-CN"/>
              </w:rPr>
            </w:pPr>
            <w:r>
              <w:rPr>
                <w:lang w:eastAsia="zh-CN"/>
              </w:rPr>
              <w:t>0</w:t>
            </w:r>
          </w:p>
        </w:tc>
      </w:tr>
      <w:tr w:rsidR="00BB2947" w14:paraId="274528F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17AB0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7D1C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3088529" w14:textId="77777777" w:rsidR="00BB2947" w:rsidRDefault="00BB2947" w:rsidP="0040244B">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E927B8" w14:textId="77777777" w:rsidR="00BB2947" w:rsidRDefault="00BB2947" w:rsidP="0040244B">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23A5B608" w14:textId="77777777" w:rsidR="00BB2947" w:rsidRDefault="00BB2947" w:rsidP="0040244B">
            <w:pPr>
              <w:pStyle w:val="TAC"/>
              <w:rPr>
                <w:lang w:eastAsia="zh-CN"/>
              </w:rPr>
            </w:pPr>
          </w:p>
        </w:tc>
      </w:tr>
      <w:tr w:rsidR="00BB2947" w14:paraId="1398613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40B62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99327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431C478"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4ADCC8"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048613" w14:textId="77777777" w:rsidR="00BB2947" w:rsidRDefault="00BB2947" w:rsidP="0040244B">
            <w:pPr>
              <w:pStyle w:val="TAC"/>
              <w:rPr>
                <w:lang w:eastAsia="zh-CN"/>
              </w:rPr>
            </w:pPr>
          </w:p>
        </w:tc>
      </w:tr>
      <w:tr w:rsidR="00BB2947" w14:paraId="1B6AE39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D569EB" w14:textId="77777777" w:rsidR="00BB2947" w:rsidRDefault="00BB2947" w:rsidP="0040244B">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314D4366" w14:textId="77777777" w:rsidR="00BB2947" w:rsidRDefault="00BB2947" w:rsidP="0040244B">
            <w:pPr>
              <w:pStyle w:val="TAC"/>
              <w:rPr>
                <w:lang w:eastAsia="zh-CN"/>
              </w:rPr>
            </w:pPr>
            <w:r>
              <w:rPr>
                <w:lang w:eastAsia="zh-CN"/>
              </w:rPr>
              <w:t>CA_n257G/H</w:t>
            </w:r>
          </w:p>
          <w:p w14:paraId="7C1F7086" w14:textId="77777777" w:rsidR="00BB2947" w:rsidRDefault="00BB2947" w:rsidP="0040244B">
            <w:pPr>
              <w:pStyle w:val="TAL"/>
              <w:jc w:val="center"/>
              <w:rPr>
                <w:lang w:eastAsia="zh-CN"/>
              </w:rPr>
            </w:pPr>
            <w:r>
              <w:rPr>
                <w:lang w:eastAsia="zh-CN"/>
              </w:rPr>
              <w:t>CA_n1A-n79A</w:t>
            </w:r>
          </w:p>
          <w:p w14:paraId="5D2CC807" w14:textId="77777777" w:rsidR="00BB2947" w:rsidRDefault="00BB2947" w:rsidP="0040244B">
            <w:pPr>
              <w:pStyle w:val="TAL"/>
              <w:jc w:val="center"/>
              <w:rPr>
                <w:lang w:eastAsia="zh-CN"/>
              </w:rPr>
            </w:pPr>
            <w:r>
              <w:rPr>
                <w:lang w:eastAsia="zh-CN"/>
              </w:rPr>
              <w:t>CA_n1A-n257A/G/H</w:t>
            </w:r>
            <w:r w:rsidDel="00312DBC">
              <w:rPr>
                <w:lang w:eastAsia="zh-CN"/>
              </w:rPr>
              <w:t xml:space="preserve"> </w:t>
            </w:r>
            <w:r>
              <w:rPr>
                <w:lang w:eastAsia="zh-CN"/>
              </w:rPr>
              <w:t>CA_n79A-n257A/G/H</w:t>
            </w:r>
          </w:p>
          <w:p w14:paraId="1A029E6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1843B98"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EF366B"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C079EFC" w14:textId="77777777" w:rsidR="00BB2947" w:rsidRDefault="00BB2947" w:rsidP="0040244B">
            <w:pPr>
              <w:pStyle w:val="TAC"/>
              <w:rPr>
                <w:lang w:eastAsia="zh-CN"/>
              </w:rPr>
            </w:pPr>
            <w:r>
              <w:rPr>
                <w:lang w:eastAsia="zh-CN"/>
              </w:rPr>
              <w:t>0</w:t>
            </w:r>
          </w:p>
        </w:tc>
      </w:tr>
      <w:tr w:rsidR="00BB2947" w14:paraId="1B63DBB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AAF57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97EAF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21DCEA2" w14:textId="77777777" w:rsidR="00BB2947" w:rsidRDefault="00BB2947" w:rsidP="0040244B">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8D12EF" w14:textId="77777777" w:rsidR="00BB2947" w:rsidRDefault="00BB2947" w:rsidP="0040244B">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4B1C6537" w14:textId="77777777" w:rsidR="00BB2947" w:rsidRDefault="00BB2947" w:rsidP="0040244B">
            <w:pPr>
              <w:pStyle w:val="TAC"/>
              <w:rPr>
                <w:lang w:eastAsia="zh-CN"/>
              </w:rPr>
            </w:pPr>
          </w:p>
        </w:tc>
      </w:tr>
      <w:tr w:rsidR="00BB2947" w14:paraId="41464B8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F0515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6E8033" w14:textId="77777777" w:rsidR="00BB2947" w:rsidRDefault="00BB2947" w:rsidP="0040244B">
            <w:pPr>
              <w:pStyle w:val="TAC"/>
            </w:pPr>
          </w:p>
        </w:tc>
        <w:tc>
          <w:tcPr>
            <w:tcW w:w="817" w:type="dxa"/>
            <w:tcBorders>
              <w:left w:val="single" w:sz="4" w:space="0" w:color="auto"/>
              <w:right w:val="single" w:sz="4" w:space="0" w:color="auto"/>
            </w:tcBorders>
            <w:vAlign w:val="center"/>
          </w:tcPr>
          <w:p w14:paraId="70392ACC"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2BC121"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9CF3EB" w14:textId="77777777" w:rsidR="00BB2947" w:rsidRDefault="00BB2947" w:rsidP="0040244B">
            <w:pPr>
              <w:pStyle w:val="TAC"/>
            </w:pPr>
          </w:p>
        </w:tc>
      </w:tr>
      <w:tr w:rsidR="00BB2947" w14:paraId="0162F90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D1725" w14:textId="77777777" w:rsidR="00BB2947" w:rsidRDefault="00BB2947" w:rsidP="0040244B">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16FDC5C1" w14:textId="77777777" w:rsidR="00BB2947" w:rsidRDefault="00BB2947" w:rsidP="0040244B">
            <w:pPr>
              <w:pStyle w:val="TAC"/>
              <w:rPr>
                <w:lang w:eastAsia="zh-CN"/>
              </w:rPr>
            </w:pPr>
            <w:r>
              <w:rPr>
                <w:lang w:eastAsia="zh-CN"/>
              </w:rPr>
              <w:t>CA_n257G/H/I</w:t>
            </w:r>
          </w:p>
          <w:p w14:paraId="20983264" w14:textId="77777777" w:rsidR="00BB2947" w:rsidRDefault="00BB2947" w:rsidP="0040244B">
            <w:pPr>
              <w:pStyle w:val="TAC"/>
              <w:rPr>
                <w:lang w:eastAsia="zh-CN"/>
              </w:rPr>
            </w:pPr>
            <w:r>
              <w:rPr>
                <w:lang w:eastAsia="zh-CN"/>
              </w:rPr>
              <w:t>CA_n1A-n79A</w:t>
            </w:r>
          </w:p>
          <w:p w14:paraId="09D1DF6D" w14:textId="77777777" w:rsidR="00BB2947" w:rsidRDefault="00BB2947" w:rsidP="0040244B">
            <w:pPr>
              <w:pStyle w:val="TAC"/>
              <w:rPr>
                <w:lang w:eastAsia="zh-CN"/>
              </w:rPr>
            </w:pPr>
            <w:r>
              <w:rPr>
                <w:lang w:eastAsia="zh-CN"/>
              </w:rPr>
              <w:t>CA_n1A-n257A/G/H/I</w:t>
            </w:r>
          </w:p>
          <w:p w14:paraId="53751BCF" w14:textId="77777777" w:rsidR="00BB2947" w:rsidRDefault="00BB2947" w:rsidP="0040244B">
            <w:pPr>
              <w:pStyle w:val="TAC"/>
              <w:rPr>
                <w:lang w:eastAsia="zh-CN"/>
              </w:rPr>
            </w:pPr>
            <w:r>
              <w:rPr>
                <w:lang w:eastAsia="zh-CN"/>
              </w:rPr>
              <w:t>CA_n79A-n257A/G/H/I</w:t>
            </w:r>
          </w:p>
          <w:p w14:paraId="4EB8AB6A"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D94EBD5" w14:textId="77777777" w:rsidR="00BB2947" w:rsidRDefault="00BB2947" w:rsidP="0040244B">
            <w:pPr>
              <w:pStyle w:val="TAC"/>
            </w:pPr>
            <w:r>
              <w:rPr>
                <w:lang w:eastAsia="zh-CN"/>
              </w:rPr>
              <w:t>n1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281A8D"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E8F7AB3" w14:textId="77777777" w:rsidR="00BB2947" w:rsidRDefault="00BB2947" w:rsidP="0040244B">
            <w:pPr>
              <w:pStyle w:val="TAC"/>
              <w:rPr>
                <w:lang w:eastAsia="zh-CN"/>
              </w:rPr>
            </w:pPr>
            <w:r>
              <w:rPr>
                <w:lang w:eastAsia="zh-CN"/>
              </w:rPr>
              <w:t>0</w:t>
            </w:r>
          </w:p>
        </w:tc>
      </w:tr>
      <w:tr w:rsidR="00BB2947" w14:paraId="0731AEE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F826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E64BB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BF34196" w14:textId="77777777" w:rsidR="00BB2947" w:rsidRDefault="00BB2947" w:rsidP="0040244B">
            <w:pPr>
              <w:pStyle w:val="TAC"/>
            </w:pPr>
            <w:r>
              <w:rPr>
                <w:lang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27E15F" w14:textId="77777777" w:rsidR="00BB2947" w:rsidRDefault="00BB2947" w:rsidP="0040244B">
            <w:pPr>
              <w:pStyle w:val="TAC"/>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4AFDD719" w14:textId="77777777" w:rsidR="00BB2947" w:rsidRDefault="00BB2947" w:rsidP="0040244B">
            <w:pPr>
              <w:pStyle w:val="TAC"/>
              <w:rPr>
                <w:lang w:eastAsia="zh-CN"/>
              </w:rPr>
            </w:pPr>
          </w:p>
        </w:tc>
      </w:tr>
      <w:tr w:rsidR="00BB2947" w14:paraId="150B0FF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0F9F1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56567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D4121A0" w14:textId="77777777" w:rsidR="00BB2947" w:rsidRDefault="00BB2947" w:rsidP="0040244B">
            <w:pPr>
              <w:pStyle w:val="TAC"/>
            </w:pPr>
            <w:r>
              <w:rPr>
                <w:lang w:eastAsia="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B3C8A5"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A2553C2" w14:textId="77777777" w:rsidR="00BB2947" w:rsidRDefault="00BB2947" w:rsidP="0040244B">
            <w:pPr>
              <w:pStyle w:val="TAC"/>
              <w:rPr>
                <w:lang w:eastAsia="zh-CN"/>
              </w:rPr>
            </w:pPr>
          </w:p>
        </w:tc>
      </w:tr>
      <w:tr w:rsidR="00BB2947" w14:paraId="4022DD77"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646F81EA" w14:textId="77777777" w:rsidR="00BB2947" w:rsidRDefault="00BB2947" w:rsidP="0040244B">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24D7E765" w14:textId="77777777" w:rsidR="00BB2947" w:rsidRDefault="00BB2947" w:rsidP="0040244B">
            <w:pPr>
              <w:pStyle w:val="TAC"/>
            </w:pPr>
            <w:r>
              <w:t>CA_n2A-n5A</w:t>
            </w:r>
          </w:p>
          <w:p w14:paraId="09D4CB10" w14:textId="77777777" w:rsidR="00BB2947" w:rsidRDefault="00BB2947" w:rsidP="0040244B">
            <w:pPr>
              <w:pStyle w:val="TAC"/>
            </w:pPr>
            <w:r>
              <w:t>CA_n2A-n260A</w:t>
            </w:r>
          </w:p>
          <w:p w14:paraId="437ECF39" w14:textId="77777777" w:rsidR="00BB2947" w:rsidRDefault="00BB2947" w:rsidP="0040244B">
            <w:pPr>
              <w:pStyle w:val="TAC"/>
            </w:pPr>
            <w:r>
              <w:t>CA_n5A-n260A</w:t>
            </w:r>
          </w:p>
        </w:tc>
        <w:tc>
          <w:tcPr>
            <w:tcW w:w="817" w:type="dxa"/>
            <w:tcBorders>
              <w:left w:val="single" w:sz="4" w:space="0" w:color="auto"/>
              <w:right w:val="single" w:sz="4" w:space="0" w:color="auto"/>
            </w:tcBorders>
            <w:vAlign w:val="center"/>
          </w:tcPr>
          <w:p w14:paraId="72E0903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08F435" w14:textId="77777777" w:rsidR="00BB2947" w:rsidRDefault="00BB2947" w:rsidP="0040244B">
            <w:pPr>
              <w:pStyle w:val="TAC"/>
            </w:pPr>
            <w:r>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6E8D5C82" w14:textId="77777777" w:rsidR="00BB2947" w:rsidRDefault="00BB2947" w:rsidP="0040244B">
            <w:pPr>
              <w:pStyle w:val="TAC"/>
            </w:pPr>
            <w:r>
              <w:rPr>
                <w:rFonts w:hint="eastAsia"/>
              </w:rPr>
              <w:t>0</w:t>
            </w:r>
          </w:p>
        </w:tc>
      </w:tr>
      <w:tr w:rsidR="00BB2947" w14:paraId="3CB61D2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96E9F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9B3485" w14:textId="77777777" w:rsidR="00BB2947" w:rsidRDefault="00BB2947" w:rsidP="0040244B">
            <w:pPr>
              <w:pStyle w:val="TAC"/>
            </w:pPr>
          </w:p>
        </w:tc>
        <w:tc>
          <w:tcPr>
            <w:tcW w:w="817" w:type="dxa"/>
            <w:tcBorders>
              <w:left w:val="single" w:sz="4" w:space="0" w:color="auto"/>
              <w:right w:val="single" w:sz="4" w:space="0" w:color="auto"/>
            </w:tcBorders>
            <w:vAlign w:val="center"/>
          </w:tcPr>
          <w:p w14:paraId="693AD98F"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93DE9"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A88C9E5" w14:textId="77777777" w:rsidR="00BB2947" w:rsidRDefault="00BB2947" w:rsidP="0040244B">
            <w:pPr>
              <w:pStyle w:val="TAC"/>
            </w:pPr>
          </w:p>
        </w:tc>
      </w:tr>
      <w:tr w:rsidR="00BB2947" w14:paraId="4C5F121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89152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FDEEB5" w14:textId="77777777" w:rsidR="00BB2947" w:rsidRDefault="00BB2947" w:rsidP="0040244B">
            <w:pPr>
              <w:pStyle w:val="TAC"/>
            </w:pPr>
          </w:p>
        </w:tc>
        <w:tc>
          <w:tcPr>
            <w:tcW w:w="817" w:type="dxa"/>
            <w:tcBorders>
              <w:left w:val="single" w:sz="4" w:space="0" w:color="auto"/>
              <w:right w:val="single" w:sz="4" w:space="0" w:color="auto"/>
            </w:tcBorders>
            <w:vAlign w:val="center"/>
          </w:tcPr>
          <w:p w14:paraId="12BB78A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10BC3E"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126FFD" w14:textId="77777777" w:rsidR="00BB2947" w:rsidRDefault="00BB2947" w:rsidP="0040244B">
            <w:pPr>
              <w:pStyle w:val="TAC"/>
            </w:pPr>
          </w:p>
        </w:tc>
      </w:tr>
      <w:tr w:rsidR="00BB2947" w14:paraId="079A237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465D70" w14:textId="77777777" w:rsidR="00BB2947" w:rsidRDefault="00BB2947" w:rsidP="0040244B">
            <w:pPr>
              <w:pStyle w:val="TAC"/>
            </w:pPr>
            <w:r>
              <w:lastRenderedPageBreak/>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7B8468" w14:textId="77777777" w:rsidR="00BB2947" w:rsidRDefault="00BB2947" w:rsidP="0040244B">
            <w:pPr>
              <w:pStyle w:val="TAC"/>
            </w:pPr>
            <w:r>
              <w:t>CA_n2A-n5A</w:t>
            </w:r>
          </w:p>
          <w:p w14:paraId="119340DB" w14:textId="77777777" w:rsidR="00BB2947" w:rsidRDefault="00BB2947" w:rsidP="0040244B">
            <w:pPr>
              <w:pStyle w:val="TAC"/>
            </w:pPr>
            <w:r>
              <w:t>CA_n2A-n260A/G</w:t>
            </w:r>
          </w:p>
          <w:p w14:paraId="592BD871" w14:textId="77777777" w:rsidR="00BB2947" w:rsidRDefault="00BB2947" w:rsidP="0040244B">
            <w:pPr>
              <w:pStyle w:val="TAC"/>
            </w:pPr>
            <w:r>
              <w:t>CA_n5A-n260A/G</w:t>
            </w:r>
          </w:p>
          <w:p w14:paraId="021B3A73" w14:textId="77777777" w:rsidR="00BB2947" w:rsidRDefault="00BB2947" w:rsidP="0040244B">
            <w:pPr>
              <w:pStyle w:val="TAC"/>
            </w:pPr>
          </w:p>
        </w:tc>
        <w:tc>
          <w:tcPr>
            <w:tcW w:w="817" w:type="dxa"/>
            <w:tcBorders>
              <w:left w:val="single" w:sz="4" w:space="0" w:color="auto"/>
              <w:right w:val="single" w:sz="4" w:space="0" w:color="auto"/>
            </w:tcBorders>
            <w:vAlign w:val="center"/>
          </w:tcPr>
          <w:p w14:paraId="699E079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97414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B0C59E" w14:textId="77777777" w:rsidR="00BB2947" w:rsidRDefault="00BB2947" w:rsidP="0040244B">
            <w:pPr>
              <w:pStyle w:val="TAC"/>
            </w:pPr>
            <w:r>
              <w:rPr>
                <w:rFonts w:hint="eastAsia"/>
              </w:rPr>
              <w:t>0</w:t>
            </w:r>
          </w:p>
        </w:tc>
      </w:tr>
      <w:tr w:rsidR="00BB2947" w14:paraId="4BF7612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4FDA6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7BA95D" w14:textId="77777777" w:rsidR="00BB2947" w:rsidRDefault="00BB2947" w:rsidP="0040244B">
            <w:pPr>
              <w:pStyle w:val="TAC"/>
            </w:pPr>
          </w:p>
        </w:tc>
        <w:tc>
          <w:tcPr>
            <w:tcW w:w="817" w:type="dxa"/>
            <w:tcBorders>
              <w:left w:val="single" w:sz="4" w:space="0" w:color="auto"/>
              <w:right w:val="single" w:sz="4" w:space="0" w:color="auto"/>
            </w:tcBorders>
            <w:vAlign w:val="center"/>
          </w:tcPr>
          <w:p w14:paraId="241D5B35"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0D500"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338252F" w14:textId="77777777" w:rsidR="00BB2947" w:rsidRDefault="00BB2947" w:rsidP="0040244B">
            <w:pPr>
              <w:pStyle w:val="TAC"/>
            </w:pPr>
          </w:p>
        </w:tc>
      </w:tr>
      <w:tr w:rsidR="00BB2947" w14:paraId="0DE9662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56F05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4FAF12" w14:textId="77777777" w:rsidR="00BB2947" w:rsidRDefault="00BB2947" w:rsidP="0040244B">
            <w:pPr>
              <w:pStyle w:val="TAC"/>
            </w:pPr>
          </w:p>
        </w:tc>
        <w:tc>
          <w:tcPr>
            <w:tcW w:w="817" w:type="dxa"/>
            <w:tcBorders>
              <w:left w:val="single" w:sz="4" w:space="0" w:color="auto"/>
              <w:right w:val="single" w:sz="4" w:space="0" w:color="auto"/>
            </w:tcBorders>
            <w:vAlign w:val="center"/>
          </w:tcPr>
          <w:p w14:paraId="31FC217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9D1A4A" w14:textId="77777777" w:rsidR="00BB2947" w:rsidRDefault="00BB2947" w:rsidP="0040244B">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0661FA" w14:textId="77777777" w:rsidR="00BB2947" w:rsidRDefault="00BB2947" w:rsidP="0040244B">
            <w:pPr>
              <w:pStyle w:val="TAC"/>
            </w:pPr>
          </w:p>
        </w:tc>
      </w:tr>
      <w:tr w:rsidR="00BB2947" w14:paraId="49CDE9A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018238" w14:textId="77777777" w:rsidR="00BB2947" w:rsidRDefault="00BB2947" w:rsidP="0040244B">
            <w:pPr>
              <w:pStyle w:val="TAC"/>
            </w:pPr>
            <w:r>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ED8F30" w14:textId="77777777" w:rsidR="00BB2947" w:rsidRDefault="00BB2947" w:rsidP="0040244B">
            <w:pPr>
              <w:pStyle w:val="TAC"/>
            </w:pPr>
            <w:r>
              <w:t>CA_n2A-n5A</w:t>
            </w:r>
          </w:p>
          <w:p w14:paraId="769AED0A" w14:textId="77777777" w:rsidR="00BB2947" w:rsidRDefault="00BB2947" w:rsidP="0040244B">
            <w:pPr>
              <w:pStyle w:val="TAC"/>
            </w:pPr>
            <w:r>
              <w:t>CA_n2A-n260A/G/H</w:t>
            </w:r>
          </w:p>
          <w:p w14:paraId="30849936" w14:textId="77777777" w:rsidR="00BB2947" w:rsidRDefault="00BB2947" w:rsidP="0040244B">
            <w:pPr>
              <w:pStyle w:val="TAC"/>
            </w:pPr>
            <w:r>
              <w:t>CA_n5A-n260A/G/H</w:t>
            </w:r>
          </w:p>
          <w:p w14:paraId="69F67AC4" w14:textId="77777777" w:rsidR="00BB2947" w:rsidRDefault="00BB2947" w:rsidP="0040244B">
            <w:pPr>
              <w:pStyle w:val="TAC"/>
            </w:pPr>
          </w:p>
        </w:tc>
        <w:tc>
          <w:tcPr>
            <w:tcW w:w="817" w:type="dxa"/>
            <w:tcBorders>
              <w:left w:val="single" w:sz="4" w:space="0" w:color="auto"/>
              <w:right w:val="single" w:sz="4" w:space="0" w:color="auto"/>
            </w:tcBorders>
            <w:vAlign w:val="center"/>
          </w:tcPr>
          <w:p w14:paraId="2FD09C5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0AF8C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F76441" w14:textId="77777777" w:rsidR="00BB2947" w:rsidRDefault="00BB2947" w:rsidP="0040244B">
            <w:pPr>
              <w:pStyle w:val="TAC"/>
            </w:pPr>
            <w:r>
              <w:t>0</w:t>
            </w:r>
          </w:p>
        </w:tc>
      </w:tr>
      <w:tr w:rsidR="00BB2947" w14:paraId="6CDB931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8995E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492193" w14:textId="77777777" w:rsidR="00BB2947" w:rsidRDefault="00BB2947" w:rsidP="0040244B">
            <w:pPr>
              <w:pStyle w:val="TAC"/>
            </w:pPr>
          </w:p>
        </w:tc>
        <w:tc>
          <w:tcPr>
            <w:tcW w:w="817" w:type="dxa"/>
            <w:tcBorders>
              <w:left w:val="single" w:sz="4" w:space="0" w:color="auto"/>
              <w:right w:val="single" w:sz="4" w:space="0" w:color="auto"/>
            </w:tcBorders>
            <w:vAlign w:val="center"/>
          </w:tcPr>
          <w:p w14:paraId="5899F013"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9BE36B"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B704389" w14:textId="77777777" w:rsidR="00BB2947" w:rsidRDefault="00BB2947" w:rsidP="0040244B">
            <w:pPr>
              <w:pStyle w:val="TAC"/>
            </w:pPr>
          </w:p>
        </w:tc>
      </w:tr>
      <w:tr w:rsidR="00BB2947" w14:paraId="3357997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A5EB2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3A7035" w14:textId="77777777" w:rsidR="00BB2947" w:rsidRDefault="00BB2947" w:rsidP="0040244B">
            <w:pPr>
              <w:pStyle w:val="TAC"/>
            </w:pPr>
          </w:p>
        </w:tc>
        <w:tc>
          <w:tcPr>
            <w:tcW w:w="817" w:type="dxa"/>
            <w:tcBorders>
              <w:left w:val="single" w:sz="4" w:space="0" w:color="auto"/>
              <w:right w:val="single" w:sz="4" w:space="0" w:color="auto"/>
            </w:tcBorders>
            <w:vAlign w:val="center"/>
          </w:tcPr>
          <w:p w14:paraId="22EFA0EF"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FDB814" w14:textId="77777777" w:rsidR="00BB2947" w:rsidRDefault="00BB2947" w:rsidP="0040244B">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8BCD80" w14:textId="77777777" w:rsidR="00BB2947" w:rsidRDefault="00BB2947" w:rsidP="0040244B">
            <w:pPr>
              <w:pStyle w:val="TAC"/>
            </w:pPr>
          </w:p>
        </w:tc>
      </w:tr>
      <w:tr w:rsidR="00BB2947" w14:paraId="3E18553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A74EA2" w14:textId="77777777" w:rsidR="00BB2947" w:rsidRDefault="00BB2947" w:rsidP="0040244B">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8085FA" w14:textId="77777777" w:rsidR="00BB2947" w:rsidRDefault="00BB2947" w:rsidP="0040244B">
            <w:pPr>
              <w:pStyle w:val="TAC"/>
            </w:pPr>
            <w:r>
              <w:t>CA_n2A-n5A</w:t>
            </w:r>
          </w:p>
          <w:p w14:paraId="08A09B98" w14:textId="77777777" w:rsidR="00BB2947" w:rsidRDefault="00BB2947" w:rsidP="0040244B">
            <w:pPr>
              <w:pStyle w:val="TAC"/>
            </w:pPr>
            <w:r>
              <w:t>CA_n2A-n260A/G/H/I</w:t>
            </w:r>
          </w:p>
          <w:p w14:paraId="147DCC8B" w14:textId="77777777" w:rsidR="00BB2947" w:rsidRDefault="00BB2947" w:rsidP="0040244B">
            <w:pPr>
              <w:pStyle w:val="TAC"/>
            </w:pPr>
            <w:r>
              <w:t>CA_n5A-n260A/G/H/I</w:t>
            </w:r>
          </w:p>
          <w:p w14:paraId="391CBE6C" w14:textId="77777777" w:rsidR="00BB2947" w:rsidRDefault="00BB2947" w:rsidP="0040244B">
            <w:pPr>
              <w:pStyle w:val="TAC"/>
            </w:pPr>
          </w:p>
        </w:tc>
        <w:tc>
          <w:tcPr>
            <w:tcW w:w="817" w:type="dxa"/>
            <w:tcBorders>
              <w:left w:val="single" w:sz="4" w:space="0" w:color="auto"/>
              <w:right w:val="single" w:sz="4" w:space="0" w:color="auto"/>
            </w:tcBorders>
            <w:vAlign w:val="center"/>
          </w:tcPr>
          <w:p w14:paraId="1EC20B7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3F23C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4C8F0B" w14:textId="77777777" w:rsidR="00BB2947" w:rsidRDefault="00BB2947" w:rsidP="0040244B">
            <w:pPr>
              <w:pStyle w:val="TAC"/>
            </w:pPr>
            <w:r>
              <w:rPr>
                <w:rFonts w:hint="eastAsia"/>
              </w:rPr>
              <w:t>0</w:t>
            </w:r>
          </w:p>
        </w:tc>
      </w:tr>
      <w:tr w:rsidR="00BB2947" w14:paraId="61ADA2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8AE07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35216" w14:textId="77777777" w:rsidR="00BB2947" w:rsidRDefault="00BB2947" w:rsidP="0040244B">
            <w:pPr>
              <w:pStyle w:val="TAC"/>
            </w:pPr>
          </w:p>
        </w:tc>
        <w:tc>
          <w:tcPr>
            <w:tcW w:w="817" w:type="dxa"/>
            <w:tcBorders>
              <w:left w:val="single" w:sz="4" w:space="0" w:color="auto"/>
              <w:right w:val="single" w:sz="4" w:space="0" w:color="auto"/>
            </w:tcBorders>
            <w:vAlign w:val="center"/>
          </w:tcPr>
          <w:p w14:paraId="3E00E9B0"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1DAA8"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BFE3113" w14:textId="77777777" w:rsidR="00BB2947" w:rsidRDefault="00BB2947" w:rsidP="0040244B">
            <w:pPr>
              <w:pStyle w:val="TAC"/>
            </w:pPr>
          </w:p>
        </w:tc>
      </w:tr>
      <w:tr w:rsidR="00BB2947" w14:paraId="3245EE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31D27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64BA9C" w14:textId="77777777" w:rsidR="00BB2947" w:rsidRDefault="00BB2947" w:rsidP="0040244B">
            <w:pPr>
              <w:pStyle w:val="TAC"/>
            </w:pPr>
          </w:p>
        </w:tc>
        <w:tc>
          <w:tcPr>
            <w:tcW w:w="817" w:type="dxa"/>
            <w:tcBorders>
              <w:left w:val="single" w:sz="4" w:space="0" w:color="auto"/>
              <w:right w:val="single" w:sz="4" w:space="0" w:color="auto"/>
            </w:tcBorders>
            <w:vAlign w:val="center"/>
          </w:tcPr>
          <w:p w14:paraId="4257CB2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19D197"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8A64B3" w14:textId="77777777" w:rsidR="00BB2947" w:rsidRDefault="00BB2947" w:rsidP="0040244B">
            <w:pPr>
              <w:pStyle w:val="TAC"/>
            </w:pPr>
          </w:p>
        </w:tc>
      </w:tr>
      <w:tr w:rsidR="00BB2947" w14:paraId="4316AE8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DBD601" w14:textId="77777777" w:rsidR="00BB2947" w:rsidRDefault="00BB2947" w:rsidP="0040244B">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ADC9F7" w14:textId="77777777" w:rsidR="00BB2947" w:rsidRDefault="00BB2947" w:rsidP="0040244B">
            <w:pPr>
              <w:pStyle w:val="TAC"/>
            </w:pPr>
            <w:r>
              <w:t>CA_n2A-n5A</w:t>
            </w:r>
          </w:p>
          <w:p w14:paraId="7929EE41" w14:textId="77777777" w:rsidR="00BB2947" w:rsidRDefault="00BB2947" w:rsidP="0040244B">
            <w:pPr>
              <w:pStyle w:val="TAC"/>
            </w:pPr>
            <w:r>
              <w:t>CA_n2A-n260A/G/H/I/J</w:t>
            </w:r>
          </w:p>
          <w:p w14:paraId="58A6389C" w14:textId="77777777" w:rsidR="00BB2947" w:rsidRDefault="00BB2947" w:rsidP="0040244B">
            <w:pPr>
              <w:pStyle w:val="TAC"/>
            </w:pPr>
            <w:r>
              <w:t>CA_n5A-n260A/G/H/I/J</w:t>
            </w:r>
          </w:p>
          <w:p w14:paraId="7BD6A264" w14:textId="77777777" w:rsidR="00BB2947" w:rsidRDefault="00BB2947" w:rsidP="0040244B">
            <w:pPr>
              <w:pStyle w:val="TAC"/>
            </w:pPr>
          </w:p>
        </w:tc>
        <w:tc>
          <w:tcPr>
            <w:tcW w:w="817" w:type="dxa"/>
            <w:tcBorders>
              <w:left w:val="single" w:sz="4" w:space="0" w:color="auto"/>
              <w:right w:val="single" w:sz="4" w:space="0" w:color="auto"/>
            </w:tcBorders>
            <w:vAlign w:val="center"/>
          </w:tcPr>
          <w:p w14:paraId="7420E1D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84FDB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059AF7" w14:textId="77777777" w:rsidR="00BB2947" w:rsidRDefault="00BB2947" w:rsidP="0040244B">
            <w:pPr>
              <w:pStyle w:val="TAC"/>
            </w:pPr>
            <w:r>
              <w:rPr>
                <w:rFonts w:hint="eastAsia"/>
              </w:rPr>
              <w:t>0</w:t>
            </w:r>
          </w:p>
        </w:tc>
      </w:tr>
      <w:tr w:rsidR="00BB2947" w14:paraId="69CEE96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323EB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9DE6BA" w14:textId="77777777" w:rsidR="00BB2947" w:rsidRDefault="00BB2947" w:rsidP="0040244B">
            <w:pPr>
              <w:pStyle w:val="TAC"/>
            </w:pPr>
          </w:p>
        </w:tc>
        <w:tc>
          <w:tcPr>
            <w:tcW w:w="817" w:type="dxa"/>
            <w:tcBorders>
              <w:left w:val="single" w:sz="4" w:space="0" w:color="auto"/>
              <w:right w:val="single" w:sz="4" w:space="0" w:color="auto"/>
            </w:tcBorders>
            <w:vAlign w:val="center"/>
          </w:tcPr>
          <w:p w14:paraId="36A93008"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A4812B"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8FC156E" w14:textId="77777777" w:rsidR="00BB2947" w:rsidRDefault="00BB2947" w:rsidP="0040244B">
            <w:pPr>
              <w:pStyle w:val="TAC"/>
            </w:pPr>
          </w:p>
        </w:tc>
      </w:tr>
      <w:tr w:rsidR="00BB2947" w14:paraId="2E8E569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DC5F4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40A267" w14:textId="77777777" w:rsidR="00BB2947" w:rsidRDefault="00BB2947" w:rsidP="0040244B">
            <w:pPr>
              <w:pStyle w:val="TAC"/>
            </w:pPr>
          </w:p>
        </w:tc>
        <w:tc>
          <w:tcPr>
            <w:tcW w:w="817" w:type="dxa"/>
            <w:tcBorders>
              <w:left w:val="single" w:sz="4" w:space="0" w:color="auto"/>
              <w:right w:val="single" w:sz="4" w:space="0" w:color="auto"/>
            </w:tcBorders>
            <w:vAlign w:val="center"/>
          </w:tcPr>
          <w:p w14:paraId="50A3214F"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1B003" w14:textId="77777777" w:rsidR="00BB2947" w:rsidRDefault="00BB2947" w:rsidP="0040244B">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0A3489" w14:textId="77777777" w:rsidR="00BB2947" w:rsidRDefault="00BB2947" w:rsidP="0040244B">
            <w:pPr>
              <w:pStyle w:val="TAC"/>
            </w:pPr>
          </w:p>
        </w:tc>
      </w:tr>
      <w:tr w:rsidR="00BB2947" w14:paraId="4E41ED3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9DC623" w14:textId="77777777" w:rsidR="00BB2947" w:rsidRDefault="00BB2947" w:rsidP="0040244B">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C70548" w14:textId="77777777" w:rsidR="00BB2947" w:rsidRDefault="00BB2947" w:rsidP="0040244B">
            <w:pPr>
              <w:pStyle w:val="TAC"/>
            </w:pPr>
            <w:r>
              <w:t>CA_n2A-n5A</w:t>
            </w:r>
          </w:p>
          <w:p w14:paraId="5E226974" w14:textId="77777777" w:rsidR="00BB2947" w:rsidRDefault="00BB2947" w:rsidP="0040244B">
            <w:pPr>
              <w:pStyle w:val="TAC"/>
            </w:pPr>
            <w:r>
              <w:t>CA_n2A-n260A/G/H/I/J/K</w:t>
            </w:r>
          </w:p>
          <w:p w14:paraId="69348039" w14:textId="77777777" w:rsidR="00BB2947" w:rsidRDefault="00BB2947" w:rsidP="0040244B">
            <w:pPr>
              <w:pStyle w:val="TAC"/>
            </w:pPr>
            <w:r>
              <w:t>CA_n5A-n260A/G/H/I/J/K</w:t>
            </w:r>
          </w:p>
          <w:p w14:paraId="1E27F8EE" w14:textId="77777777" w:rsidR="00BB2947" w:rsidRDefault="00BB2947" w:rsidP="0040244B">
            <w:pPr>
              <w:pStyle w:val="TAC"/>
            </w:pPr>
          </w:p>
        </w:tc>
        <w:tc>
          <w:tcPr>
            <w:tcW w:w="817" w:type="dxa"/>
            <w:tcBorders>
              <w:left w:val="single" w:sz="4" w:space="0" w:color="auto"/>
              <w:right w:val="single" w:sz="4" w:space="0" w:color="auto"/>
            </w:tcBorders>
            <w:vAlign w:val="center"/>
          </w:tcPr>
          <w:p w14:paraId="7E857D5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26DD0E"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FB4991" w14:textId="77777777" w:rsidR="00BB2947" w:rsidRDefault="00BB2947" w:rsidP="0040244B">
            <w:pPr>
              <w:pStyle w:val="TAC"/>
            </w:pPr>
            <w:r>
              <w:rPr>
                <w:rFonts w:hint="eastAsia"/>
              </w:rPr>
              <w:t>0</w:t>
            </w:r>
          </w:p>
        </w:tc>
      </w:tr>
      <w:tr w:rsidR="00BB2947" w14:paraId="51AF2A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36DB0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7E9423" w14:textId="77777777" w:rsidR="00BB2947" w:rsidRDefault="00BB2947" w:rsidP="0040244B">
            <w:pPr>
              <w:pStyle w:val="TAC"/>
            </w:pPr>
          </w:p>
        </w:tc>
        <w:tc>
          <w:tcPr>
            <w:tcW w:w="817" w:type="dxa"/>
            <w:tcBorders>
              <w:left w:val="single" w:sz="4" w:space="0" w:color="auto"/>
              <w:right w:val="single" w:sz="4" w:space="0" w:color="auto"/>
            </w:tcBorders>
            <w:vAlign w:val="center"/>
          </w:tcPr>
          <w:p w14:paraId="1C05B359"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E0C64"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2EE0E81" w14:textId="77777777" w:rsidR="00BB2947" w:rsidRDefault="00BB2947" w:rsidP="0040244B">
            <w:pPr>
              <w:pStyle w:val="TAC"/>
            </w:pPr>
          </w:p>
        </w:tc>
      </w:tr>
      <w:tr w:rsidR="00BB2947" w14:paraId="5055C84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0BCBA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91ADED" w14:textId="77777777" w:rsidR="00BB2947" w:rsidRDefault="00BB2947" w:rsidP="0040244B">
            <w:pPr>
              <w:pStyle w:val="TAC"/>
            </w:pPr>
          </w:p>
        </w:tc>
        <w:tc>
          <w:tcPr>
            <w:tcW w:w="817" w:type="dxa"/>
            <w:tcBorders>
              <w:left w:val="single" w:sz="4" w:space="0" w:color="auto"/>
              <w:right w:val="single" w:sz="4" w:space="0" w:color="auto"/>
            </w:tcBorders>
            <w:vAlign w:val="center"/>
          </w:tcPr>
          <w:p w14:paraId="7ACA1D2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CD9359" w14:textId="77777777" w:rsidR="00BB2947" w:rsidRDefault="00BB2947" w:rsidP="0040244B">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9A9514" w14:textId="77777777" w:rsidR="00BB2947" w:rsidRDefault="00BB2947" w:rsidP="0040244B">
            <w:pPr>
              <w:pStyle w:val="TAC"/>
            </w:pPr>
          </w:p>
        </w:tc>
      </w:tr>
      <w:tr w:rsidR="00BB2947" w14:paraId="2858A3E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F1257C" w14:textId="77777777" w:rsidR="00BB2947" w:rsidRDefault="00BB2947" w:rsidP="0040244B">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37C9C9" w14:textId="77777777" w:rsidR="00BB2947" w:rsidRDefault="00BB2947" w:rsidP="0040244B">
            <w:pPr>
              <w:pStyle w:val="TAC"/>
            </w:pPr>
            <w:r>
              <w:t>CA_n2A-n5A</w:t>
            </w:r>
          </w:p>
          <w:p w14:paraId="6A44DF49" w14:textId="77777777" w:rsidR="00BB2947" w:rsidRDefault="00BB2947" w:rsidP="0040244B">
            <w:pPr>
              <w:pStyle w:val="TAC"/>
            </w:pPr>
            <w:r>
              <w:t>CA_n2A-n260A/G/H/I/J/K/L</w:t>
            </w:r>
          </w:p>
          <w:p w14:paraId="6F36E75B" w14:textId="77777777" w:rsidR="00BB2947" w:rsidRDefault="00BB2947" w:rsidP="0040244B">
            <w:pPr>
              <w:pStyle w:val="TAC"/>
            </w:pPr>
            <w:r>
              <w:t>CA_n5A-n260A/G/H/I/J/K/L</w:t>
            </w:r>
          </w:p>
          <w:p w14:paraId="28568738" w14:textId="77777777" w:rsidR="00BB2947" w:rsidRDefault="00BB2947" w:rsidP="0040244B">
            <w:pPr>
              <w:pStyle w:val="TAC"/>
            </w:pPr>
          </w:p>
        </w:tc>
        <w:tc>
          <w:tcPr>
            <w:tcW w:w="817" w:type="dxa"/>
            <w:tcBorders>
              <w:left w:val="single" w:sz="4" w:space="0" w:color="auto"/>
              <w:right w:val="single" w:sz="4" w:space="0" w:color="auto"/>
            </w:tcBorders>
            <w:vAlign w:val="center"/>
          </w:tcPr>
          <w:p w14:paraId="1A8E3E3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F6B4A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7C51BD" w14:textId="77777777" w:rsidR="00BB2947" w:rsidRDefault="00BB2947" w:rsidP="0040244B">
            <w:pPr>
              <w:pStyle w:val="TAC"/>
            </w:pPr>
            <w:r>
              <w:rPr>
                <w:rFonts w:hint="eastAsia"/>
              </w:rPr>
              <w:t>0</w:t>
            </w:r>
          </w:p>
        </w:tc>
      </w:tr>
      <w:tr w:rsidR="00BB2947" w14:paraId="2CF65B3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95233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74112D" w14:textId="77777777" w:rsidR="00BB2947" w:rsidRDefault="00BB2947" w:rsidP="0040244B">
            <w:pPr>
              <w:pStyle w:val="TAC"/>
            </w:pPr>
          </w:p>
        </w:tc>
        <w:tc>
          <w:tcPr>
            <w:tcW w:w="817" w:type="dxa"/>
            <w:tcBorders>
              <w:left w:val="single" w:sz="4" w:space="0" w:color="auto"/>
              <w:right w:val="single" w:sz="4" w:space="0" w:color="auto"/>
            </w:tcBorders>
            <w:vAlign w:val="center"/>
          </w:tcPr>
          <w:p w14:paraId="26C3C749"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C1107D"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CA2647F" w14:textId="77777777" w:rsidR="00BB2947" w:rsidRDefault="00BB2947" w:rsidP="0040244B">
            <w:pPr>
              <w:pStyle w:val="TAC"/>
            </w:pPr>
          </w:p>
        </w:tc>
      </w:tr>
      <w:tr w:rsidR="00BB2947" w14:paraId="1055770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16293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813D3" w14:textId="77777777" w:rsidR="00BB2947" w:rsidRDefault="00BB2947" w:rsidP="0040244B">
            <w:pPr>
              <w:pStyle w:val="TAC"/>
            </w:pPr>
          </w:p>
        </w:tc>
        <w:tc>
          <w:tcPr>
            <w:tcW w:w="817" w:type="dxa"/>
            <w:tcBorders>
              <w:left w:val="single" w:sz="4" w:space="0" w:color="auto"/>
              <w:right w:val="single" w:sz="4" w:space="0" w:color="auto"/>
            </w:tcBorders>
            <w:vAlign w:val="center"/>
          </w:tcPr>
          <w:p w14:paraId="2D5D4E43"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902B31" w14:textId="77777777" w:rsidR="00BB2947" w:rsidRDefault="00BB2947" w:rsidP="0040244B">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D5E240" w14:textId="77777777" w:rsidR="00BB2947" w:rsidRDefault="00BB2947" w:rsidP="0040244B">
            <w:pPr>
              <w:pStyle w:val="TAC"/>
            </w:pPr>
          </w:p>
        </w:tc>
      </w:tr>
      <w:tr w:rsidR="00BB2947" w14:paraId="529BEE8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C365B0" w14:textId="77777777" w:rsidR="00BB2947" w:rsidRDefault="00BB2947" w:rsidP="0040244B">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20E23D" w14:textId="77777777" w:rsidR="00BB2947" w:rsidRDefault="00BB2947" w:rsidP="0040244B">
            <w:pPr>
              <w:pStyle w:val="TAC"/>
            </w:pPr>
            <w:r>
              <w:t>CA_n2A-n5A</w:t>
            </w:r>
          </w:p>
          <w:p w14:paraId="4093F4B5" w14:textId="77777777" w:rsidR="00BB2947" w:rsidRDefault="00BB2947" w:rsidP="0040244B">
            <w:pPr>
              <w:pStyle w:val="TAC"/>
            </w:pPr>
            <w:r>
              <w:t>CA_n2A-n260A/G/H/I/J/K/L/M</w:t>
            </w:r>
          </w:p>
          <w:p w14:paraId="071FA697" w14:textId="77777777" w:rsidR="00BB2947" w:rsidRDefault="00BB2947" w:rsidP="0040244B">
            <w:pPr>
              <w:pStyle w:val="TAC"/>
            </w:pPr>
            <w:r>
              <w:t>CA_n5A-n260A/G/H/I/J/K/L/M</w:t>
            </w:r>
          </w:p>
          <w:p w14:paraId="6446925F" w14:textId="77777777" w:rsidR="00BB2947" w:rsidRDefault="00BB2947" w:rsidP="0040244B">
            <w:pPr>
              <w:pStyle w:val="TAC"/>
            </w:pPr>
          </w:p>
        </w:tc>
        <w:tc>
          <w:tcPr>
            <w:tcW w:w="817" w:type="dxa"/>
            <w:tcBorders>
              <w:left w:val="single" w:sz="4" w:space="0" w:color="auto"/>
              <w:right w:val="single" w:sz="4" w:space="0" w:color="auto"/>
            </w:tcBorders>
            <w:vAlign w:val="center"/>
          </w:tcPr>
          <w:p w14:paraId="026A241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F7A7E7"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F11414" w14:textId="77777777" w:rsidR="00BB2947" w:rsidRDefault="00BB2947" w:rsidP="0040244B">
            <w:pPr>
              <w:pStyle w:val="TAC"/>
            </w:pPr>
            <w:r>
              <w:rPr>
                <w:rFonts w:hint="eastAsia"/>
              </w:rPr>
              <w:t>0</w:t>
            </w:r>
          </w:p>
        </w:tc>
      </w:tr>
      <w:tr w:rsidR="00BB2947" w14:paraId="2B53EFD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1976E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F40E15" w14:textId="77777777" w:rsidR="00BB2947" w:rsidRDefault="00BB2947" w:rsidP="0040244B">
            <w:pPr>
              <w:pStyle w:val="TAC"/>
            </w:pPr>
          </w:p>
        </w:tc>
        <w:tc>
          <w:tcPr>
            <w:tcW w:w="817" w:type="dxa"/>
            <w:tcBorders>
              <w:left w:val="single" w:sz="4" w:space="0" w:color="auto"/>
              <w:right w:val="single" w:sz="4" w:space="0" w:color="auto"/>
            </w:tcBorders>
            <w:vAlign w:val="center"/>
          </w:tcPr>
          <w:p w14:paraId="27CD0702" w14:textId="77777777" w:rsidR="00BB2947" w:rsidRDefault="00BB2947" w:rsidP="0040244B">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92A739"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8262B32" w14:textId="77777777" w:rsidR="00BB2947" w:rsidRDefault="00BB2947" w:rsidP="0040244B">
            <w:pPr>
              <w:pStyle w:val="TAC"/>
            </w:pPr>
          </w:p>
        </w:tc>
      </w:tr>
      <w:tr w:rsidR="00BB2947" w14:paraId="1773E88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23BF7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748428" w14:textId="77777777" w:rsidR="00BB2947" w:rsidRDefault="00BB2947" w:rsidP="0040244B">
            <w:pPr>
              <w:pStyle w:val="TAC"/>
            </w:pPr>
          </w:p>
        </w:tc>
        <w:tc>
          <w:tcPr>
            <w:tcW w:w="817" w:type="dxa"/>
            <w:tcBorders>
              <w:left w:val="single" w:sz="4" w:space="0" w:color="auto"/>
              <w:right w:val="single" w:sz="4" w:space="0" w:color="auto"/>
            </w:tcBorders>
            <w:vAlign w:val="center"/>
          </w:tcPr>
          <w:p w14:paraId="2CFEC32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19A17" w14:textId="77777777" w:rsidR="00BB2947" w:rsidRDefault="00BB2947" w:rsidP="0040244B">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D145EA" w14:textId="77777777" w:rsidR="00BB2947" w:rsidRDefault="00BB2947" w:rsidP="0040244B">
            <w:pPr>
              <w:pStyle w:val="TAC"/>
            </w:pPr>
          </w:p>
        </w:tc>
      </w:tr>
      <w:tr w:rsidR="00BB2947" w14:paraId="55BF206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ABE6DE" w14:textId="77777777" w:rsidR="00BB2947" w:rsidRDefault="00BB2947" w:rsidP="0040244B">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C4C776" w14:textId="77777777" w:rsidR="00BB2947" w:rsidRPr="00264B39" w:rsidRDefault="00BB2947" w:rsidP="0040244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5524DA86" w14:textId="77777777" w:rsidR="00BB2947" w:rsidRPr="00264B39" w:rsidRDefault="00BB2947" w:rsidP="0040244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1E02CA9" w14:textId="77777777" w:rsidR="00BB2947" w:rsidRDefault="00BB2947" w:rsidP="0040244B">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101E0B0A"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9A4896"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DF9E0D" w14:textId="77777777" w:rsidR="00BB2947" w:rsidRDefault="00BB2947" w:rsidP="0040244B">
            <w:pPr>
              <w:pStyle w:val="TAC"/>
              <w:rPr>
                <w:lang w:eastAsia="zh-CN"/>
              </w:rPr>
            </w:pPr>
            <w:r>
              <w:rPr>
                <w:rFonts w:hint="eastAsia"/>
                <w:lang w:eastAsia="zh-CN"/>
              </w:rPr>
              <w:t>0</w:t>
            </w:r>
          </w:p>
        </w:tc>
      </w:tr>
      <w:tr w:rsidR="00BB2947" w14:paraId="0FC652E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4BEF4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277666" w14:textId="77777777" w:rsidR="00BB2947" w:rsidRDefault="00BB2947" w:rsidP="0040244B">
            <w:pPr>
              <w:pStyle w:val="TAC"/>
            </w:pPr>
          </w:p>
        </w:tc>
        <w:tc>
          <w:tcPr>
            <w:tcW w:w="817" w:type="dxa"/>
            <w:tcBorders>
              <w:left w:val="single" w:sz="4" w:space="0" w:color="auto"/>
              <w:right w:val="single" w:sz="4" w:space="0" w:color="auto"/>
            </w:tcBorders>
            <w:vAlign w:val="center"/>
          </w:tcPr>
          <w:p w14:paraId="30F5E758"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B8EEF6"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5B444F6" w14:textId="77777777" w:rsidR="00BB2947" w:rsidRDefault="00BB2947" w:rsidP="0040244B">
            <w:pPr>
              <w:pStyle w:val="TAC"/>
            </w:pPr>
          </w:p>
        </w:tc>
      </w:tr>
      <w:tr w:rsidR="00BB2947" w14:paraId="15945E8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684BD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31D5EA" w14:textId="77777777" w:rsidR="00BB2947" w:rsidRDefault="00BB2947" w:rsidP="0040244B">
            <w:pPr>
              <w:pStyle w:val="TAC"/>
            </w:pPr>
          </w:p>
        </w:tc>
        <w:tc>
          <w:tcPr>
            <w:tcW w:w="817" w:type="dxa"/>
            <w:tcBorders>
              <w:left w:val="single" w:sz="4" w:space="0" w:color="auto"/>
              <w:right w:val="single" w:sz="4" w:space="0" w:color="auto"/>
            </w:tcBorders>
            <w:vAlign w:val="center"/>
          </w:tcPr>
          <w:p w14:paraId="54E839F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039469" w14:textId="77777777" w:rsidR="00BB2947" w:rsidRDefault="00BB2947" w:rsidP="0040244B">
            <w:pPr>
              <w:pStyle w:val="TAC"/>
              <w:rPr>
                <w:lang w:val="en-US" w:bidi="ar"/>
              </w:rPr>
            </w:pPr>
            <w:r w:rsidRPr="00264B39">
              <w:rPr>
                <w:rFonts w:cs="Arial"/>
                <w:szCs w:val="18"/>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617362" w14:textId="77777777" w:rsidR="00BB2947" w:rsidRDefault="00BB2947" w:rsidP="0040244B">
            <w:pPr>
              <w:pStyle w:val="TAC"/>
            </w:pPr>
          </w:p>
        </w:tc>
      </w:tr>
      <w:tr w:rsidR="00BB2947" w14:paraId="52D2A00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FB3868" w14:textId="77777777" w:rsidR="00BB2947" w:rsidRDefault="00BB2947" w:rsidP="0040244B">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AFE60A" w14:textId="77777777" w:rsidR="00BB2947" w:rsidRPr="00264B39" w:rsidRDefault="00BB2947" w:rsidP="0040244B">
            <w:pPr>
              <w:pStyle w:val="TAC"/>
              <w:rPr>
                <w:rFonts w:cs="Arial"/>
                <w:szCs w:val="18"/>
              </w:rPr>
            </w:pPr>
            <w:r w:rsidRPr="00264B39">
              <w:rPr>
                <w:rFonts w:cs="Arial"/>
                <w:szCs w:val="18"/>
              </w:rPr>
              <w:t>CA_n2A-n5A</w:t>
            </w:r>
          </w:p>
          <w:p w14:paraId="2618FC01"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7887B45"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9EDD5CA" w14:textId="77777777" w:rsidR="00BB2947" w:rsidRDefault="00BB2947" w:rsidP="0040244B">
            <w:pPr>
              <w:pStyle w:val="TAC"/>
            </w:pPr>
          </w:p>
        </w:tc>
        <w:tc>
          <w:tcPr>
            <w:tcW w:w="817" w:type="dxa"/>
            <w:tcBorders>
              <w:left w:val="single" w:sz="4" w:space="0" w:color="auto"/>
              <w:right w:val="single" w:sz="4" w:space="0" w:color="auto"/>
            </w:tcBorders>
            <w:vAlign w:val="center"/>
          </w:tcPr>
          <w:p w14:paraId="742F8A69"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DDCACA"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B98FE8" w14:textId="77777777" w:rsidR="00BB2947" w:rsidRDefault="00BB2947" w:rsidP="0040244B">
            <w:pPr>
              <w:pStyle w:val="TAC"/>
              <w:rPr>
                <w:lang w:eastAsia="zh-CN"/>
              </w:rPr>
            </w:pPr>
            <w:r>
              <w:rPr>
                <w:rFonts w:hint="eastAsia"/>
                <w:lang w:eastAsia="zh-CN"/>
              </w:rPr>
              <w:t>0</w:t>
            </w:r>
          </w:p>
        </w:tc>
      </w:tr>
      <w:tr w:rsidR="00BB2947" w14:paraId="243732F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522A5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2F7132" w14:textId="77777777" w:rsidR="00BB2947" w:rsidRDefault="00BB2947" w:rsidP="0040244B">
            <w:pPr>
              <w:pStyle w:val="TAC"/>
            </w:pPr>
          </w:p>
        </w:tc>
        <w:tc>
          <w:tcPr>
            <w:tcW w:w="817" w:type="dxa"/>
            <w:tcBorders>
              <w:left w:val="single" w:sz="4" w:space="0" w:color="auto"/>
              <w:right w:val="single" w:sz="4" w:space="0" w:color="auto"/>
            </w:tcBorders>
            <w:vAlign w:val="center"/>
          </w:tcPr>
          <w:p w14:paraId="7316757C"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A60CA9"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040778D" w14:textId="77777777" w:rsidR="00BB2947" w:rsidRDefault="00BB2947" w:rsidP="0040244B">
            <w:pPr>
              <w:pStyle w:val="TAC"/>
            </w:pPr>
          </w:p>
        </w:tc>
      </w:tr>
      <w:tr w:rsidR="00BB2947" w14:paraId="3127493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ABFAC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C0D9EC" w14:textId="77777777" w:rsidR="00BB2947" w:rsidRDefault="00BB2947" w:rsidP="0040244B">
            <w:pPr>
              <w:pStyle w:val="TAC"/>
            </w:pPr>
          </w:p>
        </w:tc>
        <w:tc>
          <w:tcPr>
            <w:tcW w:w="817" w:type="dxa"/>
            <w:tcBorders>
              <w:left w:val="single" w:sz="4" w:space="0" w:color="auto"/>
              <w:right w:val="single" w:sz="4" w:space="0" w:color="auto"/>
            </w:tcBorders>
            <w:vAlign w:val="center"/>
          </w:tcPr>
          <w:p w14:paraId="7574F199"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6563A2"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AC0ACE" w14:textId="77777777" w:rsidR="00BB2947" w:rsidRDefault="00BB2947" w:rsidP="0040244B">
            <w:pPr>
              <w:pStyle w:val="TAC"/>
            </w:pPr>
          </w:p>
        </w:tc>
      </w:tr>
      <w:tr w:rsidR="00BB2947" w14:paraId="46E0F2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30AEA7" w14:textId="77777777" w:rsidR="00BB2947" w:rsidRDefault="00BB2947" w:rsidP="0040244B">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A9172F" w14:textId="77777777" w:rsidR="00BB2947" w:rsidRPr="00264B39" w:rsidRDefault="00BB2947" w:rsidP="0040244B">
            <w:pPr>
              <w:pStyle w:val="TAC"/>
              <w:rPr>
                <w:rFonts w:cs="Arial"/>
                <w:szCs w:val="18"/>
              </w:rPr>
            </w:pPr>
            <w:r w:rsidRPr="00264B39">
              <w:rPr>
                <w:rFonts w:cs="Arial"/>
                <w:szCs w:val="18"/>
              </w:rPr>
              <w:t>CA_n2A-n5A</w:t>
            </w:r>
          </w:p>
          <w:p w14:paraId="62EB29BC"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2ACEBF5"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EE50DF6" w14:textId="77777777" w:rsidR="00BB2947" w:rsidRDefault="00BB2947" w:rsidP="0040244B">
            <w:pPr>
              <w:pStyle w:val="TAC"/>
            </w:pPr>
          </w:p>
        </w:tc>
        <w:tc>
          <w:tcPr>
            <w:tcW w:w="817" w:type="dxa"/>
            <w:tcBorders>
              <w:left w:val="single" w:sz="4" w:space="0" w:color="auto"/>
              <w:right w:val="single" w:sz="4" w:space="0" w:color="auto"/>
            </w:tcBorders>
            <w:vAlign w:val="center"/>
          </w:tcPr>
          <w:p w14:paraId="64558F3A"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647D76"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72DE618" w14:textId="77777777" w:rsidR="00BB2947" w:rsidRDefault="00BB2947" w:rsidP="0040244B">
            <w:pPr>
              <w:pStyle w:val="TAC"/>
              <w:rPr>
                <w:lang w:eastAsia="zh-CN"/>
              </w:rPr>
            </w:pPr>
            <w:r>
              <w:rPr>
                <w:rFonts w:hint="eastAsia"/>
                <w:lang w:eastAsia="zh-CN"/>
              </w:rPr>
              <w:t>0</w:t>
            </w:r>
          </w:p>
        </w:tc>
      </w:tr>
      <w:tr w:rsidR="00BB2947" w14:paraId="434E29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C2D7E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E2CCB5" w14:textId="77777777" w:rsidR="00BB2947" w:rsidRDefault="00BB2947" w:rsidP="0040244B">
            <w:pPr>
              <w:pStyle w:val="TAC"/>
            </w:pPr>
          </w:p>
        </w:tc>
        <w:tc>
          <w:tcPr>
            <w:tcW w:w="817" w:type="dxa"/>
            <w:tcBorders>
              <w:left w:val="single" w:sz="4" w:space="0" w:color="auto"/>
              <w:right w:val="single" w:sz="4" w:space="0" w:color="auto"/>
            </w:tcBorders>
            <w:vAlign w:val="center"/>
          </w:tcPr>
          <w:p w14:paraId="3ED41046"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12312"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D2B5AFB" w14:textId="77777777" w:rsidR="00BB2947" w:rsidRDefault="00BB2947" w:rsidP="0040244B">
            <w:pPr>
              <w:pStyle w:val="TAC"/>
            </w:pPr>
          </w:p>
        </w:tc>
      </w:tr>
      <w:tr w:rsidR="00BB2947" w14:paraId="2A9E3DE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8E5C9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83045D" w14:textId="77777777" w:rsidR="00BB2947" w:rsidRDefault="00BB2947" w:rsidP="0040244B">
            <w:pPr>
              <w:pStyle w:val="TAC"/>
            </w:pPr>
          </w:p>
        </w:tc>
        <w:tc>
          <w:tcPr>
            <w:tcW w:w="817" w:type="dxa"/>
            <w:tcBorders>
              <w:left w:val="single" w:sz="4" w:space="0" w:color="auto"/>
              <w:right w:val="single" w:sz="4" w:space="0" w:color="auto"/>
            </w:tcBorders>
            <w:vAlign w:val="center"/>
          </w:tcPr>
          <w:p w14:paraId="554B591F"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A6E57C"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BBE9D1E" w14:textId="77777777" w:rsidR="00BB2947" w:rsidRDefault="00BB2947" w:rsidP="0040244B">
            <w:pPr>
              <w:pStyle w:val="TAC"/>
            </w:pPr>
          </w:p>
        </w:tc>
      </w:tr>
      <w:tr w:rsidR="00BB2947" w14:paraId="39C0008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BA5F27" w14:textId="77777777" w:rsidR="00BB2947" w:rsidRDefault="00BB2947" w:rsidP="0040244B">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E11B87" w14:textId="77777777" w:rsidR="00BB2947" w:rsidRPr="00264B39" w:rsidRDefault="00BB2947" w:rsidP="0040244B">
            <w:pPr>
              <w:pStyle w:val="TAC"/>
              <w:rPr>
                <w:rFonts w:cs="Arial"/>
                <w:szCs w:val="18"/>
              </w:rPr>
            </w:pPr>
            <w:r w:rsidRPr="00264B39">
              <w:rPr>
                <w:rFonts w:cs="Arial"/>
                <w:szCs w:val="18"/>
              </w:rPr>
              <w:t>CA_n2A-n5A</w:t>
            </w:r>
          </w:p>
          <w:p w14:paraId="29EA0B5F"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12C302C6"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5E4E0F70" w14:textId="77777777" w:rsidR="00BB2947" w:rsidRDefault="00BB2947" w:rsidP="0040244B">
            <w:pPr>
              <w:pStyle w:val="TAC"/>
            </w:pPr>
          </w:p>
        </w:tc>
        <w:tc>
          <w:tcPr>
            <w:tcW w:w="817" w:type="dxa"/>
            <w:tcBorders>
              <w:left w:val="single" w:sz="4" w:space="0" w:color="auto"/>
              <w:right w:val="single" w:sz="4" w:space="0" w:color="auto"/>
            </w:tcBorders>
            <w:vAlign w:val="center"/>
          </w:tcPr>
          <w:p w14:paraId="73B32DA7"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EB4413"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9F4FAA" w14:textId="77777777" w:rsidR="00BB2947" w:rsidRDefault="00BB2947" w:rsidP="0040244B">
            <w:pPr>
              <w:pStyle w:val="TAC"/>
              <w:rPr>
                <w:lang w:eastAsia="zh-CN"/>
              </w:rPr>
            </w:pPr>
            <w:r>
              <w:rPr>
                <w:rFonts w:hint="eastAsia"/>
                <w:lang w:eastAsia="zh-CN"/>
              </w:rPr>
              <w:t>0</w:t>
            </w:r>
          </w:p>
        </w:tc>
      </w:tr>
      <w:tr w:rsidR="00BB2947" w14:paraId="2B229A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E117B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582EDB" w14:textId="77777777" w:rsidR="00BB2947" w:rsidRDefault="00BB2947" w:rsidP="0040244B">
            <w:pPr>
              <w:pStyle w:val="TAC"/>
            </w:pPr>
          </w:p>
        </w:tc>
        <w:tc>
          <w:tcPr>
            <w:tcW w:w="817" w:type="dxa"/>
            <w:tcBorders>
              <w:left w:val="single" w:sz="4" w:space="0" w:color="auto"/>
              <w:right w:val="single" w:sz="4" w:space="0" w:color="auto"/>
            </w:tcBorders>
            <w:vAlign w:val="center"/>
          </w:tcPr>
          <w:p w14:paraId="0D0A842B"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7D1BCB"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5A02119" w14:textId="77777777" w:rsidR="00BB2947" w:rsidRDefault="00BB2947" w:rsidP="0040244B">
            <w:pPr>
              <w:pStyle w:val="TAC"/>
            </w:pPr>
          </w:p>
        </w:tc>
      </w:tr>
      <w:tr w:rsidR="00BB2947" w14:paraId="3EA5F5D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90886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CD2464" w14:textId="77777777" w:rsidR="00BB2947" w:rsidRDefault="00BB2947" w:rsidP="0040244B">
            <w:pPr>
              <w:pStyle w:val="TAC"/>
            </w:pPr>
          </w:p>
        </w:tc>
        <w:tc>
          <w:tcPr>
            <w:tcW w:w="817" w:type="dxa"/>
            <w:tcBorders>
              <w:left w:val="single" w:sz="4" w:space="0" w:color="auto"/>
              <w:right w:val="single" w:sz="4" w:space="0" w:color="auto"/>
            </w:tcBorders>
            <w:vAlign w:val="center"/>
          </w:tcPr>
          <w:p w14:paraId="20F9F5C9"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56D140" w14:textId="77777777" w:rsidR="00BB2947" w:rsidRDefault="00BB2947" w:rsidP="0040244B">
            <w:pPr>
              <w:pStyle w:val="TAC"/>
              <w:rPr>
                <w:lang w:val="en-US" w:bidi="ar"/>
              </w:rPr>
            </w:pPr>
            <w:r w:rsidRPr="00264B39">
              <w:rPr>
                <w:rFonts w:cs="Arial"/>
                <w:szCs w:val="18"/>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A644B1" w14:textId="77777777" w:rsidR="00BB2947" w:rsidRDefault="00BB2947" w:rsidP="0040244B">
            <w:pPr>
              <w:pStyle w:val="TAC"/>
            </w:pPr>
          </w:p>
        </w:tc>
      </w:tr>
      <w:tr w:rsidR="00BB2947" w14:paraId="41ED9A5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D62EFE" w14:textId="77777777" w:rsidR="00BB2947" w:rsidRDefault="00BB2947" w:rsidP="0040244B">
            <w:pPr>
              <w:pStyle w:val="TAC"/>
            </w:pPr>
            <w:r w:rsidRPr="00264B39">
              <w:rPr>
                <w:rFonts w:cs="Arial"/>
                <w:szCs w:val="18"/>
              </w:rPr>
              <w:lastRenderedPageBreak/>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D5D54F" w14:textId="77777777" w:rsidR="00BB2947" w:rsidRPr="00264B39" w:rsidRDefault="00BB2947" w:rsidP="0040244B">
            <w:pPr>
              <w:pStyle w:val="TAC"/>
              <w:rPr>
                <w:rFonts w:cs="Arial"/>
                <w:szCs w:val="18"/>
              </w:rPr>
            </w:pPr>
            <w:r w:rsidRPr="00264B39">
              <w:rPr>
                <w:rFonts w:cs="Arial"/>
                <w:szCs w:val="18"/>
              </w:rPr>
              <w:t>CA_n2A-n5A</w:t>
            </w:r>
          </w:p>
          <w:p w14:paraId="64652E75"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8B43AE3"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543DE05" w14:textId="77777777" w:rsidR="00BB2947" w:rsidRDefault="00BB2947" w:rsidP="0040244B">
            <w:pPr>
              <w:pStyle w:val="TAC"/>
            </w:pPr>
          </w:p>
        </w:tc>
        <w:tc>
          <w:tcPr>
            <w:tcW w:w="817" w:type="dxa"/>
            <w:tcBorders>
              <w:left w:val="single" w:sz="4" w:space="0" w:color="auto"/>
              <w:right w:val="single" w:sz="4" w:space="0" w:color="auto"/>
            </w:tcBorders>
            <w:vAlign w:val="center"/>
          </w:tcPr>
          <w:p w14:paraId="27A95191"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AAE2CC"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CB6BA6" w14:textId="77777777" w:rsidR="00BB2947" w:rsidRDefault="00BB2947" w:rsidP="0040244B">
            <w:pPr>
              <w:pStyle w:val="TAC"/>
              <w:rPr>
                <w:lang w:eastAsia="zh-CN"/>
              </w:rPr>
            </w:pPr>
            <w:r>
              <w:rPr>
                <w:rFonts w:hint="eastAsia"/>
                <w:lang w:eastAsia="zh-CN"/>
              </w:rPr>
              <w:t>0</w:t>
            </w:r>
          </w:p>
        </w:tc>
      </w:tr>
      <w:tr w:rsidR="00BB2947" w14:paraId="65FA0F5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46F00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73BA2C" w14:textId="77777777" w:rsidR="00BB2947" w:rsidRDefault="00BB2947" w:rsidP="0040244B">
            <w:pPr>
              <w:pStyle w:val="TAC"/>
            </w:pPr>
          </w:p>
        </w:tc>
        <w:tc>
          <w:tcPr>
            <w:tcW w:w="817" w:type="dxa"/>
            <w:tcBorders>
              <w:left w:val="single" w:sz="4" w:space="0" w:color="auto"/>
              <w:right w:val="single" w:sz="4" w:space="0" w:color="auto"/>
            </w:tcBorders>
            <w:vAlign w:val="center"/>
          </w:tcPr>
          <w:p w14:paraId="69BA2491"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19AED0"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55416C2" w14:textId="77777777" w:rsidR="00BB2947" w:rsidRDefault="00BB2947" w:rsidP="0040244B">
            <w:pPr>
              <w:pStyle w:val="TAC"/>
            </w:pPr>
          </w:p>
        </w:tc>
      </w:tr>
      <w:tr w:rsidR="00BB2947" w14:paraId="79BC867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2AF73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AA976" w14:textId="77777777" w:rsidR="00BB2947" w:rsidRDefault="00BB2947" w:rsidP="0040244B">
            <w:pPr>
              <w:pStyle w:val="TAC"/>
            </w:pPr>
          </w:p>
        </w:tc>
        <w:tc>
          <w:tcPr>
            <w:tcW w:w="817" w:type="dxa"/>
            <w:tcBorders>
              <w:left w:val="single" w:sz="4" w:space="0" w:color="auto"/>
              <w:right w:val="single" w:sz="4" w:space="0" w:color="auto"/>
            </w:tcBorders>
            <w:vAlign w:val="center"/>
          </w:tcPr>
          <w:p w14:paraId="5D23DB59"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A2CA1C" w14:textId="77777777" w:rsidR="00BB2947" w:rsidRDefault="00BB2947" w:rsidP="0040244B">
            <w:pPr>
              <w:pStyle w:val="TAC"/>
              <w:rPr>
                <w:lang w:val="en-US" w:bidi="ar"/>
              </w:rPr>
            </w:pPr>
            <w:r w:rsidRPr="00264B39">
              <w:rPr>
                <w:rFonts w:cs="Arial"/>
                <w:szCs w:val="18"/>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3079C6" w14:textId="77777777" w:rsidR="00BB2947" w:rsidRDefault="00BB2947" w:rsidP="0040244B">
            <w:pPr>
              <w:pStyle w:val="TAC"/>
            </w:pPr>
          </w:p>
        </w:tc>
      </w:tr>
      <w:tr w:rsidR="00BB2947" w14:paraId="5D6CBB1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7F1510" w14:textId="77777777" w:rsidR="00BB2947" w:rsidRDefault="00BB2947" w:rsidP="0040244B">
            <w:pPr>
              <w:pStyle w:val="TAC"/>
            </w:pPr>
            <w:r w:rsidRPr="00264B39">
              <w:rPr>
                <w:rFonts w:cs="Arial"/>
                <w:szCs w:val="18"/>
              </w:rPr>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57E9A5" w14:textId="77777777" w:rsidR="00BB2947" w:rsidRPr="00264B39" w:rsidRDefault="00BB2947" w:rsidP="0040244B">
            <w:pPr>
              <w:pStyle w:val="TAC"/>
              <w:rPr>
                <w:rFonts w:cs="Arial"/>
                <w:szCs w:val="18"/>
              </w:rPr>
            </w:pPr>
            <w:r w:rsidRPr="00264B39">
              <w:rPr>
                <w:rFonts w:cs="Arial"/>
                <w:szCs w:val="18"/>
              </w:rPr>
              <w:t>CA_n2A-n5A</w:t>
            </w:r>
          </w:p>
          <w:p w14:paraId="65AB28D2"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7249DDDF" w14:textId="77777777" w:rsidR="00BB2947" w:rsidRDefault="00BB2947" w:rsidP="0040244B">
            <w:pPr>
              <w:pStyle w:val="TAC"/>
            </w:pPr>
          </w:p>
        </w:tc>
        <w:tc>
          <w:tcPr>
            <w:tcW w:w="817" w:type="dxa"/>
            <w:tcBorders>
              <w:left w:val="single" w:sz="4" w:space="0" w:color="auto"/>
              <w:right w:val="single" w:sz="4" w:space="0" w:color="auto"/>
            </w:tcBorders>
            <w:vAlign w:val="center"/>
          </w:tcPr>
          <w:p w14:paraId="16D1AF32"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3ADC52"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22F062" w14:textId="77777777" w:rsidR="00BB2947" w:rsidRDefault="00BB2947" w:rsidP="0040244B">
            <w:pPr>
              <w:pStyle w:val="TAC"/>
              <w:rPr>
                <w:lang w:eastAsia="zh-CN"/>
              </w:rPr>
            </w:pPr>
            <w:r>
              <w:rPr>
                <w:rFonts w:hint="eastAsia"/>
                <w:lang w:eastAsia="zh-CN"/>
              </w:rPr>
              <w:t>0</w:t>
            </w:r>
          </w:p>
        </w:tc>
      </w:tr>
      <w:tr w:rsidR="00BB2947" w14:paraId="76274B7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5232E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76AD30" w14:textId="77777777" w:rsidR="00BB2947" w:rsidRDefault="00BB2947" w:rsidP="0040244B">
            <w:pPr>
              <w:pStyle w:val="TAC"/>
            </w:pPr>
          </w:p>
        </w:tc>
        <w:tc>
          <w:tcPr>
            <w:tcW w:w="817" w:type="dxa"/>
            <w:tcBorders>
              <w:left w:val="single" w:sz="4" w:space="0" w:color="auto"/>
              <w:right w:val="single" w:sz="4" w:space="0" w:color="auto"/>
            </w:tcBorders>
            <w:vAlign w:val="center"/>
          </w:tcPr>
          <w:p w14:paraId="06DF0746"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26AD38"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7D01E4E" w14:textId="77777777" w:rsidR="00BB2947" w:rsidRDefault="00BB2947" w:rsidP="0040244B">
            <w:pPr>
              <w:pStyle w:val="TAC"/>
            </w:pPr>
          </w:p>
        </w:tc>
      </w:tr>
      <w:tr w:rsidR="00BB2947" w14:paraId="4E7AC0F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86BF6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92AC8" w14:textId="77777777" w:rsidR="00BB2947" w:rsidRDefault="00BB2947" w:rsidP="0040244B">
            <w:pPr>
              <w:pStyle w:val="TAC"/>
            </w:pPr>
          </w:p>
        </w:tc>
        <w:tc>
          <w:tcPr>
            <w:tcW w:w="817" w:type="dxa"/>
            <w:tcBorders>
              <w:left w:val="single" w:sz="4" w:space="0" w:color="auto"/>
              <w:right w:val="single" w:sz="4" w:space="0" w:color="auto"/>
            </w:tcBorders>
            <w:vAlign w:val="center"/>
          </w:tcPr>
          <w:p w14:paraId="359B112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ECC3A2" w14:textId="77777777" w:rsidR="00BB2947" w:rsidRDefault="00BB2947" w:rsidP="0040244B">
            <w:pPr>
              <w:pStyle w:val="TAC"/>
              <w:rPr>
                <w:lang w:val="en-US" w:bidi="ar"/>
              </w:rPr>
            </w:pPr>
            <w:r w:rsidRPr="00264B39">
              <w:rPr>
                <w:rFonts w:cs="Arial"/>
                <w:szCs w:val="18"/>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19CA82" w14:textId="77777777" w:rsidR="00BB2947" w:rsidRDefault="00BB2947" w:rsidP="0040244B">
            <w:pPr>
              <w:pStyle w:val="TAC"/>
            </w:pPr>
          </w:p>
        </w:tc>
      </w:tr>
      <w:tr w:rsidR="00BB2947" w14:paraId="5424DF2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4947C7" w14:textId="77777777" w:rsidR="00BB2947" w:rsidRDefault="00BB2947" w:rsidP="0040244B">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536FCA" w14:textId="77777777" w:rsidR="00BB2947" w:rsidRPr="00264B39" w:rsidRDefault="00BB2947" w:rsidP="0040244B">
            <w:pPr>
              <w:pStyle w:val="TAC"/>
              <w:rPr>
                <w:rFonts w:cs="Arial"/>
                <w:szCs w:val="18"/>
              </w:rPr>
            </w:pPr>
            <w:r w:rsidRPr="00264B39">
              <w:rPr>
                <w:rFonts w:cs="Arial"/>
                <w:szCs w:val="18"/>
              </w:rPr>
              <w:t>CA_n2A-n5A</w:t>
            </w:r>
          </w:p>
          <w:p w14:paraId="1FF471B3"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FBAA748"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6B06B65" w14:textId="77777777" w:rsidR="00BB2947" w:rsidRDefault="00BB2947" w:rsidP="0040244B">
            <w:pPr>
              <w:pStyle w:val="TAC"/>
            </w:pPr>
          </w:p>
        </w:tc>
        <w:tc>
          <w:tcPr>
            <w:tcW w:w="817" w:type="dxa"/>
            <w:tcBorders>
              <w:left w:val="single" w:sz="4" w:space="0" w:color="auto"/>
              <w:right w:val="single" w:sz="4" w:space="0" w:color="auto"/>
            </w:tcBorders>
            <w:vAlign w:val="center"/>
          </w:tcPr>
          <w:p w14:paraId="2914CD72"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1A5A65"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0A8F35" w14:textId="77777777" w:rsidR="00BB2947" w:rsidRDefault="00BB2947" w:rsidP="0040244B">
            <w:pPr>
              <w:pStyle w:val="TAC"/>
              <w:rPr>
                <w:lang w:eastAsia="zh-CN"/>
              </w:rPr>
            </w:pPr>
            <w:r>
              <w:rPr>
                <w:rFonts w:hint="eastAsia"/>
                <w:lang w:eastAsia="zh-CN"/>
              </w:rPr>
              <w:t>0</w:t>
            </w:r>
          </w:p>
        </w:tc>
      </w:tr>
      <w:tr w:rsidR="00BB2947" w14:paraId="27141CB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91175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39EF80" w14:textId="77777777" w:rsidR="00BB2947" w:rsidRDefault="00BB2947" w:rsidP="0040244B">
            <w:pPr>
              <w:pStyle w:val="TAC"/>
            </w:pPr>
          </w:p>
        </w:tc>
        <w:tc>
          <w:tcPr>
            <w:tcW w:w="817" w:type="dxa"/>
            <w:tcBorders>
              <w:left w:val="single" w:sz="4" w:space="0" w:color="auto"/>
              <w:right w:val="single" w:sz="4" w:space="0" w:color="auto"/>
            </w:tcBorders>
            <w:vAlign w:val="center"/>
          </w:tcPr>
          <w:p w14:paraId="2BA5DB7E"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E22A06"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372D2F7" w14:textId="77777777" w:rsidR="00BB2947" w:rsidRDefault="00BB2947" w:rsidP="0040244B">
            <w:pPr>
              <w:pStyle w:val="TAC"/>
            </w:pPr>
          </w:p>
        </w:tc>
      </w:tr>
      <w:tr w:rsidR="00BB2947" w14:paraId="0D106ED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9E107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EA6E5C" w14:textId="77777777" w:rsidR="00BB2947" w:rsidRDefault="00BB2947" w:rsidP="0040244B">
            <w:pPr>
              <w:pStyle w:val="TAC"/>
            </w:pPr>
          </w:p>
        </w:tc>
        <w:tc>
          <w:tcPr>
            <w:tcW w:w="817" w:type="dxa"/>
            <w:tcBorders>
              <w:left w:val="single" w:sz="4" w:space="0" w:color="auto"/>
              <w:right w:val="single" w:sz="4" w:space="0" w:color="auto"/>
            </w:tcBorders>
            <w:vAlign w:val="center"/>
          </w:tcPr>
          <w:p w14:paraId="6F98A40C"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A5E63" w14:textId="77777777" w:rsidR="00BB2947" w:rsidRDefault="00BB2947" w:rsidP="0040244B">
            <w:pPr>
              <w:pStyle w:val="TAC"/>
              <w:rPr>
                <w:lang w:val="en-US" w:bidi="ar"/>
              </w:rPr>
            </w:pPr>
            <w:r w:rsidRPr="00264B39">
              <w:rPr>
                <w:rFonts w:cs="Arial"/>
                <w:szCs w:val="18"/>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63E9E2" w14:textId="77777777" w:rsidR="00BB2947" w:rsidRDefault="00BB2947" w:rsidP="0040244B">
            <w:pPr>
              <w:pStyle w:val="TAC"/>
            </w:pPr>
          </w:p>
        </w:tc>
      </w:tr>
      <w:tr w:rsidR="00BB2947" w14:paraId="314419B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795C50" w14:textId="77777777" w:rsidR="00BB2947" w:rsidRDefault="00BB2947" w:rsidP="0040244B">
            <w:pPr>
              <w:pStyle w:val="TAC"/>
            </w:pPr>
            <w:r w:rsidRPr="00264B39">
              <w:rPr>
                <w:rFonts w:cs="Arial"/>
                <w:szCs w:val="18"/>
              </w:rPr>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D74EF7" w14:textId="77777777" w:rsidR="00BB2947" w:rsidRPr="00264B39" w:rsidRDefault="00BB2947" w:rsidP="0040244B">
            <w:pPr>
              <w:pStyle w:val="TAC"/>
              <w:rPr>
                <w:rFonts w:cs="Arial"/>
                <w:szCs w:val="18"/>
              </w:rPr>
            </w:pPr>
            <w:r w:rsidRPr="00264B39">
              <w:rPr>
                <w:rFonts w:cs="Arial"/>
                <w:szCs w:val="18"/>
              </w:rPr>
              <w:t>CA_n2A-n5A</w:t>
            </w:r>
          </w:p>
          <w:p w14:paraId="5AFD34C4"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3EDE37A4" w14:textId="77777777" w:rsidR="00BB2947" w:rsidRDefault="00BB2947" w:rsidP="0040244B">
            <w:pPr>
              <w:pStyle w:val="TAC"/>
            </w:pPr>
          </w:p>
        </w:tc>
        <w:tc>
          <w:tcPr>
            <w:tcW w:w="817" w:type="dxa"/>
            <w:tcBorders>
              <w:left w:val="single" w:sz="4" w:space="0" w:color="auto"/>
              <w:right w:val="single" w:sz="4" w:space="0" w:color="auto"/>
            </w:tcBorders>
            <w:vAlign w:val="center"/>
          </w:tcPr>
          <w:p w14:paraId="6E0972C1"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8450B1"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189CCD" w14:textId="77777777" w:rsidR="00BB2947" w:rsidRDefault="00BB2947" w:rsidP="0040244B">
            <w:pPr>
              <w:pStyle w:val="TAC"/>
              <w:rPr>
                <w:lang w:eastAsia="zh-CN"/>
              </w:rPr>
            </w:pPr>
            <w:r>
              <w:rPr>
                <w:rFonts w:hint="eastAsia"/>
                <w:lang w:eastAsia="zh-CN"/>
              </w:rPr>
              <w:t>0</w:t>
            </w:r>
          </w:p>
        </w:tc>
      </w:tr>
      <w:tr w:rsidR="00BB2947" w14:paraId="6E22B28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9C93D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E0AF0B" w14:textId="77777777" w:rsidR="00BB2947" w:rsidRDefault="00BB2947" w:rsidP="0040244B">
            <w:pPr>
              <w:pStyle w:val="TAC"/>
            </w:pPr>
          </w:p>
        </w:tc>
        <w:tc>
          <w:tcPr>
            <w:tcW w:w="817" w:type="dxa"/>
            <w:tcBorders>
              <w:left w:val="single" w:sz="4" w:space="0" w:color="auto"/>
              <w:right w:val="single" w:sz="4" w:space="0" w:color="auto"/>
            </w:tcBorders>
            <w:vAlign w:val="center"/>
          </w:tcPr>
          <w:p w14:paraId="6FA81036"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82D1F1"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EBCDACD" w14:textId="77777777" w:rsidR="00BB2947" w:rsidRDefault="00BB2947" w:rsidP="0040244B">
            <w:pPr>
              <w:pStyle w:val="TAC"/>
            </w:pPr>
          </w:p>
        </w:tc>
      </w:tr>
      <w:tr w:rsidR="00BB2947" w14:paraId="7EB426D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28C16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8FB7AC" w14:textId="77777777" w:rsidR="00BB2947" w:rsidRDefault="00BB2947" w:rsidP="0040244B">
            <w:pPr>
              <w:pStyle w:val="TAC"/>
            </w:pPr>
          </w:p>
        </w:tc>
        <w:tc>
          <w:tcPr>
            <w:tcW w:w="817" w:type="dxa"/>
            <w:tcBorders>
              <w:left w:val="single" w:sz="4" w:space="0" w:color="auto"/>
              <w:right w:val="single" w:sz="4" w:space="0" w:color="auto"/>
            </w:tcBorders>
            <w:vAlign w:val="center"/>
          </w:tcPr>
          <w:p w14:paraId="268630FB"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11CB74" w14:textId="77777777" w:rsidR="00BB2947" w:rsidRDefault="00BB2947" w:rsidP="0040244B">
            <w:pPr>
              <w:pStyle w:val="TAC"/>
              <w:rPr>
                <w:lang w:val="en-US" w:bidi="ar"/>
              </w:rPr>
            </w:pPr>
            <w:r w:rsidRPr="00264B39">
              <w:rPr>
                <w:rFonts w:cs="Arial"/>
                <w:szCs w:val="18"/>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B6D272" w14:textId="77777777" w:rsidR="00BB2947" w:rsidRDefault="00BB2947" w:rsidP="0040244B">
            <w:pPr>
              <w:pStyle w:val="TAC"/>
            </w:pPr>
          </w:p>
        </w:tc>
      </w:tr>
      <w:tr w:rsidR="00BB2947" w14:paraId="7871647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422419" w14:textId="77777777" w:rsidR="00BB2947" w:rsidRDefault="00BB2947" w:rsidP="0040244B">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6FBCCE" w14:textId="77777777" w:rsidR="00BB2947" w:rsidRPr="00264B39" w:rsidRDefault="00BB2947" w:rsidP="0040244B">
            <w:pPr>
              <w:pStyle w:val="TAC"/>
              <w:rPr>
                <w:rFonts w:cs="Arial"/>
                <w:szCs w:val="18"/>
              </w:rPr>
            </w:pPr>
            <w:r w:rsidRPr="00264B39">
              <w:rPr>
                <w:rFonts w:cs="Arial"/>
                <w:szCs w:val="18"/>
              </w:rPr>
              <w:t>CA_n2A-n5A</w:t>
            </w:r>
          </w:p>
          <w:p w14:paraId="2DAB0FFE"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6913EFF"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D2A6732" w14:textId="77777777" w:rsidR="00BB2947" w:rsidRDefault="00BB2947" w:rsidP="0040244B">
            <w:pPr>
              <w:pStyle w:val="TAC"/>
            </w:pPr>
          </w:p>
        </w:tc>
        <w:tc>
          <w:tcPr>
            <w:tcW w:w="817" w:type="dxa"/>
            <w:tcBorders>
              <w:left w:val="single" w:sz="4" w:space="0" w:color="auto"/>
              <w:right w:val="single" w:sz="4" w:space="0" w:color="auto"/>
            </w:tcBorders>
            <w:vAlign w:val="center"/>
          </w:tcPr>
          <w:p w14:paraId="3EC5C999"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D3C3A8"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05CC0A" w14:textId="77777777" w:rsidR="00BB2947" w:rsidRDefault="00BB2947" w:rsidP="0040244B">
            <w:pPr>
              <w:pStyle w:val="TAC"/>
              <w:rPr>
                <w:lang w:eastAsia="zh-CN"/>
              </w:rPr>
            </w:pPr>
            <w:r>
              <w:rPr>
                <w:rFonts w:hint="eastAsia"/>
                <w:lang w:eastAsia="zh-CN"/>
              </w:rPr>
              <w:t>0</w:t>
            </w:r>
          </w:p>
        </w:tc>
      </w:tr>
      <w:tr w:rsidR="00BB2947" w14:paraId="7571455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27F1F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7B38C5" w14:textId="77777777" w:rsidR="00BB2947" w:rsidRDefault="00BB2947" w:rsidP="0040244B">
            <w:pPr>
              <w:pStyle w:val="TAC"/>
            </w:pPr>
          </w:p>
        </w:tc>
        <w:tc>
          <w:tcPr>
            <w:tcW w:w="817" w:type="dxa"/>
            <w:tcBorders>
              <w:left w:val="single" w:sz="4" w:space="0" w:color="auto"/>
              <w:right w:val="single" w:sz="4" w:space="0" w:color="auto"/>
            </w:tcBorders>
            <w:vAlign w:val="center"/>
          </w:tcPr>
          <w:p w14:paraId="663DD0CE"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80569C"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2878E78" w14:textId="77777777" w:rsidR="00BB2947" w:rsidRDefault="00BB2947" w:rsidP="0040244B">
            <w:pPr>
              <w:pStyle w:val="TAC"/>
            </w:pPr>
          </w:p>
        </w:tc>
      </w:tr>
      <w:tr w:rsidR="00BB2947" w14:paraId="5FF2F63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7F14B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49B9B8" w14:textId="77777777" w:rsidR="00BB2947" w:rsidRDefault="00BB2947" w:rsidP="0040244B">
            <w:pPr>
              <w:pStyle w:val="TAC"/>
            </w:pPr>
          </w:p>
        </w:tc>
        <w:tc>
          <w:tcPr>
            <w:tcW w:w="817" w:type="dxa"/>
            <w:tcBorders>
              <w:left w:val="single" w:sz="4" w:space="0" w:color="auto"/>
              <w:right w:val="single" w:sz="4" w:space="0" w:color="auto"/>
            </w:tcBorders>
            <w:vAlign w:val="center"/>
          </w:tcPr>
          <w:p w14:paraId="7266A58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E821A6" w14:textId="77777777" w:rsidR="00BB2947" w:rsidRDefault="00BB2947" w:rsidP="0040244B">
            <w:pPr>
              <w:pStyle w:val="TAC"/>
              <w:rPr>
                <w:lang w:val="en-US" w:bidi="ar"/>
              </w:rPr>
            </w:pPr>
            <w:r w:rsidRPr="00264B39">
              <w:rPr>
                <w:rFonts w:cs="Arial"/>
                <w:szCs w:val="18"/>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5FCAC6" w14:textId="77777777" w:rsidR="00BB2947" w:rsidRDefault="00BB2947" w:rsidP="0040244B">
            <w:pPr>
              <w:pStyle w:val="TAC"/>
            </w:pPr>
          </w:p>
        </w:tc>
      </w:tr>
      <w:tr w:rsidR="00BB2947" w14:paraId="64ACAD5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DD0948" w14:textId="77777777" w:rsidR="00BB2947" w:rsidRDefault="00BB2947" w:rsidP="0040244B">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B9CC72" w14:textId="77777777" w:rsidR="00BB2947" w:rsidRPr="00264B39" w:rsidRDefault="00BB2947" w:rsidP="0040244B">
            <w:pPr>
              <w:pStyle w:val="TAC"/>
              <w:rPr>
                <w:rFonts w:cs="Arial"/>
                <w:szCs w:val="18"/>
              </w:rPr>
            </w:pPr>
            <w:r w:rsidRPr="00264B39">
              <w:rPr>
                <w:rFonts w:cs="Arial"/>
                <w:szCs w:val="18"/>
              </w:rPr>
              <w:t>CA_n2A-n5A</w:t>
            </w:r>
          </w:p>
          <w:p w14:paraId="3AE52195"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p>
          <w:p w14:paraId="034627C0"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CA_n2A-n261G</w:t>
            </w:r>
          </w:p>
          <w:p w14:paraId="356FA354"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CA_n2A-n261H</w:t>
            </w:r>
          </w:p>
          <w:p w14:paraId="16D9984D"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p>
          <w:p w14:paraId="34B470BB"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CA_n5A-n261G</w:t>
            </w:r>
          </w:p>
          <w:p w14:paraId="0955769A" w14:textId="77777777" w:rsidR="00BB2947" w:rsidRDefault="00BB2947" w:rsidP="0040244B">
            <w:pPr>
              <w:pStyle w:val="TAC"/>
            </w:pPr>
            <w:r w:rsidRPr="00264B39">
              <w:rPr>
                <w:rFonts w:cs="Arial"/>
                <w:szCs w:val="18"/>
                <w:lang w:eastAsia="zh-CN"/>
              </w:rPr>
              <w:t>CA_n5A-n261H</w:t>
            </w:r>
          </w:p>
        </w:tc>
        <w:tc>
          <w:tcPr>
            <w:tcW w:w="817" w:type="dxa"/>
            <w:tcBorders>
              <w:left w:val="single" w:sz="4" w:space="0" w:color="auto"/>
              <w:right w:val="single" w:sz="4" w:space="0" w:color="auto"/>
            </w:tcBorders>
            <w:vAlign w:val="center"/>
          </w:tcPr>
          <w:p w14:paraId="2EB39C0E"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76A213"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347656" w14:textId="77777777" w:rsidR="00BB2947" w:rsidRDefault="00BB2947" w:rsidP="0040244B">
            <w:pPr>
              <w:pStyle w:val="TAC"/>
              <w:rPr>
                <w:lang w:eastAsia="zh-CN"/>
              </w:rPr>
            </w:pPr>
            <w:r>
              <w:rPr>
                <w:rFonts w:hint="eastAsia"/>
                <w:lang w:eastAsia="zh-CN"/>
              </w:rPr>
              <w:t>0</w:t>
            </w:r>
          </w:p>
        </w:tc>
      </w:tr>
      <w:tr w:rsidR="00BB2947" w14:paraId="5C5F63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83A6B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0BEB0" w14:textId="77777777" w:rsidR="00BB2947" w:rsidRDefault="00BB2947" w:rsidP="0040244B">
            <w:pPr>
              <w:pStyle w:val="TAC"/>
            </w:pPr>
          </w:p>
        </w:tc>
        <w:tc>
          <w:tcPr>
            <w:tcW w:w="817" w:type="dxa"/>
            <w:tcBorders>
              <w:left w:val="single" w:sz="4" w:space="0" w:color="auto"/>
              <w:right w:val="single" w:sz="4" w:space="0" w:color="auto"/>
            </w:tcBorders>
            <w:vAlign w:val="center"/>
          </w:tcPr>
          <w:p w14:paraId="19C01C7D"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1A3E0"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1C8B89F" w14:textId="77777777" w:rsidR="00BB2947" w:rsidRDefault="00BB2947" w:rsidP="0040244B">
            <w:pPr>
              <w:pStyle w:val="TAC"/>
            </w:pPr>
          </w:p>
        </w:tc>
      </w:tr>
      <w:tr w:rsidR="00BB2947" w14:paraId="456CED3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6AF21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D6DF15" w14:textId="77777777" w:rsidR="00BB2947" w:rsidRDefault="00BB2947" w:rsidP="0040244B">
            <w:pPr>
              <w:pStyle w:val="TAC"/>
            </w:pPr>
          </w:p>
        </w:tc>
        <w:tc>
          <w:tcPr>
            <w:tcW w:w="817" w:type="dxa"/>
            <w:tcBorders>
              <w:left w:val="single" w:sz="4" w:space="0" w:color="auto"/>
              <w:right w:val="single" w:sz="4" w:space="0" w:color="auto"/>
            </w:tcBorders>
            <w:vAlign w:val="center"/>
          </w:tcPr>
          <w:p w14:paraId="2D390A56"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4E59B1" w14:textId="77777777" w:rsidR="00BB2947" w:rsidRDefault="00BB2947" w:rsidP="0040244B">
            <w:pPr>
              <w:pStyle w:val="TAC"/>
              <w:rPr>
                <w:lang w:val="en-US" w:bidi="ar"/>
              </w:rPr>
            </w:pPr>
            <w:r w:rsidRPr="00264B39">
              <w:rPr>
                <w:rFonts w:cs="Arial"/>
                <w:szCs w:val="18"/>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D3839C" w14:textId="77777777" w:rsidR="00BB2947" w:rsidRDefault="00BB2947" w:rsidP="0040244B">
            <w:pPr>
              <w:pStyle w:val="TAC"/>
            </w:pPr>
          </w:p>
        </w:tc>
      </w:tr>
      <w:tr w:rsidR="00BB2947" w14:paraId="53F83CC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D5FECB" w14:textId="77777777" w:rsidR="00BB2947" w:rsidRDefault="00BB2947" w:rsidP="0040244B">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CB671" w14:textId="77777777" w:rsidR="00BB2947" w:rsidRPr="00264B39" w:rsidRDefault="00BB2947" w:rsidP="0040244B">
            <w:pPr>
              <w:pStyle w:val="TAC"/>
              <w:rPr>
                <w:rFonts w:cs="Arial"/>
                <w:szCs w:val="18"/>
              </w:rPr>
            </w:pPr>
            <w:r w:rsidRPr="00264B39">
              <w:rPr>
                <w:rFonts w:cs="Arial"/>
                <w:szCs w:val="18"/>
              </w:rPr>
              <w:t>CA_n2A-n5A</w:t>
            </w:r>
          </w:p>
          <w:p w14:paraId="01100145"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E0D5D0D"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1B7A346" w14:textId="77777777" w:rsidR="00BB2947" w:rsidRDefault="00BB2947" w:rsidP="0040244B">
            <w:pPr>
              <w:pStyle w:val="TAC"/>
            </w:pPr>
          </w:p>
        </w:tc>
        <w:tc>
          <w:tcPr>
            <w:tcW w:w="817" w:type="dxa"/>
            <w:tcBorders>
              <w:left w:val="single" w:sz="4" w:space="0" w:color="auto"/>
              <w:right w:val="single" w:sz="4" w:space="0" w:color="auto"/>
            </w:tcBorders>
            <w:vAlign w:val="center"/>
          </w:tcPr>
          <w:p w14:paraId="3CFF9AC8"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E1C924"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EE45CA" w14:textId="77777777" w:rsidR="00BB2947" w:rsidRDefault="00BB2947" w:rsidP="0040244B">
            <w:pPr>
              <w:pStyle w:val="TAC"/>
              <w:rPr>
                <w:lang w:eastAsia="zh-CN"/>
              </w:rPr>
            </w:pPr>
            <w:r>
              <w:rPr>
                <w:rFonts w:hint="eastAsia"/>
                <w:lang w:eastAsia="zh-CN"/>
              </w:rPr>
              <w:t>0</w:t>
            </w:r>
          </w:p>
        </w:tc>
      </w:tr>
      <w:tr w:rsidR="00BB2947" w14:paraId="370EC1B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41B6A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08FC42" w14:textId="77777777" w:rsidR="00BB2947" w:rsidRDefault="00BB2947" w:rsidP="0040244B">
            <w:pPr>
              <w:pStyle w:val="TAC"/>
            </w:pPr>
          </w:p>
        </w:tc>
        <w:tc>
          <w:tcPr>
            <w:tcW w:w="817" w:type="dxa"/>
            <w:tcBorders>
              <w:left w:val="single" w:sz="4" w:space="0" w:color="auto"/>
              <w:right w:val="single" w:sz="4" w:space="0" w:color="auto"/>
            </w:tcBorders>
            <w:vAlign w:val="center"/>
          </w:tcPr>
          <w:p w14:paraId="74C256DA"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8AD22B"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0EADA7E5" w14:textId="77777777" w:rsidR="00BB2947" w:rsidRDefault="00BB2947" w:rsidP="0040244B">
            <w:pPr>
              <w:pStyle w:val="TAC"/>
            </w:pPr>
          </w:p>
        </w:tc>
      </w:tr>
      <w:tr w:rsidR="00BB2947" w14:paraId="615D052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2AC5A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EC68CA" w14:textId="77777777" w:rsidR="00BB2947" w:rsidRDefault="00BB2947" w:rsidP="0040244B">
            <w:pPr>
              <w:pStyle w:val="TAC"/>
            </w:pPr>
          </w:p>
        </w:tc>
        <w:tc>
          <w:tcPr>
            <w:tcW w:w="817" w:type="dxa"/>
            <w:tcBorders>
              <w:left w:val="single" w:sz="4" w:space="0" w:color="auto"/>
              <w:right w:val="single" w:sz="4" w:space="0" w:color="auto"/>
            </w:tcBorders>
            <w:vAlign w:val="center"/>
          </w:tcPr>
          <w:p w14:paraId="4B7CC2CE"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4A463C" w14:textId="77777777" w:rsidR="00BB2947" w:rsidRDefault="00BB2947" w:rsidP="0040244B">
            <w:pPr>
              <w:pStyle w:val="TAC"/>
              <w:rPr>
                <w:lang w:val="en-US" w:bidi="ar"/>
              </w:rPr>
            </w:pPr>
            <w:r w:rsidRPr="00264B39">
              <w:rPr>
                <w:rFonts w:cs="Arial"/>
                <w:szCs w:val="18"/>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7526C5" w14:textId="77777777" w:rsidR="00BB2947" w:rsidRDefault="00BB2947" w:rsidP="0040244B">
            <w:pPr>
              <w:pStyle w:val="TAC"/>
            </w:pPr>
          </w:p>
        </w:tc>
      </w:tr>
      <w:tr w:rsidR="00BB2947" w14:paraId="7CFB554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9C25E7" w14:textId="77777777" w:rsidR="00BB2947" w:rsidRDefault="00BB2947" w:rsidP="0040244B">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66DC3F" w14:textId="77777777" w:rsidR="00BB2947" w:rsidRPr="00264B39" w:rsidRDefault="00BB2947" w:rsidP="0040244B">
            <w:pPr>
              <w:pStyle w:val="TAC"/>
              <w:rPr>
                <w:rFonts w:cs="Arial"/>
                <w:szCs w:val="18"/>
              </w:rPr>
            </w:pPr>
            <w:r w:rsidRPr="00264B39">
              <w:rPr>
                <w:rFonts w:cs="Arial"/>
                <w:szCs w:val="18"/>
              </w:rPr>
              <w:t>CA_n2A-n5A</w:t>
            </w:r>
          </w:p>
          <w:p w14:paraId="6A1C21BE"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4477374"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54250587" w14:textId="77777777" w:rsidR="00BB2947" w:rsidRDefault="00BB2947" w:rsidP="0040244B">
            <w:pPr>
              <w:pStyle w:val="TAC"/>
            </w:pPr>
          </w:p>
        </w:tc>
        <w:tc>
          <w:tcPr>
            <w:tcW w:w="817" w:type="dxa"/>
            <w:tcBorders>
              <w:left w:val="single" w:sz="4" w:space="0" w:color="auto"/>
              <w:right w:val="single" w:sz="4" w:space="0" w:color="auto"/>
            </w:tcBorders>
            <w:vAlign w:val="center"/>
          </w:tcPr>
          <w:p w14:paraId="2B51E476"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B6433A"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3E0966" w14:textId="77777777" w:rsidR="00BB2947" w:rsidRDefault="00BB2947" w:rsidP="0040244B">
            <w:pPr>
              <w:pStyle w:val="TAC"/>
              <w:rPr>
                <w:lang w:eastAsia="zh-CN"/>
              </w:rPr>
            </w:pPr>
            <w:r>
              <w:rPr>
                <w:rFonts w:hint="eastAsia"/>
                <w:lang w:eastAsia="zh-CN"/>
              </w:rPr>
              <w:t>0</w:t>
            </w:r>
          </w:p>
        </w:tc>
      </w:tr>
      <w:tr w:rsidR="00BB2947" w14:paraId="6BEAC60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04ADE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19BF1" w14:textId="77777777" w:rsidR="00BB2947" w:rsidRDefault="00BB2947" w:rsidP="0040244B">
            <w:pPr>
              <w:pStyle w:val="TAC"/>
            </w:pPr>
          </w:p>
        </w:tc>
        <w:tc>
          <w:tcPr>
            <w:tcW w:w="817" w:type="dxa"/>
            <w:tcBorders>
              <w:left w:val="single" w:sz="4" w:space="0" w:color="auto"/>
              <w:right w:val="single" w:sz="4" w:space="0" w:color="auto"/>
            </w:tcBorders>
            <w:vAlign w:val="center"/>
          </w:tcPr>
          <w:p w14:paraId="5C183887"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3D73ED"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8951F9E" w14:textId="77777777" w:rsidR="00BB2947" w:rsidRDefault="00BB2947" w:rsidP="0040244B">
            <w:pPr>
              <w:pStyle w:val="TAC"/>
            </w:pPr>
          </w:p>
        </w:tc>
      </w:tr>
      <w:tr w:rsidR="00BB2947" w14:paraId="487AFE4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BC5F1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98360A" w14:textId="77777777" w:rsidR="00BB2947" w:rsidRDefault="00BB2947" w:rsidP="0040244B">
            <w:pPr>
              <w:pStyle w:val="TAC"/>
            </w:pPr>
          </w:p>
        </w:tc>
        <w:tc>
          <w:tcPr>
            <w:tcW w:w="817" w:type="dxa"/>
            <w:tcBorders>
              <w:left w:val="single" w:sz="4" w:space="0" w:color="auto"/>
              <w:right w:val="single" w:sz="4" w:space="0" w:color="auto"/>
            </w:tcBorders>
            <w:vAlign w:val="center"/>
          </w:tcPr>
          <w:p w14:paraId="335E0B2E"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DFAC9E" w14:textId="77777777" w:rsidR="00BB2947" w:rsidRDefault="00BB2947" w:rsidP="0040244B">
            <w:pPr>
              <w:pStyle w:val="TAC"/>
              <w:rPr>
                <w:lang w:val="en-US" w:bidi="ar"/>
              </w:rPr>
            </w:pPr>
            <w:r w:rsidRPr="00264B39">
              <w:rPr>
                <w:rFonts w:cs="Arial"/>
                <w:szCs w:val="18"/>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4EDF91F" w14:textId="77777777" w:rsidR="00BB2947" w:rsidRDefault="00BB2947" w:rsidP="0040244B">
            <w:pPr>
              <w:pStyle w:val="TAC"/>
            </w:pPr>
          </w:p>
        </w:tc>
      </w:tr>
      <w:tr w:rsidR="00BB2947" w14:paraId="39049D7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7A4988" w14:textId="77777777" w:rsidR="00BB2947" w:rsidRDefault="00BB2947" w:rsidP="0040244B">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63A86B" w14:textId="77777777" w:rsidR="00BB2947" w:rsidRPr="00264B39" w:rsidRDefault="00BB2947" w:rsidP="0040244B">
            <w:pPr>
              <w:pStyle w:val="TAC"/>
              <w:rPr>
                <w:rFonts w:cs="Arial"/>
                <w:szCs w:val="18"/>
              </w:rPr>
            </w:pPr>
            <w:r w:rsidRPr="00264B39">
              <w:rPr>
                <w:rFonts w:cs="Arial"/>
                <w:szCs w:val="18"/>
              </w:rPr>
              <w:t>CA_n2A-n5A</w:t>
            </w:r>
          </w:p>
          <w:p w14:paraId="7940EBAE"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A9E781C" w14:textId="77777777" w:rsidR="00BB2947" w:rsidRDefault="00BB2947" w:rsidP="0040244B">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817" w:type="dxa"/>
            <w:tcBorders>
              <w:left w:val="single" w:sz="4" w:space="0" w:color="auto"/>
              <w:right w:val="single" w:sz="4" w:space="0" w:color="auto"/>
            </w:tcBorders>
            <w:vAlign w:val="center"/>
          </w:tcPr>
          <w:p w14:paraId="3C72946D"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B4F3AA"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F480F9" w14:textId="77777777" w:rsidR="00BB2947" w:rsidRDefault="00BB2947" w:rsidP="0040244B">
            <w:pPr>
              <w:pStyle w:val="TAC"/>
              <w:rPr>
                <w:lang w:eastAsia="zh-CN"/>
              </w:rPr>
            </w:pPr>
            <w:r>
              <w:rPr>
                <w:rFonts w:hint="eastAsia"/>
                <w:lang w:eastAsia="zh-CN"/>
              </w:rPr>
              <w:t>0</w:t>
            </w:r>
          </w:p>
        </w:tc>
      </w:tr>
      <w:tr w:rsidR="00BB2947" w14:paraId="1EE72C4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1A6D6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E3A33D" w14:textId="77777777" w:rsidR="00BB2947" w:rsidRDefault="00BB2947" w:rsidP="0040244B">
            <w:pPr>
              <w:pStyle w:val="TAC"/>
            </w:pPr>
          </w:p>
        </w:tc>
        <w:tc>
          <w:tcPr>
            <w:tcW w:w="817" w:type="dxa"/>
            <w:tcBorders>
              <w:left w:val="single" w:sz="4" w:space="0" w:color="auto"/>
              <w:right w:val="single" w:sz="4" w:space="0" w:color="auto"/>
            </w:tcBorders>
            <w:vAlign w:val="center"/>
          </w:tcPr>
          <w:p w14:paraId="50FA5C69"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B81A43"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4D44851" w14:textId="77777777" w:rsidR="00BB2947" w:rsidRDefault="00BB2947" w:rsidP="0040244B">
            <w:pPr>
              <w:pStyle w:val="TAC"/>
            </w:pPr>
          </w:p>
        </w:tc>
      </w:tr>
      <w:tr w:rsidR="00BB2947" w14:paraId="3C9F7A6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9BA73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6AE4FC" w14:textId="77777777" w:rsidR="00BB2947" w:rsidRDefault="00BB2947" w:rsidP="0040244B">
            <w:pPr>
              <w:pStyle w:val="TAC"/>
            </w:pPr>
          </w:p>
        </w:tc>
        <w:tc>
          <w:tcPr>
            <w:tcW w:w="817" w:type="dxa"/>
            <w:tcBorders>
              <w:left w:val="single" w:sz="4" w:space="0" w:color="auto"/>
              <w:right w:val="single" w:sz="4" w:space="0" w:color="auto"/>
            </w:tcBorders>
            <w:vAlign w:val="center"/>
          </w:tcPr>
          <w:p w14:paraId="22DF88FE"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972BE5" w14:textId="77777777" w:rsidR="00BB2947" w:rsidRDefault="00BB2947" w:rsidP="0040244B">
            <w:pPr>
              <w:pStyle w:val="TAC"/>
              <w:rPr>
                <w:lang w:val="en-US" w:bidi="ar"/>
              </w:rPr>
            </w:pPr>
            <w:r w:rsidRPr="00264B39">
              <w:rPr>
                <w:rFonts w:cs="Arial"/>
                <w:szCs w:val="18"/>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7BF629" w14:textId="77777777" w:rsidR="00BB2947" w:rsidRDefault="00BB2947" w:rsidP="0040244B">
            <w:pPr>
              <w:pStyle w:val="TAC"/>
            </w:pPr>
          </w:p>
        </w:tc>
      </w:tr>
      <w:tr w:rsidR="00BB2947" w14:paraId="441288B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27B6C1" w14:textId="77777777" w:rsidR="00BB2947" w:rsidRDefault="00BB2947" w:rsidP="0040244B">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9AF531" w14:textId="77777777" w:rsidR="00BB2947" w:rsidRPr="00264B39" w:rsidRDefault="00BB2947" w:rsidP="0040244B">
            <w:pPr>
              <w:pStyle w:val="TAC"/>
              <w:rPr>
                <w:rFonts w:cs="Arial"/>
                <w:szCs w:val="18"/>
              </w:rPr>
            </w:pPr>
            <w:r w:rsidRPr="00264B39">
              <w:rPr>
                <w:rFonts w:cs="Arial"/>
                <w:szCs w:val="18"/>
              </w:rPr>
              <w:t>CA_n2A-n5A</w:t>
            </w:r>
          </w:p>
          <w:p w14:paraId="5EBCFB91"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30BCE4F"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6F65E00" w14:textId="77777777" w:rsidR="00BB2947" w:rsidRDefault="00BB2947" w:rsidP="0040244B">
            <w:pPr>
              <w:pStyle w:val="TAC"/>
            </w:pPr>
          </w:p>
        </w:tc>
        <w:tc>
          <w:tcPr>
            <w:tcW w:w="817" w:type="dxa"/>
            <w:tcBorders>
              <w:left w:val="single" w:sz="4" w:space="0" w:color="auto"/>
              <w:right w:val="single" w:sz="4" w:space="0" w:color="auto"/>
            </w:tcBorders>
            <w:vAlign w:val="center"/>
          </w:tcPr>
          <w:p w14:paraId="748113C4"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E04A61"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922E9A" w14:textId="77777777" w:rsidR="00BB2947" w:rsidRDefault="00BB2947" w:rsidP="0040244B">
            <w:pPr>
              <w:pStyle w:val="TAC"/>
              <w:rPr>
                <w:lang w:eastAsia="zh-CN"/>
              </w:rPr>
            </w:pPr>
            <w:r>
              <w:rPr>
                <w:rFonts w:hint="eastAsia"/>
                <w:lang w:eastAsia="zh-CN"/>
              </w:rPr>
              <w:t>0</w:t>
            </w:r>
          </w:p>
        </w:tc>
      </w:tr>
      <w:tr w:rsidR="00BB2947" w14:paraId="29E81E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14766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0E382A" w14:textId="77777777" w:rsidR="00BB2947" w:rsidRDefault="00BB2947" w:rsidP="0040244B">
            <w:pPr>
              <w:pStyle w:val="TAC"/>
            </w:pPr>
          </w:p>
        </w:tc>
        <w:tc>
          <w:tcPr>
            <w:tcW w:w="817" w:type="dxa"/>
            <w:tcBorders>
              <w:left w:val="single" w:sz="4" w:space="0" w:color="auto"/>
              <w:right w:val="single" w:sz="4" w:space="0" w:color="auto"/>
            </w:tcBorders>
            <w:vAlign w:val="center"/>
          </w:tcPr>
          <w:p w14:paraId="7E8D5D53"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423097"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64ED903" w14:textId="77777777" w:rsidR="00BB2947" w:rsidRDefault="00BB2947" w:rsidP="0040244B">
            <w:pPr>
              <w:pStyle w:val="TAC"/>
            </w:pPr>
          </w:p>
        </w:tc>
      </w:tr>
      <w:tr w:rsidR="00BB2947" w14:paraId="5FA95C0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F49E6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6EF139" w14:textId="77777777" w:rsidR="00BB2947" w:rsidRDefault="00BB2947" w:rsidP="0040244B">
            <w:pPr>
              <w:pStyle w:val="TAC"/>
            </w:pPr>
          </w:p>
        </w:tc>
        <w:tc>
          <w:tcPr>
            <w:tcW w:w="817" w:type="dxa"/>
            <w:tcBorders>
              <w:left w:val="single" w:sz="4" w:space="0" w:color="auto"/>
              <w:right w:val="single" w:sz="4" w:space="0" w:color="auto"/>
            </w:tcBorders>
            <w:vAlign w:val="center"/>
          </w:tcPr>
          <w:p w14:paraId="1A28FCF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7C45F3" w14:textId="77777777" w:rsidR="00BB2947" w:rsidRDefault="00BB2947" w:rsidP="0040244B">
            <w:pPr>
              <w:pStyle w:val="TAC"/>
              <w:rPr>
                <w:lang w:val="en-US" w:bidi="ar"/>
              </w:rPr>
            </w:pPr>
            <w:r w:rsidRPr="00264B39">
              <w:rPr>
                <w:rFonts w:cs="Arial"/>
                <w:szCs w:val="18"/>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944F0D" w14:textId="77777777" w:rsidR="00BB2947" w:rsidRDefault="00BB2947" w:rsidP="0040244B">
            <w:pPr>
              <w:pStyle w:val="TAC"/>
            </w:pPr>
          </w:p>
        </w:tc>
      </w:tr>
      <w:tr w:rsidR="00BB2947" w14:paraId="54EB44C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3D0648"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26F4C3" w14:textId="77777777" w:rsidR="00BB2947" w:rsidRPr="00264B39" w:rsidRDefault="00BB2947" w:rsidP="0040244B">
            <w:pPr>
              <w:pStyle w:val="TAC"/>
              <w:rPr>
                <w:rFonts w:cs="Arial"/>
                <w:szCs w:val="18"/>
              </w:rPr>
            </w:pPr>
            <w:r w:rsidRPr="00264B39">
              <w:rPr>
                <w:rFonts w:cs="Arial"/>
                <w:szCs w:val="18"/>
              </w:rPr>
              <w:t>CA_n2A-n5A</w:t>
            </w:r>
          </w:p>
          <w:p w14:paraId="6888B960"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03C7E3A"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BC3558F" w14:textId="77777777" w:rsidR="00BB2947" w:rsidRDefault="00BB2947" w:rsidP="0040244B">
            <w:pPr>
              <w:pStyle w:val="TAC"/>
            </w:pPr>
          </w:p>
        </w:tc>
        <w:tc>
          <w:tcPr>
            <w:tcW w:w="817" w:type="dxa"/>
            <w:tcBorders>
              <w:left w:val="single" w:sz="4" w:space="0" w:color="auto"/>
              <w:right w:val="single" w:sz="4" w:space="0" w:color="auto"/>
            </w:tcBorders>
            <w:vAlign w:val="center"/>
          </w:tcPr>
          <w:p w14:paraId="5FB6044C"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CFBE09"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BA44BA" w14:textId="77777777" w:rsidR="00BB2947" w:rsidRDefault="00BB2947" w:rsidP="0040244B">
            <w:pPr>
              <w:pStyle w:val="TAC"/>
              <w:rPr>
                <w:lang w:eastAsia="zh-CN"/>
              </w:rPr>
            </w:pPr>
            <w:r>
              <w:rPr>
                <w:rFonts w:hint="eastAsia"/>
                <w:lang w:eastAsia="zh-CN"/>
              </w:rPr>
              <w:t>0</w:t>
            </w:r>
          </w:p>
        </w:tc>
      </w:tr>
      <w:tr w:rsidR="00BB2947" w14:paraId="2D5433C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BB2CE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B6C894" w14:textId="77777777" w:rsidR="00BB2947" w:rsidRDefault="00BB2947" w:rsidP="0040244B">
            <w:pPr>
              <w:pStyle w:val="TAC"/>
            </w:pPr>
          </w:p>
        </w:tc>
        <w:tc>
          <w:tcPr>
            <w:tcW w:w="817" w:type="dxa"/>
            <w:tcBorders>
              <w:left w:val="single" w:sz="4" w:space="0" w:color="auto"/>
              <w:right w:val="single" w:sz="4" w:space="0" w:color="auto"/>
            </w:tcBorders>
            <w:vAlign w:val="center"/>
          </w:tcPr>
          <w:p w14:paraId="0A3998C1"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A5E66C"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D85B3EC" w14:textId="77777777" w:rsidR="00BB2947" w:rsidRDefault="00BB2947" w:rsidP="0040244B">
            <w:pPr>
              <w:pStyle w:val="TAC"/>
            </w:pPr>
          </w:p>
        </w:tc>
      </w:tr>
      <w:tr w:rsidR="00BB2947" w14:paraId="76977E5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5371B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3DA50A" w14:textId="77777777" w:rsidR="00BB2947" w:rsidRDefault="00BB2947" w:rsidP="0040244B">
            <w:pPr>
              <w:pStyle w:val="TAC"/>
            </w:pPr>
          </w:p>
        </w:tc>
        <w:tc>
          <w:tcPr>
            <w:tcW w:w="817" w:type="dxa"/>
            <w:tcBorders>
              <w:left w:val="single" w:sz="4" w:space="0" w:color="auto"/>
              <w:right w:val="single" w:sz="4" w:space="0" w:color="auto"/>
            </w:tcBorders>
            <w:vAlign w:val="center"/>
          </w:tcPr>
          <w:p w14:paraId="25F12F46"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AF6493" w14:textId="77777777" w:rsidR="00BB2947" w:rsidRDefault="00BB2947" w:rsidP="0040244B">
            <w:pPr>
              <w:pStyle w:val="TAC"/>
              <w:rPr>
                <w:lang w:val="en-US" w:bidi="ar"/>
              </w:rPr>
            </w:pPr>
            <w:r w:rsidRPr="00264B39">
              <w:rPr>
                <w:rFonts w:cs="Arial"/>
                <w:szCs w:val="18"/>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B23491" w14:textId="77777777" w:rsidR="00BB2947" w:rsidRDefault="00BB2947" w:rsidP="0040244B">
            <w:pPr>
              <w:pStyle w:val="TAC"/>
            </w:pPr>
          </w:p>
        </w:tc>
      </w:tr>
      <w:tr w:rsidR="00BB2947" w14:paraId="6746DA3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D7678A"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ABE3FC" w14:textId="77777777" w:rsidR="00BB2947" w:rsidRPr="00264B39" w:rsidRDefault="00BB2947" w:rsidP="0040244B">
            <w:pPr>
              <w:pStyle w:val="TAC"/>
              <w:rPr>
                <w:rFonts w:cs="Arial"/>
                <w:szCs w:val="18"/>
              </w:rPr>
            </w:pPr>
            <w:r w:rsidRPr="00264B39">
              <w:rPr>
                <w:rFonts w:cs="Arial"/>
                <w:szCs w:val="18"/>
              </w:rPr>
              <w:t>CA_n2A-n5A</w:t>
            </w:r>
          </w:p>
          <w:p w14:paraId="03562600"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AFC6D3F"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0F7D9E9" w14:textId="77777777" w:rsidR="00BB2947" w:rsidRDefault="00BB2947" w:rsidP="0040244B">
            <w:pPr>
              <w:pStyle w:val="TAL"/>
              <w:jc w:val="center"/>
            </w:pPr>
          </w:p>
        </w:tc>
        <w:tc>
          <w:tcPr>
            <w:tcW w:w="817" w:type="dxa"/>
            <w:tcBorders>
              <w:left w:val="single" w:sz="4" w:space="0" w:color="auto"/>
              <w:right w:val="single" w:sz="4" w:space="0" w:color="auto"/>
            </w:tcBorders>
            <w:vAlign w:val="center"/>
          </w:tcPr>
          <w:p w14:paraId="1F6F9930"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547C3D"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2EF3AC" w14:textId="77777777" w:rsidR="00BB2947" w:rsidRDefault="00BB2947" w:rsidP="0040244B">
            <w:pPr>
              <w:pStyle w:val="TAC"/>
              <w:rPr>
                <w:lang w:eastAsia="zh-CN"/>
              </w:rPr>
            </w:pPr>
            <w:r>
              <w:rPr>
                <w:rFonts w:hint="eastAsia"/>
                <w:lang w:eastAsia="zh-CN"/>
              </w:rPr>
              <w:t>0</w:t>
            </w:r>
          </w:p>
        </w:tc>
      </w:tr>
      <w:tr w:rsidR="00BB2947" w14:paraId="0CA2B45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2E237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3112E" w14:textId="77777777" w:rsidR="00BB2947" w:rsidRDefault="00BB2947" w:rsidP="0040244B">
            <w:pPr>
              <w:pStyle w:val="TAC"/>
            </w:pPr>
          </w:p>
        </w:tc>
        <w:tc>
          <w:tcPr>
            <w:tcW w:w="817" w:type="dxa"/>
            <w:tcBorders>
              <w:left w:val="single" w:sz="4" w:space="0" w:color="auto"/>
              <w:right w:val="single" w:sz="4" w:space="0" w:color="auto"/>
            </w:tcBorders>
            <w:vAlign w:val="center"/>
          </w:tcPr>
          <w:p w14:paraId="0B86C4BE"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654E3"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B635437" w14:textId="77777777" w:rsidR="00BB2947" w:rsidRDefault="00BB2947" w:rsidP="0040244B">
            <w:pPr>
              <w:pStyle w:val="TAC"/>
            </w:pPr>
          </w:p>
        </w:tc>
      </w:tr>
      <w:tr w:rsidR="00BB2947" w14:paraId="09EA524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EC8EA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A3102" w14:textId="77777777" w:rsidR="00BB2947" w:rsidRDefault="00BB2947" w:rsidP="0040244B">
            <w:pPr>
              <w:pStyle w:val="TAC"/>
            </w:pPr>
          </w:p>
        </w:tc>
        <w:tc>
          <w:tcPr>
            <w:tcW w:w="817" w:type="dxa"/>
            <w:tcBorders>
              <w:left w:val="single" w:sz="4" w:space="0" w:color="auto"/>
              <w:right w:val="single" w:sz="4" w:space="0" w:color="auto"/>
            </w:tcBorders>
            <w:vAlign w:val="center"/>
          </w:tcPr>
          <w:p w14:paraId="1BA6C902"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7A1CCD"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AFE4D3" w14:textId="77777777" w:rsidR="00BB2947" w:rsidRDefault="00BB2947" w:rsidP="0040244B">
            <w:pPr>
              <w:pStyle w:val="TAC"/>
            </w:pPr>
          </w:p>
        </w:tc>
      </w:tr>
      <w:tr w:rsidR="00BB2947" w14:paraId="18207F1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62A57C"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737B62" w14:textId="77777777" w:rsidR="00BB2947" w:rsidRPr="00264B39" w:rsidRDefault="00BB2947" w:rsidP="0040244B">
            <w:pPr>
              <w:pStyle w:val="TAC"/>
              <w:rPr>
                <w:rFonts w:cs="Arial"/>
                <w:szCs w:val="18"/>
              </w:rPr>
            </w:pPr>
            <w:r w:rsidRPr="00264B39">
              <w:rPr>
                <w:rFonts w:cs="Arial"/>
                <w:szCs w:val="18"/>
              </w:rPr>
              <w:t>CA_n2A-n5A</w:t>
            </w:r>
          </w:p>
          <w:p w14:paraId="055149D4"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A89FAB9"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A64413B" w14:textId="77777777" w:rsidR="00BB2947" w:rsidRDefault="00BB2947" w:rsidP="0040244B">
            <w:pPr>
              <w:pStyle w:val="TAL"/>
              <w:jc w:val="center"/>
            </w:pPr>
          </w:p>
        </w:tc>
        <w:tc>
          <w:tcPr>
            <w:tcW w:w="817" w:type="dxa"/>
            <w:tcBorders>
              <w:left w:val="single" w:sz="4" w:space="0" w:color="auto"/>
              <w:right w:val="single" w:sz="4" w:space="0" w:color="auto"/>
            </w:tcBorders>
            <w:vAlign w:val="center"/>
          </w:tcPr>
          <w:p w14:paraId="33274CDA"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BC0790"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7AD3EA" w14:textId="77777777" w:rsidR="00BB2947" w:rsidRDefault="00BB2947" w:rsidP="0040244B">
            <w:pPr>
              <w:pStyle w:val="TAC"/>
              <w:rPr>
                <w:lang w:eastAsia="zh-CN"/>
              </w:rPr>
            </w:pPr>
            <w:r>
              <w:rPr>
                <w:rFonts w:hint="eastAsia"/>
                <w:lang w:eastAsia="zh-CN"/>
              </w:rPr>
              <w:t>0</w:t>
            </w:r>
          </w:p>
        </w:tc>
      </w:tr>
      <w:tr w:rsidR="00BB2947" w14:paraId="7CFAEF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B963D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7DC97" w14:textId="77777777" w:rsidR="00BB2947" w:rsidRDefault="00BB2947" w:rsidP="0040244B">
            <w:pPr>
              <w:pStyle w:val="TAC"/>
            </w:pPr>
          </w:p>
        </w:tc>
        <w:tc>
          <w:tcPr>
            <w:tcW w:w="817" w:type="dxa"/>
            <w:tcBorders>
              <w:left w:val="single" w:sz="4" w:space="0" w:color="auto"/>
              <w:right w:val="single" w:sz="4" w:space="0" w:color="auto"/>
            </w:tcBorders>
            <w:vAlign w:val="center"/>
          </w:tcPr>
          <w:p w14:paraId="6A164A25"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275D9B"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53F004A" w14:textId="77777777" w:rsidR="00BB2947" w:rsidRDefault="00BB2947" w:rsidP="0040244B">
            <w:pPr>
              <w:pStyle w:val="TAC"/>
            </w:pPr>
          </w:p>
        </w:tc>
      </w:tr>
      <w:tr w:rsidR="00BB2947" w14:paraId="0850873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CF3C6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4E2C97" w14:textId="77777777" w:rsidR="00BB2947" w:rsidRDefault="00BB2947" w:rsidP="0040244B">
            <w:pPr>
              <w:pStyle w:val="TAC"/>
            </w:pPr>
          </w:p>
        </w:tc>
        <w:tc>
          <w:tcPr>
            <w:tcW w:w="817" w:type="dxa"/>
            <w:tcBorders>
              <w:left w:val="single" w:sz="4" w:space="0" w:color="auto"/>
              <w:right w:val="single" w:sz="4" w:space="0" w:color="auto"/>
            </w:tcBorders>
            <w:vAlign w:val="center"/>
          </w:tcPr>
          <w:p w14:paraId="40117486"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B00015"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0029CE" w14:textId="77777777" w:rsidR="00BB2947" w:rsidRDefault="00BB2947" w:rsidP="0040244B">
            <w:pPr>
              <w:pStyle w:val="TAC"/>
            </w:pPr>
          </w:p>
        </w:tc>
      </w:tr>
      <w:tr w:rsidR="00BB2947" w14:paraId="22B56B9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5F6E52"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17FB82" w14:textId="77777777" w:rsidR="00BB2947" w:rsidRPr="00264B39" w:rsidRDefault="00BB2947" w:rsidP="0040244B">
            <w:pPr>
              <w:pStyle w:val="TAC"/>
              <w:rPr>
                <w:rFonts w:cs="Arial"/>
                <w:szCs w:val="18"/>
              </w:rPr>
            </w:pPr>
            <w:r w:rsidRPr="00264B39">
              <w:rPr>
                <w:rFonts w:cs="Arial"/>
                <w:szCs w:val="18"/>
              </w:rPr>
              <w:t>CA_n2A-n5A</w:t>
            </w:r>
          </w:p>
          <w:p w14:paraId="2F187B27"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939413C"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488923D" w14:textId="77777777" w:rsidR="00BB2947" w:rsidRDefault="00BB2947" w:rsidP="0040244B">
            <w:pPr>
              <w:pStyle w:val="TAC"/>
            </w:pPr>
          </w:p>
        </w:tc>
        <w:tc>
          <w:tcPr>
            <w:tcW w:w="817" w:type="dxa"/>
            <w:tcBorders>
              <w:left w:val="single" w:sz="4" w:space="0" w:color="auto"/>
              <w:right w:val="single" w:sz="4" w:space="0" w:color="auto"/>
            </w:tcBorders>
            <w:vAlign w:val="center"/>
          </w:tcPr>
          <w:p w14:paraId="065ECFCF"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56DAAA"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50F9AE0" w14:textId="77777777" w:rsidR="00BB2947" w:rsidRDefault="00BB2947" w:rsidP="0040244B">
            <w:pPr>
              <w:pStyle w:val="TAC"/>
              <w:rPr>
                <w:lang w:eastAsia="zh-CN"/>
              </w:rPr>
            </w:pPr>
            <w:r>
              <w:rPr>
                <w:rFonts w:hint="eastAsia"/>
                <w:lang w:eastAsia="zh-CN"/>
              </w:rPr>
              <w:t>0</w:t>
            </w:r>
          </w:p>
        </w:tc>
      </w:tr>
      <w:tr w:rsidR="00BB2947" w14:paraId="7C68F0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EDBFD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E4C310" w14:textId="77777777" w:rsidR="00BB2947" w:rsidRDefault="00BB2947" w:rsidP="0040244B">
            <w:pPr>
              <w:pStyle w:val="TAC"/>
            </w:pPr>
          </w:p>
        </w:tc>
        <w:tc>
          <w:tcPr>
            <w:tcW w:w="817" w:type="dxa"/>
            <w:tcBorders>
              <w:left w:val="single" w:sz="4" w:space="0" w:color="auto"/>
              <w:right w:val="single" w:sz="4" w:space="0" w:color="auto"/>
            </w:tcBorders>
            <w:vAlign w:val="center"/>
          </w:tcPr>
          <w:p w14:paraId="161C2C9C"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E81072"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4ECBD2F5" w14:textId="77777777" w:rsidR="00BB2947" w:rsidRDefault="00BB2947" w:rsidP="0040244B">
            <w:pPr>
              <w:pStyle w:val="TAC"/>
            </w:pPr>
          </w:p>
        </w:tc>
      </w:tr>
      <w:tr w:rsidR="00BB2947" w14:paraId="574693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D67D2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8C2533" w14:textId="77777777" w:rsidR="00BB2947" w:rsidRDefault="00BB2947" w:rsidP="0040244B">
            <w:pPr>
              <w:pStyle w:val="TAC"/>
            </w:pPr>
          </w:p>
        </w:tc>
        <w:tc>
          <w:tcPr>
            <w:tcW w:w="817" w:type="dxa"/>
            <w:tcBorders>
              <w:left w:val="single" w:sz="4" w:space="0" w:color="auto"/>
              <w:right w:val="single" w:sz="4" w:space="0" w:color="auto"/>
            </w:tcBorders>
            <w:vAlign w:val="center"/>
          </w:tcPr>
          <w:p w14:paraId="5E7BDBCF"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AC7C93"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433EE38" w14:textId="77777777" w:rsidR="00BB2947" w:rsidRDefault="00BB2947" w:rsidP="0040244B">
            <w:pPr>
              <w:pStyle w:val="TAC"/>
            </w:pPr>
          </w:p>
        </w:tc>
      </w:tr>
      <w:tr w:rsidR="00BB2947" w14:paraId="50A95E2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95F922"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836073" w14:textId="77777777" w:rsidR="00BB2947" w:rsidRPr="00264B39" w:rsidRDefault="00BB2947" w:rsidP="0040244B">
            <w:pPr>
              <w:pStyle w:val="TAC"/>
              <w:rPr>
                <w:rFonts w:cs="Arial"/>
                <w:szCs w:val="18"/>
              </w:rPr>
            </w:pPr>
            <w:r w:rsidRPr="00264B39">
              <w:rPr>
                <w:rFonts w:cs="Arial"/>
                <w:szCs w:val="18"/>
              </w:rPr>
              <w:t>CA_n2A-n5A</w:t>
            </w:r>
          </w:p>
          <w:p w14:paraId="6017E01C"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p>
          <w:p w14:paraId="0EFD8531" w14:textId="77777777" w:rsidR="00BB2947" w:rsidRDefault="00BB2947" w:rsidP="0040244B">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2EEB554F"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348D7F"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24F3CA" w14:textId="77777777" w:rsidR="00BB2947" w:rsidRDefault="00BB2947" w:rsidP="0040244B">
            <w:pPr>
              <w:pStyle w:val="TAC"/>
              <w:rPr>
                <w:lang w:eastAsia="zh-CN"/>
              </w:rPr>
            </w:pPr>
            <w:r>
              <w:rPr>
                <w:rFonts w:hint="eastAsia"/>
                <w:lang w:eastAsia="zh-CN"/>
              </w:rPr>
              <w:t>0</w:t>
            </w:r>
          </w:p>
        </w:tc>
      </w:tr>
      <w:tr w:rsidR="00BB2947" w14:paraId="4A48432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8CF85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203870" w14:textId="77777777" w:rsidR="00BB2947" w:rsidRDefault="00BB2947" w:rsidP="0040244B">
            <w:pPr>
              <w:pStyle w:val="TAC"/>
            </w:pPr>
          </w:p>
        </w:tc>
        <w:tc>
          <w:tcPr>
            <w:tcW w:w="817" w:type="dxa"/>
            <w:tcBorders>
              <w:left w:val="single" w:sz="4" w:space="0" w:color="auto"/>
              <w:right w:val="single" w:sz="4" w:space="0" w:color="auto"/>
            </w:tcBorders>
            <w:vAlign w:val="center"/>
          </w:tcPr>
          <w:p w14:paraId="4A21ECD0"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86D662"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9DB39E1" w14:textId="77777777" w:rsidR="00BB2947" w:rsidRDefault="00BB2947" w:rsidP="0040244B">
            <w:pPr>
              <w:pStyle w:val="TAC"/>
            </w:pPr>
          </w:p>
        </w:tc>
      </w:tr>
      <w:tr w:rsidR="00BB2947" w14:paraId="2363A59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44336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74341B" w14:textId="77777777" w:rsidR="00BB2947" w:rsidRDefault="00BB2947" w:rsidP="0040244B">
            <w:pPr>
              <w:pStyle w:val="TAC"/>
            </w:pPr>
          </w:p>
        </w:tc>
        <w:tc>
          <w:tcPr>
            <w:tcW w:w="817" w:type="dxa"/>
            <w:tcBorders>
              <w:left w:val="single" w:sz="4" w:space="0" w:color="auto"/>
              <w:right w:val="single" w:sz="4" w:space="0" w:color="auto"/>
            </w:tcBorders>
            <w:vAlign w:val="center"/>
          </w:tcPr>
          <w:p w14:paraId="44FFD32A"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54C68E"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51F653" w14:textId="77777777" w:rsidR="00BB2947" w:rsidRDefault="00BB2947" w:rsidP="0040244B">
            <w:pPr>
              <w:pStyle w:val="TAC"/>
            </w:pPr>
          </w:p>
        </w:tc>
      </w:tr>
      <w:tr w:rsidR="00BB2947" w14:paraId="6329E18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D49115"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CEBCCE" w14:textId="77777777" w:rsidR="00BB2947" w:rsidRPr="00264B39" w:rsidRDefault="00BB2947" w:rsidP="0040244B">
            <w:pPr>
              <w:pStyle w:val="TAC"/>
              <w:rPr>
                <w:rFonts w:cs="Arial"/>
                <w:szCs w:val="18"/>
              </w:rPr>
            </w:pPr>
            <w:r w:rsidRPr="00264B39">
              <w:rPr>
                <w:rFonts w:cs="Arial"/>
                <w:szCs w:val="18"/>
              </w:rPr>
              <w:t>CA_n2A-n5A</w:t>
            </w:r>
          </w:p>
          <w:p w14:paraId="572DED12"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p>
          <w:p w14:paraId="17ECBB43" w14:textId="77777777" w:rsidR="00BB2947" w:rsidRDefault="00BB2947" w:rsidP="0040244B">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6FD8A625"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6ACB1B"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FEB9C7" w14:textId="77777777" w:rsidR="00BB2947" w:rsidRDefault="00BB2947" w:rsidP="0040244B">
            <w:pPr>
              <w:pStyle w:val="TAC"/>
              <w:rPr>
                <w:lang w:eastAsia="zh-CN"/>
              </w:rPr>
            </w:pPr>
            <w:r>
              <w:rPr>
                <w:rFonts w:hint="eastAsia"/>
                <w:lang w:eastAsia="zh-CN"/>
              </w:rPr>
              <w:t>0</w:t>
            </w:r>
          </w:p>
        </w:tc>
      </w:tr>
      <w:tr w:rsidR="00BB2947" w14:paraId="57E7656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BD066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AA7C05" w14:textId="77777777" w:rsidR="00BB2947" w:rsidRDefault="00BB2947" w:rsidP="0040244B">
            <w:pPr>
              <w:pStyle w:val="TAC"/>
            </w:pPr>
          </w:p>
        </w:tc>
        <w:tc>
          <w:tcPr>
            <w:tcW w:w="817" w:type="dxa"/>
            <w:tcBorders>
              <w:left w:val="single" w:sz="4" w:space="0" w:color="auto"/>
              <w:right w:val="single" w:sz="4" w:space="0" w:color="auto"/>
            </w:tcBorders>
            <w:vAlign w:val="center"/>
          </w:tcPr>
          <w:p w14:paraId="3564C247"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7DFE4C"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D91A803" w14:textId="77777777" w:rsidR="00BB2947" w:rsidRDefault="00BB2947" w:rsidP="0040244B">
            <w:pPr>
              <w:pStyle w:val="TAC"/>
            </w:pPr>
          </w:p>
        </w:tc>
      </w:tr>
      <w:tr w:rsidR="00BB2947" w14:paraId="7A9382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2A63C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41D18E" w14:textId="77777777" w:rsidR="00BB2947" w:rsidRDefault="00BB2947" w:rsidP="0040244B">
            <w:pPr>
              <w:pStyle w:val="TAC"/>
            </w:pPr>
          </w:p>
        </w:tc>
        <w:tc>
          <w:tcPr>
            <w:tcW w:w="817" w:type="dxa"/>
            <w:tcBorders>
              <w:left w:val="single" w:sz="4" w:space="0" w:color="auto"/>
              <w:right w:val="single" w:sz="4" w:space="0" w:color="auto"/>
            </w:tcBorders>
            <w:vAlign w:val="center"/>
          </w:tcPr>
          <w:p w14:paraId="34112AC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A1CC76"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2D9400" w14:textId="77777777" w:rsidR="00BB2947" w:rsidRDefault="00BB2947" w:rsidP="0040244B">
            <w:pPr>
              <w:pStyle w:val="TAC"/>
            </w:pPr>
          </w:p>
        </w:tc>
      </w:tr>
      <w:tr w:rsidR="00BB2947" w14:paraId="43F2DFB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F9425F"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73FE13" w14:textId="77777777" w:rsidR="00BB2947" w:rsidRPr="00264B39" w:rsidRDefault="00BB2947" w:rsidP="0040244B">
            <w:pPr>
              <w:pStyle w:val="TAC"/>
              <w:rPr>
                <w:rFonts w:cs="Arial"/>
                <w:szCs w:val="18"/>
              </w:rPr>
            </w:pPr>
            <w:r w:rsidRPr="00264B39">
              <w:rPr>
                <w:rFonts w:cs="Arial"/>
                <w:szCs w:val="18"/>
              </w:rPr>
              <w:t>CA_n2A-n5A</w:t>
            </w:r>
          </w:p>
          <w:p w14:paraId="7CE6BDEB"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B10E838"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2A97780" w14:textId="77777777" w:rsidR="00BB2947" w:rsidRDefault="00BB2947" w:rsidP="0040244B">
            <w:pPr>
              <w:pStyle w:val="TAC"/>
            </w:pPr>
          </w:p>
        </w:tc>
        <w:tc>
          <w:tcPr>
            <w:tcW w:w="817" w:type="dxa"/>
            <w:tcBorders>
              <w:left w:val="single" w:sz="4" w:space="0" w:color="auto"/>
              <w:right w:val="single" w:sz="4" w:space="0" w:color="auto"/>
            </w:tcBorders>
            <w:vAlign w:val="center"/>
          </w:tcPr>
          <w:p w14:paraId="0A5A2419"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278835"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A12AC6" w14:textId="77777777" w:rsidR="00BB2947" w:rsidRDefault="00BB2947" w:rsidP="0040244B">
            <w:pPr>
              <w:pStyle w:val="TAC"/>
              <w:rPr>
                <w:lang w:eastAsia="zh-CN"/>
              </w:rPr>
            </w:pPr>
            <w:r>
              <w:rPr>
                <w:rFonts w:hint="eastAsia"/>
                <w:lang w:eastAsia="zh-CN"/>
              </w:rPr>
              <w:t>0</w:t>
            </w:r>
          </w:p>
        </w:tc>
      </w:tr>
      <w:tr w:rsidR="00BB2947" w14:paraId="3021CB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7E78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EF3490" w14:textId="77777777" w:rsidR="00BB2947" w:rsidRDefault="00BB2947" w:rsidP="0040244B">
            <w:pPr>
              <w:pStyle w:val="TAC"/>
            </w:pPr>
          </w:p>
        </w:tc>
        <w:tc>
          <w:tcPr>
            <w:tcW w:w="817" w:type="dxa"/>
            <w:tcBorders>
              <w:left w:val="single" w:sz="4" w:space="0" w:color="auto"/>
              <w:right w:val="single" w:sz="4" w:space="0" w:color="auto"/>
            </w:tcBorders>
            <w:vAlign w:val="center"/>
          </w:tcPr>
          <w:p w14:paraId="58C04B55"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16DF9B"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C8D3471" w14:textId="77777777" w:rsidR="00BB2947" w:rsidRDefault="00BB2947" w:rsidP="0040244B">
            <w:pPr>
              <w:pStyle w:val="TAC"/>
            </w:pPr>
          </w:p>
        </w:tc>
      </w:tr>
      <w:tr w:rsidR="00BB2947" w14:paraId="4998EA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9882F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E4DEA0" w14:textId="77777777" w:rsidR="00BB2947" w:rsidRDefault="00BB2947" w:rsidP="0040244B">
            <w:pPr>
              <w:pStyle w:val="TAC"/>
            </w:pPr>
          </w:p>
        </w:tc>
        <w:tc>
          <w:tcPr>
            <w:tcW w:w="817" w:type="dxa"/>
            <w:tcBorders>
              <w:left w:val="single" w:sz="4" w:space="0" w:color="auto"/>
              <w:right w:val="single" w:sz="4" w:space="0" w:color="auto"/>
            </w:tcBorders>
            <w:vAlign w:val="center"/>
          </w:tcPr>
          <w:p w14:paraId="1B3D7000"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FE7B9B"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D8A75A" w14:textId="77777777" w:rsidR="00BB2947" w:rsidRDefault="00BB2947" w:rsidP="0040244B">
            <w:pPr>
              <w:pStyle w:val="TAC"/>
            </w:pPr>
          </w:p>
        </w:tc>
      </w:tr>
      <w:tr w:rsidR="00BB2947" w14:paraId="0AEE6A2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675E47"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98801E" w14:textId="77777777" w:rsidR="00BB2947" w:rsidRPr="00264B39" w:rsidRDefault="00BB2947" w:rsidP="0040244B">
            <w:pPr>
              <w:pStyle w:val="TAC"/>
              <w:rPr>
                <w:rFonts w:cs="Arial"/>
                <w:szCs w:val="18"/>
              </w:rPr>
            </w:pPr>
            <w:r w:rsidRPr="00264B39">
              <w:rPr>
                <w:rFonts w:cs="Arial"/>
                <w:szCs w:val="18"/>
              </w:rPr>
              <w:t>CA_n2A-n5A</w:t>
            </w:r>
          </w:p>
          <w:p w14:paraId="0777CCD4"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9F990E6"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6387DA8" w14:textId="77777777" w:rsidR="00BB2947" w:rsidRDefault="00BB2947" w:rsidP="0040244B">
            <w:pPr>
              <w:pStyle w:val="TAC"/>
            </w:pPr>
          </w:p>
        </w:tc>
        <w:tc>
          <w:tcPr>
            <w:tcW w:w="817" w:type="dxa"/>
            <w:tcBorders>
              <w:left w:val="single" w:sz="4" w:space="0" w:color="auto"/>
              <w:right w:val="single" w:sz="4" w:space="0" w:color="auto"/>
            </w:tcBorders>
            <w:vAlign w:val="center"/>
          </w:tcPr>
          <w:p w14:paraId="10394F0E" w14:textId="77777777" w:rsidR="00BB2947" w:rsidRPr="00264B39" w:rsidRDefault="00BB2947" w:rsidP="0040244B">
            <w:pPr>
              <w:pStyle w:val="TAC"/>
              <w:rPr>
                <w:rFonts w:cs="Arial"/>
                <w:szCs w:val="18"/>
              </w:rPr>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9A8855" w14:textId="77777777" w:rsidR="00BB2947" w:rsidRPr="00264B39" w:rsidRDefault="00BB2947" w:rsidP="0040244B">
            <w:pPr>
              <w:pStyle w:val="TAC"/>
              <w:rPr>
                <w:rFonts w:cs="Arial"/>
                <w:szCs w:val="18"/>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6CD9DB" w14:textId="77777777" w:rsidR="00BB2947" w:rsidRDefault="00BB2947" w:rsidP="0040244B">
            <w:pPr>
              <w:pStyle w:val="TAC"/>
            </w:pPr>
            <w:r>
              <w:rPr>
                <w:rFonts w:hint="eastAsia"/>
                <w:lang w:eastAsia="zh-CN"/>
              </w:rPr>
              <w:t>0</w:t>
            </w:r>
          </w:p>
        </w:tc>
      </w:tr>
      <w:tr w:rsidR="00BB2947" w14:paraId="6252CA9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6AECA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50D94" w14:textId="77777777" w:rsidR="00BB2947" w:rsidRDefault="00BB2947" w:rsidP="0040244B">
            <w:pPr>
              <w:pStyle w:val="TAC"/>
            </w:pPr>
          </w:p>
        </w:tc>
        <w:tc>
          <w:tcPr>
            <w:tcW w:w="817" w:type="dxa"/>
            <w:tcBorders>
              <w:left w:val="single" w:sz="4" w:space="0" w:color="auto"/>
              <w:right w:val="single" w:sz="4" w:space="0" w:color="auto"/>
            </w:tcBorders>
            <w:vAlign w:val="center"/>
          </w:tcPr>
          <w:p w14:paraId="48E6DFA0" w14:textId="77777777" w:rsidR="00BB2947" w:rsidRPr="00264B39" w:rsidRDefault="00BB2947" w:rsidP="0040244B">
            <w:pPr>
              <w:pStyle w:val="TAC"/>
              <w:rPr>
                <w:rFonts w:cs="Arial"/>
                <w:szCs w:val="18"/>
              </w:rPr>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1DD670" w14:textId="77777777" w:rsidR="00BB2947" w:rsidRPr="00264B39" w:rsidRDefault="00BB2947" w:rsidP="0040244B">
            <w:pPr>
              <w:pStyle w:val="TAC"/>
              <w:rPr>
                <w:rFonts w:cs="Arial"/>
                <w:szCs w:val="18"/>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FB8744E" w14:textId="77777777" w:rsidR="00BB2947" w:rsidRDefault="00BB2947" w:rsidP="0040244B">
            <w:pPr>
              <w:pStyle w:val="TAC"/>
            </w:pPr>
          </w:p>
        </w:tc>
      </w:tr>
      <w:tr w:rsidR="00BB2947" w14:paraId="15509AF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32352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2E0B83" w14:textId="77777777" w:rsidR="00BB2947" w:rsidRDefault="00BB2947" w:rsidP="0040244B">
            <w:pPr>
              <w:pStyle w:val="TAC"/>
            </w:pPr>
          </w:p>
        </w:tc>
        <w:tc>
          <w:tcPr>
            <w:tcW w:w="817" w:type="dxa"/>
            <w:tcBorders>
              <w:left w:val="single" w:sz="4" w:space="0" w:color="auto"/>
              <w:right w:val="single" w:sz="4" w:space="0" w:color="auto"/>
            </w:tcBorders>
            <w:vAlign w:val="center"/>
          </w:tcPr>
          <w:p w14:paraId="437C5B1C" w14:textId="77777777" w:rsidR="00BB2947" w:rsidRPr="00264B39" w:rsidRDefault="00BB2947" w:rsidP="0040244B">
            <w:pPr>
              <w:pStyle w:val="TAC"/>
              <w:rPr>
                <w:rFonts w:cs="Arial"/>
                <w:szCs w:val="18"/>
              </w:rPr>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C015B2" w14:textId="77777777" w:rsidR="00BB2947" w:rsidRPr="00264B39" w:rsidRDefault="00BB2947" w:rsidP="0040244B">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0CFCF2" w14:textId="77777777" w:rsidR="00BB2947" w:rsidRDefault="00BB2947" w:rsidP="0040244B">
            <w:pPr>
              <w:pStyle w:val="TAC"/>
            </w:pPr>
          </w:p>
        </w:tc>
      </w:tr>
      <w:tr w:rsidR="00BB2947" w14:paraId="79EBB2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56DC43"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4CD5F3" w14:textId="77777777" w:rsidR="00BB2947" w:rsidRPr="00264B39" w:rsidRDefault="00BB2947" w:rsidP="0040244B">
            <w:pPr>
              <w:pStyle w:val="TAC"/>
              <w:rPr>
                <w:rFonts w:cs="Arial"/>
                <w:szCs w:val="18"/>
              </w:rPr>
            </w:pPr>
            <w:r w:rsidRPr="00264B39">
              <w:rPr>
                <w:rFonts w:cs="Arial"/>
                <w:szCs w:val="18"/>
              </w:rPr>
              <w:t>CA_n2A-n5A</w:t>
            </w:r>
          </w:p>
          <w:p w14:paraId="31B89C6D"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255D093" w14:textId="77777777" w:rsidR="00BB2947" w:rsidRPr="00264B39" w:rsidRDefault="00BB2947" w:rsidP="0040244B">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012F5C1E" w14:textId="77777777" w:rsidR="00BB2947" w:rsidRDefault="00BB2947" w:rsidP="0040244B">
            <w:pPr>
              <w:pStyle w:val="TAC"/>
            </w:pPr>
          </w:p>
        </w:tc>
        <w:tc>
          <w:tcPr>
            <w:tcW w:w="817" w:type="dxa"/>
            <w:tcBorders>
              <w:left w:val="single" w:sz="4" w:space="0" w:color="auto"/>
              <w:right w:val="single" w:sz="4" w:space="0" w:color="auto"/>
            </w:tcBorders>
            <w:vAlign w:val="center"/>
          </w:tcPr>
          <w:p w14:paraId="10ED8DAB"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609764"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9C9423" w14:textId="77777777" w:rsidR="00BB2947" w:rsidRDefault="00BB2947" w:rsidP="0040244B">
            <w:pPr>
              <w:pStyle w:val="TAC"/>
              <w:rPr>
                <w:lang w:eastAsia="zh-CN"/>
              </w:rPr>
            </w:pPr>
            <w:r>
              <w:rPr>
                <w:rFonts w:hint="eastAsia"/>
                <w:lang w:eastAsia="zh-CN"/>
              </w:rPr>
              <w:t>0</w:t>
            </w:r>
          </w:p>
        </w:tc>
      </w:tr>
      <w:tr w:rsidR="00BB2947" w14:paraId="071006C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281E0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13E2E8" w14:textId="77777777" w:rsidR="00BB2947" w:rsidRDefault="00BB2947" w:rsidP="0040244B">
            <w:pPr>
              <w:pStyle w:val="TAC"/>
            </w:pPr>
          </w:p>
        </w:tc>
        <w:tc>
          <w:tcPr>
            <w:tcW w:w="817" w:type="dxa"/>
            <w:tcBorders>
              <w:left w:val="single" w:sz="4" w:space="0" w:color="auto"/>
              <w:right w:val="single" w:sz="4" w:space="0" w:color="auto"/>
            </w:tcBorders>
            <w:vAlign w:val="center"/>
          </w:tcPr>
          <w:p w14:paraId="6DF4B040"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1A7C83"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62791C6" w14:textId="77777777" w:rsidR="00BB2947" w:rsidRDefault="00BB2947" w:rsidP="0040244B">
            <w:pPr>
              <w:pStyle w:val="TAC"/>
            </w:pPr>
          </w:p>
        </w:tc>
      </w:tr>
      <w:tr w:rsidR="00BB2947" w14:paraId="296C72D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E12D2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8E0CBB" w14:textId="77777777" w:rsidR="00BB2947" w:rsidRDefault="00BB2947" w:rsidP="0040244B">
            <w:pPr>
              <w:pStyle w:val="TAC"/>
            </w:pPr>
          </w:p>
        </w:tc>
        <w:tc>
          <w:tcPr>
            <w:tcW w:w="817" w:type="dxa"/>
            <w:tcBorders>
              <w:left w:val="single" w:sz="4" w:space="0" w:color="auto"/>
              <w:right w:val="single" w:sz="4" w:space="0" w:color="auto"/>
            </w:tcBorders>
            <w:vAlign w:val="center"/>
          </w:tcPr>
          <w:p w14:paraId="258B3A6D"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4D2EED"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0E374D" w14:textId="77777777" w:rsidR="00BB2947" w:rsidRDefault="00BB2947" w:rsidP="0040244B">
            <w:pPr>
              <w:pStyle w:val="TAC"/>
            </w:pPr>
          </w:p>
        </w:tc>
      </w:tr>
      <w:tr w:rsidR="00BB2947" w14:paraId="7A65914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07DA0B4" w14:textId="77777777" w:rsidR="00BB2947" w:rsidRDefault="00BB2947" w:rsidP="004024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8AFEFF" w14:textId="77777777" w:rsidR="00BB2947" w:rsidRPr="00264B39" w:rsidRDefault="00BB2947" w:rsidP="0040244B">
            <w:pPr>
              <w:pStyle w:val="TAC"/>
              <w:rPr>
                <w:rFonts w:cs="Arial"/>
                <w:szCs w:val="18"/>
              </w:rPr>
            </w:pPr>
            <w:r w:rsidRPr="00264B39">
              <w:rPr>
                <w:rFonts w:cs="Arial"/>
                <w:szCs w:val="18"/>
              </w:rPr>
              <w:t>CA_n2A-n5A</w:t>
            </w:r>
          </w:p>
          <w:p w14:paraId="25653BCE" w14:textId="77777777" w:rsidR="00BB2947" w:rsidRPr="00264B39" w:rsidRDefault="00BB2947" w:rsidP="0040244B">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7B40608" w14:textId="77777777" w:rsidR="00BB2947" w:rsidRDefault="00BB2947" w:rsidP="0040244B">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10584397" w14:textId="77777777" w:rsidR="00BB2947" w:rsidRDefault="00BB2947" w:rsidP="0040244B">
            <w:pPr>
              <w:pStyle w:val="TAC"/>
            </w:pPr>
            <w:r w:rsidRPr="00264B39">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25B3CD"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6F7EF0" w14:textId="77777777" w:rsidR="00BB2947" w:rsidRDefault="00BB2947" w:rsidP="0040244B">
            <w:pPr>
              <w:pStyle w:val="TAC"/>
              <w:rPr>
                <w:lang w:eastAsia="zh-CN"/>
              </w:rPr>
            </w:pPr>
            <w:r>
              <w:rPr>
                <w:rFonts w:hint="eastAsia"/>
                <w:lang w:eastAsia="zh-CN"/>
              </w:rPr>
              <w:t>0</w:t>
            </w:r>
          </w:p>
        </w:tc>
      </w:tr>
      <w:tr w:rsidR="00BB2947" w14:paraId="367A836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82632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2372DE" w14:textId="77777777" w:rsidR="00BB2947" w:rsidRDefault="00BB2947" w:rsidP="0040244B">
            <w:pPr>
              <w:pStyle w:val="TAC"/>
            </w:pPr>
          </w:p>
        </w:tc>
        <w:tc>
          <w:tcPr>
            <w:tcW w:w="817" w:type="dxa"/>
            <w:tcBorders>
              <w:left w:val="single" w:sz="4" w:space="0" w:color="auto"/>
              <w:right w:val="single" w:sz="4" w:space="0" w:color="auto"/>
            </w:tcBorders>
            <w:vAlign w:val="center"/>
          </w:tcPr>
          <w:p w14:paraId="68FA66FE" w14:textId="77777777" w:rsidR="00BB2947" w:rsidRDefault="00BB2947" w:rsidP="0040244B">
            <w:pPr>
              <w:pStyle w:val="TAC"/>
            </w:pPr>
            <w:r w:rsidRPr="00264B39">
              <w:rPr>
                <w:rFonts w:cs="Arial"/>
                <w:szCs w:val="18"/>
              </w:rP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4E0EE3" w14:textId="77777777" w:rsidR="00BB2947" w:rsidRDefault="00BB2947" w:rsidP="0040244B">
            <w:pPr>
              <w:pStyle w:val="TAC"/>
              <w:rPr>
                <w:lang w:val="en-US" w:bidi="ar"/>
              </w:rPr>
            </w:pPr>
            <w:r w:rsidRPr="00264B39">
              <w:rPr>
                <w:rFonts w:cs="Arial"/>
                <w:szCs w:val="18"/>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29E1AE4" w14:textId="77777777" w:rsidR="00BB2947" w:rsidRDefault="00BB2947" w:rsidP="0040244B">
            <w:pPr>
              <w:pStyle w:val="TAC"/>
            </w:pPr>
          </w:p>
        </w:tc>
      </w:tr>
      <w:tr w:rsidR="00BB2947" w14:paraId="6D386C2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0FF9E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2296C" w14:textId="77777777" w:rsidR="00BB2947" w:rsidRDefault="00BB2947" w:rsidP="0040244B">
            <w:pPr>
              <w:pStyle w:val="TAC"/>
            </w:pPr>
          </w:p>
        </w:tc>
        <w:tc>
          <w:tcPr>
            <w:tcW w:w="817" w:type="dxa"/>
            <w:tcBorders>
              <w:left w:val="single" w:sz="4" w:space="0" w:color="auto"/>
              <w:right w:val="single" w:sz="4" w:space="0" w:color="auto"/>
            </w:tcBorders>
            <w:vAlign w:val="center"/>
          </w:tcPr>
          <w:p w14:paraId="052BD14E" w14:textId="77777777" w:rsidR="00BB2947" w:rsidRDefault="00BB2947" w:rsidP="0040244B">
            <w:pPr>
              <w:pStyle w:val="TAC"/>
            </w:pPr>
            <w:r w:rsidRPr="00264B39">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09523B" w14:textId="77777777" w:rsidR="00BB2947" w:rsidRDefault="00BB2947" w:rsidP="004024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A4AAC6" w14:textId="77777777" w:rsidR="00BB2947" w:rsidRDefault="00BB2947" w:rsidP="0040244B">
            <w:pPr>
              <w:pStyle w:val="TAC"/>
            </w:pPr>
          </w:p>
        </w:tc>
      </w:tr>
      <w:tr w:rsidR="00BB2947" w14:paraId="29D7613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9B2363" w14:textId="77777777" w:rsidR="00BB2947" w:rsidRDefault="00BB2947" w:rsidP="0040244B">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A95E69" w14:textId="77777777" w:rsidR="00BB2947" w:rsidRDefault="00BB2947" w:rsidP="0040244B">
            <w:pPr>
              <w:pStyle w:val="TAC"/>
            </w:pPr>
            <w:r>
              <w:t>CA_n2A-n12A</w:t>
            </w:r>
          </w:p>
          <w:p w14:paraId="1697CCFF" w14:textId="77777777" w:rsidR="00BB2947" w:rsidRDefault="00BB2947" w:rsidP="0040244B">
            <w:pPr>
              <w:pStyle w:val="TAC"/>
            </w:pPr>
            <w:r>
              <w:t>CA_n2A-n260A</w:t>
            </w:r>
          </w:p>
          <w:p w14:paraId="58A006DC" w14:textId="77777777" w:rsidR="00BB2947" w:rsidRDefault="00BB2947" w:rsidP="0040244B">
            <w:pPr>
              <w:pStyle w:val="TAC"/>
            </w:pPr>
            <w:r>
              <w:t>CA_n12A-n260A</w:t>
            </w:r>
          </w:p>
        </w:tc>
        <w:tc>
          <w:tcPr>
            <w:tcW w:w="817" w:type="dxa"/>
            <w:tcBorders>
              <w:left w:val="single" w:sz="4" w:space="0" w:color="auto"/>
              <w:right w:val="single" w:sz="4" w:space="0" w:color="auto"/>
            </w:tcBorders>
            <w:vAlign w:val="center"/>
          </w:tcPr>
          <w:p w14:paraId="0E3416E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5FE58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F62432" w14:textId="77777777" w:rsidR="00BB2947" w:rsidRDefault="00BB2947" w:rsidP="0040244B">
            <w:pPr>
              <w:pStyle w:val="TAC"/>
            </w:pPr>
            <w:r>
              <w:t>0</w:t>
            </w:r>
          </w:p>
        </w:tc>
      </w:tr>
      <w:tr w:rsidR="00BB2947" w14:paraId="76764E1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B946A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D88667" w14:textId="77777777" w:rsidR="00BB2947" w:rsidRDefault="00BB2947" w:rsidP="0040244B">
            <w:pPr>
              <w:pStyle w:val="TAC"/>
            </w:pPr>
          </w:p>
        </w:tc>
        <w:tc>
          <w:tcPr>
            <w:tcW w:w="817" w:type="dxa"/>
            <w:tcBorders>
              <w:left w:val="single" w:sz="4" w:space="0" w:color="auto"/>
              <w:right w:val="single" w:sz="4" w:space="0" w:color="auto"/>
            </w:tcBorders>
            <w:vAlign w:val="center"/>
          </w:tcPr>
          <w:p w14:paraId="29A9026C"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CEBD61"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3D440B67" w14:textId="77777777" w:rsidR="00BB2947" w:rsidRDefault="00BB2947" w:rsidP="0040244B">
            <w:pPr>
              <w:pStyle w:val="TAC"/>
            </w:pPr>
          </w:p>
        </w:tc>
      </w:tr>
      <w:tr w:rsidR="00BB2947" w14:paraId="573F168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9F139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BE462A" w14:textId="77777777" w:rsidR="00BB2947" w:rsidRDefault="00BB2947" w:rsidP="0040244B">
            <w:pPr>
              <w:pStyle w:val="TAC"/>
            </w:pPr>
          </w:p>
        </w:tc>
        <w:tc>
          <w:tcPr>
            <w:tcW w:w="817" w:type="dxa"/>
            <w:tcBorders>
              <w:left w:val="single" w:sz="4" w:space="0" w:color="auto"/>
              <w:right w:val="single" w:sz="4" w:space="0" w:color="auto"/>
            </w:tcBorders>
            <w:vAlign w:val="center"/>
          </w:tcPr>
          <w:p w14:paraId="3696A4B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97983"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F7748D" w14:textId="77777777" w:rsidR="00BB2947" w:rsidRDefault="00BB2947" w:rsidP="0040244B">
            <w:pPr>
              <w:pStyle w:val="TAC"/>
            </w:pPr>
          </w:p>
        </w:tc>
      </w:tr>
      <w:tr w:rsidR="00BB2947" w14:paraId="722758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4FC93B" w14:textId="77777777" w:rsidR="00BB2947" w:rsidRDefault="00BB2947" w:rsidP="0040244B">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E798E6" w14:textId="77777777" w:rsidR="00BB2947" w:rsidRDefault="00BB2947" w:rsidP="0040244B">
            <w:pPr>
              <w:pStyle w:val="TAC"/>
            </w:pPr>
            <w:r>
              <w:t>CA_n2A-n12A</w:t>
            </w:r>
          </w:p>
          <w:p w14:paraId="3CE19FCC" w14:textId="77777777" w:rsidR="00BB2947" w:rsidRDefault="00BB2947" w:rsidP="0040244B">
            <w:pPr>
              <w:pStyle w:val="TAC"/>
            </w:pPr>
            <w:r>
              <w:t>CA_n2A-n260A/G</w:t>
            </w:r>
          </w:p>
          <w:p w14:paraId="36BC32B2" w14:textId="77777777" w:rsidR="00BB2947" w:rsidRDefault="00BB2947" w:rsidP="0040244B">
            <w:pPr>
              <w:pStyle w:val="TAC"/>
            </w:pPr>
            <w:r>
              <w:t>CA_n12A-n260A/G</w:t>
            </w:r>
          </w:p>
        </w:tc>
        <w:tc>
          <w:tcPr>
            <w:tcW w:w="817" w:type="dxa"/>
            <w:tcBorders>
              <w:left w:val="single" w:sz="4" w:space="0" w:color="auto"/>
              <w:right w:val="single" w:sz="4" w:space="0" w:color="auto"/>
            </w:tcBorders>
            <w:vAlign w:val="center"/>
          </w:tcPr>
          <w:p w14:paraId="6CF1AB7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C7F3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B8A890" w14:textId="77777777" w:rsidR="00BB2947" w:rsidRDefault="00BB2947" w:rsidP="0040244B">
            <w:pPr>
              <w:pStyle w:val="TAC"/>
            </w:pPr>
            <w:r>
              <w:t>0</w:t>
            </w:r>
          </w:p>
        </w:tc>
      </w:tr>
      <w:tr w:rsidR="00BB2947" w14:paraId="7F65FBF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775B2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F1E5F9" w14:textId="77777777" w:rsidR="00BB2947" w:rsidRDefault="00BB2947" w:rsidP="0040244B">
            <w:pPr>
              <w:pStyle w:val="TAC"/>
            </w:pPr>
          </w:p>
        </w:tc>
        <w:tc>
          <w:tcPr>
            <w:tcW w:w="817" w:type="dxa"/>
            <w:tcBorders>
              <w:left w:val="single" w:sz="4" w:space="0" w:color="auto"/>
              <w:right w:val="single" w:sz="4" w:space="0" w:color="auto"/>
            </w:tcBorders>
            <w:vAlign w:val="center"/>
          </w:tcPr>
          <w:p w14:paraId="7E1081BB"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4DE1F0"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8E18987" w14:textId="77777777" w:rsidR="00BB2947" w:rsidRDefault="00BB2947" w:rsidP="0040244B">
            <w:pPr>
              <w:pStyle w:val="TAC"/>
            </w:pPr>
          </w:p>
        </w:tc>
      </w:tr>
      <w:tr w:rsidR="00BB2947" w14:paraId="0185D2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806A1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726D64" w14:textId="77777777" w:rsidR="00BB2947" w:rsidRDefault="00BB2947" w:rsidP="0040244B">
            <w:pPr>
              <w:pStyle w:val="TAC"/>
            </w:pPr>
          </w:p>
        </w:tc>
        <w:tc>
          <w:tcPr>
            <w:tcW w:w="817" w:type="dxa"/>
            <w:tcBorders>
              <w:left w:val="single" w:sz="4" w:space="0" w:color="auto"/>
              <w:right w:val="single" w:sz="4" w:space="0" w:color="auto"/>
            </w:tcBorders>
            <w:vAlign w:val="center"/>
          </w:tcPr>
          <w:p w14:paraId="4BDB4CED"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22F165" w14:textId="77777777" w:rsidR="00BB2947" w:rsidRDefault="00BB2947" w:rsidP="0040244B">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938C9A" w14:textId="77777777" w:rsidR="00BB2947" w:rsidRDefault="00BB2947" w:rsidP="0040244B">
            <w:pPr>
              <w:pStyle w:val="TAC"/>
            </w:pPr>
          </w:p>
        </w:tc>
      </w:tr>
      <w:tr w:rsidR="00BB2947" w14:paraId="35B9F8D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F3E62D" w14:textId="77777777" w:rsidR="00BB2947" w:rsidRDefault="00BB2947" w:rsidP="0040244B">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D20391" w14:textId="77777777" w:rsidR="00BB2947" w:rsidRDefault="00BB2947" w:rsidP="0040244B">
            <w:pPr>
              <w:pStyle w:val="TAC"/>
            </w:pPr>
            <w:r>
              <w:t>CA_n2A-n12A</w:t>
            </w:r>
          </w:p>
          <w:p w14:paraId="2BDFD85B" w14:textId="77777777" w:rsidR="00BB2947" w:rsidRDefault="00BB2947" w:rsidP="0040244B">
            <w:pPr>
              <w:pStyle w:val="TAC"/>
            </w:pPr>
            <w:r>
              <w:t>CA_n2A-n260A/G/H</w:t>
            </w:r>
          </w:p>
          <w:p w14:paraId="457BED41" w14:textId="77777777" w:rsidR="00BB2947" w:rsidRDefault="00BB2947" w:rsidP="0040244B">
            <w:pPr>
              <w:pStyle w:val="TAC"/>
            </w:pPr>
            <w:r>
              <w:t>CA_n12A-n260A/G/H</w:t>
            </w:r>
            <w:r w:rsidDel="00117B9D">
              <w:t xml:space="preserve"> </w:t>
            </w:r>
          </w:p>
        </w:tc>
        <w:tc>
          <w:tcPr>
            <w:tcW w:w="817" w:type="dxa"/>
            <w:tcBorders>
              <w:left w:val="single" w:sz="4" w:space="0" w:color="auto"/>
              <w:right w:val="single" w:sz="4" w:space="0" w:color="auto"/>
            </w:tcBorders>
            <w:vAlign w:val="center"/>
          </w:tcPr>
          <w:p w14:paraId="3E49BA6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81729D"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16BF69" w14:textId="77777777" w:rsidR="00BB2947" w:rsidRDefault="00BB2947" w:rsidP="0040244B">
            <w:pPr>
              <w:pStyle w:val="TAC"/>
            </w:pPr>
            <w:r>
              <w:t>0</w:t>
            </w:r>
          </w:p>
        </w:tc>
      </w:tr>
      <w:tr w:rsidR="00BB2947" w14:paraId="3A0B988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8BED7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2242F4" w14:textId="77777777" w:rsidR="00BB2947" w:rsidRDefault="00BB2947" w:rsidP="0040244B">
            <w:pPr>
              <w:pStyle w:val="TAC"/>
            </w:pPr>
          </w:p>
        </w:tc>
        <w:tc>
          <w:tcPr>
            <w:tcW w:w="817" w:type="dxa"/>
            <w:tcBorders>
              <w:left w:val="single" w:sz="4" w:space="0" w:color="auto"/>
              <w:right w:val="single" w:sz="4" w:space="0" w:color="auto"/>
            </w:tcBorders>
            <w:vAlign w:val="center"/>
          </w:tcPr>
          <w:p w14:paraId="2E6F581E"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9449B3"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3DC007D" w14:textId="77777777" w:rsidR="00BB2947" w:rsidRDefault="00BB2947" w:rsidP="0040244B">
            <w:pPr>
              <w:pStyle w:val="TAC"/>
            </w:pPr>
          </w:p>
        </w:tc>
      </w:tr>
      <w:tr w:rsidR="00BB2947" w14:paraId="3727B5F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E80FB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AEFB88" w14:textId="77777777" w:rsidR="00BB2947" w:rsidRDefault="00BB2947" w:rsidP="0040244B">
            <w:pPr>
              <w:pStyle w:val="TAC"/>
            </w:pPr>
          </w:p>
        </w:tc>
        <w:tc>
          <w:tcPr>
            <w:tcW w:w="817" w:type="dxa"/>
            <w:tcBorders>
              <w:left w:val="single" w:sz="4" w:space="0" w:color="auto"/>
              <w:right w:val="single" w:sz="4" w:space="0" w:color="auto"/>
            </w:tcBorders>
            <w:vAlign w:val="center"/>
          </w:tcPr>
          <w:p w14:paraId="01F4380C"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16DB36" w14:textId="77777777" w:rsidR="00BB2947" w:rsidRDefault="00BB2947" w:rsidP="0040244B">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E45899" w14:textId="77777777" w:rsidR="00BB2947" w:rsidRDefault="00BB2947" w:rsidP="0040244B">
            <w:pPr>
              <w:pStyle w:val="TAC"/>
            </w:pPr>
          </w:p>
        </w:tc>
      </w:tr>
      <w:tr w:rsidR="00BB2947" w14:paraId="4A6043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7D3434" w14:textId="77777777" w:rsidR="00BB2947" w:rsidRDefault="00BB2947" w:rsidP="0040244B">
            <w:pPr>
              <w:pStyle w:val="TAC"/>
            </w:pPr>
            <w:r w:rsidRPr="006B5692">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487673" w14:textId="77777777" w:rsidR="00BB2947" w:rsidRDefault="00BB2947" w:rsidP="0040244B">
            <w:pPr>
              <w:pStyle w:val="TAC"/>
            </w:pPr>
            <w:r>
              <w:t>CA_n2A-n12A</w:t>
            </w:r>
          </w:p>
          <w:p w14:paraId="2DF4DF2A" w14:textId="77777777" w:rsidR="00BB2947" w:rsidRDefault="00BB2947" w:rsidP="0040244B">
            <w:pPr>
              <w:pStyle w:val="TAC"/>
            </w:pPr>
            <w:r>
              <w:t>CA_n2A-n260A/G/H/I</w:t>
            </w:r>
          </w:p>
          <w:p w14:paraId="26220961" w14:textId="77777777" w:rsidR="00BB2947" w:rsidRDefault="00BB2947" w:rsidP="0040244B">
            <w:pPr>
              <w:pStyle w:val="TAC"/>
            </w:pPr>
            <w:r>
              <w:t>CA_n12A-n260A/G/H/I</w:t>
            </w:r>
          </w:p>
        </w:tc>
        <w:tc>
          <w:tcPr>
            <w:tcW w:w="817" w:type="dxa"/>
            <w:tcBorders>
              <w:left w:val="single" w:sz="4" w:space="0" w:color="auto"/>
              <w:right w:val="single" w:sz="4" w:space="0" w:color="auto"/>
            </w:tcBorders>
            <w:vAlign w:val="center"/>
          </w:tcPr>
          <w:p w14:paraId="02CE8DC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21E65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8E18F5" w14:textId="77777777" w:rsidR="00BB2947" w:rsidRDefault="00BB2947" w:rsidP="0040244B">
            <w:pPr>
              <w:pStyle w:val="TAC"/>
            </w:pPr>
            <w:r>
              <w:t>0</w:t>
            </w:r>
          </w:p>
        </w:tc>
      </w:tr>
      <w:tr w:rsidR="00BB2947" w14:paraId="6C335AF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16C0C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EF7FCC" w14:textId="77777777" w:rsidR="00BB2947" w:rsidRDefault="00BB2947" w:rsidP="0040244B">
            <w:pPr>
              <w:pStyle w:val="TAC"/>
            </w:pPr>
          </w:p>
        </w:tc>
        <w:tc>
          <w:tcPr>
            <w:tcW w:w="817" w:type="dxa"/>
            <w:tcBorders>
              <w:left w:val="single" w:sz="4" w:space="0" w:color="auto"/>
              <w:right w:val="single" w:sz="4" w:space="0" w:color="auto"/>
            </w:tcBorders>
            <w:vAlign w:val="center"/>
          </w:tcPr>
          <w:p w14:paraId="50066A3C"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65152"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60A823E" w14:textId="77777777" w:rsidR="00BB2947" w:rsidRDefault="00BB2947" w:rsidP="0040244B">
            <w:pPr>
              <w:pStyle w:val="TAC"/>
            </w:pPr>
          </w:p>
        </w:tc>
      </w:tr>
      <w:tr w:rsidR="00BB2947" w14:paraId="7FCEDFB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368D4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D6AFE4" w14:textId="77777777" w:rsidR="00BB2947" w:rsidRDefault="00BB2947" w:rsidP="0040244B">
            <w:pPr>
              <w:pStyle w:val="TAC"/>
            </w:pPr>
          </w:p>
        </w:tc>
        <w:tc>
          <w:tcPr>
            <w:tcW w:w="817" w:type="dxa"/>
            <w:tcBorders>
              <w:left w:val="single" w:sz="4" w:space="0" w:color="auto"/>
              <w:right w:val="single" w:sz="4" w:space="0" w:color="auto"/>
            </w:tcBorders>
            <w:vAlign w:val="center"/>
          </w:tcPr>
          <w:p w14:paraId="2326822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5C51EA"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BF2A84" w14:textId="77777777" w:rsidR="00BB2947" w:rsidRDefault="00BB2947" w:rsidP="0040244B">
            <w:pPr>
              <w:pStyle w:val="TAC"/>
            </w:pPr>
          </w:p>
        </w:tc>
      </w:tr>
      <w:tr w:rsidR="00BB2947" w14:paraId="0255D60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6A7B67" w14:textId="77777777" w:rsidR="00BB2947" w:rsidRDefault="00BB2947" w:rsidP="0040244B">
            <w:pPr>
              <w:pStyle w:val="TAC"/>
            </w:pPr>
            <w:r w:rsidRPr="006B5692">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0CF02B" w14:textId="77777777" w:rsidR="00BB2947" w:rsidRDefault="00BB2947" w:rsidP="0040244B">
            <w:pPr>
              <w:pStyle w:val="TAC"/>
            </w:pPr>
            <w:r>
              <w:t>CA_n2A-n12A</w:t>
            </w:r>
          </w:p>
          <w:p w14:paraId="09665B9F" w14:textId="77777777" w:rsidR="00BB2947" w:rsidRDefault="00BB2947" w:rsidP="0040244B">
            <w:pPr>
              <w:pStyle w:val="TAC"/>
            </w:pPr>
            <w:r>
              <w:t>CA_n2A-n260A/G/H/I/J</w:t>
            </w:r>
          </w:p>
          <w:p w14:paraId="36D58681" w14:textId="77777777" w:rsidR="00BB2947" w:rsidRDefault="00BB2947" w:rsidP="0040244B">
            <w:pPr>
              <w:pStyle w:val="TAC"/>
            </w:pPr>
            <w:r>
              <w:t>CA_n12A-n260A/G/H/I/J</w:t>
            </w:r>
          </w:p>
        </w:tc>
        <w:tc>
          <w:tcPr>
            <w:tcW w:w="817" w:type="dxa"/>
            <w:tcBorders>
              <w:left w:val="single" w:sz="4" w:space="0" w:color="auto"/>
              <w:right w:val="single" w:sz="4" w:space="0" w:color="auto"/>
            </w:tcBorders>
            <w:vAlign w:val="center"/>
          </w:tcPr>
          <w:p w14:paraId="3895CEFE"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32AEB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660836" w14:textId="77777777" w:rsidR="00BB2947" w:rsidRDefault="00BB2947" w:rsidP="0040244B">
            <w:pPr>
              <w:pStyle w:val="TAC"/>
            </w:pPr>
            <w:r>
              <w:t>0</w:t>
            </w:r>
          </w:p>
        </w:tc>
      </w:tr>
      <w:tr w:rsidR="00BB2947" w14:paraId="3376FBD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FFF52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6BA3C5" w14:textId="77777777" w:rsidR="00BB2947" w:rsidRDefault="00BB2947" w:rsidP="0040244B">
            <w:pPr>
              <w:pStyle w:val="TAC"/>
            </w:pPr>
          </w:p>
        </w:tc>
        <w:tc>
          <w:tcPr>
            <w:tcW w:w="817" w:type="dxa"/>
            <w:tcBorders>
              <w:left w:val="single" w:sz="4" w:space="0" w:color="auto"/>
              <w:right w:val="single" w:sz="4" w:space="0" w:color="auto"/>
            </w:tcBorders>
            <w:vAlign w:val="center"/>
          </w:tcPr>
          <w:p w14:paraId="13769090"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94AF8A"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11F290F" w14:textId="77777777" w:rsidR="00BB2947" w:rsidRDefault="00BB2947" w:rsidP="0040244B">
            <w:pPr>
              <w:pStyle w:val="TAC"/>
            </w:pPr>
          </w:p>
        </w:tc>
      </w:tr>
      <w:tr w:rsidR="00BB2947" w14:paraId="17D8F81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A752D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13096" w14:textId="77777777" w:rsidR="00BB2947" w:rsidRDefault="00BB2947" w:rsidP="0040244B">
            <w:pPr>
              <w:pStyle w:val="TAC"/>
            </w:pPr>
          </w:p>
        </w:tc>
        <w:tc>
          <w:tcPr>
            <w:tcW w:w="817" w:type="dxa"/>
            <w:tcBorders>
              <w:left w:val="single" w:sz="4" w:space="0" w:color="auto"/>
              <w:right w:val="single" w:sz="4" w:space="0" w:color="auto"/>
            </w:tcBorders>
            <w:vAlign w:val="center"/>
          </w:tcPr>
          <w:p w14:paraId="7051AC5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4DEBF0" w14:textId="77777777" w:rsidR="00BB2947" w:rsidRDefault="00BB2947" w:rsidP="0040244B">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6117C0" w14:textId="77777777" w:rsidR="00BB2947" w:rsidRDefault="00BB2947" w:rsidP="0040244B">
            <w:pPr>
              <w:pStyle w:val="TAC"/>
            </w:pPr>
          </w:p>
        </w:tc>
      </w:tr>
      <w:tr w:rsidR="00BB2947" w14:paraId="0986F9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B368CB" w14:textId="77777777" w:rsidR="00BB2947" w:rsidRDefault="00BB2947" w:rsidP="0040244B">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C8220A" w14:textId="77777777" w:rsidR="00BB2947" w:rsidRDefault="00BB2947" w:rsidP="0040244B">
            <w:pPr>
              <w:pStyle w:val="TAC"/>
            </w:pPr>
            <w:r>
              <w:t>CA_n2A-n12A</w:t>
            </w:r>
          </w:p>
          <w:p w14:paraId="02CEC1DD" w14:textId="77777777" w:rsidR="00BB2947" w:rsidRDefault="00BB2947" w:rsidP="0040244B">
            <w:pPr>
              <w:pStyle w:val="TAC"/>
            </w:pPr>
            <w:r>
              <w:t>CA_n2A-n260A/G/H/I/J/K</w:t>
            </w:r>
          </w:p>
          <w:p w14:paraId="50EFE1DF" w14:textId="77777777" w:rsidR="00BB2947" w:rsidRDefault="00BB2947" w:rsidP="0040244B">
            <w:pPr>
              <w:pStyle w:val="TAC"/>
            </w:pPr>
            <w:r>
              <w:t>CA_n12A-n260A/G/H/I/J/K</w:t>
            </w:r>
          </w:p>
        </w:tc>
        <w:tc>
          <w:tcPr>
            <w:tcW w:w="817" w:type="dxa"/>
            <w:tcBorders>
              <w:left w:val="single" w:sz="4" w:space="0" w:color="auto"/>
              <w:right w:val="single" w:sz="4" w:space="0" w:color="auto"/>
            </w:tcBorders>
            <w:vAlign w:val="center"/>
          </w:tcPr>
          <w:p w14:paraId="1DB916C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AAECC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4AD2D5" w14:textId="77777777" w:rsidR="00BB2947" w:rsidRDefault="00BB2947" w:rsidP="0040244B">
            <w:pPr>
              <w:pStyle w:val="TAC"/>
            </w:pPr>
            <w:r>
              <w:t>0</w:t>
            </w:r>
          </w:p>
        </w:tc>
      </w:tr>
      <w:tr w:rsidR="00BB2947" w14:paraId="585F18B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2C6DE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7FF501" w14:textId="77777777" w:rsidR="00BB2947" w:rsidRDefault="00BB2947" w:rsidP="0040244B">
            <w:pPr>
              <w:pStyle w:val="TAC"/>
            </w:pPr>
          </w:p>
        </w:tc>
        <w:tc>
          <w:tcPr>
            <w:tcW w:w="817" w:type="dxa"/>
            <w:tcBorders>
              <w:left w:val="single" w:sz="4" w:space="0" w:color="auto"/>
              <w:right w:val="single" w:sz="4" w:space="0" w:color="auto"/>
            </w:tcBorders>
            <w:vAlign w:val="center"/>
          </w:tcPr>
          <w:p w14:paraId="08E6FDE9"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A77F41"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4C9AF83" w14:textId="77777777" w:rsidR="00BB2947" w:rsidRDefault="00BB2947" w:rsidP="0040244B">
            <w:pPr>
              <w:pStyle w:val="TAC"/>
            </w:pPr>
          </w:p>
        </w:tc>
      </w:tr>
      <w:tr w:rsidR="00BB2947" w14:paraId="0E15A62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4331E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DEC243" w14:textId="77777777" w:rsidR="00BB2947" w:rsidRDefault="00BB2947" w:rsidP="0040244B">
            <w:pPr>
              <w:pStyle w:val="TAC"/>
            </w:pPr>
          </w:p>
        </w:tc>
        <w:tc>
          <w:tcPr>
            <w:tcW w:w="817" w:type="dxa"/>
            <w:tcBorders>
              <w:left w:val="single" w:sz="4" w:space="0" w:color="auto"/>
              <w:right w:val="single" w:sz="4" w:space="0" w:color="auto"/>
            </w:tcBorders>
            <w:vAlign w:val="center"/>
          </w:tcPr>
          <w:p w14:paraId="23CF5F8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909A0E" w14:textId="77777777" w:rsidR="00BB2947" w:rsidRDefault="00BB2947" w:rsidP="0040244B">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72E705" w14:textId="77777777" w:rsidR="00BB2947" w:rsidRDefault="00BB2947" w:rsidP="0040244B">
            <w:pPr>
              <w:pStyle w:val="TAC"/>
            </w:pPr>
          </w:p>
        </w:tc>
      </w:tr>
      <w:tr w:rsidR="00BB2947" w14:paraId="539E27E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93D90B" w14:textId="77777777" w:rsidR="00BB2947" w:rsidRDefault="00BB2947" w:rsidP="0040244B">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FA61A7" w14:textId="77777777" w:rsidR="00BB2947" w:rsidRDefault="00BB2947" w:rsidP="0040244B">
            <w:pPr>
              <w:pStyle w:val="TAC"/>
            </w:pPr>
          </w:p>
        </w:tc>
        <w:tc>
          <w:tcPr>
            <w:tcW w:w="817" w:type="dxa"/>
            <w:tcBorders>
              <w:left w:val="single" w:sz="4" w:space="0" w:color="auto"/>
              <w:right w:val="single" w:sz="4" w:space="0" w:color="auto"/>
            </w:tcBorders>
            <w:vAlign w:val="center"/>
          </w:tcPr>
          <w:p w14:paraId="4180F17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BBA1F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407A3C" w14:textId="77777777" w:rsidR="00BB2947" w:rsidRDefault="00BB2947" w:rsidP="0040244B">
            <w:pPr>
              <w:pStyle w:val="TAC"/>
            </w:pPr>
            <w:r>
              <w:t>0</w:t>
            </w:r>
          </w:p>
        </w:tc>
      </w:tr>
      <w:tr w:rsidR="00BB2947" w14:paraId="5583E60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6E06D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0A115F" w14:textId="77777777" w:rsidR="00BB2947" w:rsidRDefault="00BB2947" w:rsidP="0040244B">
            <w:pPr>
              <w:pStyle w:val="TAC"/>
            </w:pPr>
          </w:p>
        </w:tc>
        <w:tc>
          <w:tcPr>
            <w:tcW w:w="817" w:type="dxa"/>
            <w:tcBorders>
              <w:left w:val="single" w:sz="4" w:space="0" w:color="auto"/>
              <w:right w:val="single" w:sz="4" w:space="0" w:color="auto"/>
            </w:tcBorders>
            <w:vAlign w:val="center"/>
          </w:tcPr>
          <w:p w14:paraId="32492F45"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A74807"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788305D6" w14:textId="77777777" w:rsidR="00BB2947" w:rsidRDefault="00BB2947" w:rsidP="0040244B">
            <w:pPr>
              <w:pStyle w:val="TAC"/>
            </w:pPr>
          </w:p>
        </w:tc>
      </w:tr>
      <w:tr w:rsidR="00BB2947" w14:paraId="2425983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1C0A4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C35C67" w14:textId="77777777" w:rsidR="00BB2947" w:rsidRDefault="00BB2947" w:rsidP="0040244B">
            <w:pPr>
              <w:pStyle w:val="TAC"/>
            </w:pPr>
          </w:p>
        </w:tc>
        <w:tc>
          <w:tcPr>
            <w:tcW w:w="817" w:type="dxa"/>
            <w:tcBorders>
              <w:left w:val="single" w:sz="4" w:space="0" w:color="auto"/>
              <w:right w:val="single" w:sz="4" w:space="0" w:color="auto"/>
            </w:tcBorders>
            <w:vAlign w:val="center"/>
          </w:tcPr>
          <w:p w14:paraId="77BC92A3"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527266" w14:textId="77777777" w:rsidR="00BB2947" w:rsidRDefault="00BB2947" w:rsidP="0040244B">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FB7E36" w14:textId="77777777" w:rsidR="00BB2947" w:rsidRDefault="00BB2947" w:rsidP="0040244B">
            <w:pPr>
              <w:pStyle w:val="TAC"/>
            </w:pPr>
          </w:p>
        </w:tc>
      </w:tr>
      <w:tr w:rsidR="00BB2947" w14:paraId="3FE88B5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4D2B1B" w14:textId="77777777" w:rsidR="00BB2947" w:rsidRDefault="00BB2947" w:rsidP="0040244B">
            <w:pPr>
              <w:pStyle w:val="TAC"/>
            </w:pPr>
            <w:r w:rsidRPr="006B5692">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7B7C55" w14:textId="77777777" w:rsidR="00BB2947" w:rsidRDefault="00BB2947" w:rsidP="0040244B">
            <w:pPr>
              <w:pStyle w:val="TAC"/>
            </w:pPr>
            <w:r>
              <w:t>CA_n2A-n12A</w:t>
            </w:r>
          </w:p>
          <w:p w14:paraId="545D9455" w14:textId="77777777" w:rsidR="00BB2947" w:rsidRDefault="00BB2947" w:rsidP="0040244B">
            <w:pPr>
              <w:pStyle w:val="TAC"/>
            </w:pPr>
            <w:r>
              <w:t>CA_n2A-n260A/G/H/I/J/K/L/M</w:t>
            </w:r>
          </w:p>
          <w:p w14:paraId="25105759" w14:textId="77777777" w:rsidR="00BB2947" w:rsidRDefault="00BB2947" w:rsidP="0040244B">
            <w:pPr>
              <w:pStyle w:val="TAC"/>
            </w:pPr>
            <w:r>
              <w:t>CA_n12A-n260A/G/H/I/J/K/L/M</w:t>
            </w:r>
          </w:p>
        </w:tc>
        <w:tc>
          <w:tcPr>
            <w:tcW w:w="817" w:type="dxa"/>
            <w:tcBorders>
              <w:left w:val="single" w:sz="4" w:space="0" w:color="auto"/>
              <w:right w:val="single" w:sz="4" w:space="0" w:color="auto"/>
            </w:tcBorders>
            <w:vAlign w:val="center"/>
          </w:tcPr>
          <w:p w14:paraId="7EF3BC5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8D0243"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9CA812" w14:textId="77777777" w:rsidR="00BB2947" w:rsidRDefault="00BB2947" w:rsidP="0040244B">
            <w:pPr>
              <w:pStyle w:val="TAC"/>
            </w:pPr>
            <w:r>
              <w:t>0</w:t>
            </w:r>
          </w:p>
        </w:tc>
      </w:tr>
      <w:tr w:rsidR="00BB2947" w14:paraId="17AE83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354E8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139D44" w14:textId="77777777" w:rsidR="00BB2947" w:rsidRDefault="00BB2947" w:rsidP="0040244B">
            <w:pPr>
              <w:pStyle w:val="TAC"/>
            </w:pPr>
          </w:p>
        </w:tc>
        <w:tc>
          <w:tcPr>
            <w:tcW w:w="817" w:type="dxa"/>
            <w:tcBorders>
              <w:left w:val="single" w:sz="4" w:space="0" w:color="auto"/>
              <w:right w:val="single" w:sz="4" w:space="0" w:color="auto"/>
            </w:tcBorders>
            <w:vAlign w:val="center"/>
          </w:tcPr>
          <w:p w14:paraId="128500F7" w14:textId="77777777" w:rsidR="00BB2947" w:rsidRDefault="00BB2947" w:rsidP="0040244B">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2AD3E" w14:textId="77777777" w:rsidR="00BB2947" w:rsidRDefault="00BB2947" w:rsidP="0040244B">
            <w:pPr>
              <w:pStyle w:val="TAC"/>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173CEF21" w14:textId="77777777" w:rsidR="00BB2947" w:rsidRDefault="00BB2947" w:rsidP="0040244B">
            <w:pPr>
              <w:pStyle w:val="TAC"/>
            </w:pPr>
          </w:p>
        </w:tc>
      </w:tr>
      <w:tr w:rsidR="00BB2947" w14:paraId="71FE51A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E58CA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524FE4" w14:textId="77777777" w:rsidR="00BB2947" w:rsidRDefault="00BB2947" w:rsidP="0040244B">
            <w:pPr>
              <w:pStyle w:val="TAC"/>
            </w:pPr>
          </w:p>
        </w:tc>
        <w:tc>
          <w:tcPr>
            <w:tcW w:w="817" w:type="dxa"/>
            <w:tcBorders>
              <w:left w:val="single" w:sz="4" w:space="0" w:color="auto"/>
              <w:right w:val="single" w:sz="4" w:space="0" w:color="auto"/>
            </w:tcBorders>
            <w:vAlign w:val="center"/>
          </w:tcPr>
          <w:p w14:paraId="49CFBA84"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3327E1" w14:textId="77777777" w:rsidR="00BB2947" w:rsidRDefault="00BB2947" w:rsidP="0040244B">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8DB8FB" w14:textId="77777777" w:rsidR="00BB2947" w:rsidRDefault="00BB2947" w:rsidP="0040244B">
            <w:pPr>
              <w:pStyle w:val="TAC"/>
            </w:pPr>
          </w:p>
        </w:tc>
      </w:tr>
      <w:tr w:rsidR="00BB2947" w14:paraId="3485B2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8F0653" w14:textId="77777777" w:rsidR="00BB2947" w:rsidRDefault="00BB2947" w:rsidP="0040244B">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F280D5" w14:textId="77777777" w:rsidR="00BB2947" w:rsidRDefault="00BB2947" w:rsidP="0040244B">
            <w:pPr>
              <w:pStyle w:val="TAC"/>
            </w:pPr>
            <w:r>
              <w:t>CA_n2A-n14A</w:t>
            </w:r>
          </w:p>
          <w:p w14:paraId="1B454DB0" w14:textId="77777777" w:rsidR="00BB2947" w:rsidRDefault="00BB2947" w:rsidP="0040244B">
            <w:pPr>
              <w:pStyle w:val="TAC"/>
            </w:pPr>
            <w:r>
              <w:t>CA_n2A-n260A</w:t>
            </w:r>
          </w:p>
          <w:p w14:paraId="4CC21867" w14:textId="77777777" w:rsidR="00BB2947" w:rsidRDefault="00BB2947" w:rsidP="0040244B">
            <w:pPr>
              <w:pStyle w:val="TAC"/>
            </w:pPr>
            <w:r>
              <w:t>CA_n14A-n260A</w:t>
            </w:r>
          </w:p>
        </w:tc>
        <w:tc>
          <w:tcPr>
            <w:tcW w:w="817" w:type="dxa"/>
            <w:tcBorders>
              <w:left w:val="single" w:sz="4" w:space="0" w:color="auto"/>
              <w:right w:val="single" w:sz="4" w:space="0" w:color="auto"/>
            </w:tcBorders>
            <w:vAlign w:val="center"/>
          </w:tcPr>
          <w:p w14:paraId="4D2EFB7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72BC9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BA6A1D" w14:textId="77777777" w:rsidR="00BB2947" w:rsidRDefault="00BB2947" w:rsidP="0040244B">
            <w:pPr>
              <w:pStyle w:val="TAC"/>
            </w:pPr>
            <w:r>
              <w:t>0</w:t>
            </w:r>
          </w:p>
        </w:tc>
      </w:tr>
      <w:tr w:rsidR="00BB2947" w14:paraId="2F0AA14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151C2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E67750" w14:textId="77777777" w:rsidR="00BB2947" w:rsidRDefault="00BB2947" w:rsidP="0040244B">
            <w:pPr>
              <w:pStyle w:val="TAC"/>
            </w:pPr>
          </w:p>
        </w:tc>
        <w:tc>
          <w:tcPr>
            <w:tcW w:w="817" w:type="dxa"/>
            <w:tcBorders>
              <w:left w:val="single" w:sz="4" w:space="0" w:color="auto"/>
              <w:right w:val="single" w:sz="4" w:space="0" w:color="auto"/>
            </w:tcBorders>
            <w:vAlign w:val="center"/>
          </w:tcPr>
          <w:p w14:paraId="207BFBCD"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77A2BE"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BAB2080" w14:textId="77777777" w:rsidR="00BB2947" w:rsidRDefault="00BB2947" w:rsidP="0040244B">
            <w:pPr>
              <w:pStyle w:val="TAC"/>
            </w:pPr>
          </w:p>
        </w:tc>
      </w:tr>
      <w:tr w:rsidR="00BB2947" w14:paraId="60C56E0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DAAF6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891275" w14:textId="77777777" w:rsidR="00BB2947" w:rsidRDefault="00BB2947" w:rsidP="0040244B">
            <w:pPr>
              <w:pStyle w:val="TAC"/>
            </w:pPr>
          </w:p>
        </w:tc>
        <w:tc>
          <w:tcPr>
            <w:tcW w:w="817" w:type="dxa"/>
            <w:tcBorders>
              <w:left w:val="single" w:sz="4" w:space="0" w:color="auto"/>
              <w:right w:val="single" w:sz="4" w:space="0" w:color="auto"/>
            </w:tcBorders>
            <w:vAlign w:val="center"/>
          </w:tcPr>
          <w:p w14:paraId="32960A3E"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3AA31"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74E016" w14:textId="77777777" w:rsidR="00BB2947" w:rsidRDefault="00BB2947" w:rsidP="0040244B">
            <w:pPr>
              <w:pStyle w:val="TAC"/>
            </w:pPr>
          </w:p>
        </w:tc>
      </w:tr>
      <w:tr w:rsidR="00BB2947" w14:paraId="01D733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19F72E" w14:textId="77777777" w:rsidR="00BB2947" w:rsidRDefault="00BB2947" w:rsidP="0040244B">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2C58E2" w14:textId="77777777" w:rsidR="00BB2947" w:rsidRDefault="00BB2947" w:rsidP="0040244B">
            <w:pPr>
              <w:pStyle w:val="TAC"/>
            </w:pPr>
            <w:r>
              <w:t>CA_n2A-n14A</w:t>
            </w:r>
          </w:p>
          <w:p w14:paraId="3C5AA048" w14:textId="77777777" w:rsidR="00BB2947" w:rsidRDefault="00BB2947" w:rsidP="0040244B">
            <w:pPr>
              <w:pStyle w:val="TAC"/>
            </w:pPr>
            <w:r>
              <w:t>CA_n2A-n260A/G</w:t>
            </w:r>
          </w:p>
          <w:p w14:paraId="7BC3BD40" w14:textId="77777777" w:rsidR="00BB2947" w:rsidRDefault="00BB2947" w:rsidP="0040244B">
            <w:pPr>
              <w:pStyle w:val="TAC"/>
            </w:pPr>
            <w:r>
              <w:t>CA_n14A-n260A/G</w:t>
            </w:r>
            <w:r w:rsidDel="00934610">
              <w:t xml:space="preserve"> </w:t>
            </w:r>
          </w:p>
        </w:tc>
        <w:tc>
          <w:tcPr>
            <w:tcW w:w="817" w:type="dxa"/>
            <w:tcBorders>
              <w:left w:val="single" w:sz="4" w:space="0" w:color="auto"/>
              <w:right w:val="single" w:sz="4" w:space="0" w:color="auto"/>
            </w:tcBorders>
            <w:vAlign w:val="center"/>
          </w:tcPr>
          <w:p w14:paraId="1F402AF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BC78ED"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781556" w14:textId="77777777" w:rsidR="00BB2947" w:rsidRDefault="00BB2947" w:rsidP="0040244B">
            <w:pPr>
              <w:pStyle w:val="TAC"/>
            </w:pPr>
            <w:r>
              <w:t>0</w:t>
            </w:r>
          </w:p>
        </w:tc>
      </w:tr>
      <w:tr w:rsidR="00BB2947" w14:paraId="2C48897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EBE63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ECA207" w14:textId="77777777" w:rsidR="00BB2947" w:rsidRDefault="00BB2947" w:rsidP="0040244B">
            <w:pPr>
              <w:pStyle w:val="TAC"/>
            </w:pPr>
          </w:p>
        </w:tc>
        <w:tc>
          <w:tcPr>
            <w:tcW w:w="817" w:type="dxa"/>
            <w:tcBorders>
              <w:left w:val="single" w:sz="4" w:space="0" w:color="auto"/>
              <w:right w:val="single" w:sz="4" w:space="0" w:color="auto"/>
            </w:tcBorders>
            <w:vAlign w:val="center"/>
          </w:tcPr>
          <w:p w14:paraId="6410DEA7"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3A8D19"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F43EF85" w14:textId="77777777" w:rsidR="00BB2947" w:rsidRDefault="00BB2947" w:rsidP="0040244B">
            <w:pPr>
              <w:pStyle w:val="TAC"/>
            </w:pPr>
          </w:p>
        </w:tc>
      </w:tr>
      <w:tr w:rsidR="00BB2947" w14:paraId="04EDDA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CEBDB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514916" w14:textId="77777777" w:rsidR="00BB2947" w:rsidRDefault="00BB2947" w:rsidP="0040244B">
            <w:pPr>
              <w:pStyle w:val="TAC"/>
            </w:pPr>
          </w:p>
        </w:tc>
        <w:tc>
          <w:tcPr>
            <w:tcW w:w="817" w:type="dxa"/>
            <w:tcBorders>
              <w:left w:val="single" w:sz="4" w:space="0" w:color="auto"/>
              <w:right w:val="single" w:sz="4" w:space="0" w:color="auto"/>
            </w:tcBorders>
            <w:vAlign w:val="center"/>
          </w:tcPr>
          <w:p w14:paraId="246D939B"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C46725" w14:textId="77777777" w:rsidR="00BB2947" w:rsidRDefault="00BB2947" w:rsidP="0040244B">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B5B501" w14:textId="77777777" w:rsidR="00BB2947" w:rsidRDefault="00BB2947" w:rsidP="0040244B">
            <w:pPr>
              <w:pStyle w:val="TAC"/>
            </w:pPr>
          </w:p>
        </w:tc>
      </w:tr>
      <w:tr w:rsidR="00BB2947" w14:paraId="544064A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F3AD5B" w14:textId="77777777" w:rsidR="00BB2947" w:rsidRDefault="00BB2947" w:rsidP="0040244B">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E42F1" w14:textId="77777777" w:rsidR="00BB2947" w:rsidRDefault="00BB2947" w:rsidP="0040244B">
            <w:pPr>
              <w:pStyle w:val="TAC"/>
            </w:pPr>
            <w:r>
              <w:t>CA_n2A-n14A</w:t>
            </w:r>
          </w:p>
          <w:p w14:paraId="236AEAF3" w14:textId="77777777" w:rsidR="00BB2947" w:rsidRDefault="00BB2947" w:rsidP="0040244B">
            <w:pPr>
              <w:pStyle w:val="TAC"/>
            </w:pPr>
            <w:r>
              <w:t>CA_n2A-n260A/G/H</w:t>
            </w:r>
          </w:p>
          <w:p w14:paraId="57C4261F" w14:textId="77777777" w:rsidR="00BB2947" w:rsidRDefault="00BB2947" w:rsidP="0040244B">
            <w:pPr>
              <w:pStyle w:val="TAC"/>
            </w:pPr>
            <w:r>
              <w:t>CA_n14A-n260A/G/H</w:t>
            </w:r>
          </w:p>
        </w:tc>
        <w:tc>
          <w:tcPr>
            <w:tcW w:w="817" w:type="dxa"/>
            <w:tcBorders>
              <w:left w:val="single" w:sz="4" w:space="0" w:color="auto"/>
              <w:right w:val="single" w:sz="4" w:space="0" w:color="auto"/>
            </w:tcBorders>
            <w:vAlign w:val="center"/>
          </w:tcPr>
          <w:p w14:paraId="1AF755C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3211E"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3A439C" w14:textId="77777777" w:rsidR="00BB2947" w:rsidRDefault="00BB2947" w:rsidP="0040244B">
            <w:pPr>
              <w:pStyle w:val="TAC"/>
            </w:pPr>
            <w:r>
              <w:t>0</w:t>
            </w:r>
          </w:p>
        </w:tc>
      </w:tr>
      <w:tr w:rsidR="00BB2947" w14:paraId="5BDD11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614DB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EFBF39" w14:textId="77777777" w:rsidR="00BB2947" w:rsidRDefault="00BB2947" w:rsidP="0040244B">
            <w:pPr>
              <w:pStyle w:val="TAC"/>
            </w:pPr>
          </w:p>
        </w:tc>
        <w:tc>
          <w:tcPr>
            <w:tcW w:w="817" w:type="dxa"/>
            <w:tcBorders>
              <w:left w:val="single" w:sz="4" w:space="0" w:color="auto"/>
              <w:right w:val="single" w:sz="4" w:space="0" w:color="auto"/>
            </w:tcBorders>
            <w:vAlign w:val="center"/>
          </w:tcPr>
          <w:p w14:paraId="4887C1B4"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1EE19F"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AC25254" w14:textId="77777777" w:rsidR="00BB2947" w:rsidRDefault="00BB2947" w:rsidP="0040244B">
            <w:pPr>
              <w:pStyle w:val="TAC"/>
            </w:pPr>
          </w:p>
        </w:tc>
      </w:tr>
      <w:tr w:rsidR="00BB2947" w14:paraId="31F196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F5ED3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9A1EE9" w14:textId="77777777" w:rsidR="00BB2947" w:rsidRDefault="00BB2947" w:rsidP="0040244B">
            <w:pPr>
              <w:pStyle w:val="TAC"/>
            </w:pPr>
          </w:p>
        </w:tc>
        <w:tc>
          <w:tcPr>
            <w:tcW w:w="817" w:type="dxa"/>
            <w:tcBorders>
              <w:left w:val="single" w:sz="4" w:space="0" w:color="auto"/>
              <w:right w:val="single" w:sz="4" w:space="0" w:color="auto"/>
            </w:tcBorders>
            <w:vAlign w:val="center"/>
          </w:tcPr>
          <w:p w14:paraId="4EA0B8DF"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E10FE4" w14:textId="77777777" w:rsidR="00BB2947" w:rsidRDefault="00BB2947" w:rsidP="0040244B">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32B5F3F" w14:textId="77777777" w:rsidR="00BB2947" w:rsidRDefault="00BB2947" w:rsidP="0040244B">
            <w:pPr>
              <w:pStyle w:val="TAC"/>
            </w:pPr>
          </w:p>
        </w:tc>
      </w:tr>
      <w:tr w:rsidR="00BB2947" w14:paraId="70FD37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38E8C9" w14:textId="77777777" w:rsidR="00BB2947" w:rsidRDefault="00BB2947" w:rsidP="0040244B">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471ED7" w14:textId="77777777" w:rsidR="00BB2947" w:rsidRDefault="00BB2947" w:rsidP="0040244B">
            <w:pPr>
              <w:pStyle w:val="TAC"/>
            </w:pPr>
            <w:r>
              <w:t>CA_n2A-n14A</w:t>
            </w:r>
          </w:p>
          <w:p w14:paraId="1977044F" w14:textId="77777777" w:rsidR="00BB2947" w:rsidRDefault="00BB2947" w:rsidP="0040244B">
            <w:pPr>
              <w:pStyle w:val="TAC"/>
            </w:pPr>
            <w:r>
              <w:t>CA_n2A-n260A/G/H/I</w:t>
            </w:r>
          </w:p>
          <w:p w14:paraId="05ED1B40" w14:textId="77777777" w:rsidR="00BB2947" w:rsidRDefault="00BB2947" w:rsidP="0040244B">
            <w:pPr>
              <w:pStyle w:val="TAC"/>
            </w:pPr>
            <w:r>
              <w:t>CA_n14A-n260A/G/H/I</w:t>
            </w:r>
          </w:p>
        </w:tc>
        <w:tc>
          <w:tcPr>
            <w:tcW w:w="817" w:type="dxa"/>
            <w:tcBorders>
              <w:left w:val="single" w:sz="4" w:space="0" w:color="auto"/>
              <w:right w:val="single" w:sz="4" w:space="0" w:color="auto"/>
            </w:tcBorders>
            <w:vAlign w:val="center"/>
          </w:tcPr>
          <w:p w14:paraId="743B23D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DAD4C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21E93A" w14:textId="77777777" w:rsidR="00BB2947" w:rsidRDefault="00BB2947" w:rsidP="0040244B">
            <w:pPr>
              <w:pStyle w:val="TAC"/>
            </w:pPr>
            <w:r>
              <w:t>0</w:t>
            </w:r>
          </w:p>
        </w:tc>
      </w:tr>
      <w:tr w:rsidR="00BB2947" w14:paraId="1157ACF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46224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9CF6D9" w14:textId="77777777" w:rsidR="00BB2947" w:rsidRDefault="00BB2947" w:rsidP="0040244B">
            <w:pPr>
              <w:pStyle w:val="TAC"/>
            </w:pPr>
          </w:p>
        </w:tc>
        <w:tc>
          <w:tcPr>
            <w:tcW w:w="817" w:type="dxa"/>
            <w:tcBorders>
              <w:left w:val="single" w:sz="4" w:space="0" w:color="auto"/>
              <w:right w:val="single" w:sz="4" w:space="0" w:color="auto"/>
            </w:tcBorders>
            <w:vAlign w:val="center"/>
          </w:tcPr>
          <w:p w14:paraId="0EB6B781"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AA8D15"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3F32177" w14:textId="77777777" w:rsidR="00BB2947" w:rsidRDefault="00BB2947" w:rsidP="0040244B">
            <w:pPr>
              <w:pStyle w:val="TAC"/>
            </w:pPr>
          </w:p>
        </w:tc>
      </w:tr>
      <w:tr w:rsidR="00BB2947" w14:paraId="1ED0C8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937EA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6EE7B3" w14:textId="77777777" w:rsidR="00BB2947" w:rsidRDefault="00BB2947" w:rsidP="0040244B">
            <w:pPr>
              <w:pStyle w:val="TAC"/>
            </w:pPr>
          </w:p>
        </w:tc>
        <w:tc>
          <w:tcPr>
            <w:tcW w:w="817" w:type="dxa"/>
            <w:tcBorders>
              <w:left w:val="single" w:sz="4" w:space="0" w:color="auto"/>
              <w:right w:val="single" w:sz="4" w:space="0" w:color="auto"/>
            </w:tcBorders>
            <w:vAlign w:val="center"/>
          </w:tcPr>
          <w:p w14:paraId="7DBB6A7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EFFFB2"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310670" w14:textId="77777777" w:rsidR="00BB2947" w:rsidRDefault="00BB2947" w:rsidP="0040244B">
            <w:pPr>
              <w:pStyle w:val="TAC"/>
            </w:pPr>
          </w:p>
        </w:tc>
      </w:tr>
      <w:tr w:rsidR="00BB2947" w14:paraId="163D624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97CB54" w14:textId="77777777" w:rsidR="00BB2947" w:rsidRDefault="00BB2947" w:rsidP="0040244B">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60343A" w14:textId="77777777" w:rsidR="00BB2947" w:rsidRDefault="00BB2947" w:rsidP="0040244B">
            <w:pPr>
              <w:pStyle w:val="TAC"/>
            </w:pPr>
            <w:r>
              <w:t>CA_n2A-n14A</w:t>
            </w:r>
          </w:p>
          <w:p w14:paraId="51C05F53" w14:textId="77777777" w:rsidR="00BB2947" w:rsidRDefault="00BB2947" w:rsidP="0040244B">
            <w:pPr>
              <w:pStyle w:val="TAC"/>
            </w:pPr>
            <w:r>
              <w:t>CA_n2A-n260A/G/H/I/J</w:t>
            </w:r>
          </w:p>
          <w:p w14:paraId="5C15CD37" w14:textId="77777777" w:rsidR="00BB2947" w:rsidRDefault="00BB2947" w:rsidP="0040244B">
            <w:pPr>
              <w:pStyle w:val="TAC"/>
            </w:pPr>
            <w:r>
              <w:t>CA_n14A-n260A/G/H/I/J</w:t>
            </w:r>
          </w:p>
        </w:tc>
        <w:tc>
          <w:tcPr>
            <w:tcW w:w="817" w:type="dxa"/>
            <w:tcBorders>
              <w:left w:val="single" w:sz="4" w:space="0" w:color="auto"/>
              <w:right w:val="single" w:sz="4" w:space="0" w:color="auto"/>
            </w:tcBorders>
            <w:vAlign w:val="center"/>
          </w:tcPr>
          <w:p w14:paraId="4B6E9D8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9F43F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FF9D2C" w14:textId="77777777" w:rsidR="00BB2947" w:rsidRDefault="00BB2947" w:rsidP="0040244B">
            <w:pPr>
              <w:pStyle w:val="TAC"/>
            </w:pPr>
            <w:r>
              <w:t>0</w:t>
            </w:r>
          </w:p>
        </w:tc>
      </w:tr>
      <w:tr w:rsidR="00BB2947" w14:paraId="0CA844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EEECB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D1768" w14:textId="77777777" w:rsidR="00BB2947" w:rsidRDefault="00BB2947" w:rsidP="0040244B">
            <w:pPr>
              <w:pStyle w:val="TAC"/>
            </w:pPr>
          </w:p>
        </w:tc>
        <w:tc>
          <w:tcPr>
            <w:tcW w:w="817" w:type="dxa"/>
            <w:tcBorders>
              <w:left w:val="single" w:sz="4" w:space="0" w:color="auto"/>
              <w:right w:val="single" w:sz="4" w:space="0" w:color="auto"/>
            </w:tcBorders>
            <w:vAlign w:val="center"/>
          </w:tcPr>
          <w:p w14:paraId="3377B737"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BC88EF"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65DDE508" w14:textId="77777777" w:rsidR="00BB2947" w:rsidRDefault="00BB2947" w:rsidP="0040244B">
            <w:pPr>
              <w:pStyle w:val="TAC"/>
            </w:pPr>
          </w:p>
        </w:tc>
      </w:tr>
      <w:tr w:rsidR="00BB2947" w14:paraId="3BA2AD0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4CCEF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AB9D6F" w14:textId="77777777" w:rsidR="00BB2947" w:rsidRDefault="00BB2947" w:rsidP="0040244B">
            <w:pPr>
              <w:pStyle w:val="TAC"/>
            </w:pPr>
          </w:p>
        </w:tc>
        <w:tc>
          <w:tcPr>
            <w:tcW w:w="817" w:type="dxa"/>
            <w:tcBorders>
              <w:left w:val="single" w:sz="4" w:space="0" w:color="auto"/>
              <w:right w:val="single" w:sz="4" w:space="0" w:color="auto"/>
            </w:tcBorders>
            <w:vAlign w:val="center"/>
          </w:tcPr>
          <w:p w14:paraId="79C399C4"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EEEA5D" w14:textId="77777777" w:rsidR="00BB2947" w:rsidRDefault="00BB2947" w:rsidP="0040244B">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A1DCDB" w14:textId="77777777" w:rsidR="00BB2947" w:rsidRDefault="00BB2947" w:rsidP="0040244B">
            <w:pPr>
              <w:pStyle w:val="TAC"/>
            </w:pPr>
          </w:p>
        </w:tc>
      </w:tr>
      <w:tr w:rsidR="00BB2947" w14:paraId="2D2BFC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D5B059" w14:textId="77777777" w:rsidR="00BB2947" w:rsidRDefault="00BB2947" w:rsidP="0040244B">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DB445D" w14:textId="77777777" w:rsidR="00BB2947" w:rsidRDefault="00BB2947" w:rsidP="0040244B">
            <w:pPr>
              <w:pStyle w:val="TAC"/>
            </w:pPr>
            <w:r>
              <w:t>CA_n2A-n14A</w:t>
            </w:r>
          </w:p>
          <w:p w14:paraId="50DA6B57" w14:textId="77777777" w:rsidR="00BB2947" w:rsidRDefault="00BB2947" w:rsidP="0040244B">
            <w:pPr>
              <w:pStyle w:val="TAC"/>
            </w:pPr>
            <w:r>
              <w:t>CA_n2A-n260A/G/H/I/J/K</w:t>
            </w:r>
          </w:p>
          <w:p w14:paraId="6654D45A" w14:textId="77777777" w:rsidR="00BB2947" w:rsidRDefault="00BB2947" w:rsidP="0040244B">
            <w:pPr>
              <w:pStyle w:val="TAC"/>
            </w:pPr>
            <w:r>
              <w:t>CA_n14A-n260A/G/H/I/J/K</w:t>
            </w:r>
          </w:p>
        </w:tc>
        <w:tc>
          <w:tcPr>
            <w:tcW w:w="817" w:type="dxa"/>
            <w:tcBorders>
              <w:left w:val="single" w:sz="4" w:space="0" w:color="auto"/>
              <w:right w:val="single" w:sz="4" w:space="0" w:color="auto"/>
            </w:tcBorders>
            <w:vAlign w:val="center"/>
          </w:tcPr>
          <w:p w14:paraId="5F63622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BA3E41"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F2F84A" w14:textId="77777777" w:rsidR="00BB2947" w:rsidRDefault="00BB2947" w:rsidP="0040244B">
            <w:pPr>
              <w:pStyle w:val="TAC"/>
            </w:pPr>
            <w:r>
              <w:t>0</w:t>
            </w:r>
          </w:p>
        </w:tc>
      </w:tr>
      <w:tr w:rsidR="00BB2947" w14:paraId="273B96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943E3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228297" w14:textId="77777777" w:rsidR="00BB2947" w:rsidRDefault="00BB2947" w:rsidP="0040244B">
            <w:pPr>
              <w:pStyle w:val="TAC"/>
            </w:pPr>
          </w:p>
        </w:tc>
        <w:tc>
          <w:tcPr>
            <w:tcW w:w="817" w:type="dxa"/>
            <w:tcBorders>
              <w:left w:val="single" w:sz="4" w:space="0" w:color="auto"/>
              <w:right w:val="single" w:sz="4" w:space="0" w:color="auto"/>
            </w:tcBorders>
            <w:vAlign w:val="center"/>
          </w:tcPr>
          <w:p w14:paraId="33F8BBD0"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49F60C"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7871223E" w14:textId="77777777" w:rsidR="00BB2947" w:rsidRDefault="00BB2947" w:rsidP="0040244B">
            <w:pPr>
              <w:pStyle w:val="TAC"/>
            </w:pPr>
          </w:p>
        </w:tc>
      </w:tr>
      <w:tr w:rsidR="00BB2947" w14:paraId="3E1D4AD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035E2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3FA9C8" w14:textId="77777777" w:rsidR="00BB2947" w:rsidRDefault="00BB2947" w:rsidP="0040244B">
            <w:pPr>
              <w:pStyle w:val="TAC"/>
            </w:pPr>
          </w:p>
        </w:tc>
        <w:tc>
          <w:tcPr>
            <w:tcW w:w="817" w:type="dxa"/>
            <w:tcBorders>
              <w:left w:val="single" w:sz="4" w:space="0" w:color="auto"/>
              <w:right w:val="single" w:sz="4" w:space="0" w:color="auto"/>
            </w:tcBorders>
            <w:vAlign w:val="center"/>
          </w:tcPr>
          <w:p w14:paraId="25610632"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3769E9" w14:textId="77777777" w:rsidR="00BB2947" w:rsidRDefault="00BB2947" w:rsidP="0040244B">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E6C4EB" w14:textId="77777777" w:rsidR="00BB2947" w:rsidRDefault="00BB2947" w:rsidP="0040244B">
            <w:pPr>
              <w:pStyle w:val="TAC"/>
            </w:pPr>
          </w:p>
        </w:tc>
      </w:tr>
      <w:tr w:rsidR="00BB2947" w14:paraId="746ECE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CC9098" w14:textId="77777777" w:rsidR="00BB2947" w:rsidRDefault="00BB2947" w:rsidP="0040244B">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D3C813" w14:textId="77777777" w:rsidR="00BB2947" w:rsidRDefault="00BB2947" w:rsidP="0040244B">
            <w:pPr>
              <w:pStyle w:val="TAC"/>
            </w:pPr>
            <w:r>
              <w:t>CA_n2A-n14A</w:t>
            </w:r>
          </w:p>
          <w:p w14:paraId="75AF44DC" w14:textId="77777777" w:rsidR="00BB2947" w:rsidRDefault="00BB2947" w:rsidP="0040244B">
            <w:pPr>
              <w:pStyle w:val="TAC"/>
            </w:pPr>
            <w:r>
              <w:t>CA_n2A-n260A/G/H/I/J/K/L</w:t>
            </w:r>
          </w:p>
          <w:p w14:paraId="5FF1A275" w14:textId="77777777" w:rsidR="00BB2947" w:rsidRDefault="00BB2947" w:rsidP="0040244B">
            <w:pPr>
              <w:pStyle w:val="TAC"/>
            </w:pPr>
            <w:r>
              <w:t>CA_n14A-n260A/G/H/I/J/K/L</w:t>
            </w:r>
          </w:p>
        </w:tc>
        <w:tc>
          <w:tcPr>
            <w:tcW w:w="817" w:type="dxa"/>
            <w:tcBorders>
              <w:left w:val="single" w:sz="4" w:space="0" w:color="auto"/>
              <w:right w:val="single" w:sz="4" w:space="0" w:color="auto"/>
            </w:tcBorders>
            <w:vAlign w:val="center"/>
          </w:tcPr>
          <w:p w14:paraId="53F24A2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12B5D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D701DA" w14:textId="77777777" w:rsidR="00BB2947" w:rsidRDefault="00BB2947" w:rsidP="0040244B">
            <w:pPr>
              <w:pStyle w:val="TAC"/>
            </w:pPr>
            <w:r>
              <w:t>0</w:t>
            </w:r>
          </w:p>
        </w:tc>
      </w:tr>
      <w:tr w:rsidR="00BB2947" w14:paraId="3D9DDA7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F9C66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3E8955" w14:textId="77777777" w:rsidR="00BB2947" w:rsidRDefault="00BB2947" w:rsidP="0040244B">
            <w:pPr>
              <w:pStyle w:val="TAC"/>
            </w:pPr>
          </w:p>
        </w:tc>
        <w:tc>
          <w:tcPr>
            <w:tcW w:w="817" w:type="dxa"/>
            <w:tcBorders>
              <w:left w:val="single" w:sz="4" w:space="0" w:color="auto"/>
              <w:right w:val="single" w:sz="4" w:space="0" w:color="auto"/>
            </w:tcBorders>
            <w:vAlign w:val="center"/>
          </w:tcPr>
          <w:p w14:paraId="20276922"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F8FC5E"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4F672C5" w14:textId="77777777" w:rsidR="00BB2947" w:rsidRDefault="00BB2947" w:rsidP="0040244B">
            <w:pPr>
              <w:pStyle w:val="TAC"/>
            </w:pPr>
          </w:p>
        </w:tc>
      </w:tr>
      <w:tr w:rsidR="00BB2947" w14:paraId="08AFA6E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D3CEF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B7C69A" w14:textId="77777777" w:rsidR="00BB2947" w:rsidRDefault="00BB2947" w:rsidP="0040244B">
            <w:pPr>
              <w:pStyle w:val="TAC"/>
            </w:pPr>
          </w:p>
        </w:tc>
        <w:tc>
          <w:tcPr>
            <w:tcW w:w="817" w:type="dxa"/>
            <w:tcBorders>
              <w:left w:val="single" w:sz="4" w:space="0" w:color="auto"/>
              <w:right w:val="single" w:sz="4" w:space="0" w:color="auto"/>
            </w:tcBorders>
            <w:vAlign w:val="center"/>
          </w:tcPr>
          <w:p w14:paraId="204AD8F0"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71449A" w14:textId="77777777" w:rsidR="00BB2947" w:rsidRDefault="00BB2947" w:rsidP="0040244B">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61CAD7" w14:textId="77777777" w:rsidR="00BB2947" w:rsidRDefault="00BB2947" w:rsidP="0040244B">
            <w:pPr>
              <w:pStyle w:val="TAC"/>
            </w:pPr>
          </w:p>
        </w:tc>
      </w:tr>
      <w:tr w:rsidR="00BB2947" w14:paraId="0D2AF31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A284B8" w14:textId="77777777" w:rsidR="00BB2947" w:rsidRDefault="00BB2947" w:rsidP="0040244B">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CA6567" w14:textId="77777777" w:rsidR="00BB2947" w:rsidRDefault="00BB2947" w:rsidP="0040244B">
            <w:pPr>
              <w:pStyle w:val="TAC"/>
            </w:pPr>
            <w:r>
              <w:t>CA_n2A-n14A</w:t>
            </w:r>
          </w:p>
          <w:p w14:paraId="2DA1031A" w14:textId="77777777" w:rsidR="00BB2947" w:rsidRDefault="00BB2947" w:rsidP="0040244B">
            <w:pPr>
              <w:pStyle w:val="TAC"/>
            </w:pPr>
            <w:r>
              <w:t>CA_n2A-n260A/G/H/I/J/K/L/M</w:t>
            </w:r>
          </w:p>
          <w:p w14:paraId="1500B864" w14:textId="77777777" w:rsidR="00BB2947" w:rsidRDefault="00BB2947" w:rsidP="0040244B">
            <w:pPr>
              <w:pStyle w:val="TAC"/>
            </w:pPr>
            <w:r>
              <w:t>CA_n14A-n260A/G/H/I/J/K/L/M</w:t>
            </w:r>
          </w:p>
        </w:tc>
        <w:tc>
          <w:tcPr>
            <w:tcW w:w="817" w:type="dxa"/>
            <w:tcBorders>
              <w:left w:val="single" w:sz="4" w:space="0" w:color="auto"/>
              <w:right w:val="single" w:sz="4" w:space="0" w:color="auto"/>
            </w:tcBorders>
            <w:vAlign w:val="center"/>
          </w:tcPr>
          <w:p w14:paraId="57AE93C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68A6D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D4721F" w14:textId="77777777" w:rsidR="00BB2947" w:rsidRDefault="00BB2947" w:rsidP="0040244B">
            <w:pPr>
              <w:pStyle w:val="TAC"/>
            </w:pPr>
            <w:r>
              <w:t>0</w:t>
            </w:r>
          </w:p>
        </w:tc>
      </w:tr>
      <w:tr w:rsidR="00BB2947" w14:paraId="16B2C05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BBAAE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98C7C0" w14:textId="77777777" w:rsidR="00BB2947" w:rsidRDefault="00BB2947" w:rsidP="0040244B">
            <w:pPr>
              <w:pStyle w:val="TAC"/>
            </w:pPr>
          </w:p>
        </w:tc>
        <w:tc>
          <w:tcPr>
            <w:tcW w:w="817" w:type="dxa"/>
            <w:tcBorders>
              <w:left w:val="single" w:sz="4" w:space="0" w:color="auto"/>
              <w:right w:val="single" w:sz="4" w:space="0" w:color="auto"/>
            </w:tcBorders>
            <w:vAlign w:val="center"/>
          </w:tcPr>
          <w:p w14:paraId="2D33C414" w14:textId="77777777" w:rsidR="00BB2947" w:rsidRDefault="00BB2947" w:rsidP="0040244B">
            <w:pPr>
              <w:pStyle w:val="TAC"/>
            </w:pPr>
            <w:r>
              <w:t>n14</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F5F700"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8119CA2" w14:textId="77777777" w:rsidR="00BB2947" w:rsidRDefault="00BB2947" w:rsidP="0040244B">
            <w:pPr>
              <w:pStyle w:val="TAC"/>
            </w:pPr>
          </w:p>
        </w:tc>
      </w:tr>
      <w:tr w:rsidR="00BB2947" w14:paraId="392DFC0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89294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02B0E3" w14:textId="77777777" w:rsidR="00BB2947" w:rsidRDefault="00BB2947" w:rsidP="0040244B">
            <w:pPr>
              <w:pStyle w:val="TAC"/>
            </w:pPr>
          </w:p>
        </w:tc>
        <w:tc>
          <w:tcPr>
            <w:tcW w:w="817" w:type="dxa"/>
            <w:tcBorders>
              <w:left w:val="single" w:sz="4" w:space="0" w:color="auto"/>
              <w:right w:val="single" w:sz="4" w:space="0" w:color="auto"/>
            </w:tcBorders>
            <w:vAlign w:val="center"/>
          </w:tcPr>
          <w:p w14:paraId="5948D199"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9DD251" w14:textId="77777777" w:rsidR="00BB2947" w:rsidRDefault="00BB2947" w:rsidP="0040244B">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9A514F" w14:textId="77777777" w:rsidR="00BB2947" w:rsidRDefault="00BB2947" w:rsidP="0040244B">
            <w:pPr>
              <w:pStyle w:val="TAC"/>
            </w:pPr>
          </w:p>
        </w:tc>
      </w:tr>
      <w:tr w:rsidR="00BB2947" w14:paraId="445D5F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2B229D" w14:textId="77777777" w:rsidR="00BB2947" w:rsidRDefault="00BB2947" w:rsidP="0040244B">
            <w:pPr>
              <w:pStyle w:val="TAC"/>
            </w:pPr>
            <w:r>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DBBB19" w14:textId="77777777" w:rsidR="00BB2947" w:rsidRDefault="00BB2947" w:rsidP="0040244B">
            <w:pPr>
              <w:pStyle w:val="TAC"/>
            </w:pPr>
            <w:r>
              <w:t>CA_n2A-n30A</w:t>
            </w:r>
          </w:p>
          <w:p w14:paraId="09A594AA" w14:textId="77777777" w:rsidR="00BB2947" w:rsidRDefault="00BB2947" w:rsidP="0040244B">
            <w:pPr>
              <w:pStyle w:val="TAC"/>
            </w:pPr>
            <w:r>
              <w:t>CA_n2A-n260A</w:t>
            </w:r>
          </w:p>
          <w:p w14:paraId="3044E47F" w14:textId="77777777" w:rsidR="00BB2947" w:rsidRDefault="00BB2947" w:rsidP="0040244B">
            <w:pPr>
              <w:pStyle w:val="TAC"/>
            </w:pPr>
            <w:r>
              <w:t>CA_n30A-n260A</w:t>
            </w:r>
          </w:p>
        </w:tc>
        <w:tc>
          <w:tcPr>
            <w:tcW w:w="817" w:type="dxa"/>
            <w:tcBorders>
              <w:left w:val="single" w:sz="4" w:space="0" w:color="auto"/>
              <w:right w:val="single" w:sz="4" w:space="0" w:color="auto"/>
            </w:tcBorders>
            <w:vAlign w:val="center"/>
          </w:tcPr>
          <w:p w14:paraId="5DFEB27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10EF93"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C38F4E" w14:textId="77777777" w:rsidR="00BB2947" w:rsidRDefault="00BB2947" w:rsidP="0040244B">
            <w:pPr>
              <w:pStyle w:val="TAC"/>
            </w:pPr>
            <w:r>
              <w:t>0</w:t>
            </w:r>
          </w:p>
        </w:tc>
      </w:tr>
      <w:tr w:rsidR="00BB2947" w14:paraId="316FF54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36EB7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F3BCD9" w14:textId="77777777" w:rsidR="00BB2947" w:rsidRDefault="00BB2947" w:rsidP="0040244B">
            <w:pPr>
              <w:pStyle w:val="TAC"/>
            </w:pPr>
          </w:p>
        </w:tc>
        <w:tc>
          <w:tcPr>
            <w:tcW w:w="817" w:type="dxa"/>
            <w:tcBorders>
              <w:left w:val="single" w:sz="4" w:space="0" w:color="auto"/>
              <w:right w:val="single" w:sz="4" w:space="0" w:color="auto"/>
            </w:tcBorders>
            <w:vAlign w:val="center"/>
          </w:tcPr>
          <w:p w14:paraId="77A0A666"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1C8187"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5A1F63B" w14:textId="77777777" w:rsidR="00BB2947" w:rsidRDefault="00BB2947" w:rsidP="0040244B">
            <w:pPr>
              <w:pStyle w:val="TAC"/>
            </w:pPr>
          </w:p>
        </w:tc>
      </w:tr>
      <w:tr w:rsidR="00BB2947" w14:paraId="6E6AF07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214EF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DFB0C7" w14:textId="77777777" w:rsidR="00BB2947" w:rsidRDefault="00BB2947" w:rsidP="0040244B">
            <w:pPr>
              <w:pStyle w:val="TAC"/>
            </w:pPr>
          </w:p>
        </w:tc>
        <w:tc>
          <w:tcPr>
            <w:tcW w:w="817" w:type="dxa"/>
            <w:tcBorders>
              <w:left w:val="single" w:sz="4" w:space="0" w:color="auto"/>
              <w:right w:val="single" w:sz="4" w:space="0" w:color="auto"/>
            </w:tcBorders>
            <w:vAlign w:val="center"/>
          </w:tcPr>
          <w:p w14:paraId="3F8D819C"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B203CE"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48D046" w14:textId="77777777" w:rsidR="00BB2947" w:rsidRDefault="00BB2947" w:rsidP="0040244B">
            <w:pPr>
              <w:pStyle w:val="TAC"/>
            </w:pPr>
          </w:p>
        </w:tc>
      </w:tr>
      <w:tr w:rsidR="00BB2947" w14:paraId="1A3BF1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98A3FC" w14:textId="77777777" w:rsidR="00BB2947" w:rsidRDefault="00BB2947" w:rsidP="0040244B">
            <w:pPr>
              <w:pStyle w:val="TAC"/>
            </w:pPr>
            <w:r>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D7B36B" w14:textId="77777777" w:rsidR="00BB2947" w:rsidRDefault="00BB2947" w:rsidP="0040244B">
            <w:pPr>
              <w:pStyle w:val="TAC"/>
            </w:pPr>
            <w:r>
              <w:t>CA_n2A-n30A</w:t>
            </w:r>
          </w:p>
          <w:p w14:paraId="4F0AE48A" w14:textId="77777777" w:rsidR="00BB2947" w:rsidRDefault="00BB2947" w:rsidP="0040244B">
            <w:pPr>
              <w:pStyle w:val="TAC"/>
            </w:pPr>
            <w:r>
              <w:t>CA_n2A-n260A/G</w:t>
            </w:r>
          </w:p>
          <w:p w14:paraId="6FEE65B6" w14:textId="77777777" w:rsidR="00BB2947" w:rsidRDefault="00BB2947" w:rsidP="0040244B">
            <w:pPr>
              <w:pStyle w:val="TAC"/>
            </w:pPr>
            <w:r>
              <w:t>CA_n30A-n260A/G</w:t>
            </w:r>
          </w:p>
        </w:tc>
        <w:tc>
          <w:tcPr>
            <w:tcW w:w="817" w:type="dxa"/>
            <w:tcBorders>
              <w:left w:val="single" w:sz="4" w:space="0" w:color="auto"/>
              <w:right w:val="single" w:sz="4" w:space="0" w:color="auto"/>
            </w:tcBorders>
            <w:vAlign w:val="center"/>
          </w:tcPr>
          <w:p w14:paraId="27C0E05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6A5E2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AB49D2" w14:textId="77777777" w:rsidR="00BB2947" w:rsidRDefault="00BB2947" w:rsidP="0040244B">
            <w:pPr>
              <w:pStyle w:val="TAC"/>
            </w:pPr>
            <w:r>
              <w:t>0</w:t>
            </w:r>
          </w:p>
        </w:tc>
      </w:tr>
      <w:tr w:rsidR="00BB2947" w14:paraId="662C65B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BDF05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BAE7A3" w14:textId="77777777" w:rsidR="00BB2947" w:rsidRDefault="00BB2947" w:rsidP="0040244B">
            <w:pPr>
              <w:pStyle w:val="TAC"/>
            </w:pPr>
          </w:p>
        </w:tc>
        <w:tc>
          <w:tcPr>
            <w:tcW w:w="817" w:type="dxa"/>
            <w:tcBorders>
              <w:left w:val="single" w:sz="4" w:space="0" w:color="auto"/>
              <w:right w:val="single" w:sz="4" w:space="0" w:color="auto"/>
            </w:tcBorders>
            <w:vAlign w:val="center"/>
          </w:tcPr>
          <w:p w14:paraId="12555FD7"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4A65E3"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7133AACD" w14:textId="77777777" w:rsidR="00BB2947" w:rsidRDefault="00BB2947" w:rsidP="0040244B">
            <w:pPr>
              <w:pStyle w:val="TAC"/>
            </w:pPr>
          </w:p>
        </w:tc>
      </w:tr>
      <w:tr w:rsidR="00BB2947" w14:paraId="0B6CAAC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4634C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64A631" w14:textId="77777777" w:rsidR="00BB2947" w:rsidRDefault="00BB2947" w:rsidP="0040244B">
            <w:pPr>
              <w:pStyle w:val="TAC"/>
            </w:pPr>
          </w:p>
        </w:tc>
        <w:tc>
          <w:tcPr>
            <w:tcW w:w="817" w:type="dxa"/>
            <w:tcBorders>
              <w:left w:val="single" w:sz="4" w:space="0" w:color="auto"/>
              <w:right w:val="single" w:sz="4" w:space="0" w:color="auto"/>
            </w:tcBorders>
            <w:vAlign w:val="center"/>
          </w:tcPr>
          <w:p w14:paraId="20487A19"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0D1D3" w14:textId="77777777" w:rsidR="00BB2947" w:rsidRDefault="00BB2947" w:rsidP="0040244B">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FE3CBB" w14:textId="77777777" w:rsidR="00BB2947" w:rsidRDefault="00BB2947" w:rsidP="0040244B">
            <w:pPr>
              <w:pStyle w:val="TAC"/>
            </w:pPr>
          </w:p>
        </w:tc>
      </w:tr>
      <w:tr w:rsidR="00BB2947" w14:paraId="4A1107F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E13E48" w14:textId="77777777" w:rsidR="00BB2947" w:rsidRDefault="00BB2947" w:rsidP="0040244B">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1F38C1" w14:textId="77777777" w:rsidR="00BB2947" w:rsidRDefault="00BB2947" w:rsidP="0040244B">
            <w:pPr>
              <w:pStyle w:val="TAC"/>
            </w:pPr>
            <w:r>
              <w:t>CA_n2A-n30A</w:t>
            </w:r>
          </w:p>
          <w:p w14:paraId="26D133D5" w14:textId="77777777" w:rsidR="00BB2947" w:rsidRDefault="00BB2947" w:rsidP="0040244B">
            <w:pPr>
              <w:pStyle w:val="TAC"/>
            </w:pPr>
            <w:r>
              <w:t>CA_n2A-n260A/G/H</w:t>
            </w:r>
          </w:p>
          <w:p w14:paraId="42BE45A0" w14:textId="77777777" w:rsidR="00BB2947" w:rsidRDefault="00BB2947" w:rsidP="0040244B">
            <w:pPr>
              <w:pStyle w:val="TAC"/>
            </w:pPr>
            <w:r>
              <w:t>CA_n30A-n260A/G/H</w:t>
            </w:r>
          </w:p>
        </w:tc>
        <w:tc>
          <w:tcPr>
            <w:tcW w:w="817" w:type="dxa"/>
            <w:tcBorders>
              <w:left w:val="single" w:sz="4" w:space="0" w:color="auto"/>
              <w:right w:val="single" w:sz="4" w:space="0" w:color="auto"/>
            </w:tcBorders>
            <w:vAlign w:val="center"/>
          </w:tcPr>
          <w:p w14:paraId="1881DD6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175677"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5CE6DA" w14:textId="77777777" w:rsidR="00BB2947" w:rsidRDefault="00BB2947" w:rsidP="0040244B">
            <w:pPr>
              <w:pStyle w:val="TAC"/>
            </w:pPr>
            <w:r>
              <w:t>0</w:t>
            </w:r>
          </w:p>
        </w:tc>
      </w:tr>
      <w:tr w:rsidR="00BB2947" w14:paraId="2EA31D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6AA51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4BEC1F" w14:textId="77777777" w:rsidR="00BB2947" w:rsidRDefault="00BB2947" w:rsidP="0040244B">
            <w:pPr>
              <w:pStyle w:val="TAC"/>
            </w:pPr>
          </w:p>
        </w:tc>
        <w:tc>
          <w:tcPr>
            <w:tcW w:w="817" w:type="dxa"/>
            <w:tcBorders>
              <w:left w:val="single" w:sz="4" w:space="0" w:color="auto"/>
              <w:right w:val="single" w:sz="4" w:space="0" w:color="auto"/>
            </w:tcBorders>
            <w:vAlign w:val="center"/>
          </w:tcPr>
          <w:p w14:paraId="53AE44C4"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90F56F"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724822F" w14:textId="77777777" w:rsidR="00BB2947" w:rsidRDefault="00BB2947" w:rsidP="0040244B">
            <w:pPr>
              <w:pStyle w:val="TAC"/>
            </w:pPr>
          </w:p>
        </w:tc>
      </w:tr>
      <w:tr w:rsidR="00BB2947" w14:paraId="36A8A9B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A68B8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437B02" w14:textId="77777777" w:rsidR="00BB2947" w:rsidRDefault="00BB2947" w:rsidP="0040244B">
            <w:pPr>
              <w:pStyle w:val="TAC"/>
            </w:pPr>
          </w:p>
        </w:tc>
        <w:tc>
          <w:tcPr>
            <w:tcW w:w="817" w:type="dxa"/>
            <w:tcBorders>
              <w:left w:val="single" w:sz="4" w:space="0" w:color="auto"/>
              <w:right w:val="single" w:sz="4" w:space="0" w:color="auto"/>
            </w:tcBorders>
            <w:vAlign w:val="center"/>
          </w:tcPr>
          <w:p w14:paraId="59D2C1B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5E2F9F" w14:textId="77777777" w:rsidR="00BB2947" w:rsidRDefault="00BB2947" w:rsidP="0040244B">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55ABB3" w14:textId="77777777" w:rsidR="00BB2947" w:rsidRDefault="00BB2947" w:rsidP="0040244B">
            <w:pPr>
              <w:pStyle w:val="TAC"/>
            </w:pPr>
          </w:p>
        </w:tc>
      </w:tr>
      <w:tr w:rsidR="00BB2947" w14:paraId="5F513A2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83104A" w14:textId="77777777" w:rsidR="00BB2947" w:rsidRDefault="00BB2947" w:rsidP="0040244B">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14E609" w14:textId="77777777" w:rsidR="00BB2947" w:rsidRDefault="00BB2947" w:rsidP="0040244B">
            <w:pPr>
              <w:pStyle w:val="TAC"/>
            </w:pPr>
            <w:r>
              <w:t>CA_n2A-n30A</w:t>
            </w:r>
          </w:p>
          <w:p w14:paraId="56C9CA8C" w14:textId="77777777" w:rsidR="00BB2947" w:rsidRDefault="00BB2947" w:rsidP="0040244B">
            <w:pPr>
              <w:pStyle w:val="TAC"/>
            </w:pPr>
            <w:r>
              <w:t>CA_n2A-n260A/G/H/I</w:t>
            </w:r>
          </w:p>
          <w:p w14:paraId="166C508D" w14:textId="77777777" w:rsidR="00BB2947" w:rsidRDefault="00BB2947" w:rsidP="0040244B">
            <w:pPr>
              <w:pStyle w:val="TAC"/>
            </w:pPr>
            <w:r>
              <w:t>CA_n30A-n260A/G/H/I</w:t>
            </w:r>
          </w:p>
        </w:tc>
        <w:tc>
          <w:tcPr>
            <w:tcW w:w="817" w:type="dxa"/>
            <w:tcBorders>
              <w:left w:val="single" w:sz="4" w:space="0" w:color="auto"/>
              <w:right w:val="single" w:sz="4" w:space="0" w:color="auto"/>
            </w:tcBorders>
            <w:vAlign w:val="center"/>
          </w:tcPr>
          <w:p w14:paraId="545AF61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9F5AB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673B0D" w14:textId="77777777" w:rsidR="00BB2947" w:rsidRDefault="00BB2947" w:rsidP="0040244B">
            <w:pPr>
              <w:pStyle w:val="TAC"/>
            </w:pPr>
            <w:r>
              <w:t>0</w:t>
            </w:r>
          </w:p>
        </w:tc>
      </w:tr>
      <w:tr w:rsidR="00BB2947" w14:paraId="0A6C96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30377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CBC504" w14:textId="77777777" w:rsidR="00BB2947" w:rsidRDefault="00BB2947" w:rsidP="0040244B">
            <w:pPr>
              <w:pStyle w:val="TAC"/>
            </w:pPr>
          </w:p>
        </w:tc>
        <w:tc>
          <w:tcPr>
            <w:tcW w:w="817" w:type="dxa"/>
            <w:tcBorders>
              <w:left w:val="single" w:sz="4" w:space="0" w:color="auto"/>
              <w:right w:val="single" w:sz="4" w:space="0" w:color="auto"/>
            </w:tcBorders>
            <w:vAlign w:val="center"/>
          </w:tcPr>
          <w:p w14:paraId="4251F18F"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ACE33F"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6F96E218" w14:textId="77777777" w:rsidR="00BB2947" w:rsidRDefault="00BB2947" w:rsidP="0040244B">
            <w:pPr>
              <w:pStyle w:val="TAC"/>
            </w:pPr>
          </w:p>
        </w:tc>
      </w:tr>
      <w:tr w:rsidR="00BB2947" w14:paraId="27CAA8A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D1AAD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936B92" w14:textId="77777777" w:rsidR="00BB2947" w:rsidRDefault="00BB2947" w:rsidP="0040244B">
            <w:pPr>
              <w:pStyle w:val="TAC"/>
            </w:pPr>
          </w:p>
        </w:tc>
        <w:tc>
          <w:tcPr>
            <w:tcW w:w="817" w:type="dxa"/>
            <w:tcBorders>
              <w:left w:val="single" w:sz="4" w:space="0" w:color="auto"/>
              <w:right w:val="single" w:sz="4" w:space="0" w:color="auto"/>
            </w:tcBorders>
            <w:vAlign w:val="center"/>
          </w:tcPr>
          <w:p w14:paraId="729290BD"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C78530"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4D7D3F" w14:textId="77777777" w:rsidR="00BB2947" w:rsidRDefault="00BB2947" w:rsidP="0040244B">
            <w:pPr>
              <w:pStyle w:val="TAC"/>
            </w:pPr>
          </w:p>
        </w:tc>
      </w:tr>
      <w:tr w:rsidR="00BB2947" w14:paraId="6B6C328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B44B62" w14:textId="77777777" w:rsidR="00BB2947" w:rsidRDefault="00BB2947" w:rsidP="0040244B">
            <w:pPr>
              <w:pStyle w:val="TAC"/>
            </w:pPr>
            <w:r>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BCC419" w14:textId="77777777" w:rsidR="00BB2947" w:rsidRDefault="00BB2947" w:rsidP="0040244B">
            <w:pPr>
              <w:pStyle w:val="TAC"/>
            </w:pPr>
            <w:r>
              <w:t>CA_n2A-n30A</w:t>
            </w:r>
          </w:p>
          <w:p w14:paraId="6BBBB039" w14:textId="77777777" w:rsidR="00BB2947" w:rsidRDefault="00BB2947" w:rsidP="0040244B">
            <w:pPr>
              <w:pStyle w:val="TAC"/>
            </w:pPr>
            <w:r>
              <w:t>CA_n2A-n260A/G/H/I/J</w:t>
            </w:r>
          </w:p>
          <w:p w14:paraId="1A645CF1" w14:textId="77777777" w:rsidR="00BB2947" w:rsidRDefault="00BB2947" w:rsidP="0040244B">
            <w:pPr>
              <w:pStyle w:val="TAC"/>
            </w:pPr>
            <w:r>
              <w:t>CA_n30A-n260A/G/H/I/J</w:t>
            </w:r>
          </w:p>
        </w:tc>
        <w:tc>
          <w:tcPr>
            <w:tcW w:w="817" w:type="dxa"/>
            <w:tcBorders>
              <w:left w:val="single" w:sz="4" w:space="0" w:color="auto"/>
              <w:right w:val="single" w:sz="4" w:space="0" w:color="auto"/>
            </w:tcBorders>
            <w:vAlign w:val="center"/>
          </w:tcPr>
          <w:p w14:paraId="174E4220"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4B7E6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3DC2EF" w14:textId="77777777" w:rsidR="00BB2947" w:rsidRDefault="00BB2947" w:rsidP="0040244B">
            <w:pPr>
              <w:pStyle w:val="TAC"/>
            </w:pPr>
            <w:r>
              <w:t>0</w:t>
            </w:r>
          </w:p>
        </w:tc>
      </w:tr>
      <w:tr w:rsidR="00BB2947" w14:paraId="042150A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DB278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875E32" w14:textId="77777777" w:rsidR="00BB2947" w:rsidRDefault="00BB2947" w:rsidP="0040244B">
            <w:pPr>
              <w:pStyle w:val="TAC"/>
            </w:pPr>
          </w:p>
        </w:tc>
        <w:tc>
          <w:tcPr>
            <w:tcW w:w="817" w:type="dxa"/>
            <w:tcBorders>
              <w:left w:val="single" w:sz="4" w:space="0" w:color="auto"/>
              <w:right w:val="single" w:sz="4" w:space="0" w:color="auto"/>
            </w:tcBorders>
            <w:vAlign w:val="center"/>
          </w:tcPr>
          <w:p w14:paraId="7E35984D"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20B0A4"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2625685C" w14:textId="77777777" w:rsidR="00BB2947" w:rsidRDefault="00BB2947" w:rsidP="0040244B">
            <w:pPr>
              <w:pStyle w:val="TAC"/>
            </w:pPr>
          </w:p>
        </w:tc>
      </w:tr>
      <w:tr w:rsidR="00BB2947" w14:paraId="2A45889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2048E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A644C" w14:textId="77777777" w:rsidR="00BB2947" w:rsidRDefault="00BB2947" w:rsidP="0040244B">
            <w:pPr>
              <w:pStyle w:val="TAC"/>
            </w:pPr>
          </w:p>
        </w:tc>
        <w:tc>
          <w:tcPr>
            <w:tcW w:w="817" w:type="dxa"/>
            <w:tcBorders>
              <w:left w:val="single" w:sz="4" w:space="0" w:color="auto"/>
              <w:right w:val="single" w:sz="4" w:space="0" w:color="auto"/>
            </w:tcBorders>
            <w:vAlign w:val="center"/>
          </w:tcPr>
          <w:p w14:paraId="000673EE"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9A2D68" w14:textId="77777777" w:rsidR="00BB2947" w:rsidRDefault="00BB2947" w:rsidP="0040244B">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CCAE3F" w14:textId="77777777" w:rsidR="00BB2947" w:rsidRDefault="00BB2947" w:rsidP="0040244B">
            <w:pPr>
              <w:pStyle w:val="TAC"/>
            </w:pPr>
          </w:p>
        </w:tc>
      </w:tr>
      <w:tr w:rsidR="00BB2947" w14:paraId="407538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96BB9D" w14:textId="77777777" w:rsidR="00BB2947" w:rsidRDefault="00BB2947" w:rsidP="0040244B">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A841F0" w14:textId="77777777" w:rsidR="00BB2947" w:rsidRDefault="00BB2947" w:rsidP="0040244B">
            <w:pPr>
              <w:pStyle w:val="TAC"/>
            </w:pPr>
            <w:r>
              <w:t>CA_n2A-n30A</w:t>
            </w:r>
          </w:p>
          <w:p w14:paraId="26F66E1A" w14:textId="77777777" w:rsidR="00BB2947" w:rsidRDefault="00BB2947" w:rsidP="0040244B">
            <w:pPr>
              <w:pStyle w:val="TAC"/>
            </w:pPr>
            <w:r>
              <w:t>CA_n2A-n260A/G/H/I/J/K</w:t>
            </w:r>
          </w:p>
          <w:p w14:paraId="56EAB416" w14:textId="77777777" w:rsidR="00BB2947" w:rsidRDefault="00BB2947" w:rsidP="0040244B">
            <w:pPr>
              <w:pStyle w:val="TAC"/>
            </w:pPr>
            <w:r>
              <w:t>CA_n30A-n260A/G/H/I/J/K</w:t>
            </w:r>
          </w:p>
        </w:tc>
        <w:tc>
          <w:tcPr>
            <w:tcW w:w="817" w:type="dxa"/>
            <w:tcBorders>
              <w:left w:val="single" w:sz="4" w:space="0" w:color="auto"/>
              <w:right w:val="single" w:sz="4" w:space="0" w:color="auto"/>
            </w:tcBorders>
            <w:vAlign w:val="center"/>
          </w:tcPr>
          <w:p w14:paraId="050B854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429F1"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C9CAC9" w14:textId="77777777" w:rsidR="00BB2947" w:rsidRDefault="00BB2947" w:rsidP="0040244B">
            <w:pPr>
              <w:pStyle w:val="TAC"/>
            </w:pPr>
            <w:r>
              <w:t>0</w:t>
            </w:r>
          </w:p>
        </w:tc>
      </w:tr>
      <w:tr w:rsidR="00BB2947" w14:paraId="2F6AB0F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01371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B09E8" w14:textId="77777777" w:rsidR="00BB2947" w:rsidRDefault="00BB2947" w:rsidP="0040244B">
            <w:pPr>
              <w:pStyle w:val="TAC"/>
            </w:pPr>
          </w:p>
        </w:tc>
        <w:tc>
          <w:tcPr>
            <w:tcW w:w="817" w:type="dxa"/>
            <w:tcBorders>
              <w:left w:val="single" w:sz="4" w:space="0" w:color="auto"/>
              <w:right w:val="single" w:sz="4" w:space="0" w:color="auto"/>
            </w:tcBorders>
            <w:vAlign w:val="center"/>
          </w:tcPr>
          <w:p w14:paraId="0DA7C4B4"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31E270"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2CC8D39B" w14:textId="77777777" w:rsidR="00BB2947" w:rsidRDefault="00BB2947" w:rsidP="0040244B">
            <w:pPr>
              <w:pStyle w:val="TAC"/>
            </w:pPr>
          </w:p>
        </w:tc>
      </w:tr>
      <w:tr w:rsidR="00BB2947" w14:paraId="2508F9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13841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BE4A95" w14:textId="77777777" w:rsidR="00BB2947" w:rsidRDefault="00BB2947" w:rsidP="0040244B">
            <w:pPr>
              <w:pStyle w:val="TAC"/>
            </w:pPr>
          </w:p>
        </w:tc>
        <w:tc>
          <w:tcPr>
            <w:tcW w:w="817" w:type="dxa"/>
            <w:tcBorders>
              <w:left w:val="single" w:sz="4" w:space="0" w:color="auto"/>
              <w:right w:val="single" w:sz="4" w:space="0" w:color="auto"/>
            </w:tcBorders>
            <w:vAlign w:val="center"/>
          </w:tcPr>
          <w:p w14:paraId="6D3FF7C3"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10F88A" w14:textId="77777777" w:rsidR="00BB2947" w:rsidRDefault="00BB2947" w:rsidP="0040244B">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1B93FD" w14:textId="77777777" w:rsidR="00BB2947" w:rsidRDefault="00BB2947" w:rsidP="0040244B">
            <w:pPr>
              <w:pStyle w:val="TAC"/>
            </w:pPr>
          </w:p>
        </w:tc>
      </w:tr>
      <w:tr w:rsidR="00BB2947" w14:paraId="6CAA7D4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64CDDF" w14:textId="77777777" w:rsidR="00BB2947" w:rsidRDefault="00BB2947" w:rsidP="0040244B">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3AC306" w14:textId="77777777" w:rsidR="00BB2947" w:rsidRDefault="00BB2947" w:rsidP="0040244B">
            <w:pPr>
              <w:pStyle w:val="TAC"/>
            </w:pPr>
            <w:r>
              <w:t>CA_n2A-n30A</w:t>
            </w:r>
          </w:p>
          <w:p w14:paraId="0B587CF2" w14:textId="77777777" w:rsidR="00BB2947" w:rsidRDefault="00BB2947" w:rsidP="0040244B">
            <w:pPr>
              <w:pStyle w:val="TAC"/>
            </w:pPr>
            <w:r>
              <w:t>CA_n2A-n260A/G/H/I/J/K/L</w:t>
            </w:r>
          </w:p>
          <w:p w14:paraId="5CBE197E" w14:textId="77777777" w:rsidR="00BB2947" w:rsidRDefault="00BB2947" w:rsidP="0040244B">
            <w:pPr>
              <w:pStyle w:val="TAC"/>
            </w:pPr>
            <w:r>
              <w:t>CA_n30A-n260A/G/H/I/J/K/L</w:t>
            </w:r>
          </w:p>
        </w:tc>
        <w:tc>
          <w:tcPr>
            <w:tcW w:w="817" w:type="dxa"/>
            <w:tcBorders>
              <w:left w:val="single" w:sz="4" w:space="0" w:color="auto"/>
              <w:right w:val="single" w:sz="4" w:space="0" w:color="auto"/>
            </w:tcBorders>
            <w:vAlign w:val="center"/>
          </w:tcPr>
          <w:p w14:paraId="03E4DED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46102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0E5D85E" w14:textId="77777777" w:rsidR="00BB2947" w:rsidRDefault="00BB2947" w:rsidP="0040244B">
            <w:pPr>
              <w:pStyle w:val="TAC"/>
            </w:pPr>
            <w:r>
              <w:t>0</w:t>
            </w:r>
          </w:p>
        </w:tc>
      </w:tr>
      <w:tr w:rsidR="00BB2947" w14:paraId="77AC9A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9481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46749E" w14:textId="77777777" w:rsidR="00BB2947" w:rsidRDefault="00BB2947" w:rsidP="0040244B">
            <w:pPr>
              <w:pStyle w:val="TAC"/>
            </w:pPr>
          </w:p>
        </w:tc>
        <w:tc>
          <w:tcPr>
            <w:tcW w:w="817" w:type="dxa"/>
            <w:tcBorders>
              <w:left w:val="single" w:sz="4" w:space="0" w:color="auto"/>
              <w:right w:val="single" w:sz="4" w:space="0" w:color="auto"/>
            </w:tcBorders>
            <w:vAlign w:val="center"/>
          </w:tcPr>
          <w:p w14:paraId="50F4A4DE"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65BFD3"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E7CE00F" w14:textId="77777777" w:rsidR="00BB2947" w:rsidRDefault="00BB2947" w:rsidP="0040244B">
            <w:pPr>
              <w:pStyle w:val="TAC"/>
            </w:pPr>
          </w:p>
        </w:tc>
      </w:tr>
      <w:tr w:rsidR="00BB2947" w14:paraId="7EE7F3C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B2242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211194" w14:textId="77777777" w:rsidR="00BB2947" w:rsidRDefault="00BB2947" w:rsidP="0040244B">
            <w:pPr>
              <w:pStyle w:val="TAC"/>
            </w:pPr>
          </w:p>
        </w:tc>
        <w:tc>
          <w:tcPr>
            <w:tcW w:w="817" w:type="dxa"/>
            <w:tcBorders>
              <w:left w:val="single" w:sz="4" w:space="0" w:color="auto"/>
              <w:right w:val="single" w:sz="4" w:space="0" w:color="auto"/>
            </w:tcBorders>
            <w:vAlign w:val="center"/>
          </w:tcPr>
          <w:p w14:paraId="13AC43D1"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B275BA" w14:textId="77777777" w:rsidR="00BB2947" w:rsidRDefault="00BB2947" w:rsidP="0040244B">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5B4161" w14:textId="77777777" w:rsidR="00BB2947" w:rsidRDefault="00BB2947" w:rsidP="0040244B">
            <w:pPr>
              <w:pStyle w:val="TAC"/>
            </w:pPr>
          </w:p>
        </w:tc>
      </w:tr>
      <w:tr w:rsidR="00BB2947" w14:paraId="4EEA562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806626" w14:textId="77777777" w:rsidR="00BB2947" w:rsidRDefault="00BB2947" w:rsidP="0040244B">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B8AA9" w14:textId="77777777" w:rsidR="00BB2947" w:rsidRDefault="00BB2947" w:rsidP="0040244B">
            <w:pPr>
              <w:pStyle w:val="TAC"/>
            </w:pPr>
            <w:r>
              <w:t>CA_n2A-n30A</w:t>
            </w:r>
          </w:p>
          <w:p w14:paraId="74633A7A" w14:textId="77777777" w:rsidR="00BB2947" w:rsidRDefault="00BB2947" w:rsidP="0040244B">
            <w:pPr>
              <w:pStyle w:val="TAC"/>
            </w:pPr>
            <w:r>
              <w:t>CA_n2A-n260A/G/H/I/J/K/L/M</w:t>
            </w:r>
          </w:p>
          <w:p w14:paraId="1DC7464B" w14:textId="77777777" w:rsidR="00BB2947" w:rsidRDefault="00BB2947" w:rsidP="0040244B">
            <w:pPr>
              <w:pStyle w:val="TAC"/>
            </w:pPr>
            <w:r>
              <w:t>CA_n30A-n260A/G/H/I/J/K/L/M</w:t>
            </w:r>
          </w:p>
        </w:tc>
        <w:tc>
          <w:tcPr>
            <w:tcW w:w="817" w:type="dxa"/>
            <w:tcBorders>
              <w:left w:val="single" w:sz="4" w:space="0" w:color="auto"/>
              <w:right w:val="single" w:sz="4" w:space="0" w:color="auto"/>
            </w:tcBorders>
            <w:vAlign w:val="center"/>
          </w:tcPr>
          <w:p w14:paraId="00E07B5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E8BF7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06835E" w14:textId="77777777" w:rsidR="00BB2947" w:rsidRDefault="00BB2947" w:rsidP="0040244B">
            <w:pPr>
              <w:pStyle w:val="TAC"/>
            </w:pPr>
            <w:r>
              <w:t>0</w:t>
            </w:r>
          </w:p>
        </w:tc>
      </w:tr>
      <w:tr w:rsidR="00BB2947" w14:paraId="25E1A88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F73DE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0EB8CF" w14:textId="77777777" w:rsidR="00BB2947" w:rsidRDefault="00BB2947" w:rsidP="0040244B">
            <w:pPr>
              <w:pStyle w:val="TAC"/>
            </w:pPr>
          </w:p>
        </w:tc>
        <w:tc>
          <w:tcPr>
            <w:tcW w:w="817" w:type="dxa"/>
            <w:tcBorders>
              <w:left w:val="single" w:sz="4" w:space="0" w:color="auto"/>
              <w:right w:val="single" w:sz="4" w:space="0" w:color="auto"/>
            </w:tcBorders>
            <w:vAlign w:val="center"/>
          </w:tcPr>
          <w:p w14:paraId="55D4BAA2" w14:textId="77777777" w:rsidR="00BB2947" w:rsidRDefault="00BB2947" w:rsidP="0040244B">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8C618" w14:textId="77777777" w:rsidR="00BB2947" w:rsidRDefault="00BB2947" w:rsidP="0040244B">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4A4807A" w14:textId="77777777" w:rsidR="00BB2947" w:rsidRDefault="00BB2947" w:rsidP="0040244B">
            <w:pPr>
              <w:pStyle w:val="TAC"/>
            </w:pPr>
          </w:p>
        </w:tc>
      </w:tr>
      <w:tr w:rsidR="00BB2947" w14:paraId="7BCDFB6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0B259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AD4CC6" w14:textId="77777777" w:rsidR="00BB2947" w:rsidRDefault="00BB2947" w:rsidP="0040244B">
            <w:pPr>
              <w:pStyle w:val="TAC"/>
            </w:pPr>
          </w:p>
        </w:tc>
        <w:tc>
          <w:tcPr>
            <w:tcW w:w="817" w:type="dxa"/>
            <w:tcBorders>
              <w:left w:val="single" w:sz="4" w:space="0" w:color="auto"/>
              <w:right w:val="single" w:sz="4" w:space="0" w:color="auto"/>
            </w:tcBorders>
            <w:vAlign w:val="center"/>
          </w:tcPr>
          <w:p w14:paraId="06670FA4"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CFB389" w14:textId="77777777" w:rsidR="00BB2947" w:rsidRDefault="00BB2947" w:rsidP="0040244B">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276802" w14:textId="77777777" w:rsidR="00BB2947" w:rsidRDefault="00BB2947" w:rsidP="0040244B">
            <w:pPr>
              <w:pStyle w:val="TAC"/>
            </w:pPr>
          </w:p>
        </w:tc>
      </w:tr>
      <w:tr w:rsidR="00BB2947" w14:paraId="7BD2430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318C3C" w14:textId="77777777" w:rsidR="00BB2947" w:rsidRDefault="00BB2947" w:rsidP="0040244B">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DA51A" w14:textId="77777777" w:rsidR="00BB2947" w:rsidRDefault="00BB2947" w:rsidP="0040244B">
            <w:pPr>
              <w:pStyle w:val="TAC"/>
            </w:pPr>
            <w:r>
              <w:t>CA_n2A-n260A</w:t>
            </w:r>
          </w:p>
          <w:p w14:paraId="45139EFA" w14:textId="77777777" w:rsidR="00BB2947" w:rsidRDefault="00BB2947" w:rsidP="0040244B">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CC6B01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5D4E7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975630" w14:textId="77777777" w:rsidR="00BB2947" w:rsidRDefault="00BB2947" w:rsidP="0040244B">
            <w:pPr>
              <w:pStyle w:val="TAC"/>
            </w:pPr>
            <w:r>
              <w:rPr>
                <w:rFonts w:hint="eastAsia"/>
              </w:rPr>
              <w:t>0</w:t>
            </w:r>
          </w:p>
        </w:tc>
      </w:tr>
      <w:tr w:rsidR="00BB2947" w14:paraId="63AF6AB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63653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2E2BC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52010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FE48EE"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C408EB4" w14:textId="77777777" w:rsidR="00BB2947" w:rsidRDefault="00BB2947" w:rsidP="0040244B">
            <w:pPr>
              <w:pStyle w:val="TAC"/>
            </w:pPr>
          </w:p>
        </w:tc>
      </w:tr>
      <w:tr w:rsidR="00BB2947" w14:paraId="3ABA421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9E4B8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C4010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67A5D0"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50C83E"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1EEEC2" w14:textId="77777777" w:rsidR="00BB2947" w:rsidRDefault="00BB2947" w:rsidP="0040244B">
            <w:pPr>
              <w:pStyle w:val="TAC"/>
            </w:pPr>
          </w:p>
        </w:tc>
      </w:tr>
      <w:tr w:rsidR="00BB2947" w14:paraId="3CBCC81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8686B6" w14:textId="77777777" w:rsidR="00BB2947" w:rsidRDefault="00BB2947" w:rsidP="0040244B">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EAAE7D" w14:textId="77777777" w:rsidR="00BB2947" w:rsidRDefault="00BB2947" w:rsidP="0040244B">
            <w:pPr>
              <w:pStyle w:val="TAC"/>
            </w:pPr>
            <w:r>
              <w:t>CA_n2A-n260A/G</w:t>
            </w:r>
          </w:p>
          <w:p w14:paraId="6334B7FE" w14:textId="77777777" w:rsidR="00BB2947" w:rsidRDefault="00BB2947" w:rsidP="0040244B">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883692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66143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22AFBD" w14:textId="77777777" w:rsidR="00BB2947" w:rsidRDefault="00BB2947" w:rsidP="0040244B">
            <w:pPr>
              <w:pStyle w:val="TAC"/>
            </w:pPr>
            <w:r>
              <w:rPr>
                <w:rFonts w:hint="eastAsia"/>
              </w:rPr>
              <w:t>0</w:t>
            </w:r>
          </w:p>
        </w:tc>
      </w:tr>
      <w:tr w:rsidR="00BB2947" w14:paraId="3DAC0D8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55F44D" w14:textId="77777777" w:rsidR="00BB2947" w:rsidRDefault="00BB2947" w:rsidP="0040244B">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89F9C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41006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B9E5A2" w14:textId="77777777" w:rsidR="00BB2947" w:rsidRDefault="00BB2947" w:rsidP="0040244B">
            <w:pPr>
              <w:pStyle w:val="TAC"/>
              <w:rPr>
                <w:lang w:val="en-US" w:bidi="ar"/>
              </w:rPr>
            </w:pPr>
            <w:r>
              <w:rPr>
                <w:lang w:val="en-US" w:bidi="ar"/>
              </w:rPr>
              <w:t>5, 10, 15, 20, 40, 50, 60, 80, 90, 100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AB4CBE" w14:textId="77777777" w:rsidR="00BB2947" w:rsidRDefault="00BB2947" w:rsidP="0040244B">
            <w:pPr>
              <w:pStyle w:val="TAC"/>
            </w:pPr>
          </w:p>
        </w:tc>
      </w:tr>
      <w:tr w:rsidR="00BB2947" w14:paraId="3CA8EB0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8F1111" w14:textId="77777777" w:rsidR="00BB2947" w:rsidRDefault="00BB2947" w:rsidP="0040244B">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E6EA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38B0D9"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E5520B" w14:textId="77777777" w:rsidR="00BB2947" w:rsidRDefault="00BB2947" w:rsidP="0040244B">
            <w:pPr>
              <w:pStyle w:val="TAC"/>
              <w:rPr>
                <w:lang w:val="en-US" w:bidi="ar"/>
              </w:rPr>
            </w:pPr>
            <w:r>
              <w:rPr>
                <w:lang w:val="en-US" w:bidi="ar"/>
              </w:rPr>
              <w:t>CA_n260G</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894856" w14:textId="77777777" w:rsidR="00BB2947" w:rsidRDefault="00BB2947" w:rsidP="0040244B">
            <w:pPr>
              <w:pStyle w:val="TAC"/>
            </w:pPr>
          </w:p>
        </w:tc>
      </w:tr>
      <w:tr w:rsidR="00BB2947" w14:paraId="4243CC9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4C3E16" w14:textId="77777777" w:rsidR="00BB2947" w:rsidRDefault="00BB2947" w:rsidP="0040244B">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F698BB" w14:textId="77777777" w:rsidR="00BB2947" w:rsidRDefault="00BB2947" w:rsidP="0040244B">
            <w:pPr>
              <w:pStyle w:val="TAC"/>
            </w:pPr>
            <w:r>
              <w:t>CA_n2A-n260A/G/H</w:t>
            </w:r>
          </w:p>
          <w:p w14:paraId="494DDD07" w14:textId="77777777" w:rsidR="00BB2947" w:rsidRDefault="00BB2947" w:rsidP="0040244B">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4B253DF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C8320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1353BCC" w14:textId="77777777" w:rsidR="00BB2947" w:rsidRDefault="00BB2947" w:rsidP="0040244B">
            <w:pPr>
              <w:pStyle w:val="TAC"/>
            </w:pPr>
            <w:r>
              <w:rPr>
                <w:rFonts w:hint="eastAsia"/>
              </w:rPr>
              <w:t>0</w:t>
            </w:r>
          </w:p>
        </w:tc>
      </w:tr>
      <w:tr w:rsidR="00BB2947" w14:paraId="5B07BC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0B86C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3E71A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9B336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104D3D"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26FEDEF" w14:textId="77777777" w:rsidR="00BB2947" w:rsidRDefault="00BB2947" w:rsidP="0040244B">
            <w:pPr>
              <w:pStyle w:val="TAC"/>
            </w:pPr>
          </w:p>
        </w:tc>
      </w:tr>
      <w:tr w:rsidR="00BB2947" w14:paraId="5FEFB4B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D06F1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43261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82A0D"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20053" w14:textId="77777777" w:rsidR="00BB2947" w:rsidRDefault="00BB2947" w:rsidP="0040244B">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A3548E" w14:textId="77777777" w:rsidR="00BB2947" w:rsidRDefault="00BB2947" w:rsidP="0040244B">
            <w:pPr>
              <w:pStyle w:val="TAC"/>
            </w:pPr>
          </w:p>
        </w:tc>
      </w:tr>
      <w:tr w:rsidR="00BB2947" w14:paraId="28A32EB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F47DE4" w14:textId="77777777" w:rsidR="00BB2947" w:rsidRDefault="00BB2947" w:rsidP="0040244B">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8E4A28" w14:textId="77777777" w:rsidR="00BB2947" w:rsidRDefault="00BB2947" w:rsidP="0040244B">
            <w:pPr>
              <w:pStyle w:val="TAC"/>
            </w:pPr>
            <w:r>
              <w:t>CA_n2A-n260A/G/H/I</w:t>
            </w:r>
          </w:p>
          <w:p w14:paraId="04BF8819"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42D4D6F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4777D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CCDF67" w14:textId="77777777" w:rsidR="00BB2947" w:rsidRDefault="00BB2947" w:rsidP="0040244B">
            <w:pPr>
              <w:pStyle w:val="TAC"/>
            </w:pPr>
            <w:r>
              <w:rPr>
                <w:rFonts w:hint="eastAsia"/>
              </w:rPr>
              <w:t>0</w:t>
            </w:r>
          </w:p>
        </w:tc>
      </w:tr>
      <w:tr w:rsidR="00BB2947" w14:paraId="1A155D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44C49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372DC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3D901"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08A733"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2030CF9" w14:textId="77777777" w:rsidR="00BB2947" w:rsidRDefault="00BB2947" w:rsidP="0040244B">
            <w:pPr>
              <w:pStyle w:val="TAC"/>
            </w:pPr>
          </w:p>
        </w:tc>
      </w:tr>
      <w:tr w:rsidR="00BB2947" w14:paraId="6AC4722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BDA91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0DBD9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2F0D96"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293B7D" w14:textId="77777777" w:rsidR="00BB2947" w:rsidRDefault="00BB2947" w:rsidP="0040244B">
            <w:pPr>
              <w:pStyle w:val="TAC"/>
              <w:rPr>
                <w:lang w:val="en-US" w:bidi="ar"/>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DBF7F6" w14:textId="77777777" w:rsidR="00BB2947" w:rsidRDefault="00BB2947" w:rsidP="0040244B">
            <w:pPr>
              <w:pStyle w:val="TAC"/>
            </w:pPr>
          </w:p>
        </w:tc>
      </w:tr>
      <w:tr w:rsidR="00BB2947" w14:paraId="0E93792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5B4D0F" w14:textId="77777777" w:rsidR="00BB2947" w:rsidRDefault="00BB2947" w:rsidP="0040244B">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A7EFAD" w14:textId="77777777" w:rsidR="00BB2947" w:rsidRDefault="00BB2947" w:rsidP="0040244B">
            <w:pPr>
              <w:pStyle w:val="TAC"/>
            </w:pPr>
            <w:r>
              <w:t>CA_n2A-n260A/G/H/I</w:t>
            </w:r>
          </w:p>
          <w:p w14:paraId="7FA26E4D"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56E717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04C05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54CEEF" w14:textId="77777777" w:rsidR="00BB2947" w:rsidRDefault="00BB2947" w:rsidP="0040244B">
            <w:pPr>
              <w:pStyle w:val="TAC"/>
            </w:pPr>
            <w:r>
              <w:rPr>
                <w:rFonts w:hint="eastAsia"/>
              </w:rPr>
              <w:t>0</w:t>
            </w:r>
          </w:p>
        </w:tc>
      </w:tr>
      <w:tr w:rsidR="00BB2947" w14:paraId="2CFBA96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9C585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F6B74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E23AA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F09E97"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400C7BF" w14:textId="77777777" w:rsidR="00BB2947" w:rsidRDefault="00BB2947" w:rsidP="0040244B">
            <w:pPr>
              <w:pStyle w:val="TAC"/>
            </w:pPr>
          </w:p>
        </w:tc>
      </w:tr>
      <w:tr w:rsidR="00BB2947" w14:paraId="2AF59A9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9EA50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E5B8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7B382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25A9F2" w14:textId="77777777" w:rsidR="00BB2947" w:rsidRDefault="00BB2947" w:rsidP="0040244B">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40F5A632" w14:textId="77777777" w:rsidR="00BB2947" w:rsidRDefault="00BB2947" w:rsidP="0040244B">
            <w:pPr>
              <w:pStyle w:val="TAC"/>
            </w:pPr>
          </w:p>
        </w:tc>
      </w:tr>
      <w:tr w:rsidR="00BB2947" w14:paraId="48AA555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3959B2" w14:textId="77777777" w:rsidR="00BB2947" w:rsidRDefault="00BB2947" w:rsidP="0040244B">
            <w:pPr>
              <w:pStyle w:val="TAC"/>
            </w:pPr>
            <w:r>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2C147" w14:textId="77777777" w:rsidR="00BB2947" w:rsidRDefault="00BB2947" w:rsidP="0040244B">
            <w:pPr>
              <w:pStyle w:val="TAC"/>
            </w:pPr>
            <w:r>
              <w:t>CA_n2A-n260A/G/H/I</w:t>
            </w:r>
          </w:p>
          <w:p w14:paraId="002DA2CE"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1CB5C6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A5A62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E40540" w14:textId="77777777" w:rsidR="00BB2947" w:rsidRDefault="00BB2947" w:rsidP="0040244B">
            <w:pPr>
              <w:pStyle w:val="TAC"/>
            </w:pPr>
            <w:r>
              <w:rPr>
                <w:rFonts w:hint="eastAsia"/>
              </w:rPr>
              <w:t>0</w:t>
            </w:r>
          </w:p>
        </w:tc>
      </w:tr>
      <w:tr w:rsidR="00BB2947" w14:paraId="53EE143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98FCC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26B9D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B4022A"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3BA4F"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CCF3341" w14:textId="77777777" w:rsidR="00BB2947" w:rsidRDefault="00BB2947" w:rsidP="0040244B">
            <w:pPr>
              <w:pStyle w:val="TAC"/>
            </w:pPr>
          </w:p>
        </w:tc>
      </w:tr>
      <w:tr w:rsidR="00BB2947" w14:paraId="3CB338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894B8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236EE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638816"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6895D9" w14:textId="77777777" w:rsidR="00BB2947" w:rsidRDefault="00BB2947" w:rsidP="0040244B">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574993AD" w14:textId="77777777" w:rsidR="00BB2947" w:rsidRDefault="00BB2947" w:rsidP="0040244B">
            <w:pPr>
              <w:pStyle w:val="TAC"/>
            </w:pPr>
          </w:p>
        </w:tc>
      </w:tr>
      <w:tr w:rsidR="00BB2947" w14:paraId="76ACDB9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9037BA" w14:textId="77777777" w:rsidR="00BB2947" w:rsidRDefault="00BB2947" w:rsidP="0040244B">
            <w:pPr>
              <w:pStyle w:val="TAC"/>
            </w:pPr>
            <w:r>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B6C019" w14:textId="77777777" w:rsidR="00BB2947" w:rsidRDefault="00BB2947" w:rsidP="0040244B">
            <w:pPr>
              <w:pStyle w:val="TAC"/>
            </w:pPr>
            <w:r>
              <w:t>CA_n2A-n260A/G/H/I</w:t>
            </w:r>
          </w:p>
          <w:p w14:paraId="4AF45DA4"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BB93F4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BCA94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B714FB" w14:textId="77777777" w:rsidR="00BB2947" w:rsidRDefault="00BB2947" w:rsidP="0040244B">
            <w:pPr>
              <w:pStyle w:val="TAC"/>
            </w:pPr>
            <w:r>
              <w:rPr>
                <w:rFonts w:hint="eastAsia"/>
              </w:rPr>
              <w:t>0</w:t>
            </w:r>
          </w:p>
        </w:tc>
      </w:tr>
      <w:tr w:rsidR="00BB2947" w14:paraId="37A7866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720E9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A6C11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ABAC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ECC800"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1C18210" w14:textId="77777777" w:rsidR="00BB2947" w:rsidRDefault="00BB2947" w:rsidP="0040244B">
            <w:pPr>
              <w:pStyle w:val="TAC"/>
            </w:pPr>
          </w:p>
        </w:tc>
      </w:tr>
      <w:tr w:rsidR="00BB2947" w14:paraId="0E1D079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DB775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7EAD6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CF5656"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2FD5EC" w14:textId="77777777" w:rsidR="00BB2947" w:rsidRDefault="00BB2947" w:rsidP="0040244B">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0B2E6673" w14:textId="77777777" w:rsidR="00BB2947" w:rsidRDefault="00BB2947" w:rsidP="0040244B">
            <w:pPr>
              <w:pStyle w:val="TAC"/>
            </w:pPr>
          </w:p>
        </w:tc>
      </w:tr>
      <w:tr w:rsidR="00BB2947" w14:paraId="7B03DA8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B92671" w14:textId="77777777" w:rsidR="00BB2947" w:rsidRDefault="00BB2947" w:rsidP="0040244B">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0476D1" w14:textId="77777777" w:rsidR="00BB2947" w:rsidRDefault="00BB2947" w:rsidP="0040244B">
            <w:pPr>
              <w:pStyle w:val="TAC"/>
            </w:pPr>
            <w:r>
              <w:t>CA_n2A-n260A/G/H/I</w:t>
            </w:r>
          </w:p>
          <w:p w14:paraId="524F31DA"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433850D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81F70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EDFCB1" w14:textId="77777777" w:rsidR="00BB2947" w:rsidRDefault="00BB2947" w:rsidP="0040244B">
            <w:pPr>
              <w:pStyle w:val="TAC"/>
            </w:pPr>
            <w:r>
              <w:rPr>
                <w:rFonts w:hint="eastAsia"/>
              </w:rPr>
              <w:t>0</w:t>
            </w:r>
          </w:p>
        </w:tc>
      </w:tr>
      <w:tr w:rsidR="00BB2947" w14:paraId="24E79EC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E3712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854E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5E388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AB4A6A"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352A743" w14:textId="77777777" w:rsidR="00BB2947" w:rsidRDefault="00BB2947" w:rsidP="0040244B">
            <w:pPr>
              <w:pStyle w:val="TAC"/>
            </w:pPr>
          </w:p>
        </w:tc>
      </w:tr>
      <w:tr w:rsidR="00BB2947" w14:paraId="768783D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C28E7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E0F74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7A21AC"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6AB202" w14:textId="77777777" w:rsidR="00BB2947" w:rsidRDefault="00BB2947" w:rsidP="0040244B">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673BA721" w14:textId="77777777" w:rsidR="00BB2947" w:rsidRDefault="00BB2947" w:rsidP="0040244B">
            <w:pPr>
              <w:pStyle w:val="TAC"/>
            </w:pPr>
          </w:p>
        </w:tc>
      </w:tr>
      <w:tr w:rsidR="00BB2947" w14:paraId="435FE16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DA9E2F" w14:textId="77777777" w:rsidR="00BB2947" w:rsidRDefault="00BB2947" w:rsidP="0040244B">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F3564E" w14:textId="77777777" w:rsidR="00BB2947" w:rsidRDefault="00BB2947" w:rsidP="0040244B">
            <w:pPr>
              <w:pStyle w:val="TAC"/>
            </w:pPr>
            <w:r>
              <w:t>CA_n2A-n260A</w:t>
            </w:r>
          </w:p>
          <w:p w14:paraId="1A42B106" w14:textId="77777777" w:rsidR="00BB2947" w:rsidRDefault="00BB2947" w:rsidP="0040244B">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0B8DFFF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A220FD"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D87DD4" w14:textId="77777777" w:rsidR="00BB2947" w:rsidRDefault="00BB2947" w:rsidP="0040244B">
            <w:pPr>
              <w:pStyle w:val="TAC"/>
            </w:pPr>
            <w:r>
              <w:rPr>
                <w:rFonts w:hint="eastAsia"/>
              </w:rPr>
              <w:t>0</w:t>
            </w:r>
          </w:p>
        </w:tc>
      </w:tr>
      <w:tr w:rsidR="00BB2947" w14:paraId="3AC7AD7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57909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5234E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C4C2D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44132"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FF5FBC0" w14:textId="77777777" w:rsidR="00BB2947" w:rsidRDefault="00BB2947" w:rsidP="0040244B">
            <w:pPr>
              <w:pStyle w:val="TAC"/>
            </w:pPr>
          </w:p>
        </w:tc>
      </w:tr>
      <w:tr w:rsidR="00BB2947" w14:paraId="67D020B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56C1B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5168C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2CC2ED"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3EDFE1"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451F9627" w14:textId="77777777" w:rsidR="00BB2947" w:rsidRDefault="00BB2947" w:rsidP="0040244B">
            <w:pPr>
              <w:pStyle w:val="TAC"/>
            </w:pPr>
          </w:p>
        </w:tc>
      </w:tr>
      <w:tr w:rsidR="00BB2947" w14:paraId="1F56EF4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8428C8" w14:textId="77777777" w:rsidR="00BB2947" w:rsidRDefault="00BB2947" w:rsidP="0040244B">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D56C1" w14:textId="77777777" w:rsidR="00BB2947" w:rsidRDefault="00BB2947" w:rsidP="0040244B">
            <w:pPr>
              <w:pStyle w:val="TAC"/>
            </w:pPr>
            <w:r>
              <w:t>CA_n2A-n260A/G</w:t>
            </w:r>
          </w:p>
          <w:p w14:paraId="0B95D247" w14:textId="77777777" w:rsidR="00BB2947" w:rsidRDefault="00BB2947" w:rsidP="0040244B">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0DB0AF0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88DF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AA38EE" w14:textId="77777777" w:rsidR="00BB2947" w:rsidRDefault="00BB2947" w:rsidP="0040244B">
            <w:pPr>
              <w:pStyle w:val="TAC"/>
            </w:pPr>
            <w:r>
              <w:rPr>
                <w:rFonts w:hint="eastAsia"/>
              </w:rPr>
              <w:t>0</w:t>
            </w:r>
          </w:p>
        </w:tc>
      </w:tr>
      <w:tr w:rsidR="00BB2947" w14:paraId="30166CB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2586E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604A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DDF46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F5FCFF"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0F7737F" w14:textId="77777777" w:rsidR="00BB2947" w:rsidRDefault="00BB2947" w:rsidP="0040244B">
            <w:pPr>
              <w:pStyle w:val="TAC"/>
            </w:pPr>
          </w:p>
        </w:tc>
      </w:tr>
      <w:tr w:rsidR="00BB2947" w14:paraId="772277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56387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1469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BD31A6"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266247" w14:textId="77777777" w:rsidR="00BB2947" w:rsidRDefault="00BB2947" w:rsidP="0040244B">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6A9527BD" w14:textId="77777777" w:rsidR="00BB2947" w:rsidRDefault="00BB2947" w:rsidP="0040244B">
            <w:pPr>
              <w:pStyle w:val="TAC"/>
            </w:pPr>
          </w:p>
        </w:tc>
      </w:tr>
      <w:tr w:rsidR="00BB2947" w14:paraId="065276D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57A391" w14:textId="77777777" w:rsidR="00BB2947" w:rsidRDefault="00BB2947" w:rsidP="0040244B">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2A9D5C" w14:textId="77777777" w:rsidR="00BB2947" w:rsidRDefault="00BB2947" w:rsidP="0040244B">
            <w:pPr>
              <w:pStyle w:val="TAC"/>
            </w:pPr>
            <w:r>
              <w:t>CA_n2A-n260A/G/H</w:t>
            </w:r>
          </w:p>
          <w:p w14:paraId="26E3A84B" w14:textId="77777777" w:rsidR="00BB2947" w:rsidRDefault="00BB2947" w:rsidP="0040244B">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06BC0D4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553F7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6FC12C" w14:textId="77777777" w:rsidR="00BB2947" w:rsidRDefault="00BB2947" w:rsidP="0040244B">
            <w:pPr>
              <w:pStyle w:val="TAC"/>
            </w:pPr>
            <w:r>
              <w:rPr>
                <w:rFonts w:hint="eastAsia"/>
              </w:rPr>
              <w:t>0</w:t>
            </w:r>
          </w:p>
        </w:tc>
      </w:tr>
      <w:tr w:rsidR="00BB2947" w14:paraId="5BA0194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A62FB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811A8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E39CD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0497E2"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7F43805B" w14:textId="77777777" w:rsidR="00BB2947" w:rsidRDefault="00BB2947" w:rsidP="0040244B">
            <w:pPr>
              <w:pStyle w:val="TAC"/>
            </w:pPr>
          </w:p>
        </w:tc>
      </w:tr>
      <w:tr w:rsidR="00BB2947" w14:paraId="0FF09B1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F7445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066FC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FA6CB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29C9BA" w14:textId="77777777" w:rsidR="00BB2947" w:rsidRDefault="00BB2947" w:rsidP="0040244B">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352CBA37" w14:textId="77777777" w:rsidR="00BB2947" w:rsidRDefault="00BB2947" w:rsidP="0040244B">
            <w:pPr>
              <w:pStyle w:val="TAC"/>
            </w:pPr>
          </w:p>
        </w:tc>
      </w:tr>
      <w:tr w:rsidR="00BB2947" w14:paraId="269891E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796871" w14:textId="77777777" w:rsidR="00BB2947" w:rsidRDefault="00BB2947" w:rsidP="0040244B">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8704B" w14:textId="77777777" w:rsidR="00BB2947" w:rsidRDefault="00BB2947" w:rsidP="0040244B">
            <w:pPr>
              <w:pStyle w:val="TAC"/>
            </w:pPr>
            <w:r>
              <w:t>CA_n2A-n260A/G/H/I</w:t>
            </w:r>
          </w:p>
          <w:p w14:paraId="70E8E4C1"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19CB58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ECC7C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B9A917" w14:textId="77777777" w:rsidR="00BB2947" w:rsidRDefault="00BB2947" w:rsidP="0040244B">
            <w:pPr>
              <w:pStyle w:val="TAC"/>
            </w:pPr>
            <w:r>
              <w:rPr>
                <w:rFonts w:hint="eastAsia"/>
              </w:rPr>
              <w:t>0</w:t>
            </w:r>
          </w:p>
        </w:tc>
      </w:tr>
      <w:tr w:rsidR="00BB2947" w14:paraId="4C5A095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2112E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DEB0D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32CCD2"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E86E6E"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5E13925" w14:textId="77777777" w:rsidR="00BB2947" w:rsidRDefault="00BB2947" w:rsidP="0040244B">
            <w:pPr>
              <w:pStyle w:val="TAC"/>
            </w:pPr>
          </w:p>
        </w:tc>
      </w:tr>
      <w:tr w:rsidR="00BB2947" w14:paraId="119D4A2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256B0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88DC1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71312E"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789A3D" w14:textId="77777777" w:rsidR="00BB2947" w:rsidRDefault="00BB2947" w:rsidP="0040244B">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72C1D88B" w14:textId="77777777" w:rsidR="00BB2947" w:rsidRDefault="00BB2947" w:rsidP="0040244B">
            <w:pPr>
              <w:pStyle w:val="TAC"/>
            </w:pPr>
          </w:p>
        </w:tc>
      </w:tr>
      <w:tr w:rsidR="00BB2947" w14:paraId="5E027DD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32852B" w14:textId="77777777" w:rsidR="00BB2947" w:rsidRDefault="00BB2947" w:rsidP="0040244B">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2BBC01" w14:textId="77777777" w:rsidR="00BB2947" w:rsidRDefault="00BB2947" w:rsidP="0040244B">
            <w:pPr>
              <w:pStyle w:val="TAC"/>
            </w:pPr>
            <w:r>
              <w:t>CA_n2A-n260A/G/H/I</w:t>
            </w:r>
          </w:p>
          <w:p w14:paraId="2BD85618"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56BA77E"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055F4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24B362" w14:textId="77777777" w:rsidR="00BB2947" w:rsidRDefault="00BB2947" w:rsidP="0040244B">
            <w:pPr>
              <w:pStyle w:val="TAC"/>
            </w:pPr>
            <w:r>
              <w:rPr>
                <w:rFonts w:hint="eastAsia"/>
              </w:rPr>
              <w:t>0</w:t>
            </w:r>
          </w:p>
        </w:tc>
      </w:tr>
      <w:tr w:rsidR="00BB2947" w14:paraId="4A09CC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A330C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93CDB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47A38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590E71"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28BD8D3" w14:textId="77777777" w:rsidR="00BB2947" w:rsidRDefault="00BB2947" w:rsidP="0040244B">
            <w:pPr>
              <w:pStyle w:val="TAC"/>
            </w:pPr>
          </w:p>
        </w:tc>
      </w:tr>
      <w:tr w:rsidR="00BB2947" w14:paraId="68B7020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0960B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D16CA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415666"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9C4ED6" w14:textId="77777777" w:rsidR="00BB2947" w:rsidRDefault="00BB2947" w:rsidP="0040244B">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6C894207" w14:textId="77777777" w:rsidR="00BB2947" w:rsidRDefault="00BB2947" w:rsidP="0040244B">
            <w:pPr>
              <w:pStyle w:val="TAC"/>
            </w:pPr>
          </w:p>
        </w:tc>
      </w:tr>
      <w:tr w:rsidR="00BB2947" w14:paraId="69AD1E1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D58735" w14:textId="77777777" w:rsidR="00BB2947" w:rsidRDefault="00BB2947" w:rsidP="0040244B">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B0CCBA" w14:textId="77777777" w:rsidR="00BB2947" w:rsidRDefault="00BB2947" w:rsidP="0040244B">
            <w:pPr>
              <w:pStyle w:val="TAC"/>
            </w:pPr>
            <w:r>
              <w:t>CA_n2A-n260A/G/H/I</w:t>
            </w:r>
          </w:p>
          <w:p w14:paraId="12AAD88F"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F42A96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6900B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4D972C" w14:textId="77777777" w:rsidR="00BB2947" w:rsidRDefault="00BB2947" w:rsidP="0040244B">
            <w:pPr>
              <w:pStyle w:val="TAC"/>
            </w:pPr>
            <w:r>
              <w:rPr>
                <w:rFonts w:hint="eastAsia"/>
              </w:rPr>
              <w:t>0</w:t>
            </w:r>
          </w:p>
        </w:tc>
      </w:tr>
      <w:tr w:rsidR="00BB2947" w14:paraId="573878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675D0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6889C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7A1531"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8BF5B5"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85DF2CD" w14:textId="77777777" w:rsidR="00BB2947" w:rsidRDefault="00BB2947" w:rsidP="0040244B">
            <w:pPr>
              <w:pStyle w:val="TAC"/>
            </w:pPr>
          </w:p>
        </w:tc>
      </w:tr>
      <w:tr w:rsidR="00BB2947" w14:paraId="71A78C5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6D819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114B7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898E6B"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296574" w14:textId="77777777" w:rsidR="00BB2947" w:rsidRDefault="00BB2947" w:rsidP="0040244B">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6925FEA9" w14:textId="77777777" w:rsidR="00BB2947" w:rsidRDefault="00BB2947" w:rsidP="0040244B">
            <w:pPr>
              <w:pStyle w:val="TAC"/>
            </w:pPr>
          </w:p>
        </w:tc>
      </w:tr>
      <w:tr w:rsidR="00BB2947" w14:paraId="036C1B5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BF8B25" w14:textId="77777777" w:rsidR="00BB2947" w:rsidRDefault="00BB2947" w:rsidP="0040244B">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9E46F" w14:textId="77777777" w:rsidR="00BB2947" w:rsidRDefault="00BB2947" w:rsidP="0040244B">
            <w:pPr>
              <w:pStyle w:val="TAC"/>
            </w:pPr>
            <w:r>
              <w:t>CA_n2A-n260A/G/H/I</w:t>
            </w:r>
          </w:p>
          <w:p w14:paraId="7BCD2F91"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9A6C53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E7917C"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C53417" w14:textId="77777777" w:rsidR="00BB2947" w:rsidRDefault="00BB2947" w:rsidP="0040244B">
            <w:pPr>
              <w:pStyle w:val="TAC"/>
            </w:pPr>
            <w:r>
              <w:rPr>
                <w:rFonts w:hint="eastAsia"/>
              </w:rPr>
              <w:t>0</w:t>
            </w:r>
          </w:p>
        </w:tc>
      </w:tr>
      <w:tr w:rsidR="00BB2947" w14:paraId="21FDB2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62A3C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32508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48243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A1E4F1"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0D8A34D" w14:textId="77777777" w:rsidR="00BB2947" w:rsidRDefault="00BB2947" w:rsidP="0040244B">
            <w:pPr>
              <w:pStyle w:val="TAC"/>
            </w:pPr>
          </w:p>
        </w:tc>
      </w:tr>
      <w:tr w:rsidR="00BB2947" w14:paraId="3ABD369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A9C6E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3FB81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8580EC"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AFDDA3" w14:textId="77777777" w:rsidR="00BB2947" w:rsidRDefault="00BB2947" w:rsidP="0040244B">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58D69273" w14:textId="77777777" w:rsidR="00BB2947" w:rsidRDefault="00BB2947" w:rsidP="0040244B">
            <w:pPr>
              <w:pStyle w:val="TAC"/>
            </w:pPr>
          </w:p>
        </w:tc>
      </w:tr>
      <w:tr w:rsidR="00BB2947" w14:paraId="2C4E36F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E53A5F" w14:textId="77777777" w:rsidR="00BB2947" w:rsidRDefault="00BB2947" w:rsidP="0040244B">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FD025C" w14:textId="77777777" w:rsidR="00BB2947" w:rsidRDefault="00BB2947" w:rsidP="0040244B">
            <w:pPr>
              <w:pStyle w:val="TAC"/>
            </w:pPr>
            <w:r>
              <w:t>CA_n2A-n260A/G/H/I</w:t>
            </w:r>
          </w:p>
          <w:p w14:paraId="285077F0"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215F70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B35E6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F3A57FB" w14:textId="77777777" w:rsidR="00BB2947" w:rsidRDefault="00BB2947" w:rsidP="0040244B">
            <w:pPr>
              <w:pStyle w:val="TAC"/>
            </w:pPr>
            <w:r>
              <w:rPr>
                <w:rFonts w:hint="eastAsia"/>
              </w:rPr>
              <w:t>0</w:t>
            </w:r>
          </w:p>
        </w:tc>
      </w:tr>
      <w:tr w:rsidR="00BB2947" w14:paraId="1A2BB6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9F621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830DA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B0B9A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D03083"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9E1E56F" w14:textId="77777777" w:rsidR="00BB2947" w:rsidRDefault="00BB2947" w:rsidP="0040244B">
            <w:pPr>
              <w:pStyle w:val="TAC"/>
            </w:pPr>
          </w:p>
        </w:tc>
      </w:tr>
      <w:tr w:rsidR="00BB2947" w14:paraId="2139659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1784F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55B48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FB77FB"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36C954" w14:textId="77777777" w:rsidR="00BB2947" w:rsidRDefault="00BB2947" w:rsidP="0040244B">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13D659A2" w14:textId="77777777" w:rsidR="00BB2947" w:rsidRDefault="00BB2947" w:rsidP="0040244B">
            <w:pPr>
              <w:pStyle w:val="TAC"/>
            </w:pPr>
          </w:p>
        </w:tc>
      </w:tr>
      <w:tr w:rsidR="00BB2947" w14:paraId="799A89B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FAD4C7" w14:textId="77777777" w:rsidR="00BB2947" w:rsidRDefault="00BB2947" w:rsidP="0040244B">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C1B35A" w14:textId="77777777" w:rsidR="00BB2947" w:rsidRDefault="00BB2947" w:rsidP="0040244B">
            <w:pPr>
              <w:pStyle w:val="TAC"/>
            </w:pPr>
            <w:r>
              <w:t>CA_n2A-n260A</w:t>
            </w:r>
          </w:p>
          <w:p w14:paraId="680A7476" w14:textId="77777777" w:rsidR="00BB2947" w:rsidRDefault="00BB2947" w:rsidP="0040244B">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422BAF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6A94DA"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DD5F36" w14:textId="77777777" w:rsidR="00BB2947" w:rsidRDefault="00BB2947" w:rsidP="0040244B">
            <w:pPr>
              <w:pStyle w:val="TAC"/>
            </w:pPr>
            <w:r>
              <w:rPr>
                <w:rFonts w:hint="eastAsia"/>
              </w:rPr>
              <w:t>0</w:t>
            </w:r>
          </w:p>
        </w:tc>
      </w:tr>
      <w:tr w:rsidR="00BB2947" w14:paraId="5F9769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A2D97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7CD6D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4AA33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6435CC"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3708B29" w14:textId="77777777" w:rsidR="00BB2947" w:rsidRDefault="00BB2947" w:rsidP="0040244B">
            <w:pPr>
              <w:pStyle w:val="TAC"/>
            </w:pPr>
          </w:p>
        </w:tc>
      </w:tr>
      <w:tr w:rsidR="00BB2947" w14:paraId="4FABEA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AE4E4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EB40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DDC31"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05279A"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0FCD3D0E" w14:textId="77777777" w:rsidR="00BB2947" w:rsidRDefault="00BB2947" w:rsidP="0040244B">
            <w:pPr>
              <w:pStyle w:val="TAC"/>
            </w:pPr>
          </w:p>
        </w:tc>
      </w:tr>
      <w:tr w:rsidR="00BB2947" w14:paraId="28CA7F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437AA5" w14:textId="77777777" w:rsidR="00BB2947" w:rsidRDefault="00BB2947" w:rsidP="0040244B">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C4CB8E" w14:textId="77777777" w:rsidR="00BB2947" w:rsidRDefault="00BB2947" w:rsidP="0040244B">
            <w:pPr>
              <w:pStyle w:val="TAC"/>
            </w:pPr>
            <w:r>
              <w:t>CA_n2A-n260A/G</w:t>
            </w:r>
          </w:p>
          <w:p w14:paraId="6CC1E897" w14:textId="77777777" w:rsidR="00BB2947" w:rsidRDefault="00BB2947" w:rsidP="0040244B">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6604D92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0C519C"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A3CBB3" w14:textId="77777777" w:rsidR="00BB2947" w:rsidRDefault="00BB2947" w:rsidP="0040244B">
            <w:pPr>
              <w:pStyle w:val="TAC"/>
            </w:pPr>
            <w:r>
              <w:rPr>
                <w:rFonts w:hint="eastAsia"/>
              </w:rPr>
              <w:t>0</w:t>
            </w:r>
          </w:p>
        </w:tc>
      </w:tr>
      <w:tr w:rsidR="00BB2947" w14:paraId="786DEA4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9592E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322B1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AC1CF3"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DF58F6"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F64C889" w14:textId="77777777" w:rsidR="00BB2947" w:rsidRDefault="00BB2947" w:rsidP="0040244B">
            <w:pPr>
              <w:pStyle w:val="TAC"/>
            </w:pPr>
          </w:p>
        </w:tc>
      </w:tr>
      <w:tr w:rsidR="00BB2947" w14:paraId="2C8B036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C1ED6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BD5E1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CE56E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E842D2" w14:textId="77777777" w:rsidR="00BB2947" w:rsidRDefault="00BB2947" w:rsidP="0040244B">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17582B8A" w14:textId="77777777" w:rsidR="00BB2947" w:rsidRDefault="00BB2947" w:rsidP="0040244B">
            <w:pPr>
              <w:pStyle w:val="TAC"/>
            </w:pPr>
          </w:p>
        </w:tc>
      </w:tr>
      <w:tr w:rsidR="00BB2947" w14:paraId="7944760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0EFD7E" w14:textId="77777777" w:rsidR="00BB2947" w:rsidRDefault="00BB2947" w:rsidP="0040244B">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1FB643" w14:textId="77777777" w:rsidR="00BB2947" w:rsidRDefault="00BB2947" w:rsidP="0040244B">
            <w:pPr>
              <w:pStyle w:val="TAC"/>
            </w:pPr>
            <w:r>
              <w:t>CA_n2A-n260A/G/H</w:t>
            </w:r>
          </w:p>
          <w:p w14:paraId="599FDE5D" w14:textId="77777777" w:rsidR="00BB2947" w:rsidRDefault="00BB2947" w:rsidP="0040244B">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65226E3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EA8140"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6D7593" w14:textId="77777777" w:rsidR="00BB2947" w:rsidRDefault="00BB2947" w:rsidP="0040244B">
            <w:pPr>
              <w:pStyle w:val="TAC"/>
            </w:pPr>
            <w:r>
              <w:rPr>
                <w:rFonts w:hint="eastAsia"/>
              </w:rPr>
              <w:t>0</w:t>
            </w:r>
          </w:p>
        </w:tc>
      </w:tr>
      <w:tr w:rsidR="00BB2947" w14:paraId="0030D7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70940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ECA8D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160C1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DA6284"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E02101D" w14:textId="77777777" w:rsidR="00BB2947" w:rsidRDefault="00BB2947" w:rsidP="0040244B">
            <w:pPr>
              <w:pStyle w:val="TAC"/>
            </w:pPr>
          </w:p>
        </w:tc>
      </w:tr>
      <w:tr w:rsidR="00BB2947" w14:paraId="24E8630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D4380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75585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CB62C4"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98CC86" w14:textId="77777777" w:rsidR="00BB2947" w:rsidRDefault="00BB2947" w:rsidP="0040244B">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05EB09EC" w14:textId="77777777" w:rsidR="00BB2947" w:rsidRDefault="00BB2947" w:rsidP="0040244B">
            <w:pPr>
              <w:pStyle w:val="TAC"/>
            </w:pPr>
          </w:p>
        </w:tc>
      </w:tr>
      <w:tr w:rsidR="00BB2947" w14:paraId="6C9699E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2BB12E" w14:textId="77777777" w:rsidR="00BB2947" w:rsidRDefault="00BB2947" w:rsidP="0040244B">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38D693" w14:textId="77777777" w:rsidR="00BB2947" w:rsidRDefault="00BB2947" w:rsidP="0040244B">
            <w:pPr>
              <w:pStyle w:val="TAC"/>
            </w:pPr>
            <w:r>
              <w:t>CA_n2A-n260A/G/H/I</w:t>
            </w:r>
          </w:p>
          <w:p w14:paraId="5C8CAD54"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BE25DE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38964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EAAA5D" w14:textId="77777777" w:rsidR="00BB2947" w:rsidRDefault="00BB2947" w:rsidP="0040244B">
            <w:pPr>
              <w:pStyle w:val="TAC"/>
            </w:pPr>
            <w:r>
              <w:rPr>
                <w:rFonts w:hint="eastAsia"/>
              </w:rPr>
              <w:t>0</w:t>
            </w:r>
          </w:p>
        </w:tc>
      </w:tr>
      <w:tr w:rsidR="00BB2947" w14:paraId="7D34DF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9C521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064EB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05AC54"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0C5B0"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19CF377" w14:textId="77777777" w:rsidR="00BB2947" w:rsidRDefault="00BB2947" w:rsidP="0040244B">
            <w:pPr>
              <w:pStyle w:val="TAC"/>
            </w:pPr>
          </w:p>
        </w:tc>
      </w:tr>
      <w:tr w:rsidR="00BB2947" w14:paraId="4D5778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7E087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18A6E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C80A1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37FF34" w14:textId="77777777" w:rsidR="00BB2947" w:rsidRDefault="00BB2947" w:rsidP="0040244B">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3246487C" w14:textId="77777777" w:rsidR="00BB2947" w:rsidRDefault="00BB2947" w:rsidP="0040244B">
            <w:pPr>
              <w:pStyle w:val="TAC"/>
            </w:pPr>
          </w:p>
        </w:tc>
      </w:tr>
      <w:tr w:rsidR="00BB2947" w14:paraId="6534026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AF88E7" w14:textId="77777777" w:rsidR="00BB2947" w:rsidRDefault="00BB2947" w:rsidP="0040244B">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3D8B6" w14:textId="77777777" w:rsidR="00BB2947" w:rsidRDefault="00BB2947" w:rsidP="0040244B">
            <w:pPr>
              <w:pStyle w:val="TAC"/>
            </w:pPr>
            <w:r>
              <w:t>CA_n2A-n260A/G/H/I</w:t>
            </w:r>
          </w:p>
          <w:p w14:paraId="063DB34F"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814947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90B75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D5F566" w14:textId="77777777" w:rsidR="00BB2947" w:rsidRDefault="00BB2947" w:rsidP="0040244B">
            <w:pPr>
              <w:pStyle w:val="TAC"/>
            </w:pPr>
            <w:r>
              <w:rPr>
                <w:rFonts w:hint="eastAsia"/>
              </w:rPr>
              <w:t>0</w:t>
            </w:r>
          </w:p>
        </w:tc>
      </w:tr>
      <w:tr w:rsidR="00BB2947" w14:paraId="16B45A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4CF3A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2CFE8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2E44B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0FAE26"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D98B714" w14:textId="77777777" w:rsidR="00BB2947" w:rsidRDefault="00BB2947" w:rsidP="0040244B">
            <w:pPr>
              <w:pStyle w:val="TAC"/>
            </w:pPr>
          </w:p>
        </w:tc>
      </w:tr>
      <w:tr w:rsidR="00BB2947" w14:paraId="2B7DFFB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0E15E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6B9F1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C39444"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1BDD28" w14:textId="77777777" w:rsidR="00BB2947" w:rsidRDefault="00BB2947" w:rsidP="0040244B">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500002F3" w14:textId="77777777" w:rsidR="00BB2947" w:rsidRDefault="00BB2947" w:rsidP="0040244B">
            <w:pPr>
              <w:pStyle w:val="TAC"/>
            </w:pPr>
          </w:p>
        </w:tc>
      </w:tr>
      <w:tr w:rsidR="00BB2947" w14:paraId="51FA82C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C6F3DB" w14:textId="77777777" w:rsidR="00BB2947" w:rsidRDefault="00BB2947" w:rsidP="0040244B">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85E822" w14:textId="77777777" w:rsidR="00BB2947" w:rsidRDefault="00BB2947" w:rsidP="0040244B">
            <w:pPr>
              <w:pStyle w:val="TAC"/>
            </w:pPr>
            <w:r>
              <w:t>CA_n2A-n260A/G/H/I</w:t>
            </w:r>
          </w:p>
          <w:p w14:paraId="3E273672"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16081F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65BBD0"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E2FC6B" w14:textId="77777777" w:rsidR="00BB2947" w:rsidRDefault="00BB2947" w:rsidP="0040244B">
            <w:pPr>
              <w:pStyle w:val="TAC"/>
            </w:pPr>
            <w:r>
              <w:rPr>
                <w:rFonts w:hint="eastAsia"/>
              </w:rPr>
              <w:t>0</w:t>
            </w:r>
          </w:p>
        </w:tc>
      </w:tr>
      <w:tr w:rsidR="00BB2947" w14:paraId="0D82E16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786B2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B2B27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758B7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75622E"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C44266C" w14:textId="77777777" w:rsidR="00BB2947" w:rsidRDefault="00BB2947" w:rsidP="0040244B">
            <w:pPr>
              <w:pStyle w:val="TAC"/>
            </w:pPr>
          </w:p>
        </w:tc>
      </w:tr>
      <w:tr w:rsidR="00BB2947" w14:paraId="5FA8AA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0E8AB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CFF0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FF7F8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CC9120" w14:textId="77777777" w:rsidR="00BB2947" w:rsidRDefault="00BB2947" w:rsidP="0040244B">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4DE830E5" w14:textId="77777777" w:rsidR="00BB2947" w:rsidRDefault="00BB2947" w:rsidP="0040244B">
            <w:pPr>
              <w:pStyle w:val="TAC"/>
            </w:pPr>
          </w:p>
        </w:tc>
      </w:tr>
      <w:tr w:rsidR="00BB2947" w14:paraId="6487E3D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AED84A" w14:textId="77777777" w:rsidR="00BB2947" w:rsidRDefault="00BB2947" w:rsidP="0040244B">
            <w:pPr>
              <w:pStyle w:val="TAC"/>
            </w:pPr>
            <w:r>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AC7516" w14:textId="77777777" w:rsidR="00BB2947" w:rsidRDefault="00BB2947" w:rsidP="0040244B">
            <w:pPr>
              <w:pStyle w:val="TAC"/>
            </w:pPr>
            <w:r>
              <w:t>CA_n2A-n260A/G/H/I</w:t>
            </w:r>
          </w:p>
          <w:p w14:paraId="4D149D8A"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AEC9B1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0680A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E830C9E" w14:textId="77777777" w:rsidR="00BB2947" w:rsidRDefault="00BB2947" w:rsidP="0040244B">
            <w:pPr>
              <w:pStyle w:val="TAC"/>
            </w:pPr>
            <w:r>
              <w:rPr>
                <w:rFonts w:hint="eastAsia"/>
              </w:rPr>
              <w:t>0</w:t>
            </w:r>
          </w:p>
        </w:tc>
      </w:tr>
      <w:tr w:rsidR="00BB2947" w14:paraId="6910CA7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3C6BC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04FE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05D56A"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D91973"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DB237BA" w14:textId="77777777" w:rsidR="00BB2947" w:rsidRDefault="00BB2947" w:rsidP="0040244B">
            <w:pPr>
              <w:pStyle w:val="TAC"/>
            </w:pPr>
          </w:p>
        </w:tc>
      </w:tr>
      <w:tr w:rsidR="00BB2947" w14:paraId="781850B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330BD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5B340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E84F2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317E2F" w14:textId="77777777" w:rsidR="00BB2947" w:rsidRDefault="00BB2947" w:rsidP="0040244B">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5AC2A3F2" w14:textId="77777777" w:rsidR="00BB2947" w:rsidRDefault="00BB2947" w:rsidP="0040244B">
            <w:pPr>
              <w:pStyle w:val="TAC"/>
            </w:pPr>
          </w:p>
        </w:tc>
      </w:tr>
      <w:tr w:rsidR="00BB2947" w14:paraId="2A4836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DD08C5" w14:textId="77777777" w:rsidR="00BB2947" w:rsidRDefault="00BB2947" w:rsidP="0040244B">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A63F50" w14:textId="77777777" w:rsidR="00BB2947" w:rsidRDefault="00BB2947" w:rsidP="0040244B">
            <w:pPr>
              <w:pStyle w:val="TAC"/>
            </w:pPr>
            <w:r>
              <w:t>CA_n2A-n260A/G/H/I</w:t>
            </w:r>
          </w:p>
          <w:p w14:paraId="65D7C06B" w14:textId="77777777" w:rsidR="00BB2947" w:rsidRDefault="00BB2947" w:rsidP="0040244B">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0FDB95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BC0ABC"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F496C2" w14:textId="77777777" w:rsidR="00BB2947" w:rsidRDefault="00BB2947" w:rsidP="0040244B">
            <w:pPr>
              <w:pStyle w:val="TAC"/>
            </w:pPr>
            <w:r>
              <w:rPr>
                <w:rFonts w:hint="eastAsia"/>
              </w:rPr>
              <w:t>0</w:t>
            </w:r>
          </w:p>
        </w:tc>
      </w:tr>
      <w:tr w:rsidR="00BB2947" w14:paraId="3C300F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5B70B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002D3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D47AAA"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72AF1C"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7B4BFD5" w14:textId="77777777" w:rsidR="00BB2947" w:rsidRDefault="00BB2947" w:rsidP="0040244B">
            <w:pPr>
              <w:pStyle w:val="TAC"/>
            </w:pPr>
          </w:p>
        </w:tc>
      </w:tr>
      <w:tr w:rsidR="00BB2947" w14:paraId="106B6BD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C0C95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F8E77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D4D0C5"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59D7E0" w14:textId="77777777" w:rsidR="00BB2947" w:rsidRDefault="00BB2947" w:rsidP="0040244B">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43BBA310" w14:textId="77777777" w:rsidR="00BB2947" w:rsidRDefault="00BB2947" w:rsidP="0040244B">
            <w:pPr>
              <w:pStyle w:val="TAC"/>
            </w:pPr>
          </w:p>
        </w:tc>
      </w:tr>
      <w:tr w:rsidR="00BB2947" w14:paraId="360D2D2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15C8F7" w14:textId="77777777" w:rsidR="00BB2947" w:rsidRDefault="00BB2947" w:rsidP="0040244B">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CB70BD" w14:textId="77777777" w:rsidR="00BB2947" w:rsidRDefault="00BB2947" w:rsidP="0040244B">
            <w:pPr>
              <w:pStyle w:val="TAC"/>
            </w:pPr>
            <w:r>
              <w:t>CA_n2A-n261A</w:t>
            </w:r>
          </w:p>
          <w:p w14:paraId="61B0E7A9" w14:textId="77777777" w:rsidR="00BB2947" w:rsidRDefault="00BB2947" w:rsidP="0040244B">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AB438E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F7CF1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3D03851" w14:textId="77777777" w:rsidR="00BB2947" w:rsidRDefault="00BB2947" w:rsidP="0040244B">
            <w:pPr>
              <w:pStyle w:val="TAC"/>
            </w:pPr>
            <w:r>
              <w:rPr>
                <w:rFonts w:hint="eastAsia"/>
              </w:rPr>
              <w:t>0</w:t>
            </w:r>
          </w:p>
        </w:tc>
      </w:tr>
      <w:tr w:rsidR="00BB2947" w14:paraId="0C5E095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8B089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D467C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9D6972"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E330CC"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CD40204" w14:textId="77777777" w:rsidR="00BB2947" w:rsidRDefault="00BB2947" w:rsidP="0040244B">
            <w:pPr>
              <w:pStyle w:val="TAC"/>
            </w:pPr>
          </w:p>
        </w:tc>
      </w:tr>
      <w:tr w:rsidR="00BB2947" w14:paraId="6AE11A6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98A5F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24F03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2154B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BCA4D0"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0E0B845A" w14:textId="77777777" w:rsidR="00BB2947" w:rsidRDefault="00BB2947" w:rsidP="0040244B">
            <w:pPr>
              <w:pStyle w:val="TAC"/>
            </w:pPr>
          </w:p>
        </w:tc>
      </w:tr>
      <w:tr w:rsidR="00BB2947" w14:paraId="1C9BE90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BFCE78" w14:textId="77777777" w:rsidR="00BB2947" w:rsidRDefault="00BB2947" w:rsidP="0040244B">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0A9A2" w14:textId="77777777" w:rsidR="00BB2947" w:rsidRDefault="00BB2947" w:rsidP="0040244B">
            <w:pPr>
              <w:pStyle w:val="TAC"/>
            </w:pPr>
            <w:r>
              <w:t>CA_n2A-n261A/G</w:t>
            </w:r>
          </w:p>
          <w:p w14:paraId="0458961B"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5832CA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54C7E7"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85BC76" w14:textId="77777777" w:rsidR="00BB2947" w:rsidRDefault="00BB2947" w:rsidP="0040244B">
            <w:pPr>
              <w:pStyle w:val="TAC"/>
            </w:pPr>
            <w:r>
              <w:rPr>
                <w:rFonts w:hint="eastAsia"/>
              </w:rPr>
              <w:t>0</w:t>
            </w:r>
          </w:p>
        </w:tc>
      </w:tr>
      <w:tr w:rsidR="00BB2947" w14:paraId="1CE407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46F26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CD485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5DB21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85C678"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61BA05D" w14:textId="77777777" w:rsidR="00BB2947" w:rsidRDefault="00BB2947" w:rsidP="0040244B">
            <w:pPr>
              <w:pStyle w:val="TAC"/>
            </w:pPr>
          </w:p>
        </w:tc>
      </w:tr>
      <w:tr w:rsidR="00BB2947" w14:paraId="78C37C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015D5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66E59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83A090"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B376B3" w14:textId="77777777" w:rsidR="00BB2947" w:rsidRDefault="00BB2947" w:rsidP="0040244B">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27DD8852" w14:textId="77777777" w:rsidR="00BB2947" w:rsidRDefault="00BB2947" w:rsidP="0040244B">
            <w:pPr>
              <w:pStyle w:val="TAC"/>
            </w:pPr>
          </w:p>
        </w:tc>
      </w:tr>
      <w:tr w:rsidR="00BB2947" w14:paraId="2968FF3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946AE4" w14:textId="77777777" w:rsidR="00BB2947" w:rsidRDefault="00BB2947" w:rsidP="0040244B">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D5BB1F" w14:textId="77777777" w:rsidR="00BB2947" w:rsidRDefault="00BB2947" w:rsidP="0040244B">
            <w:pPr>
              <w:pStyle w:val="TAC"/>
            </w:pPr>
            <w:r>
              <w:t>CA_n2A-n261A/G/H</w:t>
            </w:r>
          </w:p>
          <w:p w14:paraId="08784558"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908F37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712CC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CF43CE" w14:textId="77777777" w:rsidR="00BB2947" w:rsidRDefault="00BB2947" w:rsidP="0040244B">
            <w:pPr>
              <w:pStyle w:val="TAC"/>
            </w:pPr>
            <w:r>
              <w:rPr>
                <w:rFonts w:hint="eastAsia"/>
              </w:rPr>
              <w:t>0</w:t>
            </w:r>
          </w:p>
        </w:tc>
      </w:tr>
      <w:tr w:rsidR="00BB2947" w14:paraId="4EE0DE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12CDF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7494C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7BC55E"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4FA0C3"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7D704D3" w14:textId="77777777" w:rsidR="00BB2947" w:rsidRDefault="00BB2947" w:rsidP="0040244B">
            <w:pPr>
              <w:pStyle w:val="TAC"/>
            </w:pPr>
          </w:p>
        </w:tc>
      </w:tr>
      <w:tr w:rsidR="00BB2947" w14:paraId="1AC7627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B2A8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F36CE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A5D2E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99B55A" w14:textId="77777777" w:rsidR="00BB2947" w:rsidRDefault="00BB2947" w:rsidP="0040244B">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37CEFCDC" w14:textId="77777777" w:rsidR="00BB2947" w:rsidRDefault="00BB2947" w:rsidP="0040244B">
            <w:pPr>
              <w:pStyle w:val="TAC"/>
            </w:pPr>
          </w:p>
        </w:tc>
      </w:tr>
      <w:tr w:rsidR="00BB2947" w14:paraId="2AE1E9C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19EB5D" w14:textId="77777777" w:rsidR="00BB2947" w:rsidRDefault="00BB2947" w:rsidP="0040244B">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673117" w14:textId="77777777" w:rsidR="00BB2947" w:rsidRDefault="00BB2947" w:rsidP="0040244B">
            <w:pPr>
              <w:pStyle w:val="TAC"/>
            </w:pPr>
            <w:r>
              <w:t>CA_n2A-n261A/G/H/I</w:t>
            </w:r>
          </w:p>
          <w:p w14:paraId="58D3252F"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746503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804D8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2A53EA" w14:textId="77777777" w:rsidR="00BB2947" w:rsidRDefault="00BB2947" w:rsidP="0040244B">
            <w:pPr>
              <w:pStyle w:val="TAC"/>
            </w:pPr>
            <w:r>
              <w:rPr>
                <w:rFonts w:hint="eastAsia"/>
              </w:rPr>
              <w:t>0</w:t>
            </w:r>
          </w:p>
        </w:tc>
      </w:tr>
      <w:tr w:rsidR="00BB2947" w14:paraId="057E50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D1A8B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4179C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E8805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911972"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8A0F6C" w14:textId="77777777" w:rsidR="00BB2947" w:rsidRDefault="00BB2947" w:rsidP="0040244B">
            <w:pPr>
              <w:pStyle w:val="TAC"/>
            </w:pPr>
          </w:p>
        </w:tc>
      </w:tr>
      <w:tr w:rsidR="00BB2947" w14:paraId="0103C89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D0829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2FDE1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676507"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9BAD7C" w14:textId="77777777" w:rsidR="00BB2947" w:rsidRDefault="00BB2947" w:rsidP="0040244B">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2E5B5620" w14:textId="77777777" w:rsidR="00BB2947" w:rsidRDefault="00BB2947" w:rsidP="0040244B">
            <w:pPr>
              <w:pStyle w:val="TAC"/>
            </w:pPr>
          </w:p>
        </w:tc>
      </w:tr>
      <w:tr w:rsidR="00BB2947" w14:paraId="650F5B0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322C55" w14:textId="77777777" w:rsidR="00BB2947" w:rsidRDefault="00BB2947" w:rsidP="0040244B">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DB818F" w14:textId="77777777" w:rsidR="00BB2947" w:rsidRDefault="00BB2947" w:rsidP="0040244B">
            <w:pPr>
              <w:pStyle w:val="TAC"/>
            </w:pPr>
            <w:r>
              <w:t>CA_n2A-n261A/G/H/I</w:t>
            </w:r>
          </w:p>
          <w:p w14:paraId="540637A2"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D911A9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B508EA"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23C37D" w14:textId="77777777" w:rsidR="00BB2947" w:rsidRDefault="00BB2947" w:rsidP="0040244B">
            <w:pPr>
              <w:pStyle w:val="TAC"/>
            </w:pPr>
            <w:r>
              <w:rPr>
                <w:rFonts w:hint="eastAsia"/>
              </w:rPr>
              <w:t>0</w:t>
            </w:r>
          </w:p>
        </w:tc>
      </w:tr>
      <w:tr w:rsidR="00BB2947" w14:paraId="3E566F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2382A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58A84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3C4A3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F7F016"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C226C8" w14:textId="77777777" w:rsidR="00BB2947" w:rsidRDefault="00BB2947" w:rsidP="0040244B">
            <w:pPr>
              <w:pStyle w:val="TAC"/>
            </w:pPr>
          </w:p>
        </w:tc>
      </w:tr>
      <w:tr w:rsidR="00BB2947" w14:paraId="48B0349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F76EC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61916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14C0D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37B607" w14:textId="77777777" w:rsidR="00BB2947" w:rsidRDefault="00BB2947" w:rsidP="0040244B">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384EF8EC" w14:textId="77777777" w:rsidR="00BB2947" w:rsidRDefault="00BB2947" w:rsidP="0040244B">
            <w:pPr>
              <w:pStyle w:val="TAC"/>
            </w:pPr>
          </w:p>
        </w:tc>
      </w:tr>
      <w:tr w:rsidR="00BB2947" w14:paraId="576C6EC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DD4ABC" w14:textId="77777777" w:rsidR="00BB2947" w:rsidRDefault="00BB2947" w:rsidP="0040244B">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88E0A6" w14:textId="77777777" w:rsidR="00BB2947" w:rsidRDefault="00BB2947" w:rsidP="0040244B">
            <w:pPr>
              <w:pStyle w:val="TAC"/>
            </w:pPr>
            <w:r>
              <w:t>CA_n2A-n261A/G/H/I</w:t>
            </w:r>
          </w:p>
          <w:p w14:paraId="4C1EE552"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8504A4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3EC80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8BC75F" w14:textId="77777777" w:rsidR="00BB2947" w:rsidRDefault="00BB2947" w:rsidP="0040244B">
            <w:pPr>
              <w:pStyle w:val="TAC"/>
            </w:pPr>
            <w:r>
              <w:rPr>
                <w:rFonts w:hint="eastAsia"/>
              </w:rPr>
              <w:t>0</w:t>
            </w:r>
          </w:p>
        </w:tc>
      </w:tr>
      <w:tr w:rsidR="00BB2947" w14:paraId="0E0F4F7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E2143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2E78F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E386A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B1964E"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8DFD587" w14:textId="77777777" w:rsidR="00BB2947" w:rsidRDefault="00BB2947" w:rsidP="0040244B">
            <w:pPr>
              <w:pStyle w:val="TAC"/>
            </w:pPr>
          </w:p>
        </w:tc>
      </w:tr>
      <w:tr w:rsidR="00BB2947" w14:paraId="4CF21C1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67931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83C36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EC60F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51E5E9" w14:textId="77777777" w:rsidR="00BB2947" w:rsidRDefault="00BB2947" w:rsidP="0040244B">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28EDFC3B" w14:textId="77777777" w:rsidR="00BB2947" w:rsidRDefault="00BB2947" w:rsidP="0040244B">
            <w:pPr>
              <w:pStyle w:val="TAC"/>
            </w:pPr>
          </w:p>
        </w:tc>
      </w:tr>
      <w:tr w:rsidR="00BB2947" w14:paraId="6CD93FF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2C1164" w14:textId="77777777" w:rsidR="00BB2947" w:rsidRDefault="00BB2947" w:rsidP="0040244B">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41945" w14:textId="77777777" w:rsidR="00BB2947" w:rsidRDefault="00BB2947" w:rsidP="0040244B">
            <w:pPr>
              <w:pStyle w:val="TAC"/>
            </w:pPr>
            <w:r>
              <w:t>CA_n2A-n261A/G/H/I</w:t>
            </w:r>
          </w:p>
          <w:p w14:paraId="2A6A544B"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C308E1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C9230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520010" w14:textId="77777777" w:rsidR="00BB2947" w:rsidRDefault="00BB2947" w:rsidP="0040244B">
            <w:pPr>
              <w:pStyle w:val="TAC"/>
            </w:pPr>
            <w:r>
              <w:rPr>
                <w:rFonts w:hint="eastAsia"/>
              </w:rPr>
              <w:t>0</w:t>
            </w:r>
          </w:p>
        </w:tc>
      </w:tr>
      <w:tr w:rsidR="00BB2947" w14:paraId="70199EE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773AD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1879B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01F26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DA84B"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FEE32A3" w14:textId="77777777" w:rsidR="00BB2947" w:rsidRDefault="00BB2947" w:rsidP="0040244B">
            <w:pPr>
              <w:pStyle w:val="TAC"/>
            </w:pPr>
          </w:p>
        </w:tc>
      </w:tr>
      <w:tr w:rsidR="00BB2947" w14:paraId="3B12EB6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F228B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0FABE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4266B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6BD50C" w14:textId="77777777" w:rsidR="00BB2947" w:rsidRDefault="00BB2947" w:rsidP="0040244B">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57D90147" w14:textId="77777777" w:rsidR="00BB2947" w:rsidRDefault="00BB2947" w:rsidP="0040244B">
            <w:pPr>
              <w:pStyle w:val="TAC"/>
            </w:pPr>
          </w:p>
        </w:tc>
      </w:tr>
      <w:tr w:rsidR="00BB2947" w14:paraId="74AB698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DE2D8E" w14:textId="77777777" w:rsidR="00BB2947" w:rsidRDefault="00BB2947" w:rsidP="0040244B">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867793" w14:textId="77777777" w:rsidR="00BB2947" w:rsidRDefault="00BB2947" w:rsidP="0040244B">
            <w:pPr>
              <w:pStyle w:val="TAC"/>
            </w:pPr>
            <w:r>
              <w:t>CA_n2A-n261A/G/H/I</w:t>
            </w:r>
          </w:p>
          <w:p w14:paraId="66A63E2F"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2AC6D9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F5E00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A024AB" w14:textId="77777777" w:rsidR="00BB2947" w:rsidRDefault="00BB2947" w:rsidP="0040244B">
            <w:pPr>
              <w:pStyle w:val="TAC"/>
            </w:pPr>
            <w:r>
              <w:rPr>
                <w:rFonts w:hint="eastAsia"/>
              </w:rPr>
              <w:t>0</w:t>
            </w:r>
          </w:p>
        </w:tc>
      </w:tr>
      <w:tr w:rsidR="00BB2947" w14:paraId="04EA94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FCE6E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329A2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50EEE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EB3126"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BC94F0D" w14:textId="77777777" w:rsidR="00BB2947" w:rsidRDefault="00BB2947" w:rsidP="0040244B">
            <w:pPr>
              <w:pStyle w:val="TAC"/>
            </w:pPr>
          </w:p>
        </w:tc>
      </w:tr>
      <w:tr w:rsidR="00BB2947" w14:paraId="6B78E7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43056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33C4D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14612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0BDBC" w14:textId="77777777" w:rsidR="00BB2947" w:rsidRDefault="00BB2947" w:rsidP="0040244B">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DBAC97" w14:textId="77777777" w:rsidR="00BB2947" w:rsidRDefault="00BB2947" w:rsidP="0040244B">
            <w:pPr>
              <w:pStyle w:val="TAC"/>
            </w:pPr>
          </w:p>
        </w:tc>
      </w:tr>
      <w:tr w:rsidR="00BB2947" w14:paraId="49342F3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60D613" w14:textId="77777777" w:rsidR="00BB2947" w:rsidRDefault="00BB2947" w:rsidP="0040244B">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015877" w14:textId="77777777" w:rsidR="00BB2947" w:rsidRDefault="00BB2947" w:rsidP="0040244B">
            <w:pPr>
              <w:pStyle w:val="TAC"/>
            </w:pPr>
            <w:r>
              <w:t>CA_n2A-n261A/G/H</w:t>
            </w:r>
          </w:p>
          <w:p w14:paraId="0CABA49A"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FD6537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4D5D9D"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0D3843" w14:textId="77777777" w:rsidR="00BB2947" w:rsidRDefault="00BB2947" w:rsidP="0040244B">
            <w:pPr>
              <w:pStyle w:val="TAC"/>
            </w:pPr>
            <w:r>
              <w:rPr>
                <w:rFonts w:hint="eastAsia"/>
              </w:rPr>
              <w:t>0</w:t>
            </w:r>
          </w:p>
        </w:tc>
      </w:tr>
      <w:tr w:rsidR="00BB2947" w14:paraId="01B26E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0438C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233E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8E256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3E676A"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7123CC7" w14:textId="77777777" w:rsidR="00BB2947" w:rsidRDefault="00BB2947" w:rsidP="0040244B">
            <w:pPr>
              <w:pStyle w:val="TAC"/>
            </w:pPr>
          </w:p>
        </w:tc>
      </w:tr>
      <w:tr w:rsidR="00BB2947" w14:paraId="66193CF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33737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E2225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4BEFE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3EF5F1" w14:textId="77777777" w:rsidR="00BB2947" w:rsidRDefault="00BB2947" w:rsidP="0040244B">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96DD88B" w14:textId="77777777" w:rsidR="00BB2947" w:rsidRDefault="00BB2947" w:rsidP="0040244B">
            <w:pPr>
              <w:pStyle w:val="TAC"/>
            </w:pPr>
          </w:p>
        </w:tc>
      </w:tr>
      <w:tr w:rsidR="00BB2947" w14:paraId="72894C9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449BDB" w14:textId="77777777" w:rsidR="00BB2947" w:rsidRDefault="00BB2947" w:rsidP="0040244B">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1C0F60" w14:textId="77777777" w:rsidR="00BB2947" w:rsidRDefault="00BB2947" w:rsidP="0040244B">
            <w:pPr>
              <w:pStyle w:val="TAC"/>
            </w:pPr>
            <w:r>
              <w:t>CA_n2A-n261A/G/H</w:t>
            </w:r>
          </w:p>
          <w:p w14:paraId="7F86C896"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0CA264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2BD23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2BEF55" w14:textId="77777777" w:rsidR="00BB2947" w:rsidRDefault="00BB2947" w:rsidP="0040244B">
            <w:pPr>
              <w:pStyle w:val="TAC"/>
            </w:pPr>
            <w:r>
              <w:rPr>
                <w:rFonts w:hint="eastAsia"/>
              </w:rPr>
              <w:t>0</w:t>
            </w:r>
          </w:p>
        </w:tc>
      </w:tr>
      <w:tr w:rsidR="00BB2947" w14:paraId="0DD4B68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4B5BD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0E7EF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290D31"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EBCD45"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2E99F2" w14:textId="77777777" w:rsidR="00BB2947" w:rsidRDefault="00BB2947" w:rsidP="0040244B">
            <w:pPr>
              <w:pStyle w:val="TAC"/>
            </w:pPr>
          </w:p>
        </w:tc>
      </w:tr>
      <w:tr w:rsidR="00BB2947" w14:paraId="0B27D4D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6A215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8D11F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F62B8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EFF5B7" w14:textId="77777777" w:rsidR="00BB2947" w:rsidRDefault="00BB2947" w:rsidP="0040244B">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B23F02" w14:textId="77777777" w:rsidR="00BB2947" w:rsidRDefault="00BB2947" w:rsidP="0040244B">
            <w:pPr>
              <w:pStyle w:val="TAC"/>
            </w:pPr>
          </w:p>
        </w:tc>
      </w:tr>
      <w:tr w:rsidR="00BB2947" w14:paraId="7E54922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1C2C66" w14:textId="77777777" w:rsidR="00BB2947" w:rsidRDefault="00BB2947" w:rsidP="0040244B">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E000B0" w14:textId="77777777" w:rsidR="00BB2947" w:rsidRDefault="00BB2947" w:rsidP="0040244B">
            <w:pPr>
              <w:pStyle w:val="TAC"/>
            </w:pPr>
            <w:r>
              <w:t>CA_n2A-n261A/G/H</w:t>
            </w:r>
          </w:p>
          <w:p w14:paraId="75874101"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0D5BC7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AB4FA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1ADB1D" w14:textId="77777777" w:rsidR="00BB2947" w:rsidRDefault="00BB2947" w:rsidP="0040244B">
            <w:pPr>
              <w:pStyle w:val="TAC"/>
            </w:pPr>
            <w:r>
              <w:rPr>
                <w:rFonts w:hint="eastAsia"/>
              </w:rPr>
              <w:t>0</w:t>
            </w:r>
          </w:p>
        </w:tc>
      </w:tr>
      <w:tr w:rsidR="00BB2947" w14:paraId="67C6E1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787A0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EDE8F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0EE25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0EB7B7"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4AACEA8" w14:textId="77777777" w:rsidR="00BB2947" w:rsidRDefault="00BB2947" w:rsidP="0040244B">
            <w:pPr>
              <w:pStyle w:val="TAC"/>
            </w:pPr>
          </w:p>
        </w:tc>
      </w:tr>
      <w:tr w:rsidR="00BB2947" w14:paraId="0122278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C660A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77402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E63088"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E082C8" w14:textId="77777777" w:rsidR="00BB2947" w:rsidRDefault="00BB2947" w:rsidP="0040244B">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062765" w14:textId="77777777" w:rsidR="00BB2947" w:rsidRDefault="00BB2947" w:rsidP="0040244B">
            <w:pPr>
              <w:pStyle w:val="TAC"/>
            </w:pPr>
          </w:p>
        </w:tc>
      </w:tr>
      <w:tr w:rsidR="00BB2947" w14:paraId="26CB258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535E15" w14:textId="77777777" w:rsidR="00BB2947" w:rsidRDefault="00BB2947" w:rsidP="0040244B">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4CFEA9" w14:textId="77777777" w:rsidR="00BB2947" w:rsidRDefault="00BB2947" w:rsidP="0040244B">
            <w:pPr>
              <w:pStyle w:val="TAC"/>
            </w:pPr>
            <w:r>
              <w:t>CA_n2A-n261A/G</w:t>
            </w:r>
          </w:p>
          <w:p w14:paraId="7FD24CC1"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1D788E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AAEC3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35CB76" w14:textId="77777777" w:rsidR="00BB2947" w:rsidRDefault="00BB2947" w:rsidP="0040244B">
            <w:pPr>
              <w:pStyle w:val="TAC"/>
            </w:pPr>
            <w:r>
              <w:rPr>
                <w:rFonts w:hint="eastAsia"/>
              </w:rPr>
              <w:t>0</w:t>
            </w:r>
          </w:p>
        </w:tc>
      </w:tr>
      <w:tr w:rsidR="00BB2947" w14:paraId="6002D27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6BF76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FEDCD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6B2DA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C40C35"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C15163C" w14:textId="77777777" w:rsidR="00BB2947" w:rsidRDefault="00BB2947" w:rsidP="0040244B">
            <w:pPr>
              <w:pStyle w:val="TAC"/>
            </w:pPr>
          </w:p>
        </w:tc>
      </w:tr>
      <w:tr w:rsidR="00BB2947" w14:paraId="09F5CEA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51E55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D7417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F6974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15F846" w14:textId="77777777" w:rsidR="00BB2947" w:rsidRDefault="00BB2947" w:rsidP="0040244B">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BE276D7" w14:textId="77777777" w:rsidR="00BB2947" w:rsidRDefault="00BB2947" w:rsidP="0040244B">
            <w:pPr>
              <w:pStyle w:val="TAC"/>
            </w:pPr>
          </w:p>
        </w:tc>
      </w:tr>
      <w:tr w:rsidR="00BB2947" w14:paraId="1BF8A0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06A202" w14:textId="77777777" w:rsidR="00BB2947" w:rsidRDefault="00BB2947" w:rsidP="0040244B">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81F46E" w14:textId="77777777" w:rsidR="00BB2947" w:rsidRDefault="00BB2947" w:rsidP="0040244B">
            <w:pPr>
              <w:pStyle w:val="TAC"/>
            </w:pPr>
            <w:r>
              <w:t>CA_n2A-n261A/G/H</w:t>
            </w:r>
          </w:p>
          <w:p w14:paraId="0F8AE14D"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DF2096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60C596"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88D24E" w14:textId="77777777" w:rsidR="00BB2947" w:rsidRDefault="00BB2947" w:rsidP="0040244B">
            <w:pPr>
              <w:pStyle w:val="TAC"/>
            </w:pPr>
            <w:r>
              <w:rPr>
                <w:rFonts w:hint="eastAsia"/>
              </w:rPr>
              <w:t>0</w:t>
            </w:r>
          </w:p>
        </w:tc>
      </w:tr>
      <w:tr w:rsidR="00BB2947" w14:paraId="6B5259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2E4D6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5B964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A04884"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0ACCAE"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05AED66" w14:textId="77777777" w:rsidR="00BB2947" w:rsidRDefault="00BB2947" w:rsidP="0040244B">
            <w:pPr>
              <w:pStyle w:val="TAC"/>
            </w:pPr>
          </w:p>
        </w:tc>
      </w:tr>
      <w:tr w:rsidR="00BB2947" w14:paraId="6221C81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319F8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C0D5F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DDC7E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4B2BA8" w14:textId="77777777" w:rsidR="00BB2947" w:rsidRDefault="00BB2947" w:rsidP="0040244B">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D6A917" w14:textId="77777777" w:rsidR="00BB2947" w:rsidRDefault="00BB2947" w:rsidP="0040244B">
            <w:pPr>
              <w:pStyle w:val="TAC"/>
            </w:pPr>
          </w:p>
        </w:tc>
      </w:tr>
      <w:tr w:rsidR="00BB2947" w14:paraId="201ED6F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073543" w14:textId="77777777" w:rsidR="00BB2947" w:rsidRDefault="00BB2947" w:rsidP="0040244B">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9329AD" w14:textId="77777777" w:rsidR="00BB2947" w:rsidRDefault="00BB2947" w:rsidP="0040244B">
            <w:pPr>
              <w:pStyle w:val="TAC"/>
            </w:pPr>
            <w:r>
              <w:t>CA_n2A-n261A/G</w:t>
            </w:r>
          </w:p>
          <w:p w14:paraId="68B29F9F"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A2856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E5B1A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DDA565" w14:textId="77777777" w:rsidR="00BB2947" w:rsidRDefault="00BB2947" w:rsidP="0040244B">
            <w:pPr>
              <w:pStyle w:val="TAC"/>
            </w:pPr>
            <w:r>
              <w:rPr>
                <w:rFonts w:hint="eastAsia"/>
              </w:rPr>
              <w:t>0</w:t>
            </w:r>
          </w:p>
        </w:tc>
      </w:tr>
      <w:tr w:rsidR="00BB2947" w14:paraId="0018CC0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2A130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27F39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B7D239"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08B8AA"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AA11113" w14:textId="77777777" w:rsidR="00BB2947" w:rsidRDefault="00BB2947" w:rsidP="0040244B">
            <w:pPr>
              <w:pStyle w:val="TAC"/>
            </w:pPr>
          </w:p>
        </w:tc>
      </w:tr>
      <w:tr w:rsidR="00BB2947" w14:paraId="6FB0DE1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584FB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6B5D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A9B29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36513C" w14:textId="77777777" w:rsidR="00BB2947" w:rsidRDefault="00BB2947" w:rsidP="0040244B">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D72B9D" w14:textId="77777777" w:rsidR="00BB2947" w:rsidRDefault="00BB2947" w:rsidP="0040244B">
            <w:pPr>
              <w:pStyle w:val="TAC"/>
            </w:pPr>
          </w:p>
        </w:tc>
      </w:tr>
      <w:tr w:rsidR="00BB2947" w14:paraId="04D4C0B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44A05F" w14:textId="77777777" w:rsidR="00BB2947" w:rsidRDefault="00BB2947" w:rsidP="0040244B">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C94723" w14:textId="77777777" w:rsidR="00BB2947" w:rsidRDefault="00BB2947" w:rsidP="0040244B">
            <w:pPr>
              <w:pStyle w:val="TAC"/>
            </w:pPr>
            <w:r>
              <w:t>CA_n2A-n261A/G/H</w:t>
            </w:r>
          </w:p>
          <w:p w14:paraId="62BACF79"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3B632E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CC32AA"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C0A709" w14:textId="77777777" w:rsidR="00BB2947" w:rsidRDefault="00BB2947" w:rsidP="0040244B">
            <w:pPr>
              <w:pStyle w:val="TAC"/>
            </w:pPr>
            <w:r>
              <w:rPr>
                <w:rFonts w:hint="eastAsia"/>
              </w:rPr>
              <w:t>0</w:t>
            </w:r>
          </w:p>
        </w:tc>
      </w:tr>
      <w:tr w:rsidR="00BB2947" w14:paraId="59258CA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F2DC8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0377B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14A2BE"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B3FEC9"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E421B7E" w14:textId="77777777" w:rsidR="00BB2947" w:rsidRDefault="00BB2947" w:rsidP="0040244B">
            <w:pPr>
              <w:pStyle w:val="TAC"/>
            </w:pPr>
          </w:p>
        </w:tc>
      </w:tr>
      <w:tr w:rsidR="00BB2947" w14:paraId="4E80A20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912E3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A6EE7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180A94"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5A8917" w14:textId="77777777" w:rsidR="00BB2947" w:rsidRDefault="00BB2947" w:rsidP="0040244B">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49E91C" w14:textId="77777777" w:rsidR="00BB2947" w:rsidRDefault="00BB2947" w:rsidP="0040244B">
            <w:pPr>
              <w:pStyle w:val="TAC"/>
            </w:pPr>
          </w:p>
        </w:tc>
      </w:tr>
      <w:tr w:rsidR="00BB2947" w14:paraId="595F870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D4ABA1" w14:textId="77777777" w:rsidR="00BB2947" w:rsidRDefault="00BB2947" w:rsidP="0040244B">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90518" w14:textId="77777777" w:rsidR="00BB2947" w:rsidRDefault="00BB2947" w:rsidP="0040244B">
            <w:pPr>
              <w:pStyle w:val="TAC"/>
            </w:pPr>
            <w:r>
              <w:t>CA_n2A-n261A/G/H/I</w:t>
            </w:r>
          </w:p>
          <w:p w14:paraId="5ED5601B"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D4C55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A3C37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8FA2A6" w14:textId="77777777" w:rsidR="00BB2947" w:rsidRDefault="00BB2947" w:rsidP="0040244B">
            <w:pPr>
              <w:pStyle w:val="TAC"/>
            </w:pPr>
            <w:r>
              <w:rPr>
                <w:rFonts w:hint="eastAsia"/>
              </w:rPr>
              <w:t>0</w:t>
            </w:r>
          </w:p>
        </w:tc>
      </w:tr>
      <w:tr w:rsidR="00BB2947" w14:paraId="4CD69EB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C17B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7CC0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1C34D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23EA69"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E46A80" w14:textId="77777777" w:rsidR="00BB2947" w:rsidRDefault="00BB2947" w:rsidP="0040244B">
            <w:pPr>
              <w:pStyle w:val="TAC"/>
            </w:pPr>
          </w:p>
        </w:tc>
      </w:tr>
      <w:tr w:rsidR="00BB2947" w14:paraId="766C64C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93DA1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22E87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3C1E7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691517" w14:textId="77777777" w:rsidR="00BB2947" w:rsidRDefault="00BB2947" w:rsidP="0040244B">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5B021A" w14:textId="77777777" w:rsidR="00BB2947" w:rsidRDefault="00BB2947" w:rsidP="0040244B">
            <w:pPr>
              <w:pStyle w:val="TAC"/>
            </w:pPr>
          </w:p>
        </w:tc>
      </w:tr>
      <w:tr w:rsidR="00BB2947" w14:paraId="08FC9DF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621AA1" w14:textId="77777777" w:rsidR="00BB2947" w:rsidRDefault="00BB2947" w:rsidP="0040244B">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A45626" w14:textId="77777777" w:rsidR="00BB2947" w:rsidRDefault="00BB2947" w:rsidP="0040244B">
            <w:pPr>
              <w:pStyle w:val="TAC"/>
            </w:pPr>
            <w:r>
              <w:t>CA_n2A-n261A/G/H/I</w:t>
            </w:r>
          </w:p>
          <w:p w14:paraId="4089CA7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1292F3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43D3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AD860E" w14:textId="77777777" w:rsidR="00BB2947" w:rsidRDefault="00BB2947" w:rsidP="0040244B">
            <w:pPr>
              <w:pStyle w:val="TAC"/>
            </w:pPr>
            <w:r>
              <w:rPr>
                <w:rFonts w:hint="eastAsia"/>
              </w:rPr>
              <w:t>0</w:t>
            </w:r>
          </w:p>
        </w:tc>
      </w:tr>
      <w:tr w:rsidR="00BB2947" w14:paraId="247987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44EAD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F2195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C2F34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FBA803"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4693DEE" w14:textId="77777777" w:rsidR="00BB2947" w:rsidRDefault="00BB2947" w:rsidP="0040244B">
            <w:pPr>
              <w:pStyle w:val="TAC"/>
            </w:pPr>
          </w:p>
        </w:tc>
      </w:tr>
      <w:tr w:rsidR="00BB2947" w14:paraId="18FD37B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5CF54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3BA60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5C20B9"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60210F" w14:textId="77777777" w:rsidR="00BB2947" w:rsidRDefault="00BB2947" w:rsidP="0040244B">
            <w:pPr>
              <w:pStyle w:val="TAC"/>
              <w:rPr>
                <w:lang w:val="en-US" w:bidi="ar"/>
              </w:rPr>
            </w:pPr>
            <w:r>
              <w:rPr>
                <w:lang w:val="en-US" w:bidi="ar"/>
              </w:rPr>
              <w:t>CA_n261(H-I)</w:t>
            </w:r>
          </w:p>
        </w:tc>
        <w:tc>
          <w:tcPr>
            <w:tcW w:w="1585" w:type="dxa"/>
            <w:gridSpan w:val="2"/>
            <w:tcBorders>
              <w:top w:val="nil"/>
              <w:left w:val="single" w:sz="4" w:space="0" w:color="auto"/>
              <w:bottom w:val="nil"/>
              <w:right w:val="single" w:sz="4" w:space="0" w:color="auto"/>
            </w:tcBorders>
            <w:shd w:val="clear" w:color="auto" w:fill="auto"/>
            <w:vAlign w:val="center"/>
          </w:tcPr>
          <w:p w14:paraId="6CE14411" w14:textId="77777777" w:rsidR="00BB2947" w:rsidRDefault="00BB2947" w:rsidP="0040244B">
            <w:pPr>
              <w:pStyle w:val="TAC"/>
            </w:pPr>
          </w:p>
        </w:tc>
      </w:tr>
      <w:tr w:rsidR="00BB2947" w14:paraId="3F0EC97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4E29FD" w14:textId="77777777" w:rsidR="00BB2947" w:rsidRDefault="00BB2947" w:rsidP="0040244B">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AD9A96" w14:textId="77777777" w:rsidR="00BB2947" w:rsidRDefault="00BB2947" w:rsidP="0040244B">
            <w:pPr>
              <w:pStyle w:val="TAC"/>
            </w:pPr>
            <w:r>
              <w:t>CA_n2A-n261A/G/H/I</w:t>
            </w:r>
          </w:p>
          <w:p w14:paraId="391057DD"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3079E4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50510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4152B6" w14:textId="77777777" w:rsidR="00BB2947" w:rsidRDefault="00BB2947" w:rsidP="0040244B">
            <w:pPr>
              <w:pStyle w:val="TAC"/>
            </w:pPr>
            <w:r>
              <w:rPr>
                <w:rFonts w:hint="eastAsia"/>
              </w:rPr>
              <w:t>0</w:t>
            </w:r>
          </w:p>
        </w:tc>
      </w:tr>
      <w:tr w:rsidR="00BB2947" w14:paraId="117D0E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52A5C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AF9AB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CE3D62"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15C494"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E230B81" w14:textId="77777777" w:rsidR="00BB2947" w:rsidRDefault="00BB2947" w:rsidP="0040244B">
            <w:pPr>
              <w:pStyle w:val="TAC"/>
            </w:pPr>
          </w:p>
        </w:tc>
      </w:tr>
      <w:tr w:rsidR="00BB2947" w14:paraId="65693D7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8F3AC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CE5B7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973A59"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A62D91" w14:textId="77777777" w:rsidR="00BB2947" w:rsidRDefault="00BB2947" w:rsidP="0040244B">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2EE739" w14:textId="77777777" w:rsidR="00BB2947" w:rsidRDefault="00BB2947" w:rsidP="0040244B">
            <w:pPr>
              <w:pStyle w:val="TAC"/>
            </w:pPr>
          </w:p>
        </w:tc>
      </w:tr>
      <w:tr w:rsidR="00BB2947" w14:paraId="36AA6D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68BEB4" w14:textId="77777777" w:rsidR="00BB2947" w:rsidRDefault="00BB2947" w:rsidP="0040244B">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68AE25" w14:textId="77777777" w:rsidR="00BB2947" w:rsidRDefault="00BB2947" w:rsidP="0040244B">
            <w:pPr>
              <w:pStyle w:val="TAC"/>
            </w:pPr>
            <w:r>
              <w:t>CA_n2A-n261A/G/H/I</w:t>
            </w:r>
          </w:p>
          <w:p w14:paraId="1CEDA87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464D42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2B4D0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371196" w14:textId="77777777" w:rsidR="00BB2947" w:rsidRDefault="00BB2947" w:rsidP="0040244B">
            <w:pPr>
              <w:pStyle w:val="TAC"/>
            </w:pPr>
            <w:r>
              <w:rPr>
                <w:rFonts w:hint="eastAsia"/>
              </w:rPr>
              <w:t>0</w:t>
            </w:r>
          </w:p>
        </w:tc>
      </w:tr>
      <w:tr w:rsidR="00BB2947" w14:paraId="088E381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3C6D9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44105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34C4E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73D60C" w14:textId="77777777" w:rsidR="00BB2947" w:rsidRDefault="00BB2947" w:rsidP="0040244B">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BE76EB0" w14:textId="77777777" w:rsidR="00BB2947" w:rsidRDefault="00BB2947" w:rsidP="0040244B">
            <w:pPr>
              <w:pStyle w:val="TAC"/>
            </w:pPr>
          </w:p>
        </w:tc>
      </w:tr>
      <w:tr w:rsidR="00BB2947" w14:paraId="4CE9B3D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0AC89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BEE4F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6368F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BFC31F" w14:textId="77777777" w:rsidR="00BB2947" w:rsidRDefault="00BB2947" w:rsidP="0040244B">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18AD56DA" w14:textId="77777777" w:rsidR="00BB2947" w:rsidRDefault="00BB2947" w:rsidP="0040244B">
            <w:pPr>
              <w:pStyle w:val="TAC"/>
            </w:pPr>
          </w:p>
        </w:tc>
      </w:tr>
      <w:tr w:rsidR="00BB2947" w14:paraId="3C61B4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A47C32" w14:textId="77777777" w:rsidR="00BB2947" w:rsidRDefault="00BB2947" w:rsidP="0040244B">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3D5C24" w14:textId="77777777" w:rsidR="00BB2947" w:rsidRDefault="00BB2947" w:rsidP="0040244B">
            <w:pPr>
              <w:pStyle w:val="TAC"/>
            </w:pPr>
            <w:r>
              <w:t>CA_n2A-n261A</w:t>
            </w:r>
          </w:p>
          <w:p w14:paraId="0604799E" w14:textId="77777777" w:rsidR="00BB2947" w:rsidRDefault="00BB2947" w:rsidP="0040244B">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4BA602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07125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5704D9" w14:textId="77777777" w:rsidR="00BB2947" w:rsidRDefault="00BB2947" w:rsidP="0040244B">
            <w:pPr>
              <w:pStyle w:val="TAC"/>
            </w:pPr>
            <w:r>
              <w:rPr>
                <w:rFonts w:hint="eastAsia"/>
              </w:rPr>
              <w:t>0</w:t>
            </w:r>
          </w:p>
        </w:tc>
      </w:tr>
      <w:tr w:rsidR="00BB2947" w14:paraId="446D1CD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5B360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3413C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E717A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832627"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F5B80E9" w14:textId="77777777" w:rsidR="00BB2947" w:rsidRDefault="00BB2947" w:rsidP="0040244B">
            <w:pPr>
              <w:pStyle w:val="TAC"/>
            </w:pPr>
          </w:p>
        </w:tc>
      </w:tr>
      <w:tr w:rsidR="00BB2947" w14:paraId="30B4266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F87F2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320E1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52B6C1"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3A11BC"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61C72A71" w14:textId="77777777" w:rsidR="00BB2947" w:rsidRDefault="00BB2947" w:rsidP="0040244B">
            <w:pPr>
              <w:pStyle w:val="TAC"/>
            </w:pPr>
          </w:p>
        </w:tc>
      </w:tr>
      <w:tr w:rsidR="00BB2947" w14:paraId="798A6BE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318F0A" w14:textId="77777777" w:rsidR="00BB2947" w:rsidRDefault="00BB2947" w:rsidP="0040244B">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493BC4" w14:textId="77777777" w:rsidR="00BB2947" w:rsidRDefault="00BB2947" w:rsidP="0040244B">
            <w:pPr>
              <w:pStyle w:val="TAC"/>
            </w:pPr>
            <w:r>
              <w:t>CA_n2A-n261A/G</w:t>
            </w:r>
          </w:p>
          <w:p w14:paraId="56868C78"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2C7AF4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9B64B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74D134" w14:textId="77777777" w:rsidR="00BB2947" w:rsidRDefault="00BB2947" w:rsidP="0040244B">
            <w:pPr>
              <w:pStyle w:val="TAC"/>
            </w:pPr>
            <w:r>
              <w:rPr>
                <w:rFonts w:hint="eastAsia"/>
              </w:rPr>
              <w:t>0</w:t>
            </w:r>
          </w:p>
        </w:tc>
      </w:tr>
      <w:tr w:rsidR="00BB2947" w14:paraId="125D8BB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59E5E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D6308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1081C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50C913"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B3EC6CD" w14:textId="77777777" w:rsidR="00BB2947" w:rsidRDefault="00BB2947" w:rsidP="0040244B">
            <w:pPr>
              <w:pStyle w:val="TAC"/>
            </w:pPr>
          </w:p>
        </w:tc>
      </w:tr>
      <w:tr w:rsidR="00BB2947" w14:paraId="6D17A78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C53B1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783B1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7EDBFC"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CA2019" w14:textId="77777777" w:rsidR="00BB2947" w:rsidRDefault="00BB2947" w:rsidP="0040244B">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0B3E38DA" w14:textId="77777777" w:rsidR="00BB2947" w:rsidRDefault="00BB2947" w:rsidP="0040244B">
            <w:pPr>
              <w:pStyle w:val="TAC"/>
            </w:pPr>
          </w:p>
        </w:tc>
      </w:tr>
      <w:tr w:rsidR="00BB2947" w14:paraId="45E2CB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831048" w14:textId="77777777" w:rsidR="00BB2947" w:rsidRDefault="00BB2947" w:rsidP="0040244B">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146802" w14:textId="77777777" w:rsidR="00BB2947" w:rsidRDefault="00BB2947" w:rsidP="0040244B">
            <w:pPr>
              <w:pStyle w:val="TAC"/>
            </w:pPr>
            <w:r>
              <w:t>CA_n2A-n261A/G/H</w:t>
            </w:r>
          </w:p>
          <w:p w14:paraId="03E6E401"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BC5B49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AD972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8BFFD7" w14:textId="77777777" w:rsidR="00BB2947" w:rsidRDefault="00BB2947" w:rsidP="0040244B">
            <w:pPr>
              <w:pStyle w:val="TAC"/>
            </w:pPr>
            <w:r>
              <w:rPr>
                <w:rFonts w:hint="eastAsia"/>
              </w:rPr>
              <w:t>0</w:t>
            </w:r>
          </w:p>
        </w:tc>
      </w:tr>
      <w:tr w:rsidR="00BB2947" w14:paraId="2419C48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97536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66986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F0FA3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BCBBB1"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387964B8" w14:textId="77777777" w:rsidR="00BB2947" w:rsidRDefault="00BB2947" w:rsidP="0040244B">
            <w:pPr>
              <w:pStyle w:val="TAC"/>
            </w:pPr>
          </w:p>
        </w:tc>
      </w:tr>
      <w:tr w:rsidR="00BB2947" w14:paraId="32F2513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9464A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E621B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A7B15C"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BEE64" w14:textId="77777777" w:rsidR="00BB2947" w:rsidRDefault="00BB2947" w:rsidP="0040244B">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05052F40" w14:textId="77777777" w:rsidR="00BB2947" w:rsidRDefault="00BB2947" w:rsidP="0040244B">
            <w:pPr>
              <w:pStyle w:val="TAC"/>
            </w:pPr>
          </w:p>
        </w:tc>
      </w:tr>
      <w:tr w:rsidR="00BB2947" w14:paraId="0287556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226FD8" w14:textId="77777777" w:rsidR="00BB2947" w:rsidRDefault="00BB2947" w:rsidP="0040244B">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29622C" w14:textId="77777777" w:rsidR="00BB2947" w:rsidRDefault="00BB2947" w:rsidP="0040244B">
            <w:pPr>
              <w:pStyle w:val="TAC"/>
            </w:pPr>
            <w:r>
              <w:t>CA_n2A-n261A/G/H/I</w:t>
            </w:r>
          </w:p>
          <w:p w14:paraId="7FA80E5E"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D3C2AE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47ACD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0BDF5B1" w14:textId="77777777" w:rsidR="00BB2947" w:rsidRDefault="00BB2947" w:rsidP="0040244B">
            <w:pPr>
              <w:pStyle w:val="TAC"/>
            </w:pPr>
            <w:r>
              <w:rPr>
                <w:rFonts w:hint="eastAsia"/>
              </w:rPr>
              <w:t>0</w:t>
            </w:r>
          </w:p>
        </w:tc>
      </w:tr>
      <w:tr w:rsidR="00BB2947" w14:paraId="0A771AC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E3280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84754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952878"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3E7C74"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2394775" w14:textId="77777777" w:rsidR="00BB2947" w:rsidRDefault="00BB2947" w:rsidP="0040244B">
            <w:pPr>
              <w:pStyle w:val="TAC"/>
            </w:pPr>
          </w:p>
        </w:tc>
      </w:tr>
      <w:tr w:rsidR="00BB2947" w14:paraId="78EEAF6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4A7AB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528A1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882C08"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0E1808" w14:textId="77777777" w:rsidR="00BB2947" w:rsidRDefault="00BB2947" w:rsidP="0040244B">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19BCBEC1" w14:textId="77777777" w:rsidR="00BB2947" w:rsidRDefault="00BB2947" w:rsidP="0040244B">
            <w:pPr>
              <w:pStyle w:val="TAC"/>
            </w:pPr>
          </w:p>
        </w:tc>
      </w:tr>
      <w:tr w:rsidR="00BB2947" w14:paraId="1D29F32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CBF295" w14:textId="77777777" w:rsidR="00BB2947" w:rsidRDefault="00BB2947" w:rsidP="0040244B">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63B2F" w14:textId="77777777" w:rsidR="00BB2947" w:rsidRDefault="00BB2947" w:rsidP="0040244B">
            <w:pPr>
              <w:pStyle w:val="TAC"/>
            </w:pPr>
            <w:r>
              <w:t>CA_n2A-n261A/G/H/I</w:t>
            </w:r>
          </w:p>
          <w:p w14:paraId="63B95A0E"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8C0BF1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6F1CA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AA5FCC" w14:textId="77777777" w:rsidR="00BB2947" w:rsidRDefault="00BB2947" w:rsidP="0040244B">
            <w:pPr>
              <w:pStyle w:val="TAC"/>
            </w:pPr>
            <w:r>
              <w:rPr>
                <w:rFonts w:hint="eastAsia"/>
              </w:rPr>
              <w:t>0</w:t>
            </w:r>
          </w:p>
        </w:tc>
      </w:tr>
      <w:tr w:rsidR="00BB2947" w14:paraId="4F2626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61AAB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DEBA8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A749C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C6249E"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977ACA0" w14:textId="77777777" w:rsidR="00BB2947" w:rsidRDefault="00BB2947" w:rsidP="0040244B">
            <w:pPr>
              <w:pStyle w:val="TAC"/>
            </w:pPr>
          </w:p>
        </w:tc>
      </w:tr>
      <w:tr w:rsidR="00BB2947" w14:paraId="735C72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AC6F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3A9AD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52C41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3A1AC6" w14:textId="77777777" w:rsidR="00BB2947" w:rsidRDefault="00BB2947" w:rsidP="0040244B">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1421E50A" w14:textId="77777777" w:rsidR="00BB2947" w:rsidRDefault="00BB2947" w:rsidP="0040244B">
            <w:pPr>
              <w:pStyle w:val="TAC"/>
            </w:pPr>
          </w:p>
        </w:tc>
      </w:tr>
      <w:tr w:rsidR="00BB2947" w14:paraId="4339492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A41EE2" w14:textId="77777777" w:rsidR="00BB2947" w:rsidRDefault="00BB2947" w:rsidP="0040244B">
            <w:pPr>
              <w:pStyle w:val="TAC"/>
            </w:pPr>
            <w:r>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1A7D4" w14:textId="77777777" w:rsidR="00BB2947" w:rsidRDefault="00BB2947" w:rsidP="0040244B">
            <w:pPr>
              <w:pStyle w:val="TAC"/>
            </w:pPr>
            <w:r>
              <w:t>CA_n2A-n261A/G/H/I</w:t>
            </w:r>
          </w:p>
          <w:p w14:paraId="14D0672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A1215D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DBB3D0"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8E17F2" w14:textId="77777777" w:rsidR="00BB2947" w:rsidRDefault="00BB2947" w:rsidP="0040244B">
            <w:pPr>
              <w:pStyle w:val="TAC"/>
            </w:pPr>
            <w:r>
              <w:rPr>
                <w:rFonts w:hint="eastAsia"/>
              </w:rPr>
              <w:t>0</w:t>
            </w:r>
          </w:p>
        </w:tc>
      </w:tr>
      <w:tr w:rsidR="00BB2947" w14:paraId="207C985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B907E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713C4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233AD3"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949D3A"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5607530" w14:textId="77777777" w:rsidR="00BB2947" w:rsidRDefault="00BB2947" w:rsidP="0040244B">
            <w:pPr>
              <w:pStyle w:val="TAC"/>
            </w:pPr>
          </w:p>
        </w:tc>
      </w:tr>
      <w:tr w:rsidR="00BB2947" w14:paraId="66E6440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ED1CA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70B40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B6E1A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FAD812" w14:textId="77777777" w:rsidR="00BB2947" w:rsidRDefault="00BB2947" w:rsidP="0040244B">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4F400AAC" w14:textId="77777777" w:rsidR="00BB2947" w:rsidRDefault="00BB2947" w:rsidP="0040244B">
            <w:pPr>
              <w:pStyle w:val="TAC"/>
            </w:pPr>
          </w:p>
        </w:tc>
      </w:tr>
      <w:tr w:rsidR="00BB2947" w14:paraId="0C33C47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CD58DA" w14:textId="77777777" w:rsidR="00BB2947" w:rsidRDefault="00BB2947" w:rsidP="0040244B">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D66A87" w14:textId="77777777" w:rsidR="00BB2947" w:rsidRDefault="00BB2947" w:rsidP="0040244B">
            <w:pPr>
              <w:pStyle w:val="TAC"/>
            </w:pPr>
            <w:r>
              <w:t>CA_n2A-n261A/G/H/I</w:t>
            </w:r>
          </w:p>
          <w:p w14:paraId="16C193E3"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B5332F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D652B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2F35E7" w14:textId="77777777" w:rsidR="00BB2947" w:rsidRDefault="00BB2947" w:rsidP="0040244B">
            <w:pPr>
              <w:pStyle w:val="TAC"/>
            </w:pPr>
            <w:r>
              <w:rPr>
                <w:rFonts w:hint="eastAsia"/>
              </w:rPr>
              <w:t>0</w:t>
            </w:r>
          </w:p>
        </w:tc>
      </w:tr>
      <w:tr w:rsidR="00BB2947" w14:paraId="2F19781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04280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813E0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34B0E9"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73C0ED"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FBCF541" w14:textId="77777777" w:rsidR="00BB2947" w:rsidRDefault="00BB2947" w:rsidP="0040244B">
            <w:pPr>
              <w:pStyle w:val="TAC"/>
            </w:pPr>
          </w:p>
        </w:tc>
      </w:tr>
      <w:tr w:rsidR="00BB2947" w14:paraId="05BD390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20A3A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34333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9C7E58"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A7E1DD" w14:textId="77777777" w:rsidR="00BB2947" w:rsidRDefault="00BB2947" w:rsidP="0040244B">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1890CAB5" w14:textId="77777777" w:rsidR="00BB2947" w:rsidRDefault="00BB2947" w:rsidP="0040244B">
            <w:pPr>
              <w:pStyle w:val="TAC"/>
            </w:pPr>
          </w:p>
        </w:tc>
      </w:tr>
      <w:tr w:rsidR="00BB2947" w14:paraId="3A8233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428382" w14:textId="77777777" w:rsidR="00BB2947" w:rsidRDefault="00BB2947" w:rsidP="0040244B">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BBFF9F" w14:textId="77777777" w:rsidR="00BB2947" w:rsidRDefault="00BB2947" w:rsidP="0040244B">
            <w:pPr>
              <w:pStyle w:val="TAC"/>
            </w:pPr>
            <w:r>
              <w:t>CA_n2A-n261A/G/H/I</w:t>
            </w:r>
          </w:p>
          <w:p w14:paraId="104A5819"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F2268B0"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16E4D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5672E3" w14:textId="77777777" w:rsidR="00BB2947" w:rsidRDefault="00BB2947" w:rsidP="0040244B">
            <w:pPr>
              <w:pStyle w:val="TAC"/>
            </w:pPr>
            <w:r>
              <w:rPr>
                <w:rFonts w:hint="eastAsia"/>
              </w:rPr>
              <w:t>0</w:t>
            </w:r>
          </w:p>
        </w:tc>
      </w:tr>
      <w:tr w:rsidR="00BB2947" w14:paraId="571F4C9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F7CE3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AF16B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07DC59"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9D2910"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783CFF69" w14:textId="77777777" w:rsidR="00BB2947" w:rsidRDefault="00BB2947" w:rsidP="0040244B">
            <w:pPr>
              <w:pStyle w:val="TAC"/>
            </w:pPr>
          </w:p>
        </w:tc>
      </w:tr>
      <w:tr w:rsidR="00BB2947" w14:paraId="36BB443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CB0B6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195F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62B78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27F350" w14:textId="77777777" w:rsidR="00BB2947" w:rsidRDefault="00BB2947" w:rsidP="0040244B">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AE1728" w14:textId="77777777" w:rsidR="00BB2947" w:rsidRDefault="00BB2947" w:rsidP="0040244B">
            <w:pPr>
              <w:pStyle w:val="TAC"/>
            </w:pPr>
          </w:p>
        </w:tc>
      </w:tr>
      <w:tr w:rsidR="00BB2947" w14:paraId="7B6F90C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355816" w14:textId="77777777" w:rsidR="00BB2947" w:rsidRDefault="00BB2947" w:rsidP="0040244B">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8116DE" w14:textId="77777777" w:rsidR="00BB2947" w:rsidRDefault="00BB2947" w:rsidP="0040244B">
            <w:pPr>
              <w:pStyle w:val="TAC"/>
            </w:pPr>
            <w:r>
              <w:t>CA_n2A-n261A/G/H</w:t>
            </w:r>
          </w:p>
          <w:p w14:paraId="5956F214"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791C24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D715E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701F5A" w14:textId="77777777" w:rsidR="00BB2947" w:rsidRDefault="00BB2947" w:rsidP="0040244B">
            <w:pPr>
              <w:pStyle w:val="TAC"/>
            </w:pPr>
            <w:r>
              <w:rPr>
                <w:rFonts w:hint="eastAsia"/>
              </w:rPr>
              <w:t>0</w:t>
            </w:r>
          </w:p>
        </w:tc>
      </w:tr>
      <w:tr w:rsidR="00BB2947" w14:paraId="4981C23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119D9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D6D94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5B7B6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9AD958"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C90C928" w14:textId="77777777" w:rsidR="00BB2947" w:rsidRDefault="00BB2947" w:rsidP="0040244B">
            <w:pPr>
              <w:pStyle w:val="TAC"/>
            </w:pPr>
          </w:p>
        </w:tc>
      </w:tr>
      <w:tr w:rsidR="00BB2947" w14:paraId="6E62D1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05D18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42FF2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436B57"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7998DC" w14:textId="77777777" w:rsidR="00BB2947" w:rsidRDefault="00BB2947" w:rsidP="0040244B">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EA08DD" w14:textId="77777777" w:rsidR="00BB2947" w:rsidRDefault="00BB2947" w:rsidP="0040244B">
            <w:pPr>
              <w:pStyle w:val="TAC"/>
            </w:pPr>
          </w:p>
        </w:tc>
      </w:tr>
      <w:tr w:rsidR="00BB2947" w14:paraId="744DED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FB374A" w14:textId="77777777" w:rsidR="00BB2947" w:rsidRDefault="00BB2947" w:rsidP="0040244B">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85020D" w14:textId="77777777" w:rsidR="00BB2947" w:rsidRDefault="00BB2947" w:rsidP="0040244B">
            <w:pPr>
              <w:pStyle w:val="TAC"/>
            </w:pPr>
            <w:r>
              <w:t>CA_n2A-n261A/G/H</w:t>
            </w:r>
          </w:p>
          <w:p w14:paraId="60AC8357"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537798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3EBAA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D8AE3B2" w14:textId="77777777" w:rsidR="00BB2947" w:rsidRDefault="00BB2947" w:rsidP="0040244B">
            <w:pPr>
              <w:pStyle w:val="TAC"/>
            </w:pPr>
            <w:r>
              <w:rPr>
                <w:rFonts w:hint="eastAsia"/>
              </w:rPr>
              <w:t>0</w:t>
            </w:r>
          </w:p>
        </w:tc>
      </w:tr>
      <w:tr w:rsidR="00BB2947" w14:paraId="10EE60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990B5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54E5B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FE7B78"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D39571"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218EAA5" w14:textId="77777777" w:rsidR="00BB2947" w:rsidRDefault="00BB2947" w:rsidP="0040244B">
            <w:pPr>
              <w:pStyle w:val="TAC"/>
            </w:pPr>
          </w:p>
        </w:tc>
      </w:tr>
      <w:tr w:rsidR="00BB2947" w14:paraId="0DA7C0A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EDA7C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4B261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00DFD4"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978696" w14:textId="77777777" w:rsidR="00BB2947" w:rsidRDefault="00BB2947" w:rsidP="0040244B">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12CF4F" w14:textId="77777777" w:rsidR="00BB2947" w:rsidRDefault="00BB2947" w:rsidP="0040244B">
            <w:pPr>
              <w:pStyle w:val="TAC"/>
            </w:pPr>
          </w:p>
        </w:tc>
      </w:tr>
      <w:tr w:rsidR="00BB2947" w14:paraId="0B057EE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957311" w14:textId="77777777" w:rsidR="00BB2947" w:rsidRDefault="00BB2947" w:rsidP="0040244B">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6C552D" w14:textId="77777777" w:rsidR="00BB2947" w:rsidRDefault="00BB2947" w:rsidP="0040244B">
            <w:pPr>
              <w:pStyle w:val="TAC"/>
            </w:pPr>
            <w:r>
              <w:t>CA_n2A-n261A/G/H</w:t>
            </w:r>
          </w:p>
          <w:p w14:paraId="460C7EE2"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86C6E4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CF934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50E8F3" w14:textId="77777777" w:rsidR="00BB2947" w:rsidRDefault="00BB2947" w:rsidP="0040244B">
            <w:pPr>
              <w:pStyle w:val="TAC"/>
            </w:pPr>
            <w:r>
              <w:rPr>
                <w:rFonts w:hint="eastAsia"/>
              </w:rPr>
              <w:t>0</w:t>
            </w:r>
          </w:p>
        </w:tc>
      </w:tr>
      <w:tr w:rsidR="00BB2947" w14:paraId="59D4633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E3435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9AE9A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034494"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6A941E"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6C11F24" w14:textId="77777777" w:rsidR="00BB2947" w:rsidRDefault="00BB2947" w:rsidP="0040244B">
            <w:pPr>
              <w:pStyle w:val="TAC"/>
            </w:pPr>
          </w:p>
        </w:tc>
      </w:tr>
      <w:tr w:rsidR="00BB2947" w14:paraId="3F00C8B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EE5B1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28763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4BEA0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5EFF45" w14:textId="77777777" w:rsidR="00BB2947" w:rsidRDefault="00BB2947" w:rsidP="0040244B">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B73A800" w14:textId="77777777" w:rsidR="00BB2947" w:rsidRDefault="00BB2947" w:rsidP="0040244B">
            <w:pPr>
              <w:pStyle w:val="TAC"/>
            </w:pPr>
          </w:p>
        </w:tc>
      </w:tr>
      <w:tr w:rsidR="00BB2947" w14:paraId="6BB0C3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21D21B" w14:textId="77777777" w:rsidR="00BB2947" w:rsidRDefault="00BB2947" w:rsidP="0040244B">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86084F" w14:textId="77777777" w:rsidR="00BB2947" w:rsidRDefault="00BB2947" w:rsidP="0040244B">
            <w:pPr>
              <w:pStyle w:val="TAC"/>
            </w:pPr>
            <w:r>
              <w:t>CA_n2A-n261A/G</w:t>
            </w:r>
          </w:p>
          <w:p w14:paraId="28F9A8E0"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CD05B9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575F64"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F35280" w14:textId="77777777" w:rsidR="00BB2947" w:rsidRDefault="00BB2947" w:rsidP="0040244B">
            <w:pPr>
              <w:pStyle w:val="TAC"/>
            </w:pPr>
            <w:r>
              <w:rPr>
                <w:rFonts w:hint="eastAsia"/>
              </w:rPr>
              <w:t>0</w:t>
            </w:r>
          </w:p>
        </w:tc>
      </w:tr>
      <w:tr w:rsidR="00BB2947" w14:paraId="220A5ED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547E5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0AF6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D5880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D0B316"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9732977" w14:textId="77777777" w:rsidR="00BB2947" w:rsidRDefault="00BB2947" w:rsidP="0040244B">
            <w:pPr>
              <w:pStyle w:val="TAC"/>
            </w:pPr>
          </w:p>
        </w:tc>
      </w:tr>
      <w:tr w:rsidR="00BB2947" w14:paraId="3F68384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E6640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986AA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3FBFF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B5366A" w14:textId="77777777" w:rsidR="00BB2947" w:rsidRDefault="00BB2947" w:rsidP="0040244B">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F52A66" w14:textId="77777777" w:rsidR="00BB2947" w:rsidRDefault="00BB2947" w:rsidP="0040244B">
            <w:pPr>
              <w:pStyle w:val="TAC"/>
            </w:pPr>
          </w:p>
        </w:tc>
      </w:tr>
      <w:tr w:rsidR="00BB2947" w14:paraId="4646416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4385E4" w14:textId="77777777" w:rsidR="00BB2947" w:rsidRDefault="00BB2947" w:rsidP="0040244B">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744B2D" w14:textId="77777777" w:rsidR="00BB2947" w:rsidRDefault="00BB2947" w:rsidP="0040244B">
            <w:pPr>
              <w:pStyle w:val="TAC"/>
            </w:pPr>
            <w:r>
              <w:t>CA_n2A-n261A/G/H</w:t>
            </w:r>
          </w:p>
          <w:p w14:paraId="3974E4E6"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47E267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95A38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B044A5" w14:textId="77777777" w:rsidR="00BB2947" w:rsidRDefault="00BB2947" w:rsidP="0040244B">
            <w:pPr>
              <w:pStyle w:val="TAC"/>
            </w:pPr>
            <w:r>
              <w:rPr>
                <w:rFonts w:hint="eastAsia"/>
              </w:rPr>
              <w:t>0</w:t>
            </w:r>
          </w:p>
        </w:tc>
      </w:tr>
      <w:tr w:rsidR="00BB2947" w14:paraId="7006BDA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48405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D8683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22414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2EDE9E"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11F121E" w14:textId="77777777" w:rsidR="00BB2947" w:rsidRDefault="00BB2947" w:rsidP="0040244B">
            <w:pPr>
              <w:pStyle w:val="TAC"/>
            </w:pPr>
          </w:p>
        </w:tc>
      </w:tr>
      <w:tr w:rsidR="00BB2947" w14:paraId="29DD7F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A65E5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7E5C7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AE1CC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93703D" w14:textId="77777777" w:rsidR="00BB2947" w:rsidRDefault="00BB2947" w:rsidP="0040244B">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45B27F" w14:textId="77777777" w:rsidR="00BB2947" w:rsidRDefault="00BB2947" w:rsidP="0040244B">
            <w:pPr>
              <w:pStyle w:val="TAC"/>
            </w:pPr>
          </w:p>
        </w:tc>
      </w:tr>
      <w:tr w:rsidR="00BB2947" w14:paraId="79730E4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80FC51" w14:textId="77777777" w:rsidR="00BB2947" w:rsidRDefault="00BB2947" w:rsidP="0040244B">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C6DC4" w14:textId="77777777" w:rsidR="00BB2947" w:rsidRDefault="00BB2947" w:rsidP="0040244B">
            <w:pPr>
              <w:pStyle w:val="TAC"/>
            </w:pPr>
            <w:r>
              <w:t>CA_n2A-n261A/G</w:t>
            </w:r>
          </w:p>
          <w:p w14:paraId="40EBD6D6"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29DB96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DE0F8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05FACB" w14:textId="77777777" w:rsidR="00BB2947" w:rsidRDefault="00BB2947" w:rsidP="0040244B">
            <w:pPr>
              <w:pStyle w:val="TAC"/>
            </w:pPr>
            <w:r>
              <w:rPr>
                <w:rFonts w:hint="eastAsia"/>
              </w:rPr>
              <w:t>0</w:t>
            </w:r>
          </w:p>
        </w:tc>
      </w:tr>
      <w:tr w:rsidR="00BB2947" w14:paraId="435FB15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F8373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6A855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8AC820"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2C6C30"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53F2AF4" w14:textId="77777777" w:rsidR="00BB2947" w:rsidRDefault="00BB2947" w:rsidP="0040244B">
            <w:pPr>
              <w:pStyle w:val="TAC"/>
            </w:pPr>
          </w:p>
        </w:tc>
      </w:tr>
      <w:tr w:rsidR="00BB2947" w14:paraId="4AC1043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2393F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EFAB5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8D0F2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8C4B2D" w14:textId="77777777" w:rsidR="00BB2947" w:rsidRDefault="00BB2947" w:rsidP="0040244B">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2CD3AA" w14:textId="77777777" w:rsidR="00BB2947" w:rsidRDefault="00BB2947" w:rsidP="0040244B">
            <w:pPr>
              <w:pStyle w:val="TAC"/>
            </w:pPr>
          </w:p>
        </w:tc>
      </w:tr>
      <w:tr w:rsidR="00BB2947" w14:paraId="4CB6D30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CA80B3" w14:textId="77777777" w:rsidR="00BB2947" w:rsidRDefault="00BB2947" w:rsidP="0040244B">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B83603" w14:textId="77777777" w:rsidR="00BB2947" w:rsidRDefault="00BB2947" w:rsidP="0040244B">
            <w:pPr>
              <w:pStyle w:val="TAC"/>
            </w:pPr>
            <w:r>
              <w:t>CA_n2A-n261A/G/H</w:t>
            </w:r>
          </w:p>
          <w:p w14:paraId="6DFCC28A"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14C023D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2BC4C0"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27C4D3" w14:textId="77777777" w:rsidR="00BB2947" w:rsidRDefault="00BB2947" w:rsidP="0040244B">
            <w:pPr>
              <w:pStyle w:val="TAC"/>
            </w:pPr>
            <w:r>
              <w:rPr>
                <w:rFonts w:hint="eastAsia"/>
              </w:rPr>
              <w:t>0</w:t>
            </w:r>
          </w:p>
        </w:tc>
      </w:tr>
      <w:tr w:rsidR="00BB2947" w14:paraId="05673B0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C9AD0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007D7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DA7C2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DA8F6F"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8BD68B9" w14:textId="77777777" w:rsidR="00BB2947" w:rsidRDefault="00BB2947" w:rsidP="0040244B">
            <w:pPr>
              <w:pStyle w:val="TAC"/>
            </w:pPr>
          </w:p>
        </w:tc>
      </w:tr>
      <w:tr w:rsidR="00BB2947" w14:paraId="3E842A7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51444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B445F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ED9C41"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903CF0" w14:textId="77777777" w:rsidR="00BB2947" w:rsidRDefault="00BB2947" w:rsidP="0040244B">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7E7610" w14:textId="77777777" w:rsidR="00BB2947" w:rsidRDefault="00BB2947" w:rsidP="0040244B">
            <w:pPr>
              <w:pStyle w:val="TAC"/>
            </w:pPr>
          </w:p>
        </w:tc>
      </w:tr>
      <w:tr w:rsidR="00BB2947" w14:paraId="188DA40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5DEB5F" w14:textId="77777777" w:rsidR="00BB2947" w:rsidRDefault="00BB2947" w:rsidP="0040244B">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1B9B0B" w14:textId="77777777" w:rsidR="00BB2947" w:rsidRDefault="00BB2947" w:rsidP="0040244B">
            <w:pPr>
              <w:pStyle w:val="TAC"/>
            </w:pPr>
            <w:r>
              <w:t>CA_n2A-n261A/G/H/I</w:t>
            </w:r>
          </w:p>
          <w:p w14:paraId="1B17AE7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68CF14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114BA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8F5A71" w14:textId="77777777" w:rsidR="00BB2947" w:rsidRDefault="00BB2947" w:rsidP="0040244B">
            <w:pPr>
              <w:pStyle w:val="TAC"/>
            </w:pPr>
            <w:r>
              <w:rPr>
                <w:rFonts w:hint="eastAsia"/>
              </w:rPr>
              <w:t>0</w:t>
            </w:r>
          </w:p>
        </w:tc>
      </w:tr>
      <w:tr w:rsidR="00BB2947" w14:paraId="01715D6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DA678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C173D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86C15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53C6A"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2CDBA5B8" w14:textId="77777777" w:rsidR="00BB2947" w:rsidRDefault="00BB2947" w:rsidP="0040244B">
            <w:pPr>
              <w:pStyle w:val="TAC"/>
            </w:pPr>
          </w:p>
        </w:tc>
      </w:tr>
      <w:tr w:rsidR="00BB2947" w14:paraId="1ECFED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1854C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78A6B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A092D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2D620C" w14:textId="77777777" w:rsidR="00BB2947" w:rsidRDefault="00BB2947" w:rsidP="0040244B">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174572" w14:textId="77777777" w:rsidR="00BB2947" w:rsidRDefault="00BB2947" w:rsidP="0040244B">
            <w:pPr>
              <w:pStyle w:val="TAC"/>
            </w:pPr>
          </w:p>
        </w:tc>
      </w:tr>
      <w:tr w:rsidR="00BB2947" w14:paraId="55F7025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C99044" w14:textId="77777777" w:rsidR="00BB2947" w:rsidRDefault="00BB2947" w:rsidP="0040244B">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B042CA" w14:textId="77777777" w:rsidR="00BB2947" w:rsidRDefault="00BB2947" w:rsidP="0040244B">
            <w:pPr>
              <w:pStyle w:val="TAC"/>
            </w:pPr>
            <w:r>
              <w:t>CA_n2A-n261A/G/H/I</w:t>
            </w:r>
          </w:p>
          <w:p w14:paraId="68FF2129"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EA823A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6D480A"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717736" w14:textId="77777777" w:rsidR="00BB2947" w:rsidRDefault="00BB2947" w:rsidP="0040244B">
            <w:pPr>
              <w:pStyle w:val="TAC"/>
            </w:pPr>
            <w:r>
              <w:rPr>
                <w:rFonts w:hint="eastAsia"/>
              </w:rPr>
              <w:t>0</w:t>
            </w:r>
          </w:p>
        </w:tc>
      </w:tr>
      <w:tr w:rsidR="00BB2947" w14:paraId="2E024A2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21DED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F763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15E83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7AEAAA"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A893D51" w14:textId="77777777" w:rsidR="00BB2947" w:rsidRDefault="00BB2947" w:rsidP="0040244B">
            <w:pPr>
              <w:pStyle w:val="TAC"/>
            </w:pPr>
          </w:p>
        </w:tc>
      </w:tr>
      <w:tr w:rsidR="00BB2947" w14:paraId="46478ED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E3B26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40EDE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F32C0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EDE1F6" w14:textId="77777777" w:rsidR="00BB2947" w:rsidRDefault="00BB2947" w:rsidP="0040244B">
            <w:pPr>
              <w:pStyle w:val="TAC"/>
              <w:rPr>
                <w:lang w:val="en-US" w:bidi="ar"/>
              </w:rPr>
            </w:pPr>
            <w:r>
              <w:rPr>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028225" w14:textId="77777777" w:rsidR="00BB2947" w:rsidRDefault="00BB2947" w:rsidP="0040244B">
            <w:pPr>
              <w:pStyle w:val="TAC"/>
            </w:pPr>
          </w:p>
        </w:tc>
      </w:tr>
      <w:tr w:rsidR="00BB2947" w14:paraId="2F9C907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40DB27" w14:textId="77777777" w:rsidR="00BB2947" w:rsidRDefault="00BB2947" w:rsidP="0040244B">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242E59" w14:textId="77777777" w:rsidR="00BB2947" w:rsidRDefault="00BB2947" w:rsidP="0040244B">
            <w:pPr>
              <w:pStyle w:val="TAC"/>
            </w:pPr>
            <w:r>
              <w:t>CA_n2A-n261A/G/H/I</w:t>
            </w:r>
          </w:p>
          <w:p w14:paraId="0012FB9B"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34B12A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180E27"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E3C22A" w14:textId="77777777" w:rsidR="00BB2947" w:rsidRDefault="00BB2947" w:rsidP="0040244B">
            <w:pPr>
              <w:pStyle w:val="TAC"/>
            </w:pPr>
            <w:r>
              <w:rPr>
                <w:rFonts w:hint="eastAsia"/>
              </w:rPr>
              <w:t>0</w:t>
            </w:r>
          </w:p>
        </w:tc>
      </w:tr>
      <w:tr w:rsidR="00BB2947" w14:paraId="669183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5FCCF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4743D4"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01C78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513427"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4C4AA465" w14:textId="77777777" w:rsidR="00BB2947" w:rsidRDefault="00BB2947" w:rsidP="0040244B">
            <w:pPr>
              <w:pStyle w:val="TAC"/>
            </w:pPr>
          </w:p>
        </w:tc>
      </w:tr>
      <w:tr w:rsidR="00BB2947" w14:paraId="3F1ACA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71397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B5E09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751B2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A07AE6" w14:textId="77777777" w:rsidR="00BB2947" w:rsidRDefault="00BB2947" w:rsidP="0040244B">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976C1A" w14:textId="77777777" w:rsidR="00BB2947" w:rsidRDefault="00BB2947" w:rsidP="0040244B">
            <w:pPr>
              <w:pStyle w:val="TAC"/>
            </w:pPr>
          </w:p>
        </w:tc>
      </w:tr>
      <w:tr w:rsidR="00BB2947" w14:paraId="73367D9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E324DF" w14:textId="77777777" w:rsidR="00BB2947" w:rsidRDefault="00BB2947" w:rsidP="0040244B">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0A1EEF" w14:textId="77777777" w:rsidR="00BB2947" w:rsidRDefault="00BB2947" w:rsidP="0040244B">
            <w:pPr>
              <w:pStyle w:val="TAC"/>
            </w:pPr>
            <w:r>
              <w:t>CA_n2A-n261A/G/H/I</w:t>
            </w:r>
          </w:p>
          <w:p w14:paraId="595178D6"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5959B8E"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7D656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A84A48" w14:textId="77777777" w:rsidR="00BB2947" w:rsidRDefault="00BB2947" w:rsidP="0040244B">
            <w:pPr>
              <w:pStyle w:val="TAC"/>
            </w:pPr>
            <w:r>
              <w:rPr>
                <w:rFonts w:hint="eastAsia"/>
              </w:rPr>
              <w:t>0</w:t>
            </w:r>
          </w:p>
        </w:tc>
      </w:tr>
      <w:tr w:rsidR="00BB2947" w14:paraId="3EADEB9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7D67C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03B17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BCBA9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4FE756" w14:textId="77777777" w:rsidR="00BB2947" w:rsidRDefault="00BB2947" w:rsidP="0040244B">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3D6AA0F7" w14:textId="77777777" w:rsidR="00BB2947" w:rsidRDefault="00BB2947" w:rsidP="0040244B">
            <w:pPr>
              <w:pStyle w:val="TAC"/>
            </w:pPr>
          </w:p>
        </w:tc>
      </w:tr>
      <w:tr w:rsidR="00BB2947" w14:paraId="5A3D46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33BAC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9028C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780EC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2856" w14:textId="77777777" w:rsidR="00BB2947" w:rsidRDefault="00BB2947" w:rsidP="0040244B">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360433A0" w14:textId="77777777" w:rsidR="00BB2947" w:rsidRDefault="00BB2947" w:rsidP="0040244B">
            <w:pPr>
              <w:pStyle w:val="TAC"/>
            </w:pPr>
          </w:p>
        </w:tc>
      </w:tr>
      <w:tr w:rsidR="00BB2947" w14:paraId="6A649F1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C3EAD6" w14:textId="77777777" w:rsidR="00BB2947" w:rsidRDefault="00BB2947" w:rsidP="0040244B">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14FDC5" w14:textId="77777777" w:rsidR="00BB2947" w:rsidRDefault="00BB2947" w:rsidP="0040244B">
            <w:pPr>
              <w:pStyle w:val="TAC"/>
            </w:pPr>
            <w:r>
              <w:t>CA_n2A-n261A</w:t>
            </w:r>
          </w:p>
          <w:p w14:paraId="0E5822F2" w14:textId="77777777" w:rsidR="00BB2947" w:rsidRDefault="00BB2947" w:rsidP="0040244B">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641501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AB5D3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234040" w14:textId="77777777" w:rsidR="00BB2947" w:rsidRDefault="00BB2947" w:rsidP="0040244B">
            <w:pPr>
              <w:pStyle w:val="TAC"/>
            </w:pPr>
            <w:r>
              <w:rPr>
                <w:rFonts w:hint="eastAsia"/>
              </w:rPr>
              <w:t>0</w:t>
            </w:r>
          </w:p>
        </w:tc>
      </w:tr>
      <w:tr w:rsidR="00BB2947" w14:paraId="5109DE6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38B01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C74D2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87864"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5F3AEB"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36411C1" w14:textId="77777777" w:rsidR="00BB2947" w:rsidRDefault="00BB2947" w:rsidP="0040244B">
            <w:pPr>
              <w:pStyle w:val="TAC"/>
            </w:pPr>
          </w:p>
        </w:tc>
      </w:tr>
      <w:tr w:rsidR="00BB2947" w14:paraId="5631542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A6AFC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B11C6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9BC2C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8D67CC"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4DD3ECD4" w14:textId="77777777" w:rsidR="00BB2947" w:rsidRDefault="00BB2947" w:rsidP="0040244B">
            <w:pPr>
              <w:pStyle w:val="TAC"/>
            </w:pPr>
          </w:p>
        </w:tc>
      </w:tr>
      <w:tr w:rsidR="00BB2947" w14:paraId="0F13183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7780BE" w14:textId="77777777" w:rsidR="00BB2947" w:rsidRDefault="00BB2947" w:rsidP="0040244B">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92C18E" w14:textId="77777777" w:rsidR="00BB2947" w:rsidRDefault="00BB2947" w:rsidP="0040244B">
            <w:pPr>
              <w:pStyle w:val="TAC"/>
            </w:pPr>
            <w:r>
              <w:t>CA_n2A-n261A/G</w:t>
            </w:r>
          </w:p>
          <w:p w14:paraId="151837D6"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D22B8A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12A315"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0709E3" w14:textId="77777777" w:rsidR="00BB2947" w:rsidRDefault="00BB2947" w:rsidP="0040244B">
            <w:pPr>
              <w:pStyle w:val="TAC"/>
            </w:pPr>
            <w:r>
              <w:rPr>
                <w:rFonts w:hint="eastAsia"/>
              </w:rPr>
              <w:t>0</w:t>
            </w:r>
          </w:p>
        </w:tc>
      </w:tr>
      <w:tr w:rsidR="00BB2947" w14:paraId="08EAA3E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94CC2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68A34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4D7E1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EC00C5"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1E63E23" w14:textId="77777777" w:rsidR="00BB2947" w:rsidRDefault="00BB2947" w:rsidP="0040244B">
            <w:pPr>
              <w:pStyle w:val="TAC"/>
            </w:pPr>
          </w:p>
        </w:tc>
      </w:tr>
      <w:tr w:rsidR="00BB2947" w14:paraId="56172F1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9D961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933E9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D582C6"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069DD4" w14:textId="77777777" w:rsidR="00BB2947" w:rsidRDefault="00BB2947" w:rsidP="0040244B">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51E194D2" w14:textId="77777777" w:rsidR="00BB2947" w:rsidRDefault="00BB2947" w:rsidP="0040244B">
            <w:pPr>
              <w:pStyle w:val="TAC"/>
            </w:pPr>
          </w:p>
        </w:tc>
      </w:tr>
      <w:tr w:rsidR="00BB2947" w14:paraId="068D1C8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75F698" w14:textId="77777777" w:rsidR="00BB2947" w:rsidRDefault="00BB2947" w:rsidP="0040244B">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820761" w14:textId="77777777" w:rsidR="00BB2947" w:rsidRDefault="00BB2947" w:rsidP="0040244B">
            <w:pPr>
              <w:pStyle w:val="TAC"/>
            </w:pPr>
            <w:r>
              <w:t>CA_n2A-n261A/G/H</w:t>
            </w:r>
          </w:p>
          <w:p w14:paraId="2161C5C5"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EECCC8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6EB567"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31F4E7" w14:textId="77777777" w:rsidR="00BB2947" w:rsidRDefault="00BB2947" w:rsidP="0040244B">
            <w:pPr>
              <w:pStyle w:val="TAC"/>
            </w:pPr>
            <w:r>
              <w:rPr>
                <w:rFonts w:hint="eastAsia"/>
              </w:rPr>
              <w:t>0</w:t>
            </w:r>
          </w:p>
        </w:tc>
      </w:tr>
      <w:tr w:rsidR="00BB2947" w14:paraId="3A5499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8B71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9BB51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7F787E"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3E4FB8"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085066E" w14:textId="77777777" w:rsidR="00BB2947" w:rsidRDefault="00BB2947" w:rsidP="0040244B">
            <w:pPr>
              <w:pStyle w:val="TAC"/>
            </w:pPr>
          </w:p>
        </w:tc>
      </w:tr>
      <w:tr w:rsidR="00BB2947" w14:paraId="045BBF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9E3B3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51DD8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AD7C1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7F0ABF" w14:textId="77777777" w:rsidR="00BB2947" w:rsidRDefault="00BB2947" w:rsidP="0040244B">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3CCC4ABB" w14:textId="77777777" w:rsidR="00BB2947" w:rsidRDefault="00BB2947" w:rsidP="0040244B">
            <w:pPr>
              <w:pStyle w:val="TAC"/>
            </w:pPr>
          </w:p>
        </w:tc>
      </w:tr>
      <w:tr w:rsidR="00BB2947" w14:paraId="7FAB9CA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DADDF7" w14:textId="77777777" w:rsidR="00BB2947" w:rsidRDefault="00BB2947" w:rsidP="0040244B">
            <w:pPr>
              <w:pStyle w:val="TAC"/>
            </w:pPr>
            <w:r>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821E2E" w14:textId="77777777" w:rsidR="00BB2947" w:rsidRDefault="00BB2947" w:rsidP="0040244B">
            <w:pPr>
              <w:pStyle w:val="TAC"/>
            </w:pPr>
            <w:r>
              <w:t>CA_n2A-n261A/G/H/I</w:t>
            </w:r>
          </w:p>
          <w:p w14:paraId="43CC8F32"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99E4BC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CCF5BD"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FC5091" w14:textId="77777777" w:rsidR="00BB2947" w:rsidRDefault="00BB2947" w:rsidP="0040244B">
            <w:pPr>
              <w:pStyle w:val="TAC"/>
            </w:pPr>
            <w:r>
              <w:rPr>
                <w:rFonts w:hint="eastAsia"/>
              </w:rPr>
              <w:t>0</w:t>
            </w:r>
          </w:p>
        </w:tc>
      </w:tr>
      <w:tr w:rsidR="00BB2947" w14:paraId="503FB07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A55B3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A8BE1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908CD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77AE7B"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16D7C20" w14:textId="77777777" w:rsidR="00BB2947" w:rsidRDefault="00BB2947" w:rsidP="0040244B">
            <w:pPr>
              <w:pStyle w:val="TAC"/>
            </w:pPr>
          </w:p>
        </w:tc>
      </w:tr>
      <w:tr w:rsidR="00BB2947" w14:paraId="7747B4B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62959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115DB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45984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F02222" w14:textId="77777777" w:rsidR="00BB2947" w:rsidRDefault="00BB2947" w:rsidP="0040244B">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175A1E43" w14:textId="77777777" w:rsidR="00BB2947" w:rsidRDefault="00BB2947" w:rsidP="0040244B">
            <w:pPr>
              <w:pStyle w:val="TAC"/>
            </w:pPr>
          </w:p>
        </w:tc>
      </w:tr>
      <w:tr w:rsidR="00BB2947" w14:paraId="431F883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EE08E0" w14:textId="77777777" w:rsidR="00BB2947" w:rsidRDefault="00BB2947" w:rsidP="0040244B">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D73073" w14:textId="77777777" w:rsidR="00BB2947" w:rsidRDefault="00BB2947" w:rsidP="0040244B">
            <w:pPr>
              <w:pStyle w:val="TAC"/>
            </w:pPr>
            <w:r>
              <w:t>CA_n2A-n261A/G/H/I</w:t>
            </w:r>
          </w:p>
          <w:p w14:paraId="7C6A72A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ABD90C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6875AA"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376E442" w14:textId="77777777" w:rsidR="00BB2947" w:rsidRDefault="00BB2947" w:rsidP="0040244B">
            <w:pPr>
              <w:pStyle w:val="TAC"/>
            </w:pPr>
            <w:r>
              <w:rPr>
                <w:rFonts w:hint="eastAsia"/>
              </w:rPr>
              <w:t>0</w:t>
            </w:r>
          </w:p>
        </w:tc>
      </w:tr>
      <w:tr w:rsidR="00BB2947" w14:paraId="239701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B9E12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FF64F8"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D142BB"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F9C219"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A97FB78" w14:textId="77777777" w:rsidR="00BB2947" w:rsidRDefault="00BB2947" w:rsidP="0040244B">
            <w:pPr>
              <w:pStyle w:val="TAC"/>
            </w:pPr>
          </w:p>
        </w:tc>
      </w:tr>
      <w:tr w:rsidR="00BB2947" w14:paraId="456831C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302C6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23EAB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162F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6DDBA5" w14:textId="77777777" w:rsidR="00BB2947" w:rsidRDefault="00BB2947" w:rsidP="0040244B">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3A901AFD" w14:textId="77777777" w:rsidR="00BB2947" w:rsidRDefault="00BB2947" w:rsidP="0040244B">
            <w:pPr>
              <w:pStyle w:val="TAC"/>
            </w:pPr>
          </w:p>
        </w:tc>
      </w:tr>
      <w:tr w:rsidR="00BB2947" w14:paraId="49D6E92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4A7F47" w14:textId="77777777" w:rsidR="00BB2947" w:rsidRDefault="00BB2947" w:rsidP="0040244B">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01946B" w14:textId="77777777" w:rsidR="00BB2947" w:rsidRDefault="00BB2947" w:rsidP="0040244B">
            <w:pPr>
              <w:pStyle w:val="TAC"/>
            </w:pPr>
            <w:r>
              <w:t>CA_n2A-n261A/G/H/I</w:t>
            </w:r>
          </w:p>
          <w:p w14:paraId="39A7AD9B"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0BBD9E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A2DDB6"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207FE3" w14:textId="77777777" w:rsidR="00BB2947" w:rsidRDefault="00BB2947" w:rsidP="0040244B">
            <w:pPr>
              <w:pStyle w:val="TAC"/>
            </w:pPr>
            <w:r>
              <w:rPr>
                <w:rFonts w:hint="eastAsia"/>
              </w:rPr>
              <w:t>0</w:t>
            </w:r>
          </w:p>
        </w:tc>
      </w:tr>
      <w:tr w:rsidR="00BB2947" w14:paraId="184DD72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BC48A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BF85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B250D5"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D3DC90"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EC14A58" w14:textId="77777777" w:rsidR="00BB2947" w:rsidRDefault="00BB2947" w:rsidP="0040244B">
            <w:pPr>
              <w:pStyle w:val="TAC"/>
            </w:pPr>
          </w:p>
        </w:tc>
      </w:tr>
      <w:tr w:rsidR="00BB2947" w14:paraId="227F651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42D99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A15B9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4316C1"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CCC9B8" w14:textId="77777777" w:rsidR="00BB2947" w:rsidRDefault="00BB2947" w:rsidP="0040244B">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4C638F5B" w14:textId="77777777" w:rsidR="00BB2947" w:rsidRDefault="00BB2947" w:rsidP="0040244B">
            <w:pPr>
              <w:pStyle w:val="TAC"/>
            </w:pPr>
          </w:p>
        </w:tc>
      </w:tr>
      <w:tr w:rsidR="00BB2947" w14:paraId="121B105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56AEDA" w14:textId="77777777" w:rsidR="00BB2947" w:rsidRDefault="00BB2947" w:rsidP="0040244B">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7EA634" w14:textId="77777777" w:rsidR="00BB2947" w:rsidRDefault="00BB2947" w:rsidP="0040244B">
            <w:pPr>
              <w:pStyle w:val="TAC"/>
            </w:pPr>
            <w:r>
              <w:t>CA_n2A-n261A/G/H/I</w:t>
            </w:r>
          </w:p>
          <w:p w14:paraId="39BAFDE5"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5AB0E5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51D26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401BF77" w14:textId="77777777" w:rsidR="00BB2947" w:rsidRDefault="00BB2947" w:rsidP="0040244B">
            <w:pPr>
              <w:pStyle w:val="TAC"/>
            </w:pPr>
            <w:r>
              <w:rPr>
                <w:rFonts w:hint="eastAsia"/>
              </w:rPr>
              <w:t>0</w:t>
            </w:r>
          </w:p>
        </w:tc>
      </w:tr>
      <w:tr w:rsidR="00BB2947" w14:paraId="09E9925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4EF13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878385"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CD714A"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7FF3FC"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ABFC4B1" w14:textId="77777777" w:rsidR="00BB2947" w:rsidRDefault="00BB2947" w:rsidP="0040244B">
            <w:pPr>
              <w:pStyle w:val="TAC"/>
            </w:pPr>
          </w:p>
        </w:tc>
      </w:tr>
      <w:tr w:rsidR="00BB2947" w14:paraId="08C49B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9FFD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DA83C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FDBB6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0C8B3C" w14:textId="77777777" w:rsidR="00BB2947" w:rsidRDefault="00BB2947" w:rsidP="0040244B">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1E4644A8" w14:textId="77777777" w:rsidR="00BB2947" w:rsidRDefault="00BB2947" w:rsidP="0040244B">
            <w:pPr>
              <w:pStyle w:val="TAC"/>
            </w:pPr>
          </w:p>
        </w:tc>
      </w:tr>
      <w:tr w:rsidR="00BB2947" w14:paraId="55F7395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9EA418" w14:textId="77777777" w:rsidR="00BB2947" w:rsidRDefault="00BB2947" w:rsidP="0040244B">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0A141E" w14:textId="77777777" w:rsidR="00BB2947" w:rsidRDefault="00BB2947" w:rsidP="0040244B">
            <w:pPr>
              <w:pStyle w:val="TAC"/>
            </w:pPr>
            <w:r>
              <w:t>CA_n2A-n261A/G/H/I</w:t>
            </w:r>
          </w:p>
          <w:p w14:paraId="5BB2B636"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205245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50C91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3F784F" w14:textId="77777777" w:rsidR="00BB2947" w:rsidRDefault="00BB2947" w:rsidP="0040244B">
            <w:pPr>
              <w:pStyle w:val="TAC"/>
            </w:pPr>
            <w:r>
              <w:rPr>
                <w:rFonts w:hint="eastAsia"/>
              </w:rPr>
              <w:t>0</w:t>
            </w:r>
          </w:p>
        </w:tc>
      </w:tr>
      <w:tr w:rsidR="00BB2947" w14:paraId="0A26DE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5F221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AA6B6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E7DD22"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1B4574"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B4466C0" w14:textId="77777777" w:rsidR="00BB2947" w:rsidRDefault="00BB2947" w:rsidP="0040244B">
            <w:pPr>
              <w:pStyle w:val="TAC"/>
            </w:pPr>
          </w:p>
        </w:tc>
      </w:tr>
      <w:tr w:rsidR="00BB2947" w14:paraId="28A8D6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2D977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1959F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9E5F5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BC159A" w14:textId="77777777" w:rsidR="00BB2947" w:rsidRDefault="00BB2947" w:rsidP="0040244B">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9560A1" w14:textId="77777777" w:rsidR="00BB2947" w:rsidRDefault="00BB2947" w:rsidP="0040244B">
            <w:pPr>
              <w:pStyle w:val="TAC"/>
            </w:pPr>
          </w:p>
        </w:tc>
      </w:tr>
      <w:tr w:rsidR="00BB2947" w14:paraId="5BFB4FF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34580B" w14:textId="77777777" w:rsidR="00BB2947" w:rsidRDefault="00BB2947" w:rsidP="0040244B">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2288EC" w14:textId="77777777" w:rsidR="00BB2947" w:rsidRDefault="00BB2947" w:rsidP="0040244B">
            <w:pPr>
              <w:pStyle w:val="TAC"/>
            </w:pPr>
            <w:r>
              <w:t>CA_n2A-n261A/G/H</w:t>
            </w:r>
          </w:p>
          <w:p w14:paraId="7EEB8100"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BC0D0D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189B0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011E7D" w14:textId="77777777" w:rsidR="00BB2947" w:rsidRDefault="00BB2947" w:rsidP="0040244B">
            <w:pPr>
              <w:pStyle w:val="TAC"/>
            </w:pPr>
            <w:r>
              <w:rPr>
                <w:rFonts w:hint="eastAsia"/>
              </w:rPr>
              <w:t>0</w:t>
            </w:r>
          </w:p>
        </w:tc>
      </w:tr>
      <w:tr w:rsidR="00BB2947" w14:paraId="7B790C2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36A2A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0B7D5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D38EA7"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146AD1"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252BF13" w14:textId="77777777" w:rsidR="00BB2947" w:rsidRDefault="00BB2947" w:rsidP="0040244B">
            <w:pPr>
              <w:pStyle w:val="TAC"/>
            </w:pPr>
          </w:p>
        </w:tc>
      </w:tr>
      <w:tr w:rsidR="00BB2947" w14:paraId="447ADC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D3FC3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80F33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FEBE2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D28550" w14:textId="77777777" w:rsidR="00BB2947" w:rsidRDefault="00BB2947" w:rsidP="0040244B">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51140B" w14:textId="77777777" w:rsidR="00BB2947" w:rsidRDefault="00BB2947" w:rsidP="0040244B">
            <w:pPr>
              <w:pStyle w:val="TAC"/>
            </w:pPr>
          </w:p>
        </w:tc>
      </w:tr>
      <w:tr w:rsidR="00BB2947" w14:paraId="79E4E44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77CF38" w14:textId="77777777" w:rsidR="00BB2947" w:rsidRDefault="00BB2947" w:rsidP="0040244B">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557560" w14:textId="77777777" w:rsidR="00BB2947" w:rsidRDefault="00BB2947" w:rsidP="0040244B">
            <w:pPr>
              <w:pStyle w:val="TAC"/>
            </w:pPr>
            <w:r>
              <w:t>CA_n2A-n261A/G/H</w:t>
            </w:r>
          </w:p>
          <w:p w14:paraId="5484E281"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8F247A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B3B4D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2EBBBB" w14:textId="77777777" w:rsidR="00BB2947" w:rsidRDefault="00BB2947" w:rsidP="0040244B">
            <w:pPr>
              <w:pStyle w:val="TAC"/>
            </w:pPr>
            <w:r>
              <w:rPr>
                <w:rFonts w:hint="eastAsia"/>
              </w:rPr>
              <w:t>0</w:t>
            </w:r>
          </w:p>
        </w:tc>
      </w:tr>
      <w:tr w:rsidR="00BB2947" w14:paraId="43BAE31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164EA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D38AC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7F9350"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43458B"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9CFCB66" w14:textId="77777777" w:rsidR="00BB2947" w:rsidRDefault="00BB2947" w:rsidP="0040244B">
            <w:pPr>
              <w:pStyle w:val="TAC"/>
            </w:pPr>
          </w:p>
        </w:tc>
      </w:tr>
      <w:tr w:rsidR="00BB2947" w14:paraId="2D2E7A4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A6DDC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9798E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D29064"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FA336E" w14:textId="77777777" w:rsidR="00BB2947" w:rsidRDefault="00BB2947" w:rsidP="0040244B">
            <w:pPr>
              <w:pStyle w:val="TAC"/>
              <w:rPr>
                <w:lang w:val="en-US" w:bidi="ar"/>
              </w:rPr>
            </w:pPr>
            <w:r>
              <w:rPr>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93DA66" w14:textId="77777777" w:rsidR="00BB2947" w:rsidRDefault="00BB2947" w:rsidP="0040244B">
            <w:pPr>
              <w:pStyle w:val="TAC"/>
            </w:pPr>
          </w:p>
        </w:tc>
      </w:tr>
      <w:tr w:rsidR="00BB2947" w14:paraId="4D690E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16067A" w14:textId="77777777" w:rsidR="00BB2947" w:rsidRDefault="00BB2947" w:rsidP="0040244B">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036CDB" w14:textId="77777777" w:rsidR="00BB2947" w:rsidRDefault="00BB2947" w:rsidP="0040244B">
            <w:pPr>
              <w:pStyle w:val="TAC"/>
            </w:pPr>
            <w:r>
              <w:t>CA_n2A-n261A/G/H</w:t>
            </w:r>
          </w:p>
          <w:p w14:paraId="6973F52F"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091EDE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61A5D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2415E7" w14:textId="77777777" w:rsidR="00BB2947" w:rsidRDefault="00BB2947" w:rsidP="0040244B">
            <w:pPr>
              <w:pStyle w:val="TAC"/>
            </w:pPr>
            <w:r>
              <w:rPr>
                <w:rFonts w:hint="eastAsia"/>
              </w:rPr>
              <w:t>0</w:t>
            </w:r>
          </w:p>
        </w:tc>
      </w:tr>
      <w:tr w:rsidR="00BB2947" w14:paraId="1D4AFEC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6C2D3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0F9DA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1EECA0"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68865F"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6F7D8F4" w14:textId="77777777" w:rsidR="00BB2947" w:rsidRDefault="00BB2947" w:rsidP="0040244B">
            <w:pPr>
              <w:pStyle w:val="TAC"/>
            </w:pPr>
          </w:p>
        </w:tc>
      </w:tr>
      <w:tr w:rsidR="00BB2947" w14:paraId="1318138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1DE98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9568F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E9968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4103CD" w14:textId="77777777" w:rsidR="00BB2947" w:rsidRDefault="00BB2947" w:rsidP="0040244B">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23B96E2" w14:textId="77777777" w:rsidR="00BB2947" w:rsidRDefault="00BB2947" w:rsidP="0040244B">
            <w:pPr>
              <w:pStyle w:val="TAC"/>
            </w:pPr>
          </w:p>
        </w:tc>
      </w:tr>
      <w:tr w:rsidR="00BB2947" w14:paraId="5189A79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B2CB96" w14:textId="77777777" w:rsidR="00BB2947" w:rsidRDefault="00BB2947" w:rsidP="0040244B">
            <w:pPr>
              <w:pStyle w:val="TAC"/>
            </w:pPr>
            <w:r>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38F848" w14:textId="77777777" w:rsidR="00BB2947" w:rsidRDefault="00BB2947" w:rsidP="0040244B">
            <w:pPr>
              <w:pStyle w:val="TAC"/>
            </w:pPr>
            <w:r>
              <w:t>CA_n2A-n261A/G</w:t>
            </w:r>
          </w:p>
          <w:p w14:paraId="7799C43C"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10A292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D9CB0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4DDFA6" w14:textId="77777777" w:rsidR="00BB2947" w:rsidRDefault="00BB2947" w:rsidP="0040244B">
            <w:pPr>
              <w:pStyle w:val="TAC"/>
            </w:pPr>
            <w:r>
              <w:rPr>
                <w:rFonts w:hint="eastAsia"/>
              </w:rPr>
              <w:t>0</w:t>
            </w:r>
          </w:p>
        </w:tc>
      </w:tr>
      <w:tr w:rsidR="00BB2947" w14:paraId="54D8443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EE2B5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023F6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479AEC"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0F52A2"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1E1F748" w14:textId="77777777" w:rsidR="00BB2947" w:rsidRDefault="00BB2947" w:rsidP="0040244B">
            <w:pPr>
              <w:pStyle w:val="TAC"/>
            </w:pPr>
          </w:p>
        </w:tc>
      </w:tr>
      <w:tr w:rsidR="00BB2947" w14:paraId="1F90CE4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BEFC7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E8D22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D1EE7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B71B96" w14:textId="77777777" w:rsidR="00BB2947" w:rsidRDefault="00BB2947" w:rsidP="0040244B">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AA0BBB" w14:textId="77777777" w:rsidR="00BB2947" w:rsidRDefault="00BB2947" w:rsidP="0040244B">
            <w:pPr>
              <w:pStyle w:val="TAC"/>
            </w:pPr>
          </w:p>
        </w:tc>
      </w:tr>
      <w:tr w:rsidR="00BB2947" w14:paraId="3D18F2A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46C00E" w14:textId="77777777" w:rsidR="00BB2947" w:rsidRDefault="00BB2947" w:rsidP="0040244B">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42A463" w14:textId="77777777" w:rsidR="00BB2947" w:rsidRDefault="00BB2947" w:rsidP="0040244B">
            <w:pPr>
              <w:pStyle w:val="TAC"/>
            </w:pPr>
            <w:r>
              <w:t>CA_n2A-n261A/G/H</w:t>
            </w:r>
          </w:p>
          <w:p w14:paraId="31A958DC"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8C2C32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C61AE4"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02879A" w14:textId="77777777" w:rsidR="00BB2947" w:rsidRDefault="00BB2947" w:rsidP="0040244B">
            <w:pPr>
              <w:pStyle w:val="TAC"/>
            </w:pPr>
            <w:r>
              <w:rPr>
                <w:rFonts w:hint="eastAsia"/>
              </w:rPr>
              <w:t>0</w:t>
            </w:r>
          </w:p>
        </w:tc>
      </w:tr>
      <w:tr w:rsidR="00BB2947" w14:paraId="438CAA3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21534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855CA7"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406EE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EB5914"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6C520EB" w14:textId="77777777" w:rsidR="00BB2947" w:rsidRDefault="00BB2947" w:rsidP="0040244B">
            <w:pPr>
              <w:pStyle w:val="TAC"/>
            </w:pPr>
          </w:p>
        </w:tc>
      </w:tr>
      <w:tr w:rsidR="00BB2947" w14:paraId="6559B1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6BE25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D6167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27BEC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CF788B" w14:textId="77777777" w:rsidR="00BB2947" w:rsidRDefault="00BB2947" w:rsidP="0040244B">
            <w:pPr>
              <w:pStyle w:val="TAC"/>
              <w:rPr>
                <w:lang w:val="en-US" w:bidi="ar"/>
              </w:rPr>
            </w:pPr>
            <w:r>
              <w:rPr>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4503DA5" w14:textId="77777777" w:rsidR="00BB2947" w:rsidRDefault="00BB2947" w:rsidP="0040244B">
            <w:pPr>
              <w:pStyle w:val="TAC"/>
            </w:pPr>
          </w:p>
        </w:tc>
      </w:tr>
      <w:tr w:rsidR="00BB2947" w14:paraId="46FF7FE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0B4915" w14:textId="77777777" w:rsidR="00BB2947" w:rsidRDefault="00BB2947" w:rsidP="0040244B">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FF73C2" w14:textId="77777777" w:rsidR="00BB2947" w:rsidRDefault="00BB2947" w:rsidP="0040244B">
            <w:pPr>
              <w:pStyle w:val="TAC"/>
            </w:pPr>
            <w:r>
              <w:t>CA_n2A-n261A/G</w:t>
            </w:r>
          </w:p>
          <w:p w14:paraId="0708BE1C" w14:textId="77777777" w:rsidR="00BB2947" w:rsidRDefault="00BB2947" w:rsidP="0040244B">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571E98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19949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668B6C" w14:textId="77777777" w:rsidR="00BB2947" w:rsidRDefault="00BB2947" w:rsidP="0040244B">
            <w:pPr>
              <w:pStyle w:val="TAC"/>
            </w:pPr>
            <w:r>
              <w:rPr>
                <w:rFonts w:hint="eastAsia"/>
              </w:rPr>
              <w:t>0</w:t>
            </w:r>
          </w:p>
        </w:tc>
      </w:tr>
      <w:tr w:rsidR="00BB2947" w14:paraId="2765B1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DAC0A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1E54B6"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A495DE"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1657FD"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C3A65F1" w14:textId="77777777" w:rsidR="00BB2947" w:rsidRDefault="00BB2947" w:rsidP="0040244B">
            <w:pPr>
              <w:pStyle w:val="TAC"/>
            </w:pPr>
          </w:p>
        </w:tc>
      </w:tr>
      <w:tr w:rsidR="00BB2947" w14:paraId="524BE81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44672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3528D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6BACD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D3DAC7" w14:textId="77777777" w:rsidR="00BB2947" w:rsidRDefault="00BB2947" w:rsidP="0040244B">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7CD032" w14:textId="77777777" w:rsidR="00BB2947" w:rsidRDefault="00BB2947" w:rsidP="0040244B">
            <w:pPr>
              <w:pStyle w:val="TAC"/>
            </w:pPr>
          </w:p>
        </w:tc>
      </w:tr>
      <w:tr w:rsidR="00BB2947" w14:paraId="7B5511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131FE8" w14:textId="77777777" w:rsidR="00BB2947" w:rsidRDefault="00BB2947" w:rsidP="0040244B">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BBDC8E" w14:textId="77777777" w:rsidR="00BB2947" w:rsidRDefault="00BB2947" w:rsidP="0040244B">
            <w:pPr>
              <w:pStyle w:val="TAC"/>
            </w:pPr>
            <w:r>
              <w:t>CA_n2A-n261A/G/H</w:t>
            </w:r>
          </w:p>
          <w:p w14:paraId="0708DBD4" w14:textId="77777777" w:rsidR="00BB2947" w:rsidRDefault="00BB2947" w:rsidP="0040244B">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9E5F5E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16BCD7"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574093" w14:textId="77777777" w:rsidR="00BB2947" w:rsidRDefault="00BB2947" w:rsidP="0040244B">
            <w:pPr>
              <w:pStyle w:val="TAC"/>
            </w:pPr>
            <w:r>
              <w:rPr>
                <w:rFonts w:hint="eastAsia"/>
              </w:rPr>
              <w:t>0</w:t>
            </w:r>
          </w:p>
        </w:tc>
      </w:tr>
      <w:tr w:rsidR="00BB2947" w14:paraId="2DB89DC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84D4B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E251E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6D767E"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679C9D"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BEFE889" w14:textId="77777777" w:rsidR="00BB2947" w:rsidRDefault="00BB2947" w:rsidP="0040244B">
            <w:pPr>
              <w:pStyle w:val="TAC"/>
            </w:pPr>
          </w:p>
        </w:tc>
      </w:tr>
      <w:tr w:rsidR="00BB2947" w14:paraId="23E7C01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896BC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F889A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C4EB9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8F9EC1" w14:textId="77777777" w:rsidR="00BB2947" w:rsidRDefault="00BB2947" w:rsidP="0040244B">
            <w:pPr>
              <w:pStyle w:val="TAC"/>
              <w:rPr>
                <w:lang w:val="en-US" w:bidi="ar"/>
              </w:rPr>
            </w:pPr>
            <w:r>
              <w:rPr>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CA3F37" w14:textId="77777777" w:rsidR="00BB2947" w:rsidRDefault="00BB2947" w:rsidP="0040244B">
            <w:pPr>
              <w:pStyle w:val="TAC"/>
            </w:pPr>
          </w:p>
        </w:tc>
      </w:tr>
      <w:tr w:rsidR="00BB2947" w14:paraId="5FFF373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C0815C" w14:textId="77777777" w:rsidR="00BB2947" w:rsidRDefault="00BB2947" w:rsidP="0040244B">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2F527B" w14:textId="77777777" w:rsidR="00BB2947" w:rsidRDefault="00BB2947" w:rsidP="0040244B">
            <w:pPr>
              <w:pStyle w:val="TAC"/>
            </w:pPr>
            <w:r>
              <w:t>CA_n2A-n261A/G/H/I</w:t>
            </w:r>
          </w:p>
          <w:p w14:paraId="427C0B08"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BBFFD4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64A904"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B4F3F1" w14:textId="77777777" w:rsidR="00BB2947" w:rsidRDefault="00BB2947" w:rsidP="0040244B">
            <w:pPr>
              <w:pStyle w:val="TAC"/>
            </w:pPr>
            <w:r>
              <w:rPr>
                <w:rFonts w:hint="eastAsia"/>
              </w:rPr>
              <w:t>0</w:t>
            </w:r>
          </w:p>
        </w:tc>
      </w:tr>
      <w:tr w:rsidR="00BB2947" w14:paraId="60A0310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F5606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80A7E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EB58016"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FFB6EB"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41910A3" w14:textId="77777777" w:rsidR="00BB2947" w:rsidRDefault="00BB2947" w:rsidP="0040244B">
            <w:pPr>
              <w:pStyle w:val="TAC"/>
            </w:pPr>
          </w:p>
        </w:tc>
      </w:tr>
      <w:tr w:rsidR="00BB2947" w14:paraId="259CDD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86B8E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6F84E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4B553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11B02C" w14:textId="77777777" w:rsidR="00BB2947" w:rsidRDefault="00BB2947" w:rsidP="0040244B">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A045A7" w14:textId="77777777" w:rsidR="00BB2947" w:rsidRDefault="00BB2947" w:rsidP="0040244B">
            <w:pPr>
              <w:pStyle w:val="TAC"/>
            </w:pPr>
          </w:p>
        </w:tc>
      </w:tr>
      <w:tr w:rsidR="00BB2947" w14:paraId="46E8A1E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FB9BA8" w14:textId="77777777" w:rsidR="00BB2947" w:rsidRDefault="00BB2947" w:rsidP="0040244B">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F307C" w14:textId="77777777" w:rsidR="00BB2947" w:rsidRDefault="00BB2947" w:rsidP="0040244B">
            <w:pPr>
              <w:pStyle w:val="TAC"/>
            </w:pPr>
            <w:r>
              <w:t>CA_n2A-n261A/G/H/I</w:t>
            </w:r>
          </w:p>
          <w:p w14:paraId="7843BE37"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9E5348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1CCBED"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C8155E" w14:textId="77777777" w:rsidR="00BB2947" w:rsidRDefault="00BB2947" w:rsidP="0040244B">
            <w:pPr>
              <w:pStyle w:val="TAC"/>
            </w:pPr>
            <w:r>
              <w:rPr>
                <w:rFonts w:hint="eastAsia"/>
              </w:rPr>
              <w:t>0</w:t>
            </w:r>
          </w:p>
        </w:tc>
      </w:tr>
      <w:tr w:rsidR="00BB2947" w14:paraId="6E7FA6C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98AE6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6887A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29F043"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F2E9D8"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0701E375" w14:textId="77777777" w:rsidR="00BB2947" w:rsidRDefault="00BB2947" w:rsidP="0040244B">
            <w:pPr>
              <w:pStyle w:val="TAC"/>
            </w:pPr>
          </w:p>
        </w:tc>
      </w:tr>
      <w:tr w:rsidR="00BB2947" w14:paraId="608BD0D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2D8DF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AAF6D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CCA15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55B35C" w14:textId="77777777" w:rsidR="00BB2947" w:rsidRDefault="00BB2947" w:rsidP="0040244B">
            <w:pPr>
              <w:pStyle w:val="TAC"/>
              <w:rPr>
                <w:lang w:val="en-US" w:bidi="ar"/>
              </w:rPr>
            </w:pPr>
            <w:r>
              <w:rPr>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CEB1E7" w14:textId="77777777" w:rsidR="00BB2947" w:rsidRDefault="00BB2947" w:rsidP="0040244B">
            <w:pPr>
              <w:pStyle w:val="TAC"/>
            </w:pPr>
          </w:p>
        </w:tc>
      </w:tr>
      <w:tr w:rsidR="00BB2947" w14:paraId="1C3CB5A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D6E353" w14:textId="77777777" w:rsidR="00BB2947" w:rsidRDefault="00BB2947" w:rsidP="0040244B">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BDB97" w14:textId="77777777" w:rsidR="00BB2947" w:rsidRDefault="00BB2947" w:rsidP="0040244B">
            <w:pPr>
              <w:pStyle w:val="TAC"/>
            </w:pPr>
            <w:r>
              <w:t>CA_n2A-n261A/G/H/I</w:t>
            </w:r>
          </w:p>
          <w:p w14:paraId="4184142F"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307313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F87C5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8C65877" w14:textId="77777777" w:rsidR="00BB2947" w:rsidRDefault="00BB2947" w:rsidP="0040244B">
            <w:pPr>
              <w:pStyle w:val="TAC"/>
            </w:pPr>
            <w:r>
              <w:rPr>
                <w:rFonts w:hint="eastAsia"/>
              </w:rPr>
              <w:t>0</w:t>
            </w:r>
          </w:p>
        </w:tc>
      </w:tr>
      <w:tr w:rsidR="00BB2947" w14:paraId="1AA6572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12B5F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DCACB0"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D9A67D"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D4FF59"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254CF6D" w14:textId="77777777" w:rsidR="00BB2947" w:rsidRDefault="00BB2947" w:rsidP="0040244B">
            <w:pPr>
              <w:pStyle w:val="TAC"/>
            </w:pPr>
          </w:p>
        </w:tc>
      </w:tr>
      <w:tr w:rsidR="00BB2947" w14:paraId="4798EE5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6927E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2C1153"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A1595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EC7328" w14:textId="77777777" w:rsidR="00BB2947" w:rsidRDefault="00BB2947" w:rsidP="0040244B">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0AB39A" w14:textId="77777777" w:rsidR="00BB2947" w:rsidRDefault="00BB2947" w:rsidP="0040244B">
            <w:pPr>
              <w:pStyle w:val="TAC"/>
            </w:pPr>
          </w:p>
        </w:tc>
      </w:tr>
      <w:tr w:rsidR="00BB2947" w14:paraId="51DAD1E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FC5FD0" w14:textId="77777777" w:rsidR="00BB2947" w:rsidRDefault="00BB2947" w:rsidP="0040244B">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F49117" w14:textId="77777777" w:rsidR="00BB2947" w:rsidRDefault="00BB2947" w:rsidP="0040244B">
            <w:pPr>
              <w:pStyle w:val="TAC"/>
            </w:pPr>
            <w:r>
              <w:t>CA_n2A-n261A/G/H/I</w:t>
            </w:r>
          </w:p>
          <w:p w14:paraId="4D6F1A16" w14:textId="77777777" w:rsidR="00BB2947" w:rsidRDefault="00BB2947" w:rsidP="0040244B">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A48AC3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0374E1"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A7865F" w14:textId="77777777" w:rsidR="00BB2947" w:rsidRDefault="00BB2947" w:rsidP="0040244B">
            <w:pPr>
              <w:pStyle w:val="TAC"/>
            </w:pPr>
            <w:r>
              <w:rPr>
                <w:rFonts w:hint="eastAsia"/>
              </w:rPr>
              <w:t>0</w:t>
            </w:r>
          </w:p>
        </w:tc>
      </w:tr>
      <w:tr w:rsidR="00BB2947" w14:paraId="2A2730F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B3CAF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7E07B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FC160F" w14:textId="77777777" w:rsidR="00BB2947" w:rsidRDefault="00BB2947" w:rsidP="0040244B">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E717F6" w14:textId="77777777" w:rsidR="00BB2947" w:rsidRDefault="00BB2947" w:rsidP="0040244B">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C8F2264" w14:textId="77777777" w:rsidR="00BB2947" w:rsidRDefault="00BB2947" w:rsidP="0040244B">
            <w:pPr>
              <w:pStyle w:val="TAC"/>
            </w:pPr>
          </w:p>
        </w:tc>
      </w:tr>
      <w:tr w:rsidR="00BB2947" w14:paraId="3504EE2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8F51D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44AA6E"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B36AC"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7D2FDD" w14:textId="77777777" w:rsidR="00BB2947" w:rsidRDefault="00BB2947" w:rsidP="0040244B">
            <w:pPr>
              <w:pStyle w:val="TAC"/>
              <w:rPr>
                <w:lang w:val="en-US" w:bidi="ar"/>
              </w:rPr>
            </w:pPr>
            <w:r>
              <w:rPr>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A200C8" w14:textId="77777777" w:rsidR="00BB2947" w:rsidRDefault="00BB2947" w:rsidP="0040244B">
            <w:pPr>
              <w:pStyle w:val="TAC"/>
            </w:pPr>
          </w:p>
        </w:tc>
      </w:tr>
      <w:tr w:rsidR="00BB2947" w14:paraId="7D5878B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30D417" w14:textId="77777777" w:rsidR="00BB2947" w:rsidRDefault="00BB2947" w:rsidP="0040244B">
            <w:pPr>
              <w:pStyle w:val="TAC"/>
            </w:pPr>
            <w:r>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45373F" w14:textId="77777777" w:rsidR="00BB2947" w:rsidRDefault="00BB2947" w:rsidP="0040244B">
            <w:pPr>
              <w:pStyle w:val="TAC"/>
            </w:pPr>
            <w:r>
              <w:t>CA_n2A-n66A</w:t>
            </w:r>
          </w:p>
          <w:p w14:paraId="57652AE6" w14:textId="77777777" w:rsidR="00BB2947" w:rsidRDefault="00BB2947" w:rsidP="0040244B">
            <w:pPr>
              <w:pStyle w:val="TAC"/>
            </w:pPr>
            <w:r>
              <w:t>CA_n2A-n260A</w:t>
            </w:r>
          </w:p>
          <w:p w14:paraId="5F2BB08A" w14:textId="77777777" w:rsidR="00BB2947" w:rsidRDefault="00BB2947" w:rsidP="0040244B">
            <w:pPr>
              <w:pStyle w:val="TAC"/>
            </w:pPr>
            <w:r>
              <w:t>CA_n66A-n260A</w:t>
            </w:r>
          </w:p>
        </w:tc>
        <w:tc>
          <w:tcPr>
            <w:tcW w:w="817" w:type="dxa"/>
            <w:tcBorders>
              <w:left w:val="single" w:sz="4" w:space="0" w:color="auto"/>
              <w:right w:val="single" w:sz="4" w:space="0" w:color="auto"/>
            </w:tcBorders>
            <w:vAlign w:val="center"/>
          </w:tcPr>
          <w:p w14:paraId="2A20948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EE8BD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0782CB8" w14:textId="77777777" w:rsidR="00BB2947" w:rsidRDefault="00BB2947" w:rsidP="0040244B">
            <w:pPr>
              <w:pStyle w:val="TAC"/>
            </w:pPr>
            <w:r>
              <w:rPr>
                <w:rFonts w:hint="eastAsia"/>
              </w:rPr>
              <w:t>0</w:t>
            </w:r>
          </w:p>
        </w:tc>
      </w:tr>
      <w:tr w:rsidR="00BB2947" w14:paraId="78C7126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1BF79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575E1" w14:textId="77777777" w:rsidR="00BB2947" w:rsidRDefault="00BB2947" w:rsidP="0040244B">
            <w:pPr>
              <w:pStyle w:val="TAC"/>
            </w:pPr>
          </w:p>
        </w:tc>
        <w:tc>
          <w:tcPr>
            <w:tcW w:w="817" w:type="dxa"/>
            <w:tcBorders>
              <w:left w:val="single" w:sz="4" w:space="0" w:color="auto"/>
              <w:right w:val="single" w:sz="4" w:space="0" w:color="auto"/>
            </w:tcBorders>
            <w:vAlign w:val="center"/>
          </w:tcPr>
          <w:p w14:paraId="18B80A6A"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743788"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708350FE" w14:textId="77777777" w:rsidR="00BB2947" w:rsidRDefault="00BB2947" w:rsidP="0040244B">
            <w:pPr>
              <w:pStyle w:val="TAC"/>
            </w:pPr>
          </w:p>
        </w:tc>
      </w:tr>
      <w:tr w:rsidR="00BB2947" w14:paraId="44D4516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19526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A3B2A" w14:textId="77777777" w:rsidR="00BB2947" w:rsidRDefault="00BB2947" w:rsidP="0040244B">
            <w:pPr>
              <w:pStyle w:val="TAC"/>
            </w:pPr>
          </w:p>
        </w:tc>
        <w:tc>
          <w:tcPr>
            <w:tcW w:w="817" w:type="dxa"/>
            <w:tcBorders>
              <w:left w:val="single" w:sz="4" w:space="0" w:color="auto"/>
              <w:right w:val="single" w:sz="4" w:space="0" w:color="auto"/>
            </w:tcBorders>
            <w:vAlign w:val="center"/>
          </w:tcPr>
          <w:p w14:paraId="423C91A0"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AB7906"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4EA31C" w14:textId="77777777" w:rsidR="00BB2947" w:rsidRDefault="00BB2947" w:rsidP="0040244B">
            <w:pPr>
              <w:pStyle w:val="TAC"/>
            </w:pPr>
          </w:p>
        </w:tc>
      </w:tr>
      <w:tr w:rsidR="00BB2947" w14:paraId="3ECACA7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4382EF" w14:textId="77777777" w:rsidR="00BB2947" w:rsidRDefault="00BB2947" w:rsidP="0040244B">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02CC3C" w14:textId="77777777" w:rsidR="00BB2947" w:rsidRDefault="00BB2947" w:rsidP="0040244B">
            <w:pPr>
              <w:pStyle w:val="TAC"/>
            </w:pPr>
            <w:r>
              <w:t>CA_n2A-n66A</w:t>
            </w:r>
          </w:p>
          <w:p w14:paraId="5B620997" w14:textId="77777777" w:rsidR="00BB2947" w:rsidRDefault="00BB2947" w:rsidP="0040244B">
            <w:pPr>
              <w:pStyle w:val="TAC"/>
            </w:pPr>
            <w:r>
              <w:t>CA_n2A-n260A/G</w:t>
            </w:r>
          </w:p>
          <w:p w14:paraId="5B16BFFE" w14:textId="77777777" w:rsidR="00BB2947" w:rsidRDefault="00BB2947" w:rsidP="0040244B">
            <w:pPr>
              <w:pStyle w:val="TAC"/>
            </w:pPr>
            <w:r>
              <w:t>CA_n66A-n260A/G</w:t>
            </w:r>
          </w:p>
        </w:tc>
        <w:tc>
          <w:tcPr>
            <w:tcW w:w="817" w:type="dxa"/>
            <w:tcBorders>
              <w:left w:val="single" w:sz="4" w:space="0" w:color="auto"/>
              <w:right w:val="single" w:sz="4" w:space="0" w:color="auto"/>
            </w:tcBorders>
            <w:vAlign w:val="center"/>
          </w:tcPr>
          <w:p w14:paraId="12D060D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1F2131"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494AE3" w14:textId="77777777" w:rsidR="00BB2947" w:rsidRDefault="00BB2947" w:rsidP="0040244B">
            <w:pPr>
              <w:pStyle w:val="TAC"/>
            </w:pPr>
            <w:r>
              <w:rPr>
                <w:rFonts w:hint="eastAsia"/>
              </w:rPr>
              <w:t>0</w:t>
            </w:r>
          </w:p>
        </w:tc>
      </w:tr>
      <w:tr w:rsidR="00BB2947" w14:paraId="7D6B450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C7306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99613E" w14:textId="77777777" w:rsidR="00BB2947" w:rsidRDefault="00BB2947" w:rsidP="0040244B">
            <w:pPr>
              <w:pStyle w:val="TAC"/>
            </w:pPr>
          </w:p>
        </w:tc>
        <w:tc>
          <w:tcPr>
            <w:tcW w:w="817" w:type="dxa"/>
            <w:tcBorders>
              <w:left w:val="single" w:sz="4" w:space="0" w:color="auto"/>
              <w:right w:val="single" w:sz="4" w:space="0" w:color="auto"/>
            </w:tcBorders>
            <w:vAlign w:val="center"/>
          </w:tcPr>
          <w:p w14:paraId="5F3488B3"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6D1A8F"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5DA0D07D" w14:textId="77777777" w:rsidR="00BB2947" w:rsidRDefault="00BB2947" w:rsidP="0040244B">
            <w:pPr>
              <w:pStyle w:val="TAC"/>
            </w:pPr>
          </w:p>
        </w:tc>
      </w:tr>
      <w:tr w:rsidR="00BB2947" w14:paraId="3B6D9B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43A31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D46DEB" w14:textId="77777777" w:rsidR="00BB2947" w:rsidRDefault="00BB2947" w:rsidP="0040244B">
            <w:pPr>
              <w:pStyle w:val="TAC"/>
            </w:pPr>
          </w:p>
        </w:tc>
        <w:tc>
          <w:tcPr>
            <w:tcW w:w="817" w:type="dxa"/>
            <w:tcBorders>
              <w:left w:val="single" w:sz="4" w:space="0" w:color="auto"/>
              <w:right w:val="single" w:sz="4" w:space="0" w:color="auto"/>
            </w:tcBorders>
            <w:vAlign w:val="center"/>
          </w:tcPr>
          <w:p w14:paraId="28898B91"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BC002F" w14:textId="77777777" w:rsidR="00BB2947" w:rsidRDefault="00BB2947" w:rsidP="0040244B">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5FE1FE" w14:textId="77777777" w:rsidR="00BB2947" w:rsidRDefault="00BB2947" w:rsidP="0040244B">
            <w:pPr>
              <w:pStyle w:val="TAC"/>
            </w:pPr>
          </w:p>
        </w:tc>
      </w:tr>
      <w:tr w:rsidR="00BB2947" w14:paraId="2E9A915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FBE8DD" w14:textId="77777777" w:rsidR="00BB2947" w:rsidRDefault="00BB2947" w:rsidP="0040244B">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214C43" w14:textId="77777777" w:rsidR="00BB2947" w:rsidRDefault="00BB2947" w:rsidP="0040244B">
            <w:pPr>
              <w:pStyle w:val="TAC"/>
            </w:pPr>
            <w:r>
              <w:t>CA_n2A-n66A</w:t>
            </w:r>
          </w:p>
          <w:p w14:paraId="4D77886C" w14:textId="77777777" w:rsidR="00BB2947" w:rsidRDefault="00BB2947" w:rsidP="0040244B">
            <w:pPr>
              <w:pStyle w:val="TAC"/>
            </w:pPr>
            <w:r>
              <w:t>CA_n2A-n260A/G/H</w:t>
            </w:r>
          </w:p>
          <w:p w14:paraId="7DB96827" w14:textId="77777777" w:rsidR="00BB2947" w:rsidRDefault="00BB2947" w:rsidP="0040244B">
            <w:pPr>
              <w:pStyle w:val="TAC"/>
            </w:pPr>
            <w:r>
              <w:t>CA_n66A-n260A/G/H</w:t>
            </w:r>
          </w:p>
        </w:tc>
        <w:tc>
          <w:tcPr>
            <w:tcW w:w="817" w:type="dxa"/>
            <w:tcBorders>
              <w:left w:val="single" w:sz="4" w:space="0" w:color="auto"/>
              <w:right w:val="single" w:sz="4" w:space="0" w:color="auto"/>
            </w:tcBorders>
            <w:vAlign w:val="center"/>
          </w:tcPr>
          <w:p w14:paraId="4CDDA6F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5B22E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55E0B7" w14:textId="77777777" w:rsidR="00BB2947" w:rsidRDefault="00BB2947" w:rsidP="0040244B">
            <w:pPr>
              <w:pStyle w:val="TAC"/>
            </w:pPr>
            <w:r>
              <w:rPr>
                <w:rFonts w:hint="eastAsia"/>
              </w:rPr>
              <w:t>0</w:t>
            </w:r>
          </w:p>
        </w:tc>
      </w:tr>
      <w:tr w:rsidR="00BB2947" w14:paraId="05440B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C68DA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35DBDF" w14:textId="77777777" w:rsidR="00BB2947" w:rsidRDefault="00BB2947" w:rsidP="0040244B">
            <w:pPr>
              <w:pStyle w:val="TAC"/>
            </w:pPr>
          </w:p>
        </w:tc>
        <w:tc>
          <w:tcPr>
            <w:tcW w:w="817" w:type="dxa"/>
            <w:tcBorders>
              <w:left w:val="single" w:sz="4" w:space="0" w:color="auto"/>
              <w:right w:val="single" w:sz="4" w:space="0" w:color="auto"/>
            </w:tcBorders>
            <w:vAlign w:val="center"/>
          </w:tcPr>
          <w:p w14:paraId="6340D280"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D86632"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30D56302" w14:textId="77777777" w:rsidR="00BB2947" w:rsidRDefault="00BB2947" w:rsidP="0040244B">
            <w:pPr>
              <w:pStyle w:val="TAC"/>
            </w:pPr>
          </w:p>
        </w:tc>
      </w:tr>
      <w:tr w:rsidR="00BB2947" w14:paraId="24F8D59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6ED50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EF7983" w14:textId="77777777" w:rsidR="00BB2947" w:rsidRDefault="00BB2947" w:rsidP="0040244B">
            <w:pPr>
              <w:pStyle w:val="TAC"/>
            </w:pPr>
          </w:p>
        </w:tc>
        <w:tc>
          <w:tcPr>
            <w:tcW w:w="817" w:type="dxa"/>
            <w:tcBorders>
              <w:left w:val="single" w:sz="4" w:space="0" w:color="auto"/>
              <w:right w:val="single" w:sz="4" w:space="0" w:color="auto"/>
            </w:tcBorders>
            <w:vAlign w:val="center"/>
          </w:tcPr>
          <w:p w14:paraId="2A1555C2"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87ABAD" w14:textId="77777777" w:rsidR="00BB2947" w:rsidRDefault="00BB2947" w:rsidP="0040244B">
            <w:pPr>
              <w:pStyle w:val="TAC"/>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D1C82A" w14:textId="77777777" w:rsidR="00BB2947" w:rsidRDefault="00BB2947" w:rsidP="0040244B">
            <w:pPr>
              <w:pStyle w:val="TAC"/>
            </w:pPr>
          </w:p>
        </w:tc>
      </w:tr>
      <w:tr w:rsidR="00BB2947" w14:paraId="420FCE1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25DB23" w14:textId="77777777" w:rsidR="00BB2947" w:rsidRDefault="00BB2947" w:rsidP="0040244B">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4C826" w14:textId="77777777" w:rsidR="00BB2947" w:rsidRDefault="00BB2947" w:rsidP="0040244B">
            <w:pPr>
              <w:pStyle w:val="TAC"/>
            </w:pPr>
            <w:r>
              <w:t>CA_n2A-n66A</w:t>
            </w:r>
          </w:p>
          <w:p w14:paraId="1B8F2C27" w14:textId="77777777" w:rsidR="00BB2947" w:rsidRDefault="00BB2947" w:rsidP="0040244B">
            <w:pPr>
              <w:pStyle w:val="TAC"/>
            </w:pPr>
            <w:r>
              <w:t>CA_n2A-n260A/G/H/I</w:t>
            </w:r>
          </w:p>
          <w:p w14:paraId="5E9D9F8B" w14:textId="77777777" w:rsidR="00BB2947" w:rsidRDefault="00BB2947" w:rsidP="0040244B">
            <w:pPr>
              <w:pStyle w:val="TAC"/>
            </w:pPr>
            <w:r>
              <w:t>CA_n66A-n260A/G/H/I</w:t>
            </w:r>
          </w:p>
        </w:tc>
        <w:tc>
          <w:tcPr>
            <w:tcW w:w="817" w:type="dxa"/>
            <w:tcBorders>
              <w:left w:val="single" w:sz="4" w:space="0" w:color="auto"/>
              <w:right w:val="single" w:sz="4" w:space="0" w:color="auto"/>
            </w:tcBorders>
            <w:vAlign w:val="center"/>
          </w:tcPr>
          <w:p w14:paraId="5FFE8D5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81D18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50BA81" w14:textId="77777777" w:rsidR="00BB2947" w:rsidRDefault="00BB2947" w:rsidP="0040244B">
            <w:pPr>
              <w:pStyle w:val="TAC"/>
            </w:pPr>
            <w:r>
              <w:rPr>
                <w:rFonts w:hint="eastAsia"/>
              </w:rPr>
              <w:t>0</w:t>
            </w:r>
          </w:p>
        </w:tc>
      </w:tr>
      <w:tr w:rsidR="00BB2947" w14:paraId="08F58C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6313E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FFC8A2" w14:textId="77777777" w:rsidR="00BB2947" w:rsidRDefault="00BB2947" w:rsidP="0040244B">
            <w:pPr>
              <w:pStyle w:val="TAC"/>
            </w:pPr>
          </w:p>
        </w:tc>
        <w:tc>
          <w:tcPr>
            <w:tcW w:w="817" w:type="dxa"/>
            <w:tcBorders>
              <w:left w:val="single" w:sz="4" w:space="0" w:color="auto"/>
              <w:right w:val="single" w:sz="4" w:space="0" w:color="auto"/>
            </w:tcBorders>
            <w:vAlign w:val="center"/>
          </w:tcPr>
          <w:p w14:paraId="01C0B36A"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AFA4B3"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654E53E6" w14:textId="77777777" w:rsidR="00BB2947" w:rsidRDefault="00BB2947" w:rsidP="0040244B">
            <w:pPr>
              <w:pStyle w:val="TAC"/>
            </w:pPr>
          </w:p>
        </w:tc>
      </w:tr>
      <w:tr w:rsidR="00BB2947" w14:paraId="5FD0038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1AE9B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847FDF" w14:textId="77777777" w:rsidR="00BB2947" w:rsidRDefault="00BB2947" w:rsidP="0040244B">
            <w:pPr>
              <w:pStyle w:val="TAC"/>
            </w:pPr>
          </w:p>
        </w:tc>
        <w:tc>
          <w:tcPr>
            <w:tcW w:w="817" w:type="dxa"/>
            <w:tcBorders>
              <w:left w:val="single" w:sz="4" w:space="0" w:color="auto"/>
              <w:right w:val="single" w:sz="4" w:space="0" w:color="auto"/>
            </w:tcBorders>
            <w:vAlign w:val="center"/>
          </w:tcPr>
          <w:p w14:paraId="342A73EA"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ADB30B"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BAA170" w14:textId="77777777" w:rsidR="00BB2947" w:rsidRDefault="00BB2947" w:rsidP="0040244B">
            <w:pPr>
              <w:pStyle w:val="TAC"/>
            </w:pPr>
          </w:p>
        </w:tc>
      </w:tr>
      <w:tr w:rsidR="00BB2947" w14:paraId="01BFC7F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234015" w14:textId="77777777" w:rsidR="00BB2947" w:rsidRDefault="00BB2947" w:rsidP="0040244B">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E45C3" w14:textId="77777777" w:rsidR="00BB2947" w:rsidRDefault="00BB2947" w:rsidP="0040244B">
            <w:pPr>
              <w:pStyle w:val="TAC"/>
            </w:pPr>
            <w:r>
              <w:t>CA_n2A-n66A</w:t>
            </w:r>
          </w:p>
          <w:p w14:paraId="4CA72567" w14:textId="77777777" w:rsidR="00BB2947" w:rsidRDefault="00BB2947" w:rsidP="0040244B">
            <w:pPr>
              <w:pStyle w:val="TAC"/>
            </w:pPr>
            <w:r>
              <w:t>CA_n2A-n260A/G/H/I/J</w:t>
            </w:r>
          </w:p>
          <w:p w14:paraId="4352B8E9" w14:textId="77777777" w:rsidR="00BB2947" w:rsidRDefault="00BB2947" w:rsidP="0040244B">
            <w:pPr>
              <w:pStyle w:val="TAC"/>
            </w:pPr>
            <w:r>
              <w:t>CA_n66A-n260A/G/H/I/J</w:t>
            </w:r>
          </w:p>
        </w:tc>
        <w:tc>
          <w:tcPr>
            <w:tcW w:w="817" w:type="dxa"/>
            <w:tcBorders>
              <w:left w:val="single" w:sz="4" w:space="0" w:color="auto"/>
              <w:right w:val="single" w:sz="4" w:space="0" w:color="auto"/>
            </w:tcBorders>
            <w:vAlign w:val="center"/>
          </w:tcPr>
          <w:p w14:paraId="578C89F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9612A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956CB3E" w14:textId="77777777" w:rsidR="00BB2947" w:rsidRDefault="00BB2947" w:rsidP="0040244B">
            <w:pPr>
              <w:pStyle w:val="TAC"/>
            </w:pPr>
            <w:r>
              <w:rPr>
                <w:rFonts w:hint="eastAsia"/>
              </w:rPr>
              <w:t>0</w:t>
            </w:r>
          </w:p>
        </w:tc>
      </w:tr>
      <w:tr w:rsidR="00BB2947" w14:paraId="7876420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6627C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1155EA" w14:textId="77777777" w:rsidR="00BB2947" w:rsidRDefault="00BB2947" w:rsidP="0040244B">
            <w:pPr>
              <w:pStyle w:val="TAC"/>
            </w:pPr>
          </w:p>
        </w:tc>
        <w:tc>
          <w:tcPr>
            <w:tcW w:w="817" w:type="dxa"/>
            <w:tcBorders>
              <w:left w:val="single" w:sz="4" w:space="0" w:color="auto"/>
              <w:right w:val="single" w:sz="4" w:space="0" w:color="auto"/>
            </w:tcBorders>
            <w:vAlign w:val="center"/>
          </w:tcPr>
          <w:p w14:paraId="5319C135"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15E7DF"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496D12C7" w14:textId="77777777" w:rsidR="00BB2947" w:rsidRDefault="00BB2947" w:rsidP="0040244B">
            <w:pPr>
              <w:pStyle w:val="TAC"/>
            </w:pPr>
          </w:p>
        </w:tc>
      </w:tr>
      <w:tr w:rsidR="00BB2947" w14:paraId="2ED471B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D0937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B5EC43" w14:textId="77777777" w:rsidR="00BB2947" w:rsidRDefault="00BB2947" w:rsidP="0040244B">
            <w:pPr>
              <w:pStyle w:val="TAC"/>
            </w:pPr>
          </w:p>
        </w:tc>
        <w:tc>
          <w:tcPr>
            <w:tcW w:w="817" w:type="dxa"/>
            <w:tcBorders>
              <w:left w:val="single" w:sz="4" w:space="0" w:color="auto"/>
              <w:right w:val="single" w:sz="4" w:space="0" w:color="auto"/>
            </w:tcBorders>
            <w:vAlign w:val="center"/>
          </w:tcPr>
          <w:p w14:paraId="4D358A73"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0D3BE4" w14:textId="77777777" w:rsidR="00BB2947" w:rsidRDefault="00BB2947" w:rsidP="0040244B">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BF52B4" w14:textId="77777777" w:rsidR="00BB2947" w:rsidRDefault="00BB2947" w:rsidP="0040244B">
            <w:pPr>
              <w:pStyle w:val="TAC"/>
            </w:pPr>
          </w:p>
        </w:tc>
      </w:tr>
      <w:tr w:rsidR="00BB2947" w14:paraId="4A18E5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1A9D3F" w14:textId="77777777" w:rsidR="00BB2947" w:rsidRDefault="00BB2947" w:rsidP="0040244B">
            <w:pPr>
              <w:pStyle w:val="TAC"/>
            </w:pPr>
            <w:r>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F3CB9" w14:textId="77777777" w:rsidR="00BB2947" w:rsidRDefault="00BB2947" w:rsidP="0040244B">
            <w:pPr>
              <w:pStyle w:val="TAC"/>
            </w:pPr>
            <w:r>
              <w:t>CA_n2A-n66A</w:t>
            </w:r>
          </w:p>
          <w:p w14:paraId="3A995FF2" w14:textId="77777777" w:rsidR="00BB2947" w:rsidRDefault="00BB2947" w:rsidP="0040244B">
            <w:pPr>
              <w:pStyle w:val="TAC"/>
            </w:pPr>
            <w:r>
              <w:t>CA_n2A-n260A/G/H/I/J/K</w:t>
            </w:r>
          </w:p>
          <w:p w14:paraId="29029F7B" w14:textId="77777777" w:rsidR="00BB2947" w:rsidRDefault="00BB2947" w:rsidP="0040244B">
            <w:pPr>
              <w:pStyle w:val="TAC"/>
            </w:pPr>
            <w:r>
              <w:t>CA_n66A-n260A/G/H/I/J/K</w:t>
            </w:r>
          </w:p>
        </w:tc>
        <w:tc>
          <w:tcPr>
            <w:tcW w:w="817" w:type="dxa"/>
            <w:tcBorders>
              <w:left w:val="single" w:sz="4" w:space="0" w:color="auto"/>
              <w:right w:val="single" w:sz="4" w:space="0" w:color="auto"/>
            </w:tcBorders>
            <w:vAlign w:val="center"/>
          </w:tcPr>
          <w:p w14:paraId="64ACFFF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E53944"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D2D3ED" w14:textId="77777777" w:rsidR="00BB2947" w:rsidRDefault="00BB2947" w:rsidP="0040244B">
            <w:pPr>
              <w:pStyle w:val="TAC"/>
            </w:pPr>
            <w:r>
              <w:rPr>
                <w:rFonts w:hint="eastAsia"/>
              </w:rPr>
              <w:t>0</w:t>
            </w:r>
          </w:p>
        </w:tc>
      </w:tr>
      <w:tr w:rsidR="00BB2947" w14:paraId="6AC3EDC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3C124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95C877" w14:textId="77777777" w:rsidR="00BB2947" w:rsidRDefault="00BB2947" w:rsidP="0040244B">
            <w:pPr>
              <w:pStyle w:val="TAC"/>
            </w:pPr>
          </w:p>
        </w:tc>
        <w:tc>
          <w:tcPr>
            <w:tcW w:w="817" w:type="dxa"/>
            <w:tcBorders>
              <w:left w:val="single" w:sz="4" w:space="0" w:color="auto"/>
              <w:right w:val="single" w:sz="4" w:space="0" w:color="auto"/>
            </w:tcBorders>
            <w:vAlign w:val="center"/>
          </w:tcPr>
          <w:p w14:paraId="5438708B"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427351"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544EB6B4" w14:textId="77777777" w:rsidR="00BB2947" w:rsidRDefault="00BB2947" w:rsidP="0040244B">
            <w:pPr>
              <w:pStyle w:val="TAC"/>
            </w:pPr>
          </w:p>
        </w:tc>
      </w:tr>
      <w:tr w:rsidR="00BB2947" w14:paraId="0A2E5E7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85FC0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237C3B" w14:textId="77777777" w:rsidR="00BB2947" w:rsidRDefault="00BB2947" w:rsidP="0040244B">
            <w:pPr>
              <w:pStyle w:val="TAC"/>
            </w:pPr>
          </w:p>
        </w:tc>
        <w:tc>
          <w:tcPr>
            <w:tcW w:w="817" w:type="dxa"/>
            <w:tcBorders>
              <w:left w:val="single" w:sz="4" w:space="0" w:color="auto"/>
              <w:right w:val="single" w:sz="4" w:space="0" w:color="auto"/>
            </w:tcBorders>
            <w:vAlign w:val="center"/>
          </w:tcPr>
          <w:p w14:paraId="0061A081"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5729C3" w14:textId="77777777" w:rsidR="00BB2947" w:rsidRDefault="00BB2947" w:rsidP="0040244B">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EA00D2" w14:textId="77777777" w:rsidR="00BB2947" w:rsidRDefault="00BB2947" w:rsidP="0040244B">
            <w:pPr>
              <w:pStyle w:val="TAC"/>
            </w:pPr>
          </w:p>
        </w:tc>
      </w:tr>
      <w:tr w:rsidR="00BB2947" w14:paraId="2AD15FD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EBD853" w14:textId="77777777" w:rsidR="00BB2947" w:rsidRDefault="00BB2947" w:rsidP="0040244B">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D6A5BF" w14:textId="77777777" w:rsidR="00BB2947" w:rsidRDefault="00BB2947" w:rsidP="0040244B">
            <w:pPr>
              <w:pStyle w:val="TAC"/>
            </w:pPr>
            <w:r>
              <w:t>CA_n2A-n66A</w:t>
            </w:r>
          </w:p>
          <w:p w14:paraId="16A14FB4" w14:textId="77777777" w:rsidR="00BB2947" w:rsidRDefault="00BB2947" w:rsidP="0040244B">
            <w:pPr>
              <w:pStyle w:val="TAC"/>
            </w:pPr>
            <w:r>
              <w:t>CA_n2A-n260A/G/H/I/J/K/L</w:t>
            </w:r>
          </w:p>
          <w:p w14:paraId="457B7286" w14:textId="77777777" w:rsidR="00BB2947" w:rsidRDefault="00BB2947" w:rsidP="0040244B">
            <w:pPr>
              <w:pStyle w:val="TAC"/>
            </w:pPr>
            <w:r>
              <w:t>CA_n66A-n260A/G/H/I/J/K/L</w:t>
            </w:r>
          </w:p>
        </w:tc>
        <w:tc>
          <w:tcPr>
            <w:tcW w:w="817" w:type="dxa"/>
            <w:tcBorders>
              <w:left w:val="single" w:sz="4" w:space="0" w:color="auto"/>
              <w:right w:val="single" w:sz="4" w:space="0" w:color="auto"/>
            </w:tcBorders>
            <w:vAlign w:val="center"/>
          </w:tcPr>
          <w:p w14:paraId="2BE5591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98B6F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AF8D6D" w14:textId="77777777" w:rsidR="00BB2947" w:rsidRDefault="00BB2947" w:rsidP="0040244B">
            <w:pPr>
              <w:pStyle w:val="TAC"/>
            </w:pPr>
            <w:r>
              <w:rPr>
                <w:rFonts w:hint="eastAsia"/>
              </w:rPr>
              <w:t>0</w:t>
            </w:r>
          </w:p>
        </w:tc>
      </w:tr>
      <w:tr w:rsidR="00BB2947" w14:paraId="36FEE96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55D13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48AB63" w14:textId="77777777" w:rsidR="00BB2947" w:rsidRDefault="00BB2947" w:rsidP="0040244B">
            <w:pPr>
              <w:pStyle w:val="TAC"/>
            </w:pPr>
          </w:p>
        </w:tc>
        <w:tc>
          <w:tcPr>
            <w:tcW w:w="817" w:type="dxa"/>
            <w:tcBorders>
              <w:left w:val="single" w:sz="4" w:space="0" w:color="auto"/>
              <w:right w:val="single" w:sz="4" w:space="0" w:color="auto"/>
            </w:tcBorders>
            <w:vAlign w:val="center"/>
          </w:tcPr>
          <w:p w14:paraId="1EE3BE79"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0EE2B4"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301BD674" w14:textId="77777777" w:rsidR="00BB2947" w:rsidRDefault="00BB2947" w:rsidP="0040244B">
            <w:pPr>
              <w:pStyle w:val="TAC"/>
            </w:pPr>
          </w:p>
        </w:tc>
      </w:tr>
      <w:tr w:rsidR="00BB2947" w14:paraId="4698E9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4DA06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10B81C" w14:textId="77777777" w:rsidR="00BB2947" w:rsidRDefault="00BB2947" w:rsidP="0040244B">
            <w:pPr>
              <w:pStyle w:val="TAC"/>
            </w:pPr>
          </w:p>
        </w:tc>
        <w:tc>
          <w:tcPr>
            <w:tcW w:w="817" w:type="dxa"/>
            <w:tcBorders>
              <w:left w:val="single" w:sz="4" w:space="0" w:color="auto"/>
              <w:right w:val="single" w:sz="4" w:space="0" w:color="auto"/>
            </w:tcBorders>
            <w:vAlign w:val="center"/>
          </w:tcPr>
          <w:p w14:paraId="1173F8B2"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187525" w14:textId="77777777" w:rsidR="00BB2947" w:rsidRDefault="00BB2947" w:rsidP="0040244B">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52D3ED" w14:textId="77777777" w:rsidR="00BB2947" w:rsidRDefault="00BB2947" w:rsidP="0040244B">
            <w:pPr>
              <w:pStyle w:val="TAC"/>
            </w:pPr>
          </w:p>
        </w:tc>
      </w:tr>
      <w:tr w:rsidR="00BB2947" w14:paraId="0EA4C36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432C31" w14:textId="77777777" w:rsidR="00BB2947" w:rsidRDefault="00BB2947" w:rsidP="0040244B">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033953" w14:textId="77777777" w:rsidR="00BB2947" w:rsidRDefault="00BB2947" w:rsidP="0040244B">
            <w:pPr>
              <w:pStyle w:val="TAC"/>
            </w:pPr>
            <w:r>
              <w:t>CA_n2A-n66A</w:t>
            </w:r>
          </w:p>
          <w:p w14:paraId="5DBB2A26" w14:textId="77777777" w:rsidR="00BB2947" w:rsidRDefault="00BB2947" w:rsidP="0040244B">
            <w:pPr>
              <w:pStyle w:val="TAC"/>
            </w:pPr>
            <w:r>
              <w:t>CA_n2A-n260A/G/H/I/J/K/L/M</w:t>
            </w:r>
          </w:p>
          <w:p w14:paraId="704CDD87" w14:textId="77777777" w:rsidR="00BB2947" w:rsidRDefault="00BB2947" w:rsidP="0040244B">
            <w:pPr>
              <w:pStyle w:val="TAC"/>
            </w:pPr>
            <w:r>
              <w:t>CA_n66A-n260A/G/H/I/J/K/L/M</w:t>
            </w:r>
          </w:p>
        </w:tc>
        <w:tc>
          <w:tcPr>
            <w:tcW w:w="817" w:type="dxa"/>
            <w:tcBorders>
              <w:left w:val="single" w:sz="4" w:space="0" w:color="auto"/>
              <w:right w:val="single" w:sz="4" w:space="0" w:color="auto"/>
            </w:tcBorders>
            <w:vAlign w:val="center"/>
          </w:tcPr>
          <w:p w14:paraId="4FDB693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5F8565"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8D528C" w14:textId="77777777" w:rsidR="00BB2947" w:rsidRDefault="00BB2947" w:rsidP="0040244B">
            <w:pPr>
              <w:pStyle w:val="TAC"/>
            </w:pPr>
            <w:r>
              <w:rPr>
                <w:rFonts w:hint="eastAsia"/>
              </w:rPr>
              <w:t>0</w:t>
            </w:r>
          </w:p>
        </w:tc>
      </w:tr>
      <w:tr w:rsidR="00BB2947" w14:paraId="4FF5066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E98B6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95DCB6" w14:textId="77777777" w:rsidR="00BB2947" w:rsidRDefault="00BB2947" w:rsidP="0040244B">
            <w:pPr>
              <w:pStyle w:val="TAC"/>
            </w:pPr>
          </w:p>
        </w:tc>
        <w:tc>
          <w:tcPr>
            <w:tcW w:w="817" w:type="dxa"/>
            <w:tcBorders>
              <w:left w:val="single" w:sz="4" w:space="0" w:color="auto"/>
              <w:right w:val="single" w:sz="4" w:space="0" w:color="auto"/>
            </w:tcBorders>
            <w:vAlign w:val="center"/>
          </w:tcPr>
          <w:p w14:paraId="2B411A58" w14:textId="77777777" w:rsidR="00BB2947" w:rsidRDefault="00BB2947" w:rsidP="0040244B">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9C6ED8" w14:textId="77777777" w:rsidR="00BB2947" w:rsidRDefault="00BB2947" w:rsidP="0040244B">
            <w:pPr>
              <w:pStyle w:val="TAC"/>
            </w:pPr>
            <w:r>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3B553C3F" w14:textId="77777777" w:rsidR="00BB2947" w:rsidRDefault="00BB2947" w:rsidP="0040244B">
            <w:pPr>
              <w:pStyle w:val="TAC"/>
            </w:pPr>
          </w:p>
        </w:tc>
      </w:tr>
      <w:tr w:rsidR="00BB2947" w14:paraId="542FBEB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030B7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DA8AC0" w14:textId="77777777" w:rsidR="00BB2947" w:rsidRDefault="00BB2947" w:rsidP="0040244B">
            <w:pPr>
              <w:pStyle w:val="TAC"/>
            </w:pPr>
          </w:p>
        </w:tc>
        <w:tc>
          <w:tcPr>
            <w:tcW w:w="817" w:type="dxa"/>
            <w:tcBorders>
              <w:left w:val="single" w:sz="4" w:space="0" w:color="auto"/>
              <w:right w:val="single" w:sz="4" w:space="0" w:color="auto"/>
            </w:tcBorders>
            <w:vAlign w:val="center"/>
          </w:tcPr>
          <w:p w14:paraId="0409B109"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D94C1D" w14:textId="77777777" w:rsidR="00BB2947" w:rsidRDefault="00BB2947" w:rsidP="0040244B">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499D98" w14:textId="77777777" w:rsidR="00BB2947" w:rsidRDefault="00BB2947" w:rsidP="0040244B">
            <w:pPr>
              <w:pStyle w:val="TAC"/>
            </w:pPr>
          </w:p>
        </w:tc>
      </w:tr>
      <w:tr w:rsidR="00BB2947" w14:paraId="4FAC7F8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B5466E" w14:textId="77777777" w:rsidR="00BB2947" w:rsidRDefault="00BB2947" w:rsidP="0040244B">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5BC7C6" w14:textId="77777777" w:rsidR="00BB2947" w:rsidRPr="00D30FF4" w:rsidRDefault="00BB2947" w:rsidP="0040244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30BBA4A" w14:textId="77777777" w:rsidR="00BB2947" w:rsidRPr="00D30FF4" w:rsidRDefault="00BB2947" w:rsidP="0040244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3F68E09" w14:textId="77777777" w:rsidR="00BB2947" w:rsidRDefault="00BB2947" w:rsidP="0040244B">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34B3D15A"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733A9D"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C9C9FD4" w14:textId="77777777" w:rsidR="00BB2947" w:rsidRDefault="00BB2947" w:rsidP="0040244B">
            <w:pPr>
              <w:pStyle w:val="TAC"/>
              <w:rPr>
                <w:lang w:eastAsia="zh-CN"/>
              </w:rPr>
            </w:pPr>
            <w:r>
              <w:rPr>
                <w:rFonts w:hint="eastAsia"/>
                <w:lang w:eastAsia="zh-CN"/>
              </w:rPr>
              <w:t>0</w:t>
            </w:r>
          </w:p>
        </w:tc>
      </w:tr>
      <w:tr w:rsidR="00BB2947" w14:paraId="0A7106C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A52D1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FBD66" w14:textId="77777777" w:rsidR="00BB2947" w:rsidRDefault="00BB2947" w:rsidP="0040244B">
            <w:pPr>
              <w:pStyle w:val="TAC"/>
            </w:pPr>
          </w:p>
        </w:tc>
        <w:tc>
          <w:tcPr>
            <w:tcW w:w="817" w:type="dxa"/>
            <w:tcBorders>
              <w:left w:val="single" w:sz="4" w:space="0" w:color="auto"/>
              <w:right w:val="single" w:sz="4" w:space="0" w:color="auto"/>
            </w:tcBorders>
            <w:vAlign w:val="center"/>
          </w:tcPr>
          <w:p w14:paraId="04D1B711"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68C5D0"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A79B712" w14:textId="77777777" w:rsidR="00BB2947" w:rsidRDefault="00BB2947" w:rsidP="0040244B">
            <w:pPr>
              <w:pStyle w:val="TAC"/>
            </w:pPr>
          </w:p>
        </w:tc>
      </w:tr>
      <w:tr w:rsidR="00BB2947" w14:paraId="4F9A8F7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1DE6F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31A5E8" w14:textId="77777777" w:rsidR="00BB2947" w:rsidRDefault="00BB2947" w:rsidP="0040244B">
            <w:pPr>
              <w:pStyle w:val="TAC"/>
            </w:pPr>
          </w:p>
        </w:tc>
        <w:tc>
          <w:tcPr>
            <w:tcW w:w="817" w:type="dxa"/>
            <w:tcBorders>
              <w:left w:val="single" w:sz="4" w:space="0" w:color="auto"/>
              <w:right w:val="single" w:sz="4" w:space="0" w:color="auto"/>
            </w:tcBorders>
            <w:vAlign w:val="center"/>
          </w:tcPr>
          <w:p w14:paraId="5EB6A6DF"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2CA0F1" w14:textId="77777777" w:rsidR="00BB2947" w:rsidRDefault="00BB2947" w:rsidP="0040244B">
            <w:pPr>
              <w:pStyle w:val="TAC"/>
              <w:rPr>
                <w:lang w:val="en-US" w:bidi="ar"/>
              </w:rPr>
            </w:pPr>
            <w:r w:rsidRPr="00D30FF4">
              <w:rPr>
                <w:rFonts w:cs="Arial"/>
                <w:szCs w:val="18"/>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B26EE8D" w14:textId="77777777" w:rsidR="00BB2947" w:rsidRDefault="00BB2947" w:rsidP="0040244B">
            <w:pPr>
              <w:pStyle w:val="TAC"/>
            </w:pPr>
          </w:p>
        </w:tc>
      </w:tr>
      <w:tr w:rsidR="00BB2947" w14:paraId="68CBE83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7F500D" w14:textId="77777777" w:rsidR="00BB2947" w:rsidRDefault="00BB2947" w:rsidP="0040244B">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2EF1EA" w14:textId="77777777" w:rsidR="00BB2947" w:rsidRPr="00D30FF4" w:rsidRDefault="00BB2947" w:rsidP="0040244B">
            <w:pPr>
              <w:pStyle w:val="TAC"/>
              <w:rPr>
                <w:rFonts w:cs="Arial"/>
                <w:szCs w:val="18"/>
              </w:rPr>
            </w:pPr>
            <w:r w:rsidRPr="00D30FF4">
              <w:rPr>
                <w:rFonts w:cs="Arial"/>
                <w:szCs w:val="18"/>
              </w:rPr>
              <w:t>CA_n2A-n66A</w:t>
            </w:r>
          </w:p>
          <w:p w14:paraId="26038D21"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149ECC6" w14:textId="77777777" w:rsidR="00BB2947" w:rsidRDefault="00BB2947" w:rsidP="0040244B">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3C0D5434"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64147F"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734286" w14:textId="77777777" w:rsidR="00BB2947" w:rsidRDefault="00BB2947" w:rsidP="0040244B">
            <w:pPr>
              <w:pStyle w:val="TAC"/>
              <w:rPr>
                <w:lang w:eastAsia="zh-CN"/>
              </w:rPr>
            </w:pPr>
            <w:r>
              <w:rPr>
                <w:rFonts w:hint="eastAsia"/>
                <w:lang w:eastAsia="zh-CN"/>
              </w:rPr>
              <w:t>0</w:t>
            </w:r>
          </w:p>
        </w:tc>
      </w:tr>
      <w:tr w:rsidR="00BB2947" w14:paraId="74BB1CD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98888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B9A6BE" w14:textId="77777777" w:rsidR="00BB2947" w:rsidRDefault="00BB2947" w:rsidP="0040244B">
            <w:pPr>
              <w:pStyle w:val="TAC"/>
            </w:pPr>
          </w:p>
        </w:tc>
        <w:tc>
          <w:tcPr>
            <w:tcW w:w="817" w:type="dxa"/>
            <w:tcBorders>
              <w:left w:val="single" w:sz="4" w:space="0" w:color="auto"/>
              <w:right w:val="single" w:sz="4" w:space="0" w:color="auto"/>
            </w:tcBorders>
            <w:vAlign w:val="center"/>
          </w:tcPr>
          <w:p w14:paraId="043E6D77"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A28AC"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CF74266" w14:textId="77777777" w:rsidR="00BB2947" w:rsidRDefault="00BB2947" w:rsidP="0040244B">
            <w:pPr>
              <w:pStyle w:val="TAC"/>
            </w:pPr>
          </w:p>
        </w:tc>
      </w:tr>
      <w:tr w:rsidR="00BB2947" w14:paraId="241801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4D6EF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A7E3DC" w14:textId="77777777" w:rsidR="00BB2947" w:rsidRDefault="00BB2947" w:rsidP="0040244B">
            <w:pPr>
              <w:pStyle w:val="TAC"/>
            </w:pPr>
          </w:p>
        </w:tc>
        <w:tc>
          <w:tcPr>
            <w:tcW w:w="817" w:type="dxa"/>
            <w:tcBorders>
              <w:left w:val="single" w:sz="4" w:space="0" w:color="auto"/>
              <w:right w:val="single" w:sz="4" w:space="0" w:color="auto"/>
            </w:tcBorders>
            <w:vAlign w:val="center"/>
          </w:tcPr>
          <w:p w14:paraId="55DD43BD"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7C9B2E"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59EE4E" w14:textId="77777777" w:rsidR="00BB2947" w:rsidRDefault="00BB2947" w:rsidP="0040244B">
            <w:pPr>
              <w:pStyle w:val="TAC"/>
            </w:pPr>
          </w:p>
        </w:tc>
      </w:tr>
      <w:tr w:rsidR="00BB2947" w14:paraId="7BE9984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0ACD2D" w14:textId="77777777" w:rsidR="00BB2947" w:rsidRDefault="00BB2947" w:rsidP="0040244B">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6E02CC" w14:textId="77777777" w:rsidR="00BB2947" w:rsidRPr="00D30FF4" w:rsidRDefault="00BB2947" w:rsidP="0040244B">
            <w:pPr>
              <w:pStyle w:val="TAC"/>
              <w:rPr>
                <w:rFonts w:cs="Arial"/>
                <w:szCs w:val="18"/>
              </w:rPr>
            </w:pPr>
            <w:r w:rsidRPr="00D30FF4">
              <w:rPr>
                <w:rFonts w:cs="Arial"/>
                <w:szCs w:val="18"/>
              </w:rPr>
              <w:t>CA_n2A-n66A</w:t>
            </w:r>
          </w:p>
          <w:p w14:paraId="546E48F0"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5F1108E"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2C14EA9C"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79200A"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CEF067" w14:textId="77777777" w:rsidR="00BB2947" w:rsidRDefault="00BB2947" w:rsidP="0040244B">
            <w:pPr>
              <w:pStyle w:val="TAC"/>
              <w:rPr>
                <w:lang w:eastAsia="zh-CN"/>
              </w:rPr>
            </w:pPr>
            <w:r>
              <w:rPr>
                <w:rFonts w:hint="eastAsia"/>
                <w:lang w:eastAsia="zh-CN"/>
              </w:rPr>
              <w:t>0</w:t>
            </w:r>
          </w:p>
        </w:tc>
      </w:tr>
      <w:tr w:rsidR="00BB2947" w14:paraId="6A0839C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83B52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CA9A61" w14:textId="77777777" w:rsidR="00BB2947" w:rsidRDefault="00BB2947" w:rsidP="0040244B">
            <w:pPr>
              <w:pStyle w:val="TAC"/>
            </w:pPr>
          </w:p>
        </w:tc>
        <w:tc>
          <w:tcPr>
            <w:tcW w:w="817" w:type="dxa"/>
            <w:tcBorders>
              <w:left w:val="single" w:sz="4" w:space="0" w:color="auto"/>
              <w:right w:val="single" w:sz="4" w:space="0" w:color="auto"/>
            </w:tcBorders>
            <w:vAlign w:val="center"/>
          </w:tcPr>
          <w:p w14:paraId="75912798"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A8E070"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5B70A05" w14:textId="77777777" w:rsidR="00BB2947" w:rsidRDefault="00BB2947" w:rsidP="0040244B">
            <w:pPr>
              <w:pStyle w:val="TAC"/>
            </w:pPr>
          </w:p>
        </w:tc>
      </w:tr>
      <w:tr w:rsidR="00BB2947" w14:paraId="105A97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9D90E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CE1484" w14:textId="77777777" w:rsidR="00BB2947" w:rsidRDefault="00BB2947" w:rsidP="0040244B">
            <w:pPr>
              <w:pStyle w:val="TAC"/>
            </w:pPr>
          </w:p>
        </w:tc>
        <w:tc>
          <w:tcPr>
            <w:tcW w:w="817" w:type="dxa"/>
            <w:tcBorders>
              <w:left w:val="single" w:sz="4" w:space="0" w:color="auto"/>
              <w:right w:val="single" w:sz="4" w:space="0" w:color="auto"/>
            </w:tcBorders>
            <w:vAlign w:val="center"/>
          </w:tcPr>
          <w:p w14:paraId="0FF5D0D1"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5892A1"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FE06E0" w14:textId="77777777" w:rsidR="00BB2947" w:rsidRDefault="00BB2947" w:rsidP="0040244B">
            <w:pPr>
              <w:pStyle w:val="TAC"/>
            </w:pPr>
          </w:p>
        </w:tc>
      </w:tr>
      <w:tr w:rsidR="00BB2947" w14:paraId="5751FFA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7E071B" w14:textId="77777777" w:rsidR="00BB2947" w:rsidRDefault="00BB2947" w:rsidP="0040244B">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E39823" w14:textId="77777777" w:rsidR="00BB2947" w:rsidRPr="00D30FF4" w:rsidRDefault="00BB2947" w:rsidP="0040244B">
            <w:pPr>
              <w:pStyle w:val="TAC"/>
              <w:rPr>
                <w:rFonts w:cs="Arial"/>
                <w:szCs w:val="18"/>
              </w:rPr>
            </w:pPr>
            <w:r w:rsidRPr="00D30FF4">
              <w:rPr>
                <w:rFonts w:cs="Arial"/>
                <w:szCs w:val="18"/>
              </w:rPr>
              <w:t>CA_n2A-n66A</w:t>
            </w:r>
          </w:p>
          <w:p w14:paraId="0D503DFA"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664954"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1180D7C"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CA0C17"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3E911F" w14:textId="77777777" w:rsidR="00BB2947" w:rsidRDefault="00BB2947" w:rsidP="0040244B">
            <w:pPr>
              <w:pStyle w:val="TAC"/>
              <w:rPr>
                <w:lang w:eastAsia="zh-CN"/>
              </w:rPr>
            </w:pPr>
            <w:r>
              <w:rPr>
                <w:rFonts w:hint="eastAsia"/>
                <w:lang w:eastAsia="zh-CN"/>
              </w:rPr>
              <w:t>0</w:t>
            </w:r>
          </w:p>
        </w:tc>
      </w:tr>
      <w:tr w:rsidR="00BB2947" w14:paraId="7D1F5B3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CA1FC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331621" w14:textId="77777777" w:rsidR="00BB2947" w:rsidRDefault="00BB2947" w:rsidP="0040244B">
            <w:pPr>
              <w:pStyle w:val="TAC"/>
            </w:pPr>
          </w:p>
        </w:tc>
        <w:tc>
          <w:tcPr>
            <w:tcW w:w="817" w:type="dxa"/>
            <w:tcBorders>
              <w:left w:val="single" w:sz="4" w:space="0" w:color="auto"/>
              <w:right w:val="single" w:sz="4" w:space="0" w:color="auto"/>
            </w:tcBorders>
            <w:vAlign w:val="center"/>
          </w:tcPr>
          <w:p w14:paraId="2AE49FDE"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D5E41D"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B9CE58E" w14:textId="77777777" w:rsidR="00BB2947" w:rsidRDefault="00BB2947" w:rsidP="0040244B">
            <w:pPr>
              <w:pStyle w:val="TAC"/>
            </w:pPr>
          </w:p>
        </w:tc>
      </w:tr>
      <w:tr w:rsidR="00BB2947" w14:paraId="4C984E5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FA422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C822BD" w14:textId="77777777" w:rsidR="00BB2947" w:rsidRDefault="00BB2947" w:rsidP="0040244B">
            <w:pPr>
              <w:pStyle w:val="TAC"/>
            </w:pPr>
          </w:p>
        </w:tc>
        <w:tc>
          <w:tcPr>
            <w:tcW w:w="817" w:type="dxa"/>
            <w:tcBorders>
              <w:left w:val="single" w:sz="4" w:space="0" w:color="auto"/>
              <w:right w:val="single" w:sz="4" w:space="0" w:color="auto"/>
            </w:tcBorders>
            <w:vAlign w:val="center"/>
          </w:tcPr>
          <w:p w14:paraId="4DE98753"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F94CC1" w14:textId="77777777" w:rsidR="00BB2947" w:rsidRDefault="00BB2947" w:rsidP="0040244B">
            <w:pPr>
              <w:pStyle w:val="TAC"/>
              <w:rPr>
                <w:lang w:val="en-US" w:bidi="ar"/>
              </w:rPr>
            </w:pPr>
            <w:r w:rsidRPr="00D30FF4">
              <w:rPr>
                <w:rFonts w:cs="Arial"/>
                <w:szCs w:val="18"/>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102342D" w14:textId="77777777" w:rsidR="00BB2947" w:rsidRDefault="00BB2947" w:rsidP="0040244B">
            <w:pPr>
              <w:pStyle w:val="TAC"/>
            </w:pPr>
          </w:p>
        </w:tc>
      </w:tr>
      <w:tr w:rsidR="00BB2947" w14:paraId="10BAD9F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01DE43" w14:textId="77777777" w:rsidR="00BB2947" w:rsidRDefault="00BB2947" w:rsidP="0040244B">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864F2" w14:textId="77777777" w:rsidR="00BB2947" w:rsidRPr="00D30FF4" w:rsidRDefault="00BB2947" w:rsidP="0040244B">
            <w:pPr>
              <w:pStyle w:val="TAC"/>
              <w:rPr>
                <w:rFonts w:cs="Arial"/>
                <w:szCs w:val="18"/>
              </w:rPr>
            </w:pPr>
            <w:r w:rsidRPr="00D30FF4">
              <w:rPr>
                <w:rFonts w:cs="Arial"/>
                <w:szCs w:val="18"/>
              </w:rPr>
              <w:t>CA_n2A-n66A</w:t>
            </w:r>
          </w:p>
          <w:p w14:paraId="310538A9"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05B6D55"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E7E29B9"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1381DE"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69C517" w14:textId="77777777" w:rsidR="00BB2947" w:rsidRDefault="00BB2947" w:rsidP="0040244B">
            <w:pPr>
              <w:pStyle w:val="TAC"/>
              <w:rPr>
                <w:lang w:eastAsia="zh-CN"/>
              </w:rPr>
            </w:pPr>
            <w:r>
              <w:rPr>
                <w:rFonts w:hint="eastAsia"/>
                <w:lang w:eastAsia="zh-CN"/>
              </w:rPr>
              <w:t>0</w:t>
            </w:r>
          </w:p>
        </w:tc>
      </w:tr>
      <w:tr w:rsidR="00BB2947" w14:paraId="3EE19BE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48FE6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5459D5" w14:textId="77777777" w:rsidR="00BB2947" w:rsidRDefault="00BB2947" w:rsidP="0040244B">
            <w:pPr>
              <w:pStyle w:val="TAC"/>
            </w:pPr>
          </w:p>
        </w:tc>
        <w:tc>
          <w:tcPr>
            <w:tcW w:w="817" w:type="dxa"/>
            <w:tcBorders>
              <w:left w:val="single" w:sz="4" w:space="0" w:color="auto"/>
              <w:right w:val="single" w:sz="4" w:space="0" w:color="auto"/>
            </w:tcBorders>
            <w:vAlign w:val="center"/>
          </w:tcPr>
          <w:p w14:paraId="41072502"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239564"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2270B19" w14:textId="77777777" w:rsidR="00BB2947" w:rsidRDefault="00BB2947" w:rsidP="0040244B">
            <w:pPr>
              <w:pStyle w:val="TAC"/>
            </w:pPr>
          </w:p>
        </w:tc>
      </w:tr>
      <w:tr w:rsidR="00BB2947" w14:paraId="1ACB06E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26638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C5FD61" w14:textId="77777777" w:rsidR="00BB2947" w:rsidRDefault="00BB2947" w:rsidP="0040244B">
            <w:pPr>
              <w:pStyle w:val="TAC"/>
            </w:pPr>
          </w:p>
        </w:tc>
        <w:tc>
          <w:tcPr>
            <w:tcW w:w="817" w:type="dxa"/>
            <w:tcBorders>
              <w:left w:val="single" w:sz="4" w:space="0" w:color="auto"/>
              <w:right w:val="single" w:sz="4" w:space="0" w:color="auto"/>
            </w:tcBorders>
            <w:vAlign w:val="center"/>
          </w:tcPr>
          <w:p w14:paraId="45962E1B"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73A0AB" w14:textId="77777777" w:rsidR="00BB2947" w:rsidRDefault="00BB2947" w:rsidP="0040244B">
            <w:pPr>
              <w:pStyle w:val="TAC"/>
              <w:rPr>
                <w:lang w:val="en-US" w:bidi="ar"/>
              </w:rPr>
            </w:pPr>
            <w:r w:rsidRPr="00D30FF4">
              <w:rPr>
                <w:rFonts w:cs="Arial"/>
                <w:szCs w:val="18"/>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E79850" w14:textId="77777777" w:rsidR="00BB2947" w:rsidRDefault="00BB2947" w:rsidP="0040244B">
            <w:pPr>
              <w:pStyle w:val="TAC"/>
            </w:pPr>
          </w:p>
        </w:tc>
      </w:tr>
      <w:tr w:rsidR="00BB2947" w14:paraId="2599852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D3F36D" w14:textId="77777777" w:rsidR="00BB2947" w:rsidRDefault="00BB2947" w:rsidP="0040244B">
            <w:pPr>
              <w:pStyle w:val="TAC"/>
            </w:pPr>
            <w:r w:rsidRPr="00D30FF4">
              <w:rPr>
                <w:rFonts w:cs="Arial"/>
                <w:szCs w:val="18"/>
              </w:rPr>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2E88F1" w14:textId="77777777" w:rsidR="00BB2947" w:rsidRPr="00D30FF4" w:rsidRDefault="00BB2947" w:rsidP="0040244B">
            <w:pPr>
              <w:pStyle w:val="TAC"/>
              <w:rPr>
                <w:rFonts w:cs="Arial"/>
                <w:szCs w:val="18"/>
              </w:rPr>
            </w:pPr>
            <w:r w:rsidRPr="00D30FF4">
              <w:rPr>
                <w:rFonts w:cs="Arial"/>
                <w:szCs w:val="18"/>
              </w:rPr>
              <w:t>CA_n2A-n66A</w:t>
            </w:r>
          </w:p>
          <w:p w14:paraId="3B487891"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646258B"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C1B41A7"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B27CAF"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661752" w14:textId="77777777" w:rsidR="00BB2947" w:rsidRDefault="00BB2947" w:rsidP="0040244B">
            <w:pPr>
              <w:pStyle w:val="TAC"/>
              <w:rPr>
                <w:lang w:eastAsia="zh-CN"/>
              </w:rPr>
            </w:pPr>
            <w:r>
              <w:rPr>
                <w:rFonts w:hint="eastAsia"/>
                <w:lang w:eastAsia="zh-CN"/>
              </w:rPr>
              <w:t>0</w:t>
            </w:r>
          </w:p>
        </w:tc>
      </w:tr>
      <w:tr w:rsidR="00BB2947" w14:paraId="7865836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95CCE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2D2C6" w14:textId="77777777" w:rsidR="00BB2947" w:rsidRDefault="00BB2947" w:rsidP="0040244B">
            <w:pPr>
              <w:pStyle w:val="TAC"/>
            </w:pPr>
          </w:p>
        </w:tc>
        <w:tc>
          <w:tcPr>
            <w:tcW w:w="817" w:type="dxa"/>
            <w:tcBorders>
              <w:left w:val="single" w:sz="4" w:space="0" w:color="auto"/>
              <w:right w:val="single" w:sz="4" w:space="0" w:color="auto"/>
            </w:tcBorders>
            <w:vAlign w:val="center"/>
          </w:tcPr>
          <w:p w14:paraId="06BCBE64"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E0A83F"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72A328EA" w14:textId="77777777" w:rsidR="00BB2947" w:rsidRDefault="00BB2947" w:rsidP="0040244B">
            <w:pPr>
              <w:pStyle w:val="TAC"/>
            </w:pPr>
          </w:p>
        </w:tc>
      </w:tr>
      <w:tr w:rsidR="00BB2947" w14:paraId="395348F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6F03E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F6582A" w14:textId="77777777" w:rsidR="00BB2947" w:rsidRDefault="00BB2947" w:rsidP="0040244B">
            <w:pPr>
              <w:pStyle w:val="TAC"/>
            </w:pPr>
          </w:p>
        </w:tc>
        <w:tc>
          <w:tcPr>
            <w:tcW w:w="817" w:type="dxa"/>
            <w:tcBorders>
              <w:left w:val="single" w:sz="4" w:space="0" w:color="auto"/>
              <w:right w:val="single" w:sz="4" w:space="0" w:color="auto"/>
            </w:tcBorders>
            <w:vAlign w:val="center"/>
          </w:tcPr>
          <w:p w14:paraId="1FA11E86"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1CB74D" w14:textId="77777777" w:rsidR="00BB2947" w:rsidRDefault="00BB2947" w:rsidP="0040244B">
            <w:pPr>
              <w:pStyle w:val="TAC"/>
              <w:rPr>
                <w:lang w:val="en-US" w:bidi="ar"/>
              </w:rPr>
            </w:pPr>
            <w:r w:rsidRPr="00D30FF4">
              <w:rPr>
                <w:rFonts w:cs="Arial"/>
                <w:szCs w:val="18"/>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B0B66C" w14:textId="77777777" w:rsidR="00BB2947" w:rsidRDefault="00BB2947" w:rsidP="0040244B">
            <w:pPr>
              <w:pStyle w:val="TAC"/>
            </w:pPr>
          </w:p>
        </w:tc>
      </w:tr>
      <w:tr w:rsidR="00BB2947" w14:paraId="155C52C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22321F" w14:textId="77777777" w:rsidR="00BB2947" w:rsidRDefault="00BB2947" w:rsidP="0040244B">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E9B0AA" w14:textId="77777777" w:rsidR="00BB2947" w:rsidRPr="00D30FF4" w:rsidRDefault="00BB2947" w:rsidP="0040244B">
            <w:pPr>
              <w:pStyle w:val="TAC"/>
              <w:rPr>
                <w:rFonts w:cs="Arial"/>
                <w:szCs w:val="18"/>
              </w:rPr>
            </w:pPr>
            <w:r w:rsidRPr="00D30FF4">
              <w:rPr>
                <w:rFonts w:cs="Arial"/>
                <w:szCs w:val="18"/>
              </w:rPr>
              <w:t>CA_n2A-n66A</w:t>
            </w:r>
          </w:p>
          <w:p w14:paraId="152B6F0F"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E504B52"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9665D76"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1C3515"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2D4FD3" w14:textId="77777777" w:rsidR="00BB2947" w:rsidRDefault="00BB2947" w:rsidP="0040244B">
            <w:pPr>
              <w:pStyle w:val="TAC"/>
              <w:rPr>
                <w:lang w:eastAsia="zh-CN"/>
              </w:rPr>
            </w:pPr>
            <w:r>
              <w:rPr>
                <w:rFonts w:hint="eastAsia"/>
                <w:lang w:eastAsia="zh-CN"/>
              </w:rPr>
              <w:t>0</w:t>
            </w:r>
          </w:p>
        </w:tc>
      </w:tr>
      <w:tr w:rsidR="00BB2947" w14:paraId="5C7F3B6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DF8EC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745762" w14:textId="77777777" w:rsidR="00BB2947" w:rsidRDefault="00BB2947" w:rsidP="0040244B">
            <w:pPr>
              <w:pStyle w:val="TAC"/>
            </w:pPr>
          </w:p>
        </w:tc>
        <w:tc>
          <w:tcPr>
            <w:tcW w:w="817" w:type="dxa"/>
            <w:tcBorders>
              <w:left w:val="single" w:sz="4" w:space="0" w:color="auto"/>
              <w:right w:val="single" w:sz="4" w:space="0" w:color="auto"/>
            </w:tcBorders>
            <w:vAlign w:val="center"/>
          </w:tcPr>
          <w:p w14:paraId="32491934"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58A81F"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19368B00" w14:textId="77777777" w:rsidR="00BB2947" w:rsidRDefault="00BB2947" w:rsidP="0040244B">
            <w:pPr>
              <w:pStyle w:val="TAC"/>
            </w:pPr>
          </w:p>
        </w:tc>
      </w:tr>
      <w:tr w:rsidR="00BB2947" w14:paraId="3549688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16549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B879A7" w14:textId="77777777" w:rsidR="00BB2947" w:rsidRDefault="00BB2947" w:rsidP="0040244B">
            <w:pPr>
              <w:pStyle w:val="TAC"/>
            </w:pPr>
          </w:p>
        </w:tc>
        <w:tc>
          <w:tcPr>
            <w:tcW w:w="817" w:type="dxa"/>
            <w:tcBorders>
              <w:left w:val="single" w:sz="4" w:space="0" w:color="auto"/>
              <w:right w:val="single" w:sz="4" w:space="0" w:color="auto"/>
            </w:tcBorders>
            <w:vAlign w:val="center"/>
          </w:tcPr>
          <w:p w14:paraId="5F1FD01C"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7FB735" w14:textId="77777777" w:rsidR="00BB2947" w:rsidRDefault="00BB2947" w:rsidP="0040244B">
            <w:pPr>
              <w:pStyle w:val="TAC"/>
              <w:rPr>
                <w:lang w:val="en-US" w:bidi="ar"/>
              </w:rPr>
            </w:pPr>
            <w:r w:rsidRPr="00D30FF4">
              <w:rPr>
                <w:rFonts w:cs="Arial"/>
                <w:szCs w:val="18"/>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A461D1" w14:textId="77777777" w:rsidR="00BB2947" w:rsidRDefault="00BB2947" w:rsidP="0040244B">
            <w:pPr>
              <w:pStyle w:val="TAC"/>
            </w:pPr>
          </w:p>
        </w:tc>
      </w:tr>
      <w:tr w:rsidR="00BB2947" w14:paraId="2EEEC03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3C5943" w14:textId="77777777" w:rsidR="00BB2947" w:rsidRDefault="00BB2947" w:rsidP="0040244B">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394518" w14:textId="77777777" w:rsidR="00BB2947" w:rsidRPr="00D30FF4" w:rsidRDefault="00BB2947" w:rsidP="0040244B">
            <w:pPr>
              <w:pStyle w:val="TAC"/>
              <w:rPr>
                <w:rFonts w:cs="Arial"/>
                <w:szCs w:val="18"/>
              </w:rPr>
            </w:pPr>
            <w:r w:rsidRPr="00D30FF4">
              <w:rPr>
                <w:rFonts w:cs="Arial"/>
                <w:szCs w:val="18"/>
              </w:rPr>
              <w:t>CA_n2A-n66A</w:t>
            </w:r>
          </w:p>
          <w:p w14:paraId="3A1C76D2"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1072C9B"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B4719BD"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B34300"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1E1A96" w14:textId="77777777" w:rsidR="00BB2947" w:rsidRDefault="00BB2947" w:rsidP="0040244B">
            <w:pPr>
              <w:pStyle w:val="TAC"/>
              <w:rPr>
                <w:lang w:eastAsia="zh-CN"/>
              </w:rPr>
            </w:pPr>
            <w:r>
              <w:rPr>
                <w:rFonts w:hint="eastAsia"/>
                <w:lang w:eastAsia="zh-CN"/>
              </w:rPr>
              <w:t>0</w:t>
            </w:r>
          </w:p>
        </w:tc>
      </w:tr>
      <w:tr w:rsidR="00BB2947" w14:paraId="1BCCE9E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4FC72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981B94" w14:textId="77777777" w:rsidR="00BB2947" w:rsidRDefault="00BB2947" w:rsidP="0040244B">
            <w:pPr>
              <w:pStyle w:val="TAC"/>
            </w:pPr>
          </w:p>
        </w:tc>
        <w:tc>
          <w:tcPr>
            <w:tcW w:w="817" w:type="dxa"/>
            <w:tcBorders>
              <w:left w:val="single" w:sz="4" w:space="0" w:color="auto"/>
              <w:right w:val="single" w:sz="4" w:space="0" w:color="auto"/>
            </w:tcBorders>
            <w:vAlign w:val="center"/>
          </w:tcPr>
          <w:p w14:paraId="3166D2A2"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AB70D6"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C148F5E" w14:textId="77777777" w:rsidR="00BB2947" w:rsidRDefault="00BB2947" w:rsidP="0040244B">
            <w:pPr>
              <w:pStyle w:val="TAC"/>
            </w:pPr>
          </w:p>
        </w:tc>
      </w:tr>
      <w:tr w:rsidR="00BB2947" w14:paraId="2028D12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3549B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589C75" w14:textId="77777777" w:rsidR="00BB2947" w:rsidRDefault="00BB2947" w:rsidP="0040244B">
            <w:pPr>
              <w:pStyle w:val="TAC"/>
            </w:pPr>
          </w:p>
        </w:tc>
        <w:tc>
          <w:tcPr>
            <w:tcW w:w="817" w:type="dxa"/>
            <w:tcBorders>
              <w:left w:val="single" w:sz="4" w:space="0" w:color="auto"/>
              <w:right w:val="single" w:sz="4" w:space="0" w:color="auto"/>
            </w:tcBorders>
            <w:vAlign w:val="center"/>
          </w:tcPr>
          <w:p w14:paraId="14772533"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DAD032" w14:textId="77777777" w:rsidR="00BB2947" w:rsidRDefault="00BB2947" w:rsidP="0040244B">
            <w:pPr>
              <w:pStyle w:val="TAC"/>
              <w:rPr>
                <w:lang w:val="en-US" w:bidi="ar"/>
              </w:rPr>
            </w:pPr>
            <w:r w:rsidRPr="00D30FF4">
              <w:rPr>
                <w:rFonts w:cs="Arial"/>
                <w:szCs w:val="18"/>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71F09F" w14:textId="77777777" w:rsidR="00BB2947" w:rsidRDefault="00BB2947" w:rsidP="0040244B">
            <w:pPr>
              <w:pStyle w:val="TAC"/>
            </w:pPr>
          </w:p>
        </w:tc>
      </w:tr>
      <w:tr w:rsidR="00BB2947" w14:paraId="0707EFB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ED0416" w14:textId="77777777" w:rsidR="00BB2947" w:rsidRDefault="00BB2947" w:rsidP="0040244B">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C292F1" w14:textId="77777777" w:rsidR="00BB2947" w:rsidRPr="00D30FF4" w:rsidRDefault="00BB2947" w:rsidP="0040244B">
            <w:pPr>
              <w:pStyle w:val="TAC"/>
              <w:rPr>
                <w:rFonts w:cs="Arial"/>
                <w:szCs w:val="18"/>
              </w:rPr>
            </w:pPr>
            <w:r w:rsidRPr="00D30FF4">
              <w:rPr>
                <w:rFonts w:cs="Arial"/>
                <w:szCs w:val="18"/>
              </w:rPr>
              <w:t>CA_n2A-n66A</w:t>
            </w:r>
          </w:p>
          <w:p w14:paraId="1E8BDDF3"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6CE882B" w14:textId="77777777" w:rsidR="00BB2947" w:rsidRDefault="00BB2947" w:rsidP="0040244B">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6C4AD21A"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6B32A6"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82BFE0" w14:textId="77777777" w:rsidR="00BB2947" w:rsidRDefault="00BB2947" w:rsidP="0040244B">
            <w:pPr>
              <w:pStyle w:val="TAC"/>
              <w:rPr>
                <w:lang w:eastAsia="zh-CN"/>
              </w:rPr>
            </w:pPr>
            <w:r>
              <w:rPr>
                <w:rFonts w:hint="eastAsia"/>
                <w:lang w:eastAsia="zh-CN"/>
              </w:rPr>
              <w:t>0</w:t>
            </w:r>
          </w:p>
        </w:tc>
      </w:tr>
      <w:tr w:rsidR="00BB2947" w14:paraId="12F160A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83CBD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2FF630" w14:textId="77777777" w:rsidR="00BB2947" w:rsidRDefault="00BB2947" w:rsidP="0040244B">
            <w:pPr>
              <w:pStyle w:val="TAC"/>
            </w:pPr>
          </w:p>
        </w:tc>
        <w:tc>
          <w:tcPr>
            <w:tcW w:w="817" w:type="dxa"/>
            <w:tcBorders>
              <w:left w:val="single" w:sz="4" w:space="0" w:color="auto"/>
              <w:right w:val="single" w:sz="4" w:space="0" w:color="auto"/>
            </w:tcBorders>
            <w:vAlign w:val="center"/>
          </w:tcPr>
          <w:p w14:paraId="6004454F"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E3D88B"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5F7151B" w14:textId="77777777" w:rsidR="00BB2947" w:rsidRDefault="00BB2947" w:rsidP="0040244B">
            <w:pPr>
              <w:pStyle w:val="TAC"/>
            </w:pPr>
          </w:p>
        </w:tc>
      </w:tr>
      <w:tr w:rsidR="00BB2947" w14:paraId="3CF580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16018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461CA5" w14:textId="77777777" w:rsidR="00BB2947" w:rsidRDefault="00BB2947" w:rsidP="0040244B">
            <w:pPr>
              <w:pStyle w:val="TAC"/>
            </w:pPr>
          </w:p>
        </w:tc>
        <w:tc>
          <w:tcPr>
            <w:tcW w:w="817" w:type="dxa"/>
            <w:tcBorders>
              <w:left w:val="single" w:sz="4" w:space="0" w:color="auto"/>
              <w:right w:val="single" w:sz="4" w:space="0" w:color="auto"/>
            </w:tcBorders>
            <w:vAlign w:val="center"/>
          </w:tcPr>
          <w:p w14:paraId="20C5B60B"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E57E24" w14:textId="77777777" w:rsidR="00BB2947" w:rsidRDefault="00BB2947" w:rsidP="0040244B">
            <w:pPr>
              <w:pStyle w:val="TAC"/>
              <w:rPr>
                <w:lang w:val="en-US" w:bidi="ar"/>
              </w:rPr>
            </w:pPr>
            <w:r w:rsidRPr="00D30FF4">
              <w:rPr>
                <w:rFonts w:cs="Arial"/>
                <w:szCs w:val="18"/>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25031F" w14:textId="77777777" w:rsidR="00BB2947" w:rsidRDefault="00BB2947" w:rsidP="0040244B">
            <w:pPr>
              <w:pStyle w:val="TAC"/>
            </w:pPr>
          </w:p>
        </w:tc>
      </w:tr>
      <w:tr w:rsidR="00BB2947" w14:paraId="6DDB181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41FB03" w14:textId="77777777" w:rsidR="00BB2947" w:rsidRDefault="00BB2947" w:rsidP="0040244B">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476753" w14:textId="77777777" w:rsidR="00BB2947" w:rsidRPr="00D30FF4" w:rsidRDefault="00BB2947" w:rsidP="0040244B">
            <w:pPr>
              <w:pStyle w:val="TAC"/>
              <w:rPr>
                <w:rFonts w:cs="Arial"/>
                <w:szCs w:val="18"/>
              </w:rPr>
            </w:pPr>
            <w:r w:rsidRPr="00D30FF4">
              <w:rPr>
                <w:rFonts w:cs="Arial"/>
                <w:szCs w:val="18"/>
              </w:rPr>
              <w:t>CA_n2A-n66A</w:t>
            </w:r>
          </w:p>
          <w:p w14:paraId="0D53AEB3"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E61D0CF"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69946F7C"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85E386"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769911" w14:textId="77777777" w:rsidR="00BB2947" w:rsidRDefault="00BB2947" w:rsidP="0040244B">
            <w:pPr>
              <w:pStyle w:val="TAC"/>
              <w:rPr>
                <w:lang w:eastAsia="zh-CN"/>
              </w:rPr>
            </w:pPr>
            <w:r>
              <w:rPr>
                <w:rFonts w:hint="eastAsia"/>
                <w:lang w:eastAsia="zh-CN"/>
              </w:rPr>
              <w:t>0</w:t>
            </w:r>
          </w:p>
        </w:tc>
      </w:tr>
      <w:tr w:rsidR="00BB2947" w14:paraId="45B721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37E80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CCF48A" w14:textId="77777777" w:rsidR="00BB2947" w:rsidRDefault="00BB2947" w:rsidP="0040244B">
            <w:pPr>
              <w:pStyle w:val="TAC"/>
            </w:pPr>
          </w:p>
        </w:tc>
        <w:tc>
          <w:tcPr>
            <w:tcW w:w="817" w:type="dxa"/>
            <w:tcBorders>
              <w:left w:val="single" w:sz="4" w:space="0" w:color="auto"/>
              <w:right w:val="single" w:sz="4" w:space="0" w:color="auto"/>
            </w:tcBorders>
            <w:vAlign w:val="center"/>
          </w:tcPr>
          <w:p w14:paraId="11CE1B1E"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F2FE3B"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470FD6FA" w14:textId="77777777" w:rsidR="00BB2947" w:rsidRDefault="00BB2947" w:rsidP="0040244B">
            <w:pPr>
              <w:pStyle w:val="TAC"/>
            </w:pPr>
          </w:p>
        </w:tc>
      </w:tr>
      <w:tr w:rsidR="00BB2947" w14:paraId="1529EE4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9A19F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E2B893" w14:textId="77777777" w:rsidR="00BB2947" w:rsidRDefault="00BB2947" w:rsidP="0040244B">
            <w:pPr>
              <w:pStyle w:val="TAC"/>
            </w:pPr>
          </w:p>
        </w:tc>
        <w:tc>
          <w:tcPr>
            <w:tcW w:w="817" w:type="dxa"/>
            <w:tcBorders>
              <w:left w:val="single" w:sz="4" w:space="0" w:color="auto"/>
              <w:right w:val="single" w:sz="4" w:space="0" w:color="auto"/>
            </w:tcBorders>
            <w:vAlign w:val="center"/>
          </w:tcPr>
          <w:p w14:paraId="03CFC0D0"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24A422" w14:textId="77777777" w:rsidR="00BB2947" w:rsidRDefault="00BB2947" w:rsidP="0040244B">
            <w:pPr>
              <w:pStyle w:val="TAC"/>
              <w:rPr>
                <w:lang w:val="en-US" w:bidi="ar"/>
              </w:rPr>
            </w:pPr>
            <w:r w:rsidRPr="00D30FF4">
              <w:rPr>
                <w:rFonts w:cs="Arial"/>
                <w:szCs w:val="18"/>
                <w:lang w:val="en-US" w:bidi="ar"/>
              </w:rP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B98B83" w14:textId="77777777" w:rsidR="00BB2947" w:rsidRDefault="00BB2947" w:rsidP="0040244B">
            <w:pPr>
              <w:pStyle w:val="TAC"/>
            </w:pPr>
          </w:p>
        </w:tc>
      </w:tr>
      <w:tr w:rsidR="00BB2947" w14:paraId="2032A85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A77496" w14:textId="77777777" w:rsidR="00BB2947" w:rsidRDefault="00BB2947" w:rsidP="0040244B">
            <w:pPr>
              <w:pStyle w:val="TAC"/>
            </w:pPr>
            <w:r w:rsidRPr="00D30FF4">
              <w:rPr>
                <w:rFonts w:cs="Arial"/>
                <w:szCs w:val="18"/>
                <w:lang w:eastAsia="zh-CN"/>
              </w:rPr>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3060F5" w14:textId="77777777" w:rsidR="00BB2947" w:rsidRPr="00D30FF4" w:rsidRDefault="00BB2947" w:rsidP="0040244B">
            <w:pPr>
              <w:pStyle w:val="TAC"/>
              <w:rPr>
                <w:rFonts w:cs="Arial"/>
                <w:szCs w:val="18"/>
              </w:rPr>
            </w:pPr>
            <w:r w:rsidRPr="00D30FF4">
              <w:rPr>
                <w:rFonts w:cs="Arial"/>
                <w:szCs w:val="18"/>
              </w:rPr>
              <w:t>CA_n2A-n66A</w:t>
            </w:r>
          </w:p>
          <w:p w14:paraId="06044EE7"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E53BAB9"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D2F3E00"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6A43F7"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FBE3CE3" w14:textId="77777777" w:rsidR="00BB2947" w:rsidRDefault="00BB2947" w:rsidP="0040244B">
            <w:pPr>
              <w:pStyle w:val="TAC"/>
              <w:rPr>
                <w:lang w:eastAsia="zh-CN"/>
              </w:rPr>
            </w:pPr>
            <w:r>
              <w:rPr>
                <w:rFonts w:hint="eastAsia"/>
                <w:lang w:eastAsia="zh-CN"/>
              </w:rPr>
              <w:t>0</w:t>
            </w:r>
          </w:p>
        </w:tc>
      </w:tr>
      <w:tr w:rsidR="00BB2947" w14:paraId="1D8F85D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71875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6318F5" w14:textId="77777777" w:rsidR="00BB2947" w:rsidRDefault="00BB2947" w:rsidP="0040244B">
            <w:pPr>
              <w:pStyle w:val="TAC"/>
            </w:pPr>
          </w:p>
        </w:tc>
        <w:tc>
          <w:tcPr>
            <w:tcW w:w="817" w:type="dxa"/>
            <w:tcBorders>
              <w:left w:val="single" w:sz="4" w:space="0" w:color="auto"/>
              <w:right w:val="single" w:sz="4" w:space="0" w:color="auto"/>
            </w:tcBorders>
            <w:vAlign w:val="center"/>
          </w:tcPr>
          <w:p w14:paraId="3CC159DA"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A0DAC8"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15F61BA7" w14:textId="77777777" w:rsidR="00BB2947" w:rsidRDefault="00BB2947" w:rsidP="0040244B">
            <w:pPr>
              <w:pStyle w:val="TAC"/>
            </w:pPr>
          </w:p>
        </w:tc>
      </w:tr>
      <w:tr w:rsidR="00BB2947" w14:paraId="42ED76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0EA7C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4858BD" w14:textId="77777777" w:rsidR="00BB2947" w:rsidRDefault="00BB2947" w:rsidP="0040244B">
            <w:pPr>
              <w:pStyle w:val="TAC"/>
            </w:pPr>
          </w:p>
        </w:tc>
        <w:tc>
          <w:tcPr>
            <w:tcW w:w="817" w:type="dxa"/>
            <w:tcBorders>
              <w:left w:val="single" w:sz="4" w:space="0" w:color="auto"/>
              <w:right w:val="single" w:sz="4" w:space="0" w:color="auto"/>
            </w:tcBorders>
            <w:vAlign w:val="center"/>
          </w:tcPr>
          <w:p w14:paraId="41810867"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2C24AC" w14:textId="77777777" w:rsidR="00BB2947" w:rsidRDefault="00BB2947" w:rsidP="0040244B">
            <w:pPr>
              <w:pStyle w:val="TAC"/>
              <w:rPr>
                <w:lang w:val="en-US" w:bidi="ar"/>
              </w:rPr>
            </w:pPr>
            <w:r w:rsidRPr="00D30FF4">
              <w:rPr>
                <w:rFonts w:cs="Arial"/>
                <w:szCs w:val="18"/>
                <w:lang w:val="en-US" w:bidi="ar"/>
              </w:rP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879860" w14:textId="77777777" w:rsidR="00BB2947" w:rsidRDefault="00BB2947" w:rsidP="0040244B">
            <w:pPr>
              <w:pStyle w:val="TAC"/>
            </w:pPr>
          </w:p>
        </w:tc>
      </w:tr>
      <w:tr w:rsidR="00BB2947" w14:paraId="5302BBE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D71FD3" w14:textId="77777777" w:rsidR="00BB2947" w:rsidRDefault="00BB2947" w:rsidP="0040244B">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ECBD98" w14:textId="77777777" w:rsidR="00BB2947" w:rsidRPr="00D30FF4" w:rsidRDefault="00BB2947" w:rsidP="0040244B">
            <w:pPr>
              <w:pStyle w:val="TAC"/>
              <w:rPr>
                <w:rFonts w:cs="Arial"/>
                <w:szCs w:val="18"/>
              </w:rPr>
            </w:pPr>
            <w:r w:rsidRPr="00D30FF4">
              <w:rPr>
                <w:rFonts w:cs="Arial"/>
                <w:szCs w:val="18"/>
              </w:rPr>
              <w:t>CA_n2A-n66A</w:t>
            </w:r>
          </w:p>
          <w:p w14:paraId="2A321ED3"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FD55DBE"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77A1ABE"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60A0E6"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096209" w14:textId="77777777" w:rsidR="00BB2947" w:rsidRDefault="00BB2947" w:rsidP="0040244B">
            <w:pPr>
              <w:pStyle w:val="TAC"/>
              <w:rPr>
                <w:lang w:eastAsia="zh-CN"/>
              </w:rPr>
            </w:pPr>
            <w:r>
              <w:rPr>
                <w:rFonts w:hint="eastAsia"/>
                <w:lang w:eastAsia="zh-CN"/>
              </w:rPr>
              <w:t>0</w:t>
            </w:r>
          </w:p>
        </w:tc>
      </w:tr>
      <w:tr w:rsidR="00BB2947" w14:paraId="58A72C7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EE5A9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162102" w14:textId="77777777" w:rsidR="00BB2947" w:rsidRDefault="00BB2947" w:rsidP="0040244B">
            <w:pPr>
              <w:pStyle w:val="TAC"/>
            </w:pPr>
          </w:p>
        </w:tc>
        <w:tc>
          <w:tcPr>
            <w:tcW w:w="817" w:type="dxa"/>
            <w:tcBorders>
              <w:left w:val="single" w:sz="4" w:space="0" w:color="auto"/>
              <w:right w:val="single" w:sz="4" w:space="0" w:color="auto"/>
            </w:tcBorders>
            <w:vAlign w:val="center"/>
          </w:tcPr>
          <w:p w14:paraId="0CFD0E84"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2287B0"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EBC4B72" w14:textId="77777777" w:rsidR="00BB2947" w:rsidRDefault="00BB2947" w:rsidP="0040244B">
            <w:pPr>
              <w:pStyle w:val="TAC"/>
            </w:pPr>
          </w:p>
        </w:tc>
      </w:tr>
      <w:tr w:rsidR="00BB2947" w14:paraId="738E58E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61486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22ED88" w14:textId="77777777" w:rsidR="00BB2947" w:rsidRDefault="00BB2947" w:rsidP="0040244B">
            <w:pPr>
              <w:pStyle w:val="TAC"/>
            </w:pPr>
          </w:p>
        </w:tc>
        <w:tc>
          <w:tcPr>
            <w:tcW w:w="817" w:type="dxa"/>
            <w:tcBorders>
              <w:left w:val="single" w:sz="4" w:space="0" w:color="auto"/>
              <w:right w:val="single" w:sz="4" w:space="0" w:color="auto"/>
            </w:tcBorders>
            <w:vAlign w:val="center"/>
          </w:tcPr>
          <w:p w14:paraId="09FF6602"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F907E9" w14:textId="77777777" w:rsidR="00BB2947" w:rsidRDefault="00BB2947" w:rsidP="0040244B">
            <w:pPr>
              <w:pStyle w:val="TAC"/>
              <w:rPr>
                <w:lang w:val="en-US" w:bidi="ar"/>
              </w:rPr>
            </w:pPr>
            <w:r w:rsidRPr="00D30FF4">
              <w:rPr>
                <w:rFonts w:cs="Arial"/>
                <w:szCs w:val="18"/>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B13D6D" w14:textId="77777777" w:rsidR="00BB2947" w:rsidRDefault="00BB2947" w:rsidP="0040244B">
            <w:pPr>
              <w:pStyle w:val="TAC"/>
            </w:pPr>
          </w:p>
        </w:tc>
      </w:tr>
      <w:tr w:rsidR="00BB2947" w14:paraId="164C45A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F4D196" w14:textId="77777777" w:rsidR="00BB2947" w:rsidRDefault="00BB2947" w:rsidP="0040244B">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192827" w14:textId="77777777" w:rsidR="00BB2947" w:rsidRPr="00D30FF4" w:rsidRDefault="00BB2947" w:rsidP="0040244B">
            <w:pPr>
              <w:pStyle w:val="TAC"/>
              <w:rPr>
                <w:rFonts w:cs="Arial"/>
                <w:szCs w:val="18"/>
              </w:rPr>
            </w:pPr>
            <w:r w:rsidRPr="00D30FF4">
              <w:rPr>
                <w:rFonts w:cs="Arial"/>
                <w:szCs w:val="18"/>
              </w:rPr>
              <w:t>CA_n2A-n66A</w:t>
            </w:r>
          </w:p>
          <w:p w14:paraId="05265702"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AE49E5A"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1F9BA622"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412C1C"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460C22" w14:textId="77777777" w:rsidR="00BB2947" w:rsidRDefault="00BB2947" w:rsidP="0040244B">
            <w:pPr>
              <w:pStyle w:val="TAC"/>
              <w:rPr>
                <w:lang w:eastAsia="zh-CN"/>
              </w:rPr>
            </w:pPr>
            <w:r>
              <w:rPr>
                <w:rFonts w:hint="eastAsia"/>
                <w:lang w:eastAsia="zh-CN"/>
              </w:rPr>
              <w:t>0</w:t>
            </w:r>
          </w:p>
        </w:tc>
      </w:tr>
      <w:tr w:rsidR="00BB2947" w14:paraId="3505E96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18CE3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ABF6CF" w14:textId="77777777" w:rsidR="00BB2947" w:rsidRDefault="00BB2947" w:rsidP="0040244B">
            <w:pPr>
              <w:pStyle w:val="TAC"/>
            </w:pPr>
          </w:p>
        </w:tc>
        <w:tc>
          <w:tcPr>
            <w:tcW w:w="817" w:type="dxa"/>
            <w:tcBorders>
              <w:left w:val="single" w:sz="4" w:space="0" w:color="auto"/>
              <w:right w:val="single" w:sz="4" w:space="0" w:color="auto"/>
            </w:tcBorders>
            <w:vAlign w:val="center"/>
          </w:tcPr>
          <w:p w14:paraId="29285372"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15F3A4"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64308908" w14:textId="77777777" w:rsidR="00BB2947" w:rsidRDefault="00BB2947" w:rsidP="0040244B">
            <w:pPr>
              <w:pStyle w:val="TAC"/>
            </w:pPr>
          </w:p>
        </w:tc>
      </w:tr>
      <w:tr w:rsidR="00BB2947" w14:paraId="2DA7E4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D8B53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ABF44A" w14:textId="77777777" w:rsidR="00BB2947" w:rsidRDefault="00BB2947" w:rsidP="0040244B">
            <w:pPr>
              <w:pStyle w:val="TAC"/>
            </w:pPr>
          </w:p>
        </w:tc>
        <w:tc>
          <w:tcPr>
            <w:tcW w:w="817" w:type="dxa"/>
            <w:tcBorders>
              <w:left w:val="single" w:sz="4" w:space="0" w:color="auto"/>
              <w:right w:val="single" w:sz="4" w:space="0" w:color="auto"/>
            </w:tcBorders>
            <w:vAlign w:val="center"/>
          </w:tcPr>
          <w:p w14:paraId="51C78C67"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623D3B" w14:textId="77777777" w:rsidR="00BB2947" w:rsidRDefault="00BB2947" w:rsidP="0040244B">
            <w:pPr>
              <w:pStyle w:val="TAC"/>
              <w:rPr>
                <w:lang w:val="en-US" w:bidi="ar"/>
              </w:rPr>
            </w:pPr>
            <w:r w:rsidRPr="00D30FF4">
              <w:rPr>
                <w:rFonts w:cs="Arial"/>
                <w:szCs w:val="18"/>
                <w:lang w:val="en-US" w:bidi="ar"/>
              </w:rP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D3FD44" w14:textId="77777777" w:rsidR="00BB2947" w:rsidRDefault="00BB2947" w:rsidP="0040244B">
            <w:pPr>
              <w:pStyle w:val="TAC"/>
            </w:pPr>
          </w:p>
        </w:tc>
      </w:tr>
      <w:tr w:rsidR="00BB2947" w14:paraId="335B46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038685" w14:textId="77777777" w:rsidR="00BB2947" w:rsidRDefault="00BB2947" w:rsidP="0040244B">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4C5171" w14:textId="77777777" w:rsidR="00BB2947" w:rsidRPr="00D30FF4" w:rsidRDefault="00BB2947" w:rsidP="0040244B">
            <w:pPr>
              <w:pStyle w:val="TAC"/>
              <w:rPr>
                <w:rFonts w:cs="Arial"/>
                <w:szCs w:val="18"/>
              </w:rPr>
            </w:pPr>
            <w:r w:rsidRPr="00D30FF4">
              <w:rPr>
                <w:rFonts w:cs="Arial"/>
                <w:szCs w:val="18"/>
              </w:rPr>
              <w:t>CA_n2A-n66A</w:t>
            </w:r>
          </w:p>
          <w:p w14:paraId="29DD2D93"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252A2BDB"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5DE14706"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6EA28C"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5EA7E0" w14:textId="77777777" w:rsidR="00BB2947" w:rsidRDefault="00BB2947" w:rsidP="0040244B">
            <w:pPr>
              <w:pStyle w:val="TAC"/>
              <w:rPr>
                <w:lang w:eastAsia="zh-CN"/>
              </w:rPr>
            </w:pPr>
            <w:r>
              <w:rPr>
                <w:rFonts w:hint="eastAsia"/>
                <w:lang w:eastAsia="zh-CN"/>
              </w:rPr>
              <w:t>0</w:t>
            </w:r>
          </w:p>
        </w:tc>
      </w:tr>
      <w:tr w:rsidR="00BB2947" w14:paraId="6737F3E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AB3A7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EDDA83" w14:textId="77777777" w:rsidR="00BB2947" w:rsidRDefault="00BB2947" w:rsidP="0040244B">
            <w:pPr>
              <w:pStyle w:val="TAC"/>
            </w:pPr>
          </w:p>
        </w:tc>
        <w:tc>
          <w:tcPr>
            <w:tcW w:w="817" w:type="dxa"/>
            <w:tcBorders>
              <w:left w:val="single" w:sz="4" w:space="0" w:color="auto"/>
              <w:right w:val="single" w:sz="4" w:space="0" w:color="auto"/>
            </w:tcBorders>
            <w:vAlign w:val="center"/>
          </w:tcPr>
          <w:p w14:paraId="1DE4CF26"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EBAC82"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545F0EA" w14:textId="77777777" w:rsidR="00BB2947" w:rsidRDefault="00BB2947" w:rsidP="0040244B">
            <w:pPr>
              <w:pStyle w:val="TAC"/>
            </w:pPr>
          </w:p>
        </w:tc>
      </w:tr>
      <w:tr w:rsidR="00BB2947" w14:paraId="32B4A71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940BC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93BF1C" w14:textId="77777777" w:rsidR="00BB2947" w:rsidRDefault="00BB2947" w:rsidP="0040244B">
            <w:pPr>
              <w:pStyle w:val="TAC"/>
            </w:pPr>
          </w:p>
        </w:tc>
        <w:tc>
          <w:tcPr>
            <w:tcW w:w="817" w:type="dxa"/>
            <w:tcBorders>
              <w:left w:val="single" w:sz="4" w:space="0" w:color="auto"/>
              <w:right w:val="single" w:sz="4" w:space="0" w:color="auto"/>
            </w:tcBorders>
            <w:vAlign w:val="center"/>
          </w:tcPr>
          <w:p w14:paraId="49176066"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DA10FC" w14:textId="77777777" w:rsidR="00BB2947" w:rsidRDefault="00BB2947" w:rsidP="0040244B">
            <w:pPr>
              <w:pStyle w:val="TAC"/>
              <w:rPr>
                <w:lang w:val="en-US" w:bidi="ar"/>
              </w:rPr>
            </w:pPr>
            <w:r w:rsidRPr="00D30FF4">
              <w:rPr>
                <w:rFonts w:cs="Arial"/>
                <w:szCs w:val="18"/>
                <w:lang w:val="en-US" w:bidi="ar"/>
              </w:rP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CA448C" w14:textId="77777777" w:rsidR="00BB2947" w:rsidRDefault="00BB2947" w:rsidP="0040244B">
            <w:pPr>
              <w:pStyle w:val="TAC"/>
            </w:pPr>
          </w:p>
        </w:tc>
      </w:tr>
      <w:tr w:rsidR="00BB2947" w14:paraId="7B7B36E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7C1831" w14:textId="77777777" w:rsidR="00BB2947" w:rsidRDefault="00BB2947" w:rsidP="0040244B">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B8F807" w14:textId="77777777" w:rsidR="00BB2947" w:rsidRPr="00D30FF4" w:rsidRDefault="00BB2947" w:rsidP="0040244B">
            <w:pPr>
              <w:pStyle w:val="TAC"/>
              <w:rPr>
                <w:rFonts w:cs="Arial"/>
                <w:szCs w:val="18"/>
              </w:rPr>
            </w:pPr>
            <w:r w:rsidRPr="00D30FF4">
              <w:rPr>
                <w:rFonts w:cs="Arial"/>
                <w:szCs w:val="18"/>
              </w:rPr>
              <w:t>CA_n2A-n66A</w:t>
            </w:r>
          </w:p>
          <w:p w14:paraId="290FF16C"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3AD7DA5"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1BA12BD"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D9070"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4ADFDF" w14:textId="77777777" w:rsidR="00BB2947" w:rsidRDefault="00BB2947" w:rsidP="0040244B">
            <w:pPr>
              <w:pStyle w:val="TAC"/>
              <w:rPr>
                <w:lang w:eastAsia="zh-CN"/>
              </w:rPr>
            </w:pPr>
            <w:r>
              <w:rPr>
                <w:rFonts w:hint="eastAsia"/>
                <w:lang w:eastAsia="zh-CN"/>
              </w:rPr>
              <w:t>0</w:t>
            </w:r>
          </w:p>
        </w:tc>
      </w:tr>
      <w:tr w:rsidR="00BB2947" w14:paraId="492E89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F6A51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286DBF" w14:textId="77777777" w:rsidR="00BB2947" w:rsidRDefault="00BB2947" w:rsidP="0040244B">
            <w:pPr>
              <w:pStyle w:val="TAC"/>
            </w:pPr>
          </w:p>
        </w:tc>
        <w:tc>
          <w:tcPr>
            <w:tcW w:w="817" w:type="dxa"/>
            <w:tcBorders>
              <w:left w:val="single" w:sz="4" w:space="0" w:color="auto"/>
              <w:right w:val="single" w:sz="4" w:space="0" w:color="auto"/>
            </w:tcBorders>
            <w:vAlign w:val="center"/>
          </w:tcPr>
          <w:p w14:paraId="17072509"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248C49"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7D2680F7" w14:textId="77777777" w:rsidR="00BB2947" w:rsidRDefault="00BB2947" w:rsidP="0040244B">
            <w:pPr>
              <w:pStyle w:val="TAC"/>
            </w:pPr>
          </w:p>
        </w:tc>
      </w:tr>
      <w:tr w:rsidR="00BB2947" w14:paraId="5C93B31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62AFB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CE616" w14:textId="77777777" w:rsidR="00BB2947" w:rsidRDefault="00BB2947" w:rsidP="0040244B">
            <w:pPr>
              <w:pStyle w:val="TAC"/>
            </w:pPr>
          </w:p>
        </w:tc>
        <w:tc>
          <w:tcPr>
            <w:tcW w:w="817" w:type="dxa"/>
            <w:tcBorders>
              <w:left w:val="single" w:sz="4" w:space="0" w:color="auto"/>
              <w:right w:val="single" w:sz="4" w:space="0" w:color="auto"/>
            </w:tcBorders>
            <w:vAlign w:val="center"/>
          </w:tcPr>
          <w:p w14:paraId="7613C091"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CF6E23" w14:textId="77777777" w:rsidR="00BB2947" w:rsidRDefault="00BB2947" w:rsidP="0040244B">
            <w:pPr>
              <w:pStyle w:val="TAC"/>
              <w:rPr>
                <w:lang w:val="en-US" w:bidi="ar"/>
              </w:rPr>
            </w:pPr>
            <w:r w:rsidRPr="00D30FF4">
              <w:rPr>
                <w:rFonts w:cs="Arial"/>
                <w:szCs w:val="18"/>
                <w:lang w:val="en-US" w:bidi="ar"/>
              </w:rP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C13179" w14:textId="77777777" w:rsidR="00BB2947" w:rsidRDefault="00BB2947" w:rsidP="0040244B">
            <w:pPr>
              <w:pStyle w:val="TAC"/>
            </w:pPr>
          </w:p>
        </w:tc>
      </w:tr>
      <w:tr w:rsidR="00BB2947" w14:paraId="414C6AC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49714A" w14:textId="77777777" w:rsidR="00BB2947" w:rsidRDefault="00BB2947" w:rsidP="004024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8BDCC2" w14:textId="77777777" w:rsidR="00BB2947" w:rsidRPr="00D30FF4" w:rsidRDefault="00BB2947" w:rsidP="0040244B">
            <w:pPr>
              <w:pStyle w:val="TAC"/>
              <w:rPr>
                <w:rFonts w:cs="Arial"/>
                <w:szCs w:val="18"/>
              </w:rPr>
            </w:pPr>
            <w:r w:rsidRPr="00D30FF4">
              <w:rPr>
                <w:rFonts w:cs="Arial"/>
                <w:szCs w:val="18"/>
              </w:rPr>
              <w:t>CA_n2A-n66A</w:t>
            </w:r>
          </w:p>
          <w:p w14:paraId="6DA0ACC8"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811583D" w14:textId="77777777" w:rsidR="00BB2947" w:rsidRDefault="00BB2947" w:rsidP="0040244B">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C72EA9C"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9F4354"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E6D37E" w14:textId="77777777" w:rsidR="00BB2947" w:rsidRDefault="00BB2947" w:rsidP="0040244B">
            <w:pPr>
              <w:pStyle w:val="TAC"/>
              <w:rPr>
                <w:lang w:eastAsia="zh-CN"/>
              </w:rPr>
            </w:pPr>
            <w:r>
              <w:rPr>
                <w:rFonts w:hint="eastAsia"/>
                <w:lang w:eastAsia="zh-CN"/>
              </w:rPr>
              <w:t>0</w:t>
            </w:r>
          </w:p>
        </w:tc>
      </w:tr>
      <w:tr w:rsidR="00BB2947" w14:paraId="5BCF0A6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A9449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9F93A" w14:textId="77777777" w:rsidR="00BB2947" w:rsidRDefault="00BB2947" w:rsidP="0040244B">
            <w:pPr>
              <w:pStyle w:val="TAC"/>
            </w:pPr>
          </w:p>
        </w:tc>
        <w:tc>
          <w:tcPr>
            <w:tcW w:w="817" w:type="dxa"/>
            <w:tcBorders>
              <w:left w:val="single" w:sz="4" w:space="0" w:color="auto"/>
              <w:right w:val="single" w:sz="4" w:space="0" w:color="auto"/>
            </w:tcBorders>
            <w:vAlign w:val="center"/>
          </w:tcPr>
          <w:p w14:paraId="549AF6C4"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F9AF18"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0BF0928" w14:textId="77777777" w:rsidR="00BB2947" w:rsidRDefault="00BB2947" w:rsidP="0040244B">
            <w:pPr>
              <w:pStyle w:val="TAC"/>
            </w:pPr>
          </w:p>
        </w:tc>
      </w:tr>
      <w:tr w:rsidR="00BB2947" w14:paraId="3DC32F7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CF57E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6C1921" w14:textId="77777777" w:rsidR="00BB2947" w:rsidRDefault="00BB2947" w:rsidP="0040244B">
            <w:pPr>
              <w:pStyle w:val="TAC"/>
            </w:pPr>
          </w:p>
        </w:tc>
        <w:tc>
          <w:tcPr>
            <w:tcW w:w="817" w:type="dxa"/>
            <w:tcBorders>
              <w:left w:val="single" w:sz="4" w:space="0" w:color="auto"/>
              <w:right w:val="single" w:sz="4" w:space="0" w:color="auto"/>
            </w:tcBorders>
            <w:vAlign w:val="center"/>
          </w:tcPr>
          <w:p w14:paraId="570CC328"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A7A9E7"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2DCA9F" w14:textId="77777777" w:rsidR="00BB2947" w:rsidRDefault="00BB2947" w:rsidP="0040244B">
            <w:pPr>
              <w:pStyle w:val="TAC"/>
            </w:pPr>
          </w:p>
        </w:tc>
      </w:tr>
      <w:tr w:rsidR="00BB2947" w14:paraId="5FA5045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0001A8" w14:textId="77777777" w:rsidR="00BB2947" w:rsidRDefault="00BB2947" w:rsidP="004024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4C4A53" w14:textId="77777777" w:rsidR="00BB2947" w:rsidRPr="00D30FF4" w:rsidRDefault="00BB2947" w:rsidP="0040244B">
            <w:pPr>
              <w:pStyle w:val="TAC"/>
              <w:rPr>
                <w:rFonts w:cs="Arial"/>
                <w:szCs w:val="18"/>
              </w:rPr>
            </w:pPr>
            <w:r w:rsidRPr="00D30FF4">
              <w:rPr>
                <w:rFonts w:cs="Arial"/>
                <w:szCs w:val="18"/>
              </w:rPr>
              <w:t>CA_n2A-n66A</w:t>
            </w:r>
          </w:p>
          <w:p w14:paraId="7CCBFFC8"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9208D40"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30D791D0"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01AFED"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0C70F5C" w14:textId="77777777" w:rsidR="00BB2947" w:rsidRDefault="00BB2947" w:rsidP="0040244B">
            <w:pPr>
              <w:pStyle w:val="TAC"/>
              <w:rPr>
                <w:lang w:eastAsia="zh-CN"/>
              </w:rPr>
            </w:pPr>
            <w:r>
              <w:rPr>
                <w:rFonts w:hint="eastAsia"/>
                <w:lang w:eastAsia="zh-CN"/>
              </w:rPr>
              <w:t>0</w:t>
            </w:r>
          </w:p>
        </w:tc>
      </w:tr>
      <w:tr w:rsidR="00BB2947" w14:paraId="31783FE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A4D8E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22A29C" w14:textId="77777777" w:rsidR="00BB2947" w:rsidRDefault="00BB2947" w:rsidP="0040244B">
            <w:pPr>
              <w:pStyle w:val="TAC"/>
            </w:pPr>
          </w:p>
        </w:tc>
        <w:tc>
          <w:tcPr>
            <w:tcW w:w="817" w:type="dxa"/>
            <w:tcBorders>
              <w:left w:val="single" w:sz="4" w:space="0" w:color="auto"/>
              <w:right w:val="single" w:sz="4" w:space="0" w:color="auto"/>
            </w:tcBorders>
            <w:vAlign w:val="center"/>
          </w:tcPr>
          <w:p w14:paraId="16C52273"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C75F36"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329C4E65" w14:textId="77777777" w:rsidR="00BB2947" w:rsidRDefault="00BB2947" w:rsidP="0040244B">
            <w:pPr>
              <w:pStyle w:val="TAC"/>
            </w:pPr>
          </w:p>
        </w:tc>
      </w:tr>
      <w:tr w:rsidR="00BB2947" w14:paraId="3B63FAD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373D4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36C2E0" w14:textId="77777777" w:rsidR="00BB2947" w:rsidRDefault="00BB2947" w:rsidP="0040244B">
            <w:pPr>
              <w:pStyle w:val="TAC"/>
            </w:pPr>
          </w:p>
        </w:tc>
        <w:tc>
          <w:tcPr>
            <w:tcW w:w="817" w:type="dxa"/>
            <w:tcBorders>
              <w:left w:val="single" w:sz="4" w:space="0" w:color="auto"/>
              <w:right w:val="single" w:sz="4" w:space="0" w:color="auto"/>
            </w:tcBorders>
            <w:vAlign w:val="center"/>
          </w:tcPr>
          <w:p w14:paraId="7EDF15C4"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52ECEC"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580927" w14:textId="77777777" w:rsidR="00BB2947" w:rsidRDefault="00BB2947" w:rsidP="0040244B">
            <w:pPr>
              <w:pStyle w:val="TAC"/>
            </w:pPr>
          </w:p>
        </w:tc>
      </w:tr>
      <w:tr w:rsidR="00BB2947" w14:paraId="1F1F34C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9A72CF" w14:textId="77777777" w:rsidR="00BB2947" w:rsidRDefault="00BB2947" w:rsidP="004024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330FDF" w14:textId="77777777" w:rsidR="00BB2947" w:rsidRPr="00D30FF4" w:rsidRDefault="00BB2947" w:rsidP="0040244B">
            <w:pPr>
              <w:pStyle w:val="TAC"/>
              <w:rPr>
                <w:rFonts w:cs="Arial"/>
                <w:szCs w:val="18"/>
              </w:rPr>
            </w:pPr>
            <w:r w:rsidRPr="00D30FF4">
              <w:rPr>
                <w:rFonts w:cs="Arial"/>
                <w:szCs w:val="18"/>
              </w:rPr>
              <w:t>CA_n2A-n66A</w:t>
            </w:r>
          </w:p>
          <w:p w14:paraId="6EF498FA"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89DAD26"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14086E3D"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79CF10"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09556E" w14:textId="77777777" w:rsidR="00BB2947" w:rsidRDefault="00BB2947" w:rsidP="0040244B">
            <w:pPr>
              <w:pStyle w:val="TAC"/>
              <w:rPr>
                <w:lang w:eastAsia="zh-CN"/>
              </w:rPr>
            </w:pPr>
            <w:r>
              <w:rPr>
                <w:rFonts w:hint="eastAsia"/>
                <w:lang w:eastAsia="zh-CN"/>
              </w:rPr>
              <w:t>0</w:t>
            </w:r>
          </w:p>
        </w:tc>
      </w:tr>
      <w:tr w:rsidR="00BB2947" w14:paraId="6BB6AE1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388BA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51C1C9" w14:textId="77777777" w:rsidR="00BB2947" w:rsidRDefault="00BB2947" w:rsidP="0040244B">
            <w:pPr>
              <w:pStyle w:val="TAC"/>
            </w:pPr>
          </w:p>
        </w:tc>
        <w:tc>
          <w:tcPr>
            <w:tcW w:w="817" w:type="dxa"/>
            <w:tcBorders>
              <w:left w:val="single" w:sz="4" w:space="0" w:color="auto"/>
              <w:right w:val="single" w:sz="4" w:space="0" w:color="auto"/>
            </w:tcBorders>
            <w:vAlign w:val="center"/>
          </w:tcPr>
          <w:p w14:paraId="42840021"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5D019"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430D2E51" w14:textId="77777777" w:rsidR="00BB2947" w:rsidRDefault="00BB2947" w:rsidP="0040244B">
            <w:pPr>
              <w:pStyle w:val="TAC"/>
            </w:pPr>
          </w:p>
        </w:tc>
      </w:tr>
      <w:tr w:rsidR="00BB2947" w14:paraId="4EAED69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41B24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61F6E3" w14:textId="77777777" w:rsidR="00BB2947" w:rsidRDefault="00BB2947" w:rsidP="0040244B">
            <w:pPr>
              <w:pStyle w:val="TAC"/>
            </w:pPr>
          </w:p>
        </w:tc>
        <w:tc>
          <w:tcPr>
            <w:tcW w:w="817" w:type="dxa"/>
            <w:tcBorders>
              <w:left w:val="single" w:sz="4" w:space="0" w:color="auto"/>
              <w:right w:val="single" w:sz="4" w:space="0" w:color="auto"/>
            </w:tcBorders>
            <w:vAlign w:val="center"/>
          </w:tcPr>
          <w:p w14:paraId="3A491DCF"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0962A5"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1A229D" w14:textId="77777777" w:rsidR="00BB2947" w:rsidRDefault="00BB2947" w:rsidP="0040244B">
            <w:pPr>
              <w:pStyle w:val="TAC"/>
            </w:pPr>
          </w:p>
        </w:tc>
      </w:tr>
      <w:tr w:rsidR="00BB2947" w14:paraId="25BF6C7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6B8533" w14:textId="77777777" w:rsidR="00BB2947" w:rsidRDefault="00BB2947" w:rsidP="004024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E1B24B" w14:textId="77777777" w:rsidR="00BB2947" w:rsidRPr="00D30FF4" w:rsidRDefault="00BB2947" w:rsidP="0040244B">
            <w:pPr>
              <w:pStyle w:val="TAC"/>
              <w:rPr>
                <w:rFonts w:cs="Arial"/>
                <w:szCs w:val="18"/>
              </w:rPr>
            </w:pPr>
            <w:r w:rsidRPr="00D30FF4">
              <w:rPr>
                <w:rFonts w:cs="Arial"/>
                <w:szCs w:val="18"/>
              </w:rPr>
              <w:t>CA_n2A-n66A</w:t>
            </w:r>
          </w:p>
          <w:p w14:paraId="2C81CD00"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p>
          <w:p w14:paraId="0AA2461B" w14:textId="77777777" w:rsidR="00BB2947" w:rsidRDefault="00BB2947" w:rsidP="0040244B">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0E6829C4"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170145"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988F55" w14:textId="77777777" w:rsidR="00BB2947" w:rsidRDefault="00BB2947" w:rsidP="0040244B">
            <w:pPr>
              <w:pStyle w:val="TAC"/>
              <w:rPr>
                <w:lang w:eastAsia="zh-CN"/>
              </w:rPr>
            </w:pPr>
            <w:r>
              <w:rPr>
                <w:rFonts w:hint="eastAsia"/>
                <w:lang w:eastAsia="zh-CN"/>
              </w:rPr>
              <w:t>0</w:t>
            </w:r>
          </w:p>
        </w:tc>
      </w:tr>
      <w:tr w:rsidR="00BB2947" w14:paraId="26683E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B21BF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E734FC" w14:textId="77777777" w:rsidR="00BB2947" w:rsidRDefault="00BB2947" w:rsidP="0040244B">
            <w:pPr>
              <w:pStyle w:val="TAC"/>
            </w:pPr>
          </w:p>
        </w:tc>
        <w:tc>
          <w:tcPr>
            <w:tcW w:w="817" w:type="dxa"/>
            <w:tcBorders>
              <w:left w:val="single" w:sz="4" w:space="0" w:color="auto"/>
              <w:right w:val="single" w:sz="4" w:space="0" w:color="auto"/>
            </w:tcBorders>
            <w:vAlign w:val="center"/>
          </w:tcPr>
          <w:p w14:paraId="52E87D1D"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14AC02"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017A6D7" w14:textId="77777777" w:rsidR="00BB2947" w:rsidRDefault="00BB2947" w:rsidP="0040244B">
            <w:pPr>
              <w:pStyle w:val="TAC"/>
            </w:pPr>
          </w:p>
        </w:tc>
      </w:tr>
      <w:tr w:rsidR="00BB2947" w14:paraId="1561E01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44D17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2599A0" w14:textId="77777777" w:rsidR="00BB2947" w:rsidRDefault="00BB2947" w:rsidP="0040244B">
            <w:pPr>
              <w:pStyle w:val="TAC"/>
            </w:pPr>
          </w:p>
        </w:tc>
        <w:tc>
          <w:tcPr>
            <w:tcW w:w="817" w:type="dxa"/>
            <w:tcBorders>
              <w:left w:val="single" w:sz="4" w:space="0" w:color="auto"/>
              <w:right w:val="single" w:sz="4" w:space="0" w:color="auto"/>
            </w:tcBorders>
            <w:vAlign w:val="center"/>
          </w:tcPr>
          <w:p w14:paraId="64837A92"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021F03"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6C861E" w14:textId="77777777" w:rsidR="00BB2947" w:rsidRDefault="00BB2947" w:rsidP="0040244B">
            <w:pPr>
              <w:pStyle w:val="TAC"/>
            </w:pPr>
          </w:p>
        </w:tc>
      </w:tr>
      <w:tr w:rsidR="00BB2947" w14:paraId="35D6499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DE1510" w14:textId="77777777" w:rsidR="00BB2947" w:rsidRDefault="00BB2947" w:rsidP="0040244B">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DAF0AF" w14:textId="77777777" w:rsidR="00BB2947" w:rsidRPr="00D30FF4" w:rsidRDefault="00BB2947" w:rsidP="0040244B">
            <w:pPr>
              <w:pStyle w:val="TAC"/>
              <w:rPr>
                <w:rFonts w:cs="Arial"/>
                <w:szCs w:val="18"/>
              </w:rPr>
            </w:pPr>
            <w:r w:rsidRPr="00D30FF4">
              <w:rPr>
                <w:rFonts w:cs="Arial"/>
                <w:szCs w:val="18"/>
              </w:rPr>
              <w:t>CA_n2A-n66A</w:t>
            </w:r>
          </w:p>
          <w:p w14:paraId="1A505CAB"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p>
          <w:p w14:paraId="17FFBF99" w14:textId="77777777" w:rsidR="00BB2947" w:rsidRDefault="00BB2947" w:rsidP="0040244B">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49662241"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3CF100"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F68197" w14:textId="77777777" w:rsidR="00BB2947" w:rsidRDefault="00BB2947" w:rsidP="0040244B">
            <w:pPr>
              <w:pStyle w:val="TAC"/>
              <w:rPr>
                <w:lang w:eastAsia="zh-CN"/>
              </w:rPr>
            </w:pPr>
            <w:r>
              <w:rPr>
                <w:rFonts w:hint="eastAsia"/>
                <w:lang w:eastAsia="zh-CN"/>
              </w:rPr>
              <w:t>0</w:t>
            </w:r>
          </w:p>
        </w:tc>
      </w:tr>
      <w:tr w:rsidR="00BB2947" w14:paraId="1C8B6BD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D2B1A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60E30" w14:textId="77777777" w:rsidR="00BB2947" w:rsidRDefault="00BB2947" w:rsidP="0040244B">
            <w:pPr>
              <w:pStyle w:val="TAC"/>
            </w:pPr>
          </w:p>
        </w:tc>
        <w:tc>
          <w:tcPr>
            <w:tcW w:w="817" w:type="dxa"/>
            <w:tcBorders>
              <w:left w:val="single" w:sz="4" w:space="0" w:color="auto"/>
              <w:right w:val="single" w:sz="4" w:space="0" w:color="auto"/>
            </w:tcBorders>
            <w:vAlign w:val="center"/>
          </w:tcPr>
          <w:p w14:paraId="0B8B1C09"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BF3B84"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2D5B2446" w14:textId="77777777" w:rsidR="00BB2947" w:rsidRDefault="00BB2947" w:rsidP="0040244B">
            <w:pPr>
              <w:pStyle w:val="TAC"/>
            </w:pPr>
          </w:p>
        </w:tc>
      </w:tr>
      <w:tr w:rsidR="00BB2947" w14:paraId="4DD0CF5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B606B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2C062E" w14:textId="77777777" w:rsidR="00BB2947" w:rsidRDefault="00BB2947" w:rsidP="0040244B">
            <w:pPr>
              <w:pStyle w:val="TAC"/>
            </w:pPr>
          </w:p>
        </w:tc>
        <w:tc>
          <w:tcPr>
            <w:tcW w:w="817" w:type="dxa"/>
            <w:tcBorders>
              <w:left w:val="single" w:sz="4" w:space="0" w:color="auto"/>
              <w:right w:val="single" w:sz="4" w:space="0" w:color="auto"/>
            </w:tcBorders>
            <w:vAlign w:val="center"/>
          </w:tcPr>
          <w:p w14:paraId="10F5BD93"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765FFC"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4D12A3" w14:textId="77777777" w:rsidR="00BB2947" w:rsidRDefault="00BB2947" w:rsidP="0040244B">
            <w:pPr>
              <w:pStyle w:val="TAC"/>
            </w:pPr>
          </w:p>
        </w:tc>
      </w:tr>
      <w:tr w:rsidR="00BB2947" w14:paraId="44E8403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AEBABB" w14:textId="77777777" w:rsidR="00BB2947" w:rsidRDefault="00BB2947" w:rsidP="0040244B">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3E8361" w14:textId="77777777" w:rsidR="00BB2947" w:rsidRPr="00D30FF4" w:rsidRDefault="00BB2947" w:rsidP="0040244B">
            <w:pPr>
              <w:pStyle w:val="TAC"/>
              <w:rPr>
                <w:rFonts w:cs="Arial"/>
                <w:szCs w:val="18"/>
              </w:rPr>
            </w:pPr>
            <w:r w:rsidRPr="00D30FF4">
              <w:rPr>
                <w:rFonts w:cs="Arial"/>
                <w:szCs w:val="18"/>
              </w:rPr>
              <w:t>CA_n2A-n66A</w:t>
            </w:r>
          </w:p>
          <w:p w14:paraId="29430C36"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C3843B8" w14:textId="77777777" w:rsidR="00BB2947" w:rsidRDefault="00BB2947" w:rsidP="0040244B">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658AA3FC"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C1F8F4"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786C87" w14:textId="77777777" w:rsidR="00BB2947" w:rsidRDefault="00BB2947" w:rsidP="0040244B">
            <w:pPr>
              <w:pStyle w:val="TAC"/>
              <w:rPr>
                <w:lang w:eastAsia="zh-CN"/>
              </w:rPr>
            </w:pPr>
            <w:r>
              <w:rPr>
                <w:rFonts w:hint="eastAsia"/>
                <w:lang w:eastAsia="zh-CN"/>
              </w:rPr>
              <w:t>0</w:t>
            </w:r>
          </w:p>
        </w:tc>
      </w:tr>
      <w:tr w:rsidR="00BB2947" w14:paraId="09A5EC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F59C7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811498" w14:textId="77777777" w:rsidR="00BB2947" w:rsidRDefault="00BB2947" w:rsidP="0040244B">
            <w:pPr>
              <w:pStyle w:val="TAC"/>
            </w:pPr>
          </w:p>
        </w:tc>
        <w:tc>
          <w:tcPr>
            <w:tcW w:w="817" w:type="dxa"/>
            <w:tcBorders>
              <w:left w:val="single" w:sz="4" w:space="0" w:color="auto"/>
              <w:right w:val="single" w:sz="4" w:space="0" w:color="auto"/>
            </w:tcBorders>
            <w:vAlign w:val="center"/>
          </w:tcPr>
          <w:p w14:paraId="13FFD301"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4E814A"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56C2C900" w14:textId="77777777" w:rsidR="00BB2947" w:rsidRDefault="00BB2947" w:rsidP="0040244B">
            <w:pPr>
              <w:pStyle w:val="TAC"/>
            </w:pPr>
          </w:p>
        </w:tc>
      </w:tr>
      <w:tr w:rsidR="00BB2947" w14:paraId="1A0B966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5C990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70B71" w14:textId="77777777" w:rsidR="00BB2947" w:rsidRDefault="00BB2947" w:rsidP="0040244B">
            <w:pPr>
              <w:pStyle w:val="TAC"/>
            </w:pPr>
          </w:p>
        </w:tc>
        <w:tc>
          <w:tcPr>
            <w:tcW w:w="817" w:type="dxa"/>
            <w:tcBorders>
              <w:left w:val="single" w:sz="4" w:space="0" w:color="auto"/>
              <w:right w:val="single" w:sz="4" w:space="0" w:color="auto"/>
            </w:tcBorders>
            <w:vAlign w:val="center"/>
          </w:tcPr>
          <w:p w14:paraId="202EB17D"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5BCE2B"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012594" w14:textId="77777777" w:rsidR="00BB2947" w:rsidRDefault="00BB2947" w:rsidP="0040244B">
            <w:pPr>
              <w:pStyle w:val="TAC"/>
            </w:pPr>
          </w:p>
        </w:tc>
      </w:tr>
      <w:tr w:rsidR="00BB2947" w14:paraId="5B64565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96B095" w14:textId="77777777" w:rsidR="00BB2947" w:rsidRDefault="00BB2947" w:rsidP="0040244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12DEE" w14:textId="77777777" w:rsidR="00BB2947" w:rsidRPr="00D30FF4" w:rsidRDefault="00BB2947" w:rsidP="0040244B">
            <w:pPr>
              <w:pStyle w:val="TAC"/>
              <w:rPr>
                <w:rFonts w:cs="Arial"/>
                <w:szCs w:val="18"/>
              </w:rPr>
            </w:pPr>
            <w:r w:rsidRPr="00D30FF4">
              <w:rPr>
                <w:rFonts w:cs="Arial"/>
                <w:szCs w:val="18"/>
              </w:rPr>
              <w:t>CA_n2A-n66A</w:t>
            </w:r>
          </w:p>
          <w:p w14:paraId="094BC939"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B73474E" w14:textId="77777777" w:rsidR="00BB2947" w:rsidRDefault="00BB2947" w:rsidP="0040244B">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0834CA2"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1FBFC3"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0C7EAB" w14:textId="77777777" w:rsidR="00BB2947" w:rsidRDefault="00BB2947" w:rsidP="0040244B">
            <w:pPr>
              <w:pStyle w:val="TAC"/>
              <w:rPr>
                <w:lang w:eastAsia="zh-CN"/>
              </w:rPr>
            </w:pPr>
            <w:r>
              <w:rPr>
                <w:rFonts w:hint="eastAsia"/>
                <w:lang w:eastAsia="zh-CN"/>
              </w:rPr>
              <w:t>0</w:t>
            </w:r>
          </w:p>
        </w:tc>
      </w:tr>
      <w:tr w:rsidR="00BB2947" w14:paraId="7EE5FF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520B5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8B1054" w14:textId="77777777" w:rsidR="00BB2947" w:rsidRDefault="00BB2947" w:rsidP="0040244B">
            <w:pPr>
              <w:pStyle w:val="TAC"/>
            </w:pPr>
          </w:p>
        </w:tc>
        <w:tc>
          <w:tcPr>
            <w:tcW w:w="817" w:type="dxa"/>
            <w:tcBorders>
              <w:left w:val="single" w:sz="4" w:space="0" w:color="auto"/>
              <w:right w:val="single" w:sz="4" w:space="0" w:color="auto"/>
            </w:tcBorders>
            <w:vAlign w:val="center"/>
          </w:tcPr>
          <w:p w14:paraId="0AFE5809"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840BF0"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16CAD8A5" w14:textId="77777777" w:rsidR="00BB2947" w:rsidRDefault="00BB2947" w:rsidP="0040244B">
            <w:pPr>
              <w:pStyle w:val="TAC"/>
            </w:pPr>
          </w:p>
        </w:tc>
      </w:tr>
      <w:tr w:rsidR="00BB2947" w14:paraId="05DFC8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819EC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B5CB0D" w14:textId="77777777" w:rsidR="00BB2947" w:rsidRDefault="00BB2947" w:rsidP="0040244B">
            <w:pPr>
              <w:pStyle w:val="TAC"/>
            </w:pPr>
          </w:p>
        </w:tc>
        <w:tc>
          <w:tcPr>
            <w:tcW w:w="817" w:type="dxa"/>
            <w:tcBorders>
              <w:left w:val="single" w:sz="4" w:space="0" w:color="auto"/>
              <w:right w:val="single" w:sz="4" w:space="0" w:color="auto"/>
            </w:tcBorders>
            <w:vAlign w:val="center"/>
          </w:tcPr>
          <w:p w14:paraId="7C3BB4D8"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95BDE1"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A21A83" w14:textId="77777777" w:rsidR="00BB2947" w:rsidRDefault="00BB2947" w:rsidP="0040244B">
            <w:pPr>
              <w:pStyle w:val="TAC"/>
            </w:pPr>
          </w:p>
        </w:tc>
      </w:tr>
      <w:tr w:rsidR="00BB2947" w14:paraId="6DEC1B0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26C5DF" w14:textId="77777777" w:rsidR="00BB2947" w:rsidRDefault="00BB2947" w:rsidP="0040244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81E9B4" w14:textId="77777777" w:rsidR="00BB2947" w:rsidRPr="00D30FF4" w:rsidRDefault="00BB2947" w:rsidP="0040244B">
            <w:pPr>
              <w:pStyle w:val="TAC"/>
              <w:rPr>
                <w:rFonts w:cs="Arial"/>
                <w:szCs w:val="18"/>
              </w:rPr>
            </w:pPr>
            <w:r w:rsidRPr="00D30FF4">
              <w:rPr>
                <w:rFonts w:cs="Arial"/>
                <w:szCs w:val="18"/>
              </w:rPr>
              <w:t>CA_n2A-n66A</w:t>
            </w:r>
          </w:p>
          <w:p w14:paraId="71EF9B98"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0310424" w14:textId="77777777" w:rsidR="00BB2947" w:rsidRDefault="00BB2947" w:rsidP="0040244B">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3789E89"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66D639"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350420" w14:textId="77777777" w:rsidR="00BB2947" w:rsidRDefault="00BB2947" w:rsidP="0040244B">
            <w:pPr>
              <w:pStyle w:val="TAC"/>
              <w:rPr>
                <w:lang w:eastAsia="zh-CN"/>
              </w:rPr>
            </w:pPr>
            <w:r>
              <w:rPr>
                <w:rFonts w:hint="eastAsia"/>
                <w:lang w:eastAsia="zh-CN"/>
              </w:rPr>
              <w:t>0</w:t>
            </w:r>
          </w:p>
        </w:tc>
      </w:tr>
      <w:tr w:rsidR="00BB2947" w14:paraId="6AB9CF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D6193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911616" w14:textId="77777777" w:rsidR="00BB2947" w:rsidRDefault="00BB2947" w:rsidP="0040244B">
            <w:pPr>
              <w:pStyle w:val="TAC"/>
            </w:pPr>
          </w:p>
        </w:tc>
        <w:tc>
          <w:tcPr>
            <w:tcW w:w="817" w:type="dxa"/>
            <w:tcBorders>
              <w:left w:val="single" w:sz="4" w:space="0" w:color="auto"/>
              <w:right w:val="single" w:sz="4" w:space="0" w:color="auto"/>
            </w:tcBorders>
            <w:vAlign w:val="center"/>
          </w:tcPr>
          <w:p w14:paraId="4609270E"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2C0E7D"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7D34B968" w14:textId="77777777" w:rsidR="00BB2947" w:rsidRDefault="00BB2947" w:rsidP="0040244B">
            <w:pPr>
              <w:pStyle w:val="TAC"/>
            </w:pPr>
          </w:p>
        </w:tc>
      </w:tr>
      <w:tr w:rsidR="00BB2947" w14:paraId="7D1EFFB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596F8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18AA0C" w14:textId="77777777" w:rsidR="00BB2947" w:rsidRDefault="00BB2947" w:rsidP="0040244B">
            <w:pPr>
              <w:pStyle w:val="TAC"/>
            </w:pPr>
          </w:p>
        </w:tc>
        <w:tc>
          <w:tcPr>
            <w:tcW w:w="817" w:type="dxa"/>
            <w:tcBorders>
              <w:left w:val="single" w:sz="4" w:space="0" w:color="auto"/>
              <w:right w:val="single" w:sz="4" w:space="0" w:color="auto"/>
            </w:tcBorders>
            <w:vAlign w:val="center"/>
          </w:tcPr>
          <w:p w14:paraId="644048BA"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32F486"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DB60D7" w14:textId="77777777" w:rsidR="00BB2947" w:rsidRDefault="00BB2947" w:rsidP="0040244B">
            <w:pPr>
              <w:pStyle w:val="TAC"/>
            </w:pPr>
          </w:p>
        </w:tc>
      </w:tr>
      <w:tr w:rsidR="00BB2947" w14:paraId="7BF2643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458ADE" w14:textId="77777777" w:rsidR="00BB2947" w:rsidRDefault="00BB2947" w:rsidP="0040244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ED29B5" w14:textId="77777777" w:rsidR="00BB2947" w:rsidRPr="00D30FF4" w:rsidRDefault="00BB2947" w:rsidP="0040244B">
            <w:pPr>
              <w:pStyle w:val="TAC"/>
              <w:rPr>
                <w:rFonts w:cs="Arial"/>
                <w:szCs w:val="18"/>
              </w:rPr>
            </w:pPr>
            <w:r w:rsidRPr="00D30FF4">
              <w:rPr>
                <w:rFonts w:cs="Arial"/>
                <w:szCs w:val="18"/>
              </w:rPr>
              <w:t>CA_n2A-n66A</w:t>
            </w:r>
          </w:p>
          <w:p w14:paraId="0465F467" w14:textId="77777777" w:rsidR="00BB2947" w:rsidRPr="00D30FF4" w:rsidRDefault="00BB2947" w:rsidP="0040244B">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65DB968" w14:textId="77777777" w:rsidR="00BB2947" w:rsidRDefault="00BB2947" w:rsidP="0040244B">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49EA824" w14:textId="77777777" w:rsidR="00BB2947" w:rsidRDefault="00BB2947" w:rsidP="0040244B">
            <w:pPr>
              <w:pStyle w:val="TAC"/>
            </w:pPr>
            <w:r w:rsidRPr="00D30FF4">
              <w:rPr>
                <w:rFonts w:cs="Arial"/>
                <w:szCs w:val="18"/>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A5535B" w14:textId="77777777" w:rsidR="00BB2947" w:rsidRDefault="00BB2947" w:rsidP="0040244B">
            <w:pPr>
              <w:pStyle w:val="TAC"/>
              <w:rPr>
                <w:lang w:val="en-US" w:bidi="ar"/>
              </w:rPr>
            </w:pPr>
            <w:r>
              <w:rPr>
                <w:rFonts w:cs="Arial"/>
                <w:szCs w:val="18"/>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7BA194" w14:textId="77777777" w:rsidR="00BB2947" w:rsidRDefault="00BB2947" w:rsidP="0040244B">
            <w:pPr>
              <w:pStyle w:val="TAC"/>
              <w:rPr>
                <w:lang w:eastAsia="zh-CN"/>
              </w:rPr>
            </w:pPr>
            <w:r>
              <w:rPr>
                <w:rFonts w:hint="eastAsia"/>
                <w:lang w:eastAsia="zh-CN"/>
              </w:rPr>
              <w:t>0</w:t>
            </w:r>
          </w:p>
        </w:tc>
      </w:tr>
      <w:tr w:rsidR="00BB2947" w14:paraId="1504576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FC37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F768F6" w14:textId="77777777" w:rsidR="00BB2947" w:rsidRDefault="00BB2947" w:rsidP="0040244B">
            <w:pPr>
              <w:pStyle w:val="TAC"/>
            </w:pPr>
          </w:p>
        </w:tc>
        <w:tc>
          <w:tcPr>
            <w:tcW w:w="817" w:type="dxa"/>
            <w:tcBorders>
              <w:left w:val="single" w:sz="4" w:space="0" w:color="auto"/>
              <w:right w:val="single" w:sz="4" w:space="0" w:color="auto"/>
            </w:tcBorders>
            <w:vAlign w:val="center"/>
          </w:tcPr>
          <w:p w14:paraId="388252C6" w14:textId="77777777" w:rsidR="00BB2947" w:rsidRDefault="00BB2947" w:rsidP="0040244B">
            <w:pPr>
              <w:pStyle w:val="TAC"/>
            </w:pPr>
            <w:r w:rsidRPr="00D30FF4">
              <w:rPr>
                <w:rFonts w:cs="Arial"/>
                <w:szCs w:val="18"/>
              </w:rP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AE529D" w14:textId="77777777" w:rsidR="00BB2947" w:rsidRDefault="00BB2947" w:rsidP="004024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85" w:type="dxa"/>
            <w:gridSpan w:val="2"/>
            <w:tcBorders>
              <w:top w:val="nil"/>
              <w:left w:val="single" w:sz="4" w:space="0" w:color="auto"/>
              <w:bottom w:val="nil"/>
              <w:right w:val="single" w:sz="4" w:space="0" w:color="auto"/>
            </w:tcBorders>
            <w:shd w:val="clear" w:color="auto" w:fill="auto"/>
            <w:vAlign w:val="center"/>
          </w:tcPr>
          <w:p w14:paraId="0CA44554" w14:textId="77777777" w:rsidR="00BB2947" w:rsidRDefault="00BB2947" w:rsidP="0040244B">
            <w:pPr>
              <w:pStyle w:val="TAC"/>
            </w:pPr>
          </w:p>
        </w:tc>
      </w:tr>
      <w:tr w:rsidR="00BB2947" w14:paraId="5D43239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999A2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BBA98D" w14:textId="77777777" w:rsidR="00BB2947" w:rsidRDefault="00BB2947" w:rsidP="0040244B">
            <w:pPr>
              <w:pStyle w:val="TAC"/>
            </w:pPr>
          </w:p>
        </w:tc>
        <w:tc>
          <w:tcPr>
            <w:tcW w:w="817" w:type="dxa"/>
            <w:tcBorders>
              <w:left w:val="single" w:sz="4" w:space="0" w:color="auto"/>
              <w:right w:val="single" w:sz="4" w:space="0" w:color="auto"/>
            </w:tcBorders>
            <w:vAlign w:val="center"/>
          </w:tcPr>
          <w:p w14:paraId="6F6468D3" w14:textId="77777777" w:rsidR="00BB2947" w:rsidRDefault="00BB2947" w:rsidP="0040244B">
            <w:pPr>
              <w:pStyle w:val="TAC"/>
            </w:pPr>
            <w:r w:rsidRPr="00D30FF4">
              <w:rPr>
                <w:rFonts w:cs="Arial"/>
                <w:szCs w:val="18"/>
              </w:rP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6685A" w14:textId="77777777" w:rsidR="00BB2947" w:rsidRDefault="00BB2947" w:rsidP="004024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AE2EB8" w14:textId="77777777" w:rsidR="00BB2947" w:rsidRDefault="00BB2947" w:rsidP="0040244B">
            <w:pPr>
              <w:pStyle w:val="TAC"/>
            </w:pPr>
          </w:p>
        </w:tc>
      </w:tr>
      <w:tr w:rsidR="00BB2947" w14:paraId="671F44F6"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3B8E3B1" w14:textId="77777777" w:rsidR="00BB2947" w:rsidRDefault="00BB2947" w:rsidP="0040244B">
            <w:pPr>
              <w:pStyle w:val="TAC"/>
            </w:pPr>
            <w:r>
              <w:rPr>
                <w:rFonts w:eastAsiaTheme="minorEastAsia"/>
              </w:rPr>
              <w:t>CA_n2A-n77A-n260A</w:t>
            </w:r>
          </w:p>
        </w:tc>
        <w:tc>
          <w:tcPr>
            <w:tcW w:w="2650" w:type="dxa"/>
            <w:gridSpan w:val="2"/>
            <w:tcBorders>
              <w:left w:val="single" w:sz="4" w:space="0" w:color="auto"/>
              <w:bottom w:val="nil"/>
              <w:right w:val="single" w:sz="4" w:space="0" w:color="auto"/>
            </w:tcBorders>
            <w:shd w:val="clear" w:color="auto" w:fill="auto"/>
            <w:vAlign w:val="center"/>
          </w:tcPr>
          <w:p w14:paraId="1703F1F8" w14:textId="77777777" w:rsidR="00BB2947" w:rsidRDefault="00BB2947" w:rsidP="0040244B">
            <w:pPr>
              <w:pStyle w:val="TAC"/>
              <w:rPr>
                <w:rFonts w:eastAsiaTheme="minorEastAsia"/>
              </w:rPr>
            </w:pPr>
            <w:r w:rsidRPr="0034334B">
              <w:rPr>
                <w:rFonts w:eastAsiaTheme="minorEastAsia"/>
              </w:rPr>
              <w:t>CA_n2A-n77A</w:t>
            </w:r>
          </w:p>
          <w:p w14:paraId="0D666388" w14:textId="77777777" w:rsidR="00BB2947" w:rsidRDefault="00BB2947" w:rsidP="0040244B">
            <w:pPr>
              <w:pStyle w:val="TAC"/>
              <w:rPr>
                <w:rFonts w:eastAsiaTheme="minorEastAsia"/>
              </w:rPr>
            </w:pPr>
            <w:r>
              <w:rPr>
                <w:rFonts w:eastAsiaTheme="minorEastAsia"/>
              </w:rPr>
              <w:t>CA_n77A-n260A</w:t>
            </w:r>
          </w:p>
          <w:p w14:paraId="2C0500DE" w14:textId="77777777" w:rsidR="00BB2947" w:rsidRDefault="00BB2947" w:rsidP="0040244B">
            <w:pPr>
              <w:pStyle w:val="TAC"/>
            </w:pPr>
            <w:r>
              <w:rPr>
                <w:rFonts w:eastAsiaTheme="minorEastAsia"/>
              </w:rPr>
              <w:t>CA_n2A-n260A</w:t>
            </w:r>
          </w:p>
        </w:tc>
        <w:tc>
          <w:tcPr>
            <w:tcW w:w="817" w:type="dxa"/>
            <w:tcBorders>
              <w:left w:val="single" w:sz="4" w:space="0" w:color="auto"/>
              <w:right w:val="single" w:sz="4" w:space="0" w:color="auto"/>
            </w:tcBorders>
            <w:vAlign w:val="center"/>
          </w:tcPr>
          <w:p w14:paraId="56FF21C9" w14:textId="77777777" w:rsidR="00BB2947" w:rsidRDefault="00BB2947" w:rsidP="0040244B">
            <w:pPr>
              <w:pStyle w:val="TAC"/>
            </w:pPr>
            <w:r>
              <w:rPr>
                <w:rFonts w:eastAsiaTheme="minorEastAsia"/>
              </w:rP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BFED65" w14:textId="77777777" w:rsidR="00BB2947" w:rsidRDefault="00BB2947" w:rsidP="0040244B">
            <w:pPr>
              <w:pStyle w:val="TAC"/>
            </w:pPr>
            <w:r>
              <w:rPr>
                <w:lang w:val="en-US" w:bidi="ar"/>
              </w:rPr>
              <w:t>5, 10, 15, 20</w:t>
            </w:r>
          </w:p>
        </w:tc>
        <w:tc>
          <w:tcPr>
            <w:tcW w:w="1585" w:type="dxa"/>
            <w:gridSpan w:val="2"/>
            <w:tcBorders>
              <w:left w:val="single" w:sz="4" w:space="0" w:color="auto"/>
              <w:bottom w:val="nil"/>
              <w:right w:val="single" w:sz="4" w:space="0" w:color="auto"/>
            </w:tcBorders>
            <w:shd w:val="clear" w:color="auto" w:fill="auto"/>
            <w:vAlign w:val="center"/>
          </w:tcPr>
          <w:p w14:paraId="2202F936" w14:textId="77777777" w:rsidR="00BB2947" w:rsidRDefault="00BB2947" w:rsidP="0040244B">
            <w:pPr>
              <w:pStyle w:val="TAC"/>
            </w:pPr>
            <w:r>
              <w:rPr>
                <w:rFonts w:eastAsiaTheme="minorEastAsia"/>
              </w:rPr>
              <w:t>0</w:t>
            </w:r>
          </w:p>
        </w:tc>
      </w:tr>
      <w:tr w:rsidR="00BB2947" w14:paraId="4EB094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A581F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787A9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E049941"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77F946"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2A2E824" w14:textId="77777777" w:rsidR="00BB2947" w:rsidRDefault="00BB2947" w:rsidP="0040244B">
            <w:pPr>
              <w:pStyle w:val="TAC"/>
              <w:rPr>
                <w:lang w:eastAsia="zh-CN"/>
              </w:rPr>
            </w:pPr>
          </w:p>
        </w:tc>
      </w:tr>
      <w:tr w:rsidR="00BB2947" w14:paraId="209B818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42BF6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B4AC6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C45CB4B"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94F613"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B14470" w14:textId="77777777" w:rsidR="00BB2947" w:rsidRDefault="00BB2947" w:rsidP="0040244B">
            <w:pPr>
              <w:pStyle w:val="TAC"/>
              <w:rPr>
                <w:lang w:eastAsia="zh-CN"/>
              </w:rPr>
            </w:pPr>
          </w:p>
        </w:tc>
      </w:tr>
      <w:tr w:rsidR="00BB2947" w14:paraId="5A08043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C5408F" w14:textId="77777777" w:rsidR="00BB2947" w:rsidRDefault="00BB2947" w:rsidP="0040244B">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4A74FC" w14:textId="77777777" w:rsidR="00BB2947" w:rsidRDefault="00BB2947" w:rsidP="0040244B">
            <w:pPr>
              <w:pStyle w:val="TAC"/>
              <w:rPr>
                <w:rFonts w:cs="Arial"/>
                <w:lang w:eastAsia="zh-CN"/>
              </w:rPr>
            </w:pPr>
            <w:r w:rsidRPr="0034334B">
              <w:rPr>
                <w:rFonts w:cs="Arial"/>
                <w:lang w:eastAsia="zh-CN"/>
              </w:rPr>
              <w:t>CA_n2A-n77A</w:t>
            </w:r>
          </w:p>
          <w:p w14:paraId="4D76A284" w14:textId="77777777" w:rsidR="00BB2947" w:rsidRDefault="00BB2947" w:rsidP="0040244B">
            <w:pPr>
              <w:pStyle w:val="TAC"/>
              <w:rPr>
                <w:rFonts w:cs="Arial"/>
                <w:lang w:eastAsia="zh-CN"/>
              </w:rPr>
            </w:pPr>
            <w:r>
              <w:rPr>
                <w:rFonts w:cs="Arial"/>
                <w:lang w:eastAsia="zh-CN"/>
              </w:rPr>
              <w:t>CA_n2A-n260A/G</w:t>
            </w:r>
          </w:p>
          <w:p w14:paraId="5B4579EB" w14:textId="77777777" w:rsidR="00BB2947" w:rsidRDefault="00BB2947" w:rsidP="0040244B">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13630FA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5C46F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1C697F" w14:textId="77777777" w:rsidR="00BB2947" w:rsidRDefault="00BB2947" w:rsidP="0040244B">
            <w:pPr>
              <w:pStyle w:val="TAC"/>
              <w:rPr>
                <w:lang w:eastAsia="zh-CN"/>
              </w:rPr>
            </w:pPr>
            <w:r>
              <w:rPr>
                <w:lang w:eastAsia="zh-CN"/>
              </w:rPr>
              <w:t>0</w:t>
            </w:r>
          </w:p>
        </w:tc>
      </w:tr>
      <w:tr w:rsidR="00BB2947" w14:paraId="29601F3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961B4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A14B36"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BCF16FB"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B181A6"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EC79305" w14:textId="77777777" w:rsidR="00BB2947" w:rsidRDefault="00BB2947" w:rsidP="0040244B">
            <w:pPr>
              <w:pStyle w:val="TAC"/>
              <w:rPr>
                <w:lang w:eastAsia="zh-CN"/>
              </w:rPr>
            </w:pPr>
          </w:p>
        </w:tc>
      </w:tr>
      <w:tr w:rsidR="00BB2947" w14:paraId="1715D7A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9AC9F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41DC2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1A8519C"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4FAE68" w14:textId="77777777" w:rsidR="00BB2947" w:rsidRDefault="00BB2947" w:rsidP="0040244B">
            <w:pPr>
              <w:pStyle w:val="TAC"/>
              <w:rPr>
                <w:lang w:val="en-US" w:bidi="ar"/>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E2925E" w14:textId="77777777" w:rsidR="00BB2947" w:rsidRDefault="00BB2947" w:rsidP="0040244B">
            <w:pPr>
              <w:pStyle w:val="TAC"/>
              <w:rPr>
                <w:lang w:eastAsia="zh-CN"/>
              </w:rPr>
            </w:pPr>
          </w:p>
        </w:tc>
      </w:tr>
      <w:tr w:rsidR="00BB2947" w14:paraId="651F1D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FFABD0" w14:textId="77777777" w:rsidR="00BB2947" w:rsidRDefault="00BB2947" w:rsidP="0040244B">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6F2B98" w14:textId="77777777" w:rsidR="00BB2947" w:rsidRDefault="00BB2947" w:rsidP="0040244B">
            <w:pPr>
              <w:pStyle w:val="TAC"/>
              <w:rPr>
                <w:rFonts w:cs="Arial"/>
                <w:lang w:eastAsia="zh-CN"/>
              </w:rPr>
            </w:pPr>
            <w:r w:rsidRPr="0034334B">
              <w:rPr>
                <w:rFonts w:cs="Arial"/>
                <w:lang w:eastAsia="zh-CN"/>
              </w:rPr>
              <w:t>CA_n2A-n77A</w:t>
            </w:r>
          </w:p>
          <w:p w14:paraId="75E848AC" w14:textId="77777777" w:rsidR="00BB2947" w:rsidRDefault="00BB2947" w:rsidP="0040244B">
            <w:pPr>
              <w:pStyle w:val="TAC"/>
              <w:rPr>
                <w:rFonts w:cs="Arial"/>
                <w:lang w:eastAsia="zh-CN"/>
              </w:rPr>
            </w:pPr>
            <w:r>
              <w:rPr>
                <w:rFonts w:cs="Arial"/>
                <w:lang w:eastAsia="zh-CN"/>
              </w:rPr>
              <w:t>CA_n2A-n260A/G/H</w:t>
            </w:r>
          </w:p>
          <w:p w14:paraId="6B38E23F" w14:textId="77777777" w:rsidR="00BB2947" w:rsidRDefault="00BB2947" w:rsidP="0040244B">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004C7D2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6A1B2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A0AD25" w14:textId="77777777" w:rsidR="00BB2947" w:rsidRDefault="00BB2947" w:rsidP="0040244B">
            <w:pPr>
              <w:pStyle w:val="TAC"/>
              <w:rPr>
                <w:lang w:eastAsia="zh-CN"/>
              </w:rPr>
            </w:pPr>
            <w:r>
              <w:rPr>
                <w:lang w:eastAsia="zh-CN"/>
              </w:rPr>
              <w:t>0</w:t>
            </w:r>
          </w:p>
        </w:tc>
      </w:tr>
      <w:tr w:rsidR="00BB2947" w14:paraId="44785B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BF224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92609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A8FA12C"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26F08D"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E7035A" w14:textId="77777777" w:rsidR="00BB2947" w:rsidRDefault="00BB2947" w:rsidP="0040244B">
            <w:pPr>
              <w:pStyle w:val="TAC"/>
              <w:rPr>
                <w:lang w:eastAsia="zh-CN"/>
              </w:rPr>
            </w:pPr>
          </w:p>
        </w:tc>
      </w:tr>
      <w:tr w:rsidR="00BB2947" w14:paraId="0ED8A78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49096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F9A3B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80B206F"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E84AEB" w14:textId="77777777" w:rsidR="00BB2947" w:rsidRDefault="00BB2947" w:rsidP="0040244B">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8EF84E" w14:textId="77777777" w:rsidR="00BB2947" w:rsidRDefault="00BB2947" w:rsidP="0040244B">
            <w:pPr>
              <w:pStyle w:val="TAC"/>
              <w:rPr>
                <w:lang w:eastAsia="zh-CN"/>
              </w:rPr>
            </w:pPr>
          </w:p>
        </w:tc>
      </w:tr>
      <w:tr w:rsidR="00BB2947" w14:paraId="2387765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9E80D7" w14:textId="77777777" w:rsidR="00BB2947" w:rsidRDefault="00BB2947" w:rsidP="0040244B">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C17971" w14:textId="77777777" w:rsidR="00BB2947" w:rsidRDefault="00BB2947" w:rsidP="0040244B">
            <w:pPr>
              <w:pStyle w:val="TAC"/>
              <w:rPr>
                <w:rFonts w:cs="Arial"/>
                <w:lang w:eastAsia="zh-CN"/>
              </w:rPr>
            </w:pPr>
            <w:r w:rsidRPr="0034334B">
              <w:rPr>
                <w:rFonts w:cs="Arial"/>
                <w:lang w:eastAsia="zh-CN"/>
              </w:rPr>
              <w:t>CA_n2A-n77A</w:t>
            </w:r>
          </w:p>
          <w:p w14:paraId="105CCCE1" w14:textId="77777777" w:rsidR="00BB2947" w:rsidRDefault="00BB2947" w:rsidP="0040244B">
            <w:pPr>
              <w:pStyle w:val="TAC"/>
              <w:rPr>
                <w:rFonts w:cs="Arial"/>
                <w:lang w:eastAsia="zh-CN"/>
              </w:rPr>
            </w:pPr>
            <w:r>
              <w:rPr>
                <w:rFonts w:cs="Arial"/>
                <w:lang w:eastAsia="zh-CN"/>
              </w:rPr>
              <w:t>CA_n2A-n260A/G/H/I</w:t>
            </w:r>
          </w:p>
          <w:p w14:paraId="532C8BA2" w14:textId="77777777" w:rsidR="00BB2947"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6EF5B30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E1B99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9A53A4" w14:textId="77777777" w:rsidR="00BB2947" w:rsidRDefault="00BB2947" w:rsidP="0040244B">
            <w:pPr>
              <w:pStyle w:val="TAC"/>
              <w:rPr>
                <w:lang w:eastAsia="zh-CN"/>
              </w:rPr>
            </w:pPr>
            <w:r>
              <w:rPr>
                <w:lang w:eastAsia="zh-CN"/>
              </w:rPr>
              <w:t>0</w:t>
            </w:r>
          </w:p>
        </w:tc>
      </w:tr>
      <w:tr w:rsidR="00BB2947" w14:paraId="60BD78C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D4F2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6435BA"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16E1862"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AA2C17"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66A2294" w14:textId="77777777" w:rsidR="00BB2947" w:rsidRDefault="00BB2947" w:rsidP="0040244B">
            <w:pPr>
              <w:pStyle w:val="TAC"/>
              <w:rPr>
                <w:lang w:eastAsia="zh-CN"/>
              </w:rPr>
            </w:pPr>
          </w:p>
        </w:tc>
      </w:tr>
      <w:tr w:rsidR="00BB2947" w14:paraId="4732701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CE810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386EC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FFF0A48" w14:textId="77777777" w:rsidR="00BB2947"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3A5042" w14:textId="77777777" w:rsidR="00BB2947" w:rsidRDefault="00BB2947" w:rsidP="0040244B">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25E798" w14:textId="77777777" w:rsidR="00BB2947" w:rsidRDefault="00BB2947" w:rsidP="0040244B">
            <w:pPr>
              <w:pStyle w:val="TAC"/>
              <w:rPr>
                <w:lang w:eastAsia="zh-CN"/>
              </w:rPr>
            </w:pPr>
          </w:p>
        </w:tc>
      </w:tr>
      <w:tr w:rsidR="00BB2947" w:rsidRPr="009178E2" w14:paraId="5DDDAF4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03BD5B" w14:textId="77777777" w:rsidR="00BB2947" w:rsidRPr="009178E2" w:rsidRDefault="00BB2947" w:rsidP="0040244B">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844E6F" w14:textId="77777777" w:rsidR="00BB2947" w:rsidRDefault="00BB2947" w:rsidP="0040244B">
            <w:pPr>
              <w:pStyle w:val="TAC"/>
              <w:rPr>
                <w:rFonts w:cs="Arial"/>
                <w:lang w:eastAsia="zh-CN"/>
              </w:rPr>
            </w:pPr>
            <w:r w:rsidRPr="0034334B">
              <w:rPr>
                <w:rFonts w:cs="Arial"/>
                <w:lang w:eastAsia="zh-CN"/>
              </w:rPr>
              <w:t>CA_n2A-n77A</w:t>
            </w:r>
          </w:p>
          <w:p w14:paraId="0DC1D444" w14:textId="77777777" w:rsidR="00BB2947" w:rsidRPr="009178E2" w:rsidRDefault="00BB2947" w:rsidP="0040244B">
            <w:pPr>
              <w:pStyle w:val="TAC"/>
              <w:rPr>
                <w:rFonts w:cs="Arial"/>
                <w:lang w:eastAsia="zh-CN"/>
              </w:rPr>
            </w:pPr>
            <w:r w:rsidRPr="009178E2">
              <w:rPr>
                <w:rFonts w:cs="Arial"/>
                <w:lang w:eastAsia="zh-CN"/>
              </w:rPr>
              <w:t>CA_n2A-n260A</w:t>
            </w:r>
            <w:r>
              <w:rPr>
                <w:rFonts w:cs="Arial"/>
                <w:lang w:eastAsia="zh-CN"/>
              </w:rPr>
              <w:t>/G/H/I/J</w:t>
            </w:r>
          </w:p>
          <w:p w14:paraId="5FF8E34F" w14:textId="77777777" w:rsidR="00BB2947" w:rsidRPr="009178E2" w:rsidRDefault="00BB2947" w:rsidP="0040244B">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6A3526C9"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1DEC1A"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F75751" w14:textId="77777777" w:rsidR="00BB2947" w:rsidRPr="009178E2" w:rsidRDefault="00BB2947" w:rsidP="0040244B">
            <w:pPr>
              <w:pStyle w:val="TAC"/>
              <w:rPr>
                <w:lang w:eastAsia="zh-CN"/>
              </w:rPr>
            </w:pPr>
            <w:r w:rsidRPr="009178E2">
              <w:rPr>
                <w:lang w:eastAsia="zh-CN"/>
              </w:rPr>
              <w:t>0</w:t>
            </w:r>
          </w:p>
        </w:tc>
      </w:tr>
      <w:tr w:rsidR="00BB2947" w:rsidRPr="009178E2" w14:paraId="476A560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99B2AD"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684AB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F06832D"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E3407E"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42E1863" w14:textId="77777777" w:rsidR="00BB2947" w:rsidRPr="009178E2" w:rsidRDefault="00BB2947" w:rsidP="0040244B">
            <w:pPr>
              <w:pStyle w:val="TAC"/>
              <w:rPr>
                <w:lang w:eastAsia="zh-CN"/>
              </w:rPr>
            </w:pPr>
          </w:p>
        </w:tc>
      </w:tr>
      <w:tr w:rsidR="00BB2947" w:rsidRPr="009178E2" w14:paraId="3D5EA6C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73DA28"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851B8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57DF292" w14:textId="77777777" w:rsidR="00BB2947" w:rsidRPr="009178E2" w:rsidRDefault="00BB2947" w:rsidP="0040244B">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CF8D6D" w14:textId="77777777" w:rsidR="00BB2947" w:rsidRPr="009178E2" w:rsidRDefault="00BB2947" w:rsidP="0040244B">
            <w:pPr>
              <w:pStyle w:val="TAC"/>
            </w:pPr>
            <w:r w:rsidRPr="009178E2">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7165E3" w14:textId="77777777" w:rsidR="00BB2947" w:rsidRPr="009178E2" w:rsidRDefault="00BB2947" w:rsidP="0040244B">
            <w:pPr>
              <w:pStyle w:val="TAC"/>
              <w:rPr>
                <w:lang w:eastAsia="zh-CN"/>
              </w:rPr>
            </w:pPr>
          </w:p>
        </w:tc>
      </w:tr>
      <w:tr w:rsidR="00BB2947" w:rsidRPr="009178E2" w14:paraId="6DEC310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302C87" w14:textId="77777777" w:rsidR="00BB2947" w:rsidRPr="009178E2" w:rsidRDefault="00BB2947" w:rsidP="0040244B">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291EE5" w14:textId="77777777" w:rsidR="00BB2947" w:rsidRDefault="00BB2947" w:rsidP="0040244B">
            <w:pPr>
              <w:pStyle w:val="TAC"/>
              <w:rPr>
                <w:rFonts w:cs="Arial"/>
                <w:lang w:eastAsia="zh-CN"/>
              </w:rPr>
            </w:pPr>
            <w:r w:rsidRPr="0034334B">
              <w:rPr>
                <w:rFonts w:cs="Arial"/>
                <w:lang w:eastAsia="zh-CN"/>
              </w:rPr>
              <w:t>CA_n2A-n77A</w:t>
            </w:r>
          </w:p>
          <w:p w14:paraId="369307BD" w14:textId="77777777" w:rsidR="00BB2947" w:rsidRPr="009178E2" w:rsidRDefault="00BB2947" w:rsidP="0040244B">
            <w:pPr>
              <w:pStyle w:val="TAC"/>
              <w:rPr>
                <w:rFonts w:cs="Arial"/>
                <w:lang w:eastAsia="zh-CN"/>
              </w:rPr>
            </w:pPr>
            <w:r w:rsidRPr="009178E2">
              <w:rPr>
                <w:rFonts w:cs="Arial"/>
                <w:lang w:eastAsia="zh-CN"/>
              </w:rPr>
              <w:t>CA_n2A-n260A</w:t>
            </w:r>
            <w:r>
              <w:rPr>
                <w:rFonts w:cs="Arial"/>
                <w:lang w:eastAsia="zh-CN"/>
              </w:rPr>
              <w:t>/G/H/I/J/K</w:t>
            </w:r>
          </w:p>
          <w:p w14:paraId="419CC19D" w14:textId="77777777" w:rsidR="00BB2947" w:rsidRPr="009178E2" w:rsidRDefault="00BB2947" w:rsidP="0040244B">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35BC89B7"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FBF79E"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571C7A" w14:textId="77777777" w:rsidR="00BB2947" w:rsidRPr="009178E2" w:rsidRDefault="00BB2947" w:rsidP="0040244B">
            <w:pPr>
              <w:pStyle w:val="TAC"/>
              <w:rPr>
                <w:lang w:eastAsia="zh-CN"/>
              </w:rPr>
            </w:pPr>
            <w:r w:rsidRPr="009178E2">
              <w:rPr>
                <w:lang w:eastAsia="zh-CN"/>
              </w:rPr>
              <w:t>0</w:t>
            </w:r>
          </w:p>
        </w:tc>
      </w:tr>
      <w:tr w:rsidR="00BB2947" w:rsidRPr="009178E2" w14:paraId="2ED0B5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211EE0"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AA48A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DB2CB65"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31C485"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34D12A3" w14:textId="77777777" w:rsidR="00BB2947" w:rsidRPr="009178E2" w:rsidRDefault="00BB2947" w:rsidP="0040244B">
            <w:pPr>
              <w:pStyle w:val="TAC"/>
              <w:rPr>
                <w:lang w:eastAsia="zh-CN"/>
              </w:rPr>
            </w:pPr>
          </w:p>
        </w:tc>
      </w:tr>
      <w:tr w:rsidR="00BB2947" w:rsidRPr="009178E2" w14:paraId="3E8499C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CF075A"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59CF1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C6AF642" w14:textId="77777777" w:rsidR="00BB2947" w:rsidRPr="009178E2" w:rsidRDefault="00BB2947" w:rsidP="0040244B">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760556" w14:textId="77777777" w:rsidR="00BB2947" w:rsidRPr="009178E2" w:rsidRDefault="00BB2947" w:rsidP="0040244B">
            <w:pPr>
              <w:pStyle w:val="TAC"/>
            </w:pPr>
            <w:r w:rsidRPr="009178E2">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B79966" w14:textId="77777777" w:rsidR="00BB2947" w:rsidRPr="009178E2" w:rsidRDefault="00BB2947" w:rsidP="0040244B">
            <w:pPr>
              <w:pStyle w:val="TAC"/>
              <w:rPr>
                <w:lang w:eastAsia="zh-CN"/>
              </w:rPr>
            </w:pPr>
          </w:p>
        </w:tc>
      </w:tr>
      <w:tr w:rsidR="00BB2947" w:rsidRPr="009178E2" w14:paraId="58C0E5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0C11DB" w14:textId="77777777" w:rsidR="00BB2947" w:rsidRPr="009178E2" w:rsidRDefault="00BB2947" w:rsidP="0040244B">
            <w:pPr>
              <w:pStyle w:val="TAC"/>
            </w:pPr>
            <w:r w:rsidRPr="009178E2">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15B8A0" w14:textId="77777777" w:rsidR="00BB2947" w:rsidRDefault="00BB2947" w:rsidP="0040244B">
            <w:pPr>
              <w:pStyle w:val="TAC"/>
              <w:rPr>
                <w:rFonts w:cs="Arial"/>
                <w:lang w:eastAsia="zh-CN"/>
              </w:rPr>
            </w:pPr>
            <w:r w:rsidRPr="0034334B">
              <w:rPr>
                <w:rFonts w:cs="Arial"/>
                <w:lang w:eastAsia="zh-CN"/>
              </w:rPr>
              <w:t>CA_n2A-n77A</w:t>
            </w:r>
          </w:p>
          <w:p w14:paraId="5E58C990" w14:textId="77777777" w:rsidR="00BB2947" w:rsidRPr="009178E2" w:rsidRDefault="00BB2947" w:rsidP="0040244B">
            <w:pPr>
              <w:pStyle w:val="TAC"/>
              <w:rPr>
                <w:rFonts w:cs="Arial"/>
                <w:lang w:eastAsia="zh-CN"/>
              </w:rPr>
            </w:pPr>
            <w:r w:rsidRPr="009178E2">
              <w:rPr>
                <w:rFonts w:cs="Arial"/>
                <w:lang w:eastAsia="zh-CN"/>
              </w:rPr>
              <w:t>CA_n2A-n260A</w:t>
            </w:r>
            <w:r>
              <w:rPr>
                <w:rFonts w:cs="Arial"/>
                <w:lang w:eastAsia="zh-CN"/>
              </w:rPr>
              <w:t>/G/H/I/J/K/L</w:t>
            </w:r>
          </w:p>
          <w:p w14:paraId="0F396EF5" w14:textId="77777777" w:rsidR="00BB2947" w:rsidRPr="009178E2" w:rsidRDefault="00BB2947" w:rsidP="0040244B">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29627815"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A5979E"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B66803" w14:textId="77777777" w:rsidR="00BB2947" w:rsidRPr="009178E2" w:rsidRDefault="00BB2947" w:rsidP="0040244B">
            <w:pPr>
              <w:pStyle w:val="TAC"/>
              <w:rPr>
                <w:lang w:eastAsia="zh-CN"/>
              </w:rPr>
            </w:pPr>
            <w:r w:rsidRPr="009178E2">
              <w:rPr>
                <w:lang w:eastAsia="zh-CN"/>
              </w:rPr>
              <w:t>0</w:t>
            </w:r>
          </w:p>
        </w:tc>
      </w:tr>
      <w:tr w:rsidR="00BB2947" w:rsidRPr="009178E2" w14:paraId="53BA62B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3F9159"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B7EE6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41D4FD"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94B324"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EA965FC" w14:textId="77777777" w:rsidR="00BB2947" w:rsidRPr="009178E2" w:rsidRDefault="00BB2947" w:rsidP="0040244B">
            <w:pPr>
              <w:pStyle w:val="TAC"/>
              <w:rPr>
                <w:lang w:eastAsia="zh-CN"/>
              </w:rPr>
            </w:pPr>
          </w:p>
        </w:tc>
      </w:tr>
      <w:tr w:rsidR="00BB2947" w:rsidRPr="009178E2" w14:paraId="211B89C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68FA97"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247F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370027C" w14:textId="77777777" w:rsidR="00BB2947" w:rsidRPr="009178E2" w:rsidRDefault="00BB2947" w:rsidP="0040244B">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1C1F85" w14:textId="77777777" w:rsidR="00BB2947" w:rsidRPr="009178E2" w:rsidRDefault="00BB2947" w:rsidP="0040244B">
            <w:pPr>
              <w:pStyle w:val="TAC"/>
            </w:pPr>
            <w:r w:rsidRPr="009178E2">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F20E4D" w14:textId="77777777" w:rsidR="00BB2947" w:rsidRPr="009178E2" w:rsidRDefault="00BB2947" w:rsidP="0040244B">
            <w:pPr>
              <w:pStyle w:val="TAC"/>
              <w:rPr>
                <w:lang w:eastAsia="zh-CN"/>
              </w:rPr>
            </w:pPr>
          </w:p>
        </w:tc>
      </w:tr>
      <w:tr w:rsidR="00BB2947" w:rsidRPr="009178E2" w14:paraId="3DB5132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8136B0" w14:textId="77777777" w:rsidR="00BB2947" w:rsidRPr="009178E2" w:rsidRDefault="00BB2947" w:rsidP="0040244B">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1BDBE6" w14:textId="77777777" w:rsidR="00BB2947" w:rsidRDefault="00BB2947" w:rsidP="0040244B">
            <w:pPr>
              <w:pStyle w:val="TAC"/>
              <w:rPr>
                <w:rFonts w:cs="Arial"/>
                <w:lang w:eastAsia="zh-CN"/>
              </w:rPr>
            </w:pPr>
            <w:r w:rsidRPr="0034334B">
              <w:rPr>
                <w:rFonts w:cs="Arial"/>
                <w:lang w:eastAsia="zh-CN"/>
              </w:rPr>
              <w:t>CA_n2A-n77A</w:t>
            </w:r>
          </w:p>
          <w:p w14:paraId="57CFD7DA" w14:textId="77777777" w:rsidR="00BB2947" w:rsidRPr="009178E2" w:rsidRDefault="00BB2947" w:rsidP="0040244B">
            <w:pPr>
              <w:pStyle w:val="TAC"/>
              <w:rPr>
                <w:rFonts w:cs="Arial"/>
                <w:lang w:eastAsia="zh-CN"/>
              </w:rPr>
            </w:pPr>
            <w:r w:rsidRPr="009178E2">
              <w:rPr>
                <w:rFonts w:cs="Arial"/>
                <w:lang w:eastAsia="zh-CN"/>
              </w:rPr>
              <w:t>CA_n2A-n260A</w:t>
            </w:r>
            <w:r>
              <w:rPr>
                <w:rFonts w:cs="Arial"/>
                <w:lang w:eastAsia="zh-CN"/>
              </w:rPr>
              <w:t>/G/H/I/J/K/L/M</w:t>
            </w:r>
          </w:p>
          <w:p w14:paraId="5B98A31B" w14:textId="77777777" w:rsidR="00BB2947" w:rsidRPr="009178E2" w:rsidRDefault="00BB2947" w:rsidP="0040244B">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09B625A5"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CECE75"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D33C17" w14:textId="77777777" w:rsidR="00BB2947" w:rsidRPr="009178E2" w:rsidRDefault="00BB2947" w:rsidP="0040244B">
            <w:pPr>
              <w:pStyle w:val="TAC"/>
              <w:rPr>
                <w:lang w:eastAsia="zh-CN"/>
              </w:rPr>
            </w:pPr>
            <w:r w:rsidRPr="009178E2">
              <w:rPr>
                <w:lang w:eastAsia="zh-CN"/>
              </w:rPr>
              <w:t>0</w:t>
            </w:r>
          </w:p>
        </w:tc>
      </w:tr>
      <w:tr w:rsidR="00BB2947" w:rsidRPr="009178E2" w14:paraId="09B6BA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AD7080"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C1BF76"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1DAC6FD"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10CFCB"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D009090" w14:textId="77777777" w:rsidR="00BB2947" w:rsidRPr="009178E2" w:rsidRDefault="00BB2947" w:rsidP="0040244B">
            <w:pPr>
              <w:pStyle w:val="TAC"/>
              <w:rPr>
                <w:lang w:eastAsia="zh-CN"/>
              </w:rPr>
            </w:pPr>
          </w:p>
        </w:tc>
      </w:tr>
      <w:tr w:rsidR="00BB2947" w:rsidRPr="009178E2" w14:paraId="4FDD436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2B3588"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B1714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854A171" w14:textId="77777777" w:rsidR="00BB2947" w:rsidRPr="009178E2" w:rsidRDefault="00BB2947" w:rsidP="0040244B">
            <w:pPr>
              <w:pStyle w:val="TAC"/>
            </w:pPr>
            <w:r w:rsidRPr="009178E2">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C2394D" w14:textId="77777777" w:rsidR="00BB2947" w:rsidRPr="009178E2" w:rsidRDefault="00BB2947" w:rsidP="0040244B">
            <w:pPr>
              <w:pStyle w:val="TAC"/>
            </w:pPr>
            <w:r w:rsidRPr="009178E2">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1D233A" w14:textId="77777777" w:rsidR="00BB2947" w:rsidRPr="009178E2" w:rsidRDefault="00BB2947" w:rsidP="0040244B">
            <w:pPr>
              <w:pStyle w:val="TAC"/>
              <w:rPr>
                <w:lang w:eastAsia="zh-CN"/>
              </w:rPr>
            </w:pPr>
          </w:p>
        </w:tc>
      </w:tr>
      <w:tr w:rsidR="00BB2947" w:rsidRPr="009178E2" w14:paraId="57C7D65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6FD6BA" w14:textId="77777777" w:rsidR="00BB2947" w:rsidRPr="009178E2" w:rsidRDefault="00BB2947" w:rsidP="0040244B">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8D97A1" w14:textId="77777777" w:rsidR="00BB2947" w:rsidRDefault="00BB2947" w:rsidP="0040244B">
            <w:pPr>
              <w:pStyle w:val="TAC"/>
              <w:rPr>
                <w:rFonts w:cs="Arial"/>
                <w:lang w:eastAsia="zh-CN"/>
              </w:rPr>
            </w:pPr>
            <w:r>
              <w:rPr>
                <w:rFonts w:cs="Arial"/>
                <w:lang w:eastAsia="zh-CN"/>
              </w:rPr>
              <w:t>CA_n2A-n260A</w:t>
            </w:r>
          </w:p>
          <w:p w14:paraId="41FED148" w14:textId="77777777" w:rsidR="00BB2947" w:rsidRPr="009178E2" w:rsidRDefault="00BB2947" w:rsidP="0040244B">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67AF902B"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3AB9BB"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8F41B4B" w14:textId="77777777" w:rsidR="00BB2947" w:rsidRPr="009178E2" w:rsidRDefault="00BB2947" w:rsidP="0040244B">
            <w:pPr>
              <w:pStyle w:val="TAC"/>
              <w:rPr>
                <w:lang w:eastAsia="zh-CN"/>
              </w:rPr>
            </w:pPr>
            <w:r>
              <w:rPr>
                <w:lang w:eastAsia="zh-CN"/>
              </w:rPr>
              <w:t>0</w:t>
            </w:r>
          </w:p>
        </w:tc>
      </w:tr>
      <w:tr w:rsidR="00BB2947" w:rsidRPr="009178E2" w14:paraId="203F93B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7706D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4D951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05E1F73"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E95552"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37AFCC4" w14:textId="77777777" w:rsidR="00BB2947" w:rsidRPr="009178E2" w:rsidRDefault="00BB2947" w:rsidP="0040244B">
            <w:pPr>
              <w:pStyle w:val="TAC"/>
              <w:rPr>
                <w:lang w:eastAsia="zh-CN"/>
              </w:rPr>
            </w:pPr>
          </w:p>
        </w:tc>
      </w:tr>
      <w:tr w:rsidR="00BB2947" w:rsidRPr="009178E2" w14:paraId="698750A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139DC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98357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478765"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208E1" w14:textId="77777777" w:rsidR="00BB2947" w:rsidRPr="009178E2" w:rsidRDefault="00BB2947" w:rsidP="0040244B">
            <w:pPr>
              <w:pStyle w:val="TAC"/>
              <w:rPr>
                <w:lang w:val="en-US" w:bidi="ar"/>
              </w:rPr>
            </w:pPr>
            <w:r>
              <w:rPr>
                <w:lang w:val="en-US" w:bidi="ar"/>
              </w:rPr>
              <w:t>CA_n260A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BB7BC0" w14:textId="77777777" w:rsidR="00BB2947" w:rsidRPr="009178E2" w:rsidRDefault="00BB2947" w:rsidP="0040244B">
            <w:pPr>
              <w:pStyle w:val="TAC"/>
              <w:rPr>
                <w:lang w:eastAsia="zh-CN"/>
              </w:rPr>
            </w:pPr>
          </w:p>
        </w:tc>
      </w:tr>
      <w:tr w:rsidR="00BB2947" w:rsidRPr="009178E2" w14:paraId="738122A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2F44E9" w14:textId="77777777" w:rsidR="00BB2947" w:rsidRPr="009178E2" w:rsidRDefault="00BB2947" w:rsidP="0040244B">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73515F" w14:textId="77777777" w:rsidR="00BB2947" w:rsidRDefault="00BB2947" w:rsidP="0040244B">
            <w:pPr>
              <w:pStyle w:val="TAC"/>
              <w:rPr>
                <w:rFonts w:cs="Arial"/>
                <w:lang w:eastAsia="zh-CN"/>
              </w:rPr>
            </w:pPr>
            <w:r>
              <w:rPr>
                <w:rFonts w:cs="Arial"/>
                <w:lang w:eastAsia="zh-CN"/>
              </w:rPr>
              <w:t>CA_n2A-n260A/G</w:t>
            </w:r>
          </w:p>
          <w:p w14:paraId="5205823A" w14:textId="77777777" w:rsidR="00BB2947" w:rsidRPr="009178E2" w:rsidRDefault="00BB2947" w:rsidP="0040244B">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3861C74F"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27EC2E"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89C6952" w14:textId="77777777" w:rsidR="00BB2947" w:rsidRPr="009178E2" w:rsidRDefault="00BB2947" w:rsidP="0040244B">
            <w:pPr>
              <w:pStyle w:val="TAC"/>
              <w:rPr>
                <w:lang w:eastAsia="zh-CN"/>
              </w:rPr>
            </w:pPr>
            <w:r>
              <w:rPr>
                <w:lang w:eastAsia="zh-CN"/>
              </w:rPr>
              <w:t>0</w:t>
            </w:r>
          </w:p>
        </w:tc>
      </w:tr>
      <w:tr w:rsidR="00BB2947" w:rsidRPr="009178E2" w14:paraId="4AA618E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1ABBB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A0B9C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90477CF"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7542F3"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1C963CC5" w14:textId="77777777" w:rsidR="00BB2947" w:rsidRPr="009178E2" w:rsidRDefault="00BB2947" w:rsidP="0040244B">
            <w:pPr>
              <w:pStyle w:val="TAC"/>
              <w:rPr>
                <w:lang w:eastAsia="zh-CN"/>
              </w:rPr>
            </w:pPr>
          </w:p>
        </w:tc>
      </w:tr>
      <w:tr w:rsidR="00BB2947" w:rsidRPr="009178E2" w14:paraId="25545F4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160665"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003E8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56BF28D"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44CA76" w14:textId="77777777" w:rsidR="00BB2947" w:rsidRPr="009178E2" w:rsidRDefault="00BB2947" w:rsidP="0040244B">
            <w:pPr>
              <w:pStyle w:val="TAC"/>
              <w:rPr>
                <w:lang w:val="en-US" w:bidi="ar"/>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17F666" w14:textId="77777777" w:rsidR="00BB2947" w:rsidRPr="009178E2" w:rsidRDefault="00BB2947" w:rsidP="0040244B">
            <w:pPr>
              <w:pStyle w:val="TAC"/>
              <w:rPr>
                <w:lang w:eastAsia="zh-CN"/>
              </w:rPr>
            </w:pPr>
          </w:p>
        </w:tc>
      </w:tr>
      <w:tr w:rsidR="00BB2947" w:rsidRPr="009178E2" w14:paraId="76A72C2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D6FCEF" w14:textId="77777777" w:rsidR="00BB2947" w:rsidRPr="009178E2" w:rsidRDefault="00BB2947" w:rsidP="0040244B">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B218C4" w14:textId="77777777" w:rsidR="00BB2947" w:rsidRDefault="00BB2947" w:rsidP="0040244B">
            <w:pPr>
              <w:pStyle w:val="TAC"/>
              <w:rPr>
                <w:rFonts w:cs="Arial"/>
                <w:lang w:eastAsia="zh-CN"/>
              </w:rPr>
            </w:pPr>
            <w:r>
              <w:rPr>
                <w:rFonts w:cs="Arial"/>
                <w:lang w:eastAsia="zh-CN"/>
              </w:rPr>
              <w:t>CA_n2A-n260A/G/H</w:t>
            </w:r>
          </w:p>
          <w:p w14:paraId="456CFD08" w14:textId="77777777" w:rsidR="00BB2947" w:rsidRPr="009178E2" w:rsidRDefault="00BB2947" w:rsidP="0040244B">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0133EFFB"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8A1C04"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61A943" w14:textId="77777777" w:rsidR="00BB2947" w:rsidRPr="009178E2" w:rsidRDefault="00BB2947" w:rsidP="0040244B">
            <w:pPr>
              <w:pStyle w:val="TAC"/>
              <w:rPr>
                <w:lang w:eastAsia="zh-CN"/>
              </w:rPr>
            </w:pPr>
            <w:r>
              <w:rPr>
                <w:lang w:eastAsia="zh-CN"/>
              </w:rPr>
              <w:t>0</w:t>
            </w:r>
          </w:p>
        </w:tc>
      </w:tr>
      <w:tr w:rsidR="00BB2947" w:rsidRPr="009178E2" w14:paraId="50C6E95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56CD70"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13E461"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52D3AE6"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396558"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BF1A801" w14:textId="77777777" w:rsidR="00BB2947" w:rsidRPr="009178E2" w:rsidRDefault="00BB2947" w:rsidP="0040244B">
            <w:pPr>
              <w:pStyle w:val="TAC"/>
              <w:rPr>
                <w:lang w:eastAsia="zh-CN"/>
              </w:rPr>
            </w:pPr>
          </w:p>
        </w:tc>
      </w:tr>
      <w:tr w:rsidR="00BB2947" w:rsidRPr="009178E2" w14:paraId="66D825F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F239D7"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A1F6B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C83F127"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C730FE" w14:textId="77777777" w:rsidR="00BB2947" w:rsidRPr="009178E2" w:rsidRDefault="00BB2947" w:rsidP="0040244B">
            <w:pPr>
              <w:pStyle w:val="TAC"/>
              <w:rPr>
                <w:lang w:val="en-US" w:bidi="ar"/>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0AF7996" w14:textId="77777777" w:rsidR="00BB2947" w:rsidRPr="009178E2" w:rsidRDefault="00BB2947" w:rsidP="0040244B">
            <w:pPr>
              <w:pStyle w:val="TAC"/>
              <w:rPr>
                <w:lang w:eastAsia="zh-CN"/>
              </w:rPr>
            </w:pPr>
          </w:p>
        </w:tc>
      </w:tr>
      <w:tr w:rsidR="00BB2947" w:rsidRPr="009178E2" w14:paraId="3006955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355099" w14:textId="77777777" w:rsidR="00BB2947" w:rsidRPr="009178E2" w:rsidRDefault="00BB2947" w:rsidP="0040244B">
            <w:pPr>
              <w:pStyle w:val="TAC"/>
            </w:pPr>
            <w:r>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1B0AF" w14:textId="77777777" w:rsidR="00BB2947" w:rsidRDefault="00BB2947" w:rsidP="0040244B">
            <w:pPr>
              <w:pStyle w:val="TAC"/>
              <w:rPr>
                <w:rFonts w:cs="Arial"/>
                <w:lang w:eastAsia="zh-CN"/>
              </w:rPr>
            </w:pPr>
            <w:r>
              <w:rPr>
                <w:rFonts w:cs="Arial"/>
                <w:lang w:eastAsia="zh-CN"/>
              </w:rPr>
              <w:t>CA_n2A-n260A/G/H/I</w:t>
            </w:r>
          </w:p>
          <w:p w14:paraId="2BC3FEC5" w14:textId="77777777" w:rsidR="00BB2947" w:rsidRPr="009178E2"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19119333"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8D7E1"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8EB019" w14:textId="77777777" w:rsidR="00BB2947" w:rsidRPr="009178E2" w:rsidRDefault="00BB2947" w:rsidP="0040244B">
            <w:pPr>
              <w:pStyle w:val="TAC"/>
              <w:rPr>
                <w:lang w:eastAsia="zh-CN"/>
              </w:rPr>
            </w:pPr>
            <w:r>
              <w:rPr>
                <w:lang w:eastAsia="zh-CN"/>
              </w:rPr>
              <w:t>0</w:t>
            </w:r>
          </w:p>
        </w:tc>
      </w:tr>
      <w:tr w:rsidR="00BB2947" w:rsidRPr="009178E2" w14:paraId="2DC9A0E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9CC1F1"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C8F406"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F4649DE"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8CB29F"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0EAD6A09" w14:textId="77777777" w:rsidR="00BB2947" w:rsidRPr="009178E2" w:rsidRDefault="00BB2947" w:rsidP="0040244B">
            <w:pPr>
              <w:pStyle w:val="TAC"/>
              <w:rPr>
                <w:lang w:eastAsia="zh-CN"/>
              </w:rPr>
            </w:pPr>
          </w:p>
        </w:tc>
      </w:tr>
      <w:tr w:rsidR="00BB2947" w:rsidRPr="009178E2" w14:paraId="1F58AE3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2DA7C3"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89BD62"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C330E66"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BC48ED" w14:textId="77777777" w:rsidR="00BB2947" w:rsidRPr="009178E2" w:rsidRDefault="00BB2947" w:rsidP="0040244B">
            <w:pPr>
              <w:pStyle w:val="TAC"/>
              <w:rPr>
                <w:lang w:val="en-US" w:bidi="ar"/>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469F43" w14:textId="77777777" w:rsidR="00BB2947" w:rsidRPr="009178E2" w:rsidRDefault="00BB2947" w:rsidP="0040244B">
            <w:pPr>
              <w:pStyle w:val="TAC"/>
              <w:rPr>
                <w:lang w:eastAsia="zh-CN"/>
              </w:rPr>
            </w:pPr>
          </w:p>
        </w:tc>
      </w:tr>
      <w:tr w:rsidR="00BB2947" w:rsidRPr="009178E2" w14:paraId="4C8E94F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20953A" w14:textId="77777777" w:rsidR="00BB2947" w:rsidRPr="009178E2" w:rsidRDefault="00BB2947" w:rsidP="0040244B">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09A7B8" w14:textId="77777777" w:rsidR="00BB2947" w:rsidRDefault="00BB2947" w:rsidP="0040244B">
            <w:pPr>
              <w:pStyle w:val="TAC"/>
              <w:rPr>
                <w:rFonts w:cs="Arial"/>
                <w:lang w:eastAsia="zh-CN"/>
              </w:rPr>
            </w:pPr>
            <w:r>
              <w:rPr>
                <w:rFonts w:cs="Arial"/>
                <w:lang w:eastAsia="zh-CN"/>
              </w:rPr>
              <w:t>CA_n2A-n260A/G/H/I</w:t>
            </w:r>
          </w:p>
          <w:p w14:paraId="5E73E28F" w14:textId="77777777" w:rsidR="00BB2947" w:rsidRPr="009178E2"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1EC761F1"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0513CB"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D54A41" w14:textId="77777777" w:rsidR="00BB2947" w:rsidRPr="009178E2" w:rsidRDefault="00BB2947" w:rsidP="0040244B">
            <w:pPr>
              <w:pStyle w:val="TAC"/>
              <w:rPr>
                <w:lang w:eastAsia="zh-CN"/>
              </w:rPr>
            </w:pPr>
            <w:r>
              <w:rPr>
                <w:lang w:eastAsia="zh-CN"/>
              </w:rPr>
              <w:t>0</w:t>
            </w:r>
          </w:p>
        </w:tc>
      </w:tr>
      <w:tr w:rsidR="00BB2947" w:rsidRPr="009178E2" w14:paraId="753B23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F51981"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E01A92"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5680910"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30833A"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37272ECC" w14:textId="77777777" w:rsidR="00BB2947" w:rsidRPr="009178E2" w:rsidRDefault="00BB2947" w:rsidP="0040244B">
            <w:pPr>
              <w:pStyle w:val="TAC"/>
              <w:rPr>
                <w:lang w:eastAsia="zh-CN"/>
              </w:rPr>
            </w:pPr>
          </w:p>
        </w:tc>
      </w:tr>
      <w:tr w:rsidR="00BB2947" w:rsidRPr="009178E2" w14:paraId="319232F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BD5702"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BFD01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39F5055"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D9B361" w14:textId="77777777" w:rsidR="00BB2947" w:rsidRPr="009178E2" w:rsidRDefault="00BB2947" w:rsidP="0040244B">
            <w:pPr>
              <w:pStyle w:val="TAC"/>
              <w:rPr>
                <w:lang w:val="en-US" w:bidi="ar"/>
              </w:rPr>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C37CA9" w14:textId="77777777" w:rsidR="00BB2947" w:rsidRPr="009178E2" w:rsidRDefault="00BB2947" w:rsidP="0040244B">
            <w:pPr>
              <w:pStyle w:val="TAC"/>
              <w:rPr>
                <w:lang w:eastAsia="zh-CN"/>
              </w:rPr>
            </w:pPr>
          </w:p>
        </w:tc>
      </w:tr>
      <w:tr w:rsidR="00BB2947" w:rsidRPr="009178E2" w14:paraId="11BA0FA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B90F55" w14:textId="77777777" w:rsidR="00BB2947" w:rsidRPr="009178E2" w:rsidRDefault="00BB2947" w:rsidP="0040244B">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8E0A2A" w14:textId="77777777" w:rsidR="00BB2947" w:rsidRDefault="00BB2947" w:rsidP="0040244B">
            <w:pPr>
              <w:pStyle w:val="TAC"/>
              <w:rPr>
                <w:rFonts w:cs="Arial"/>
                <w:lang w:eastAsia="zh-CN"/>
              </w:rPr>
            </w:pPr>
            <w:r>
              <w:rPr>
                <w:rFonts w:cs="Arial"/>
                <w:lang w:eastAsia="zh-CN"/>
              </w:rPr>
              <w:t>CA_n2A-n260A/G/H/I</w:t>
            </w:r>
          </w:p>
          <w:p w14:paraId="7228E8BD" w14:textId="77777777" w:rsidR="00BB2947" w:rsidRPr="009178E2"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267581B0"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FD0D7D"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FB31FF" w14:textId="77777777" w:rsidR="00BB2947" w:rsidRPr="009178E2" w:rsidRDefault="00BB2947" w:rsidP="0040244B">
            <w:pPr>
              <w:pStyle w:val="TAC"/>
              <w:rPr>
                <w:lang w:eastAsia="zh-CN"/>
              </w:rPr>
            </w:pPr>
            <w:r>
              <w:rPr>
                <w:lang w:eastAsia="zh-CN"/>
              </w:rPr>
              <w:t>0</w:t>
            </w:r>
          </w:p>
        </w:tc>
      </w:tr>
      <w:tr w:rsidR="00BB2947" w:rsidRPr="009178E2" w14:paraId="1C03F3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F84C6C"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98864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76430BA"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AE2EBB"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4A4389A2" w14:textId="77777777" w:rsidR="00BB2947" w:rsidRPr="009178E2" w:rsidRDefault="00BB2947" w:rsidP="0040244B">
            <w:pPr>
              <w:pStyle w:val="TAC"/>
              <w:rPr>
                <w:lang w:eastAsia="zh-CN"/>
              </w:rPr>
            </w:pPr>
          </w:p>
        </w:tc>
      </w:tr>
      <w:tr w:rsidR="00BB2947" w:rsidRPr="009178E2" w14:paraId="65C8231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A3510C"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69179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CBBF591"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C8AE78" w14:textId="77777777" w:rsidR="00BB2947" w:rsidRPr="009178E2" w:rsidRDefault="00BB2947" w:rsidP="0040244B">
            <w:pPr>
              <w:pStyle w:val="TAC"/>
              <w:rPr>
                <w:lang w:val="en-US" w:bidi="ar"/>
              </w:rPr>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D9EF90" w14:textId="77777777" w:rsidR="00BB2947" w:rsidRPr="009178E2" w:rsidRDefault="00BB2947" w:rsidP="0040244B">
            <w:pPr>
              <w:pStyle w:val="TAC"/>
              <w:rPr>
                <w:lang w:eastAsia="zh-CN"/>
              </w:rPr>
            </w:pPr>
          </w:p>
        </w:tc>
      </w:tr>
      <w:tr w:rsidR="00BB2947" w:rsidRPr="009178E2" w14:paraId="0DC42EC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F7B1B1" w14:textId="77777777" w:rsidR="00BB2947" w:rsidRPr="009178E2" w:rsidRDefault="00BB2947" w:rsidP="0040244B">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68BDA0" w14:textId="77777777" w:rsidR="00BB2947" w:rsidRDefault="00BB2947" w:rsidP="0040244B">
            <w:pPr>
              <w:pStyle w:val="TAC"/>
              <w:rPr>
                <w:rFonts w:cs="Arial"/>
                <w:lang w:eastAsia="zh-CN"/>
              </w:rPr>
            </w:pPr>
            <w:r>
              <w:rPr>
                <w:rFonts w:cs="Arial"/>
                <w:lang w:eastAsia="zh-CN"/>
              </w:rPr>
              <w:t>CA_n2A-n260A/G/H/I</w:t>
            </w:r>
          </w:p>
          <w:p w14:paraId="533F734C" w14:textId="77777777" w:rsidR="00BB2947" w:rsidRPr="009178E2"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4371216"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BDA9EA"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2C3A44" w14:textId="77777777" w:rsidR="00BB2947" w:rsidRPr="009178E2" w:rsidRDefault="00BB2947" w:rsidP="0040244B">
            <w:pPr>
              <w:pStyle w:val="TAC"/>
              <w:rPr>
                <w:lang w:eastAsia="zh-CN"/>
              </w:rPr>
            </w:pPr>
            <w:r>
              <w:rPr>
                <w:lang w:eastAsia="zh-CN"/>
              </w:rPr>
              <w:t>0</w:t>
            </w:r>
          </w:p>
        </w:tc>
      </w:tr>
      <w:tr w:rsidR="00BB2947" w:rsidRPr="009178E2" w14:paraId="58E0AD3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4252E4"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72D82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9DC575E"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10983F"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18ADA6B2" w14:textId="77777777" w:rsidR="00BB2947" w:rsidRPr="009178E2" w:rsidRDefault="00BB2947" w:rsidP="0040244B">
            <w:pPr>
              <w:pStyle w:val="TAC"/>
              <w:rPr>
                <w:lang w:eastAsia="zh-CN"/>
              </w:rPr>
            </w:pPr>
          </w:p>
        </w:tc>
      </w:tr>
      <w:tr w:rsidR="00BB2947" w:rsidRPr="009178E2" w14:paraId="4AFC480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62EE4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CE47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AB4FFDF"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C8DDA8" w14:textId="77777777" w:rsidR="00BB2947" w:rsidRPr="009178E2" w:rsidRDefault="00BB2947" w:rsidP="0040244B">
            <w:pPr>
              <w:pStyle w:val="TAC"/>
              <w:rPr>
                <w:lang w:val="en-US" w:bidi="ar"/>
              </w:rPr>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EC7975" w14:textId="77777777" w:rsidR="00BB2947" w:rsidRPr="009178E2" w:rsidRDefault="00BB2947" w:rsidP="0040244B">
            <w:pPr>
              <w:pStyle w:val="TAC"/>
              <w:rPr>
                <w:lang w:eastAsia="zh-CN"/>
              </w:rPr>
            </w:pPr>
          </w:p>
        </w:tc>
      </w:tr>
      <w:tr w:rsidR="00BB2947" w:rsidRPr="009178E2" w14:paraId="4162FD1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653706" w14:textId="77777777" w:rsidR="00BB2947" w:rsidRPr="009178E2" w:rsidRDefault="00BB2947" w:rsidP="0040244B">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FCB747" w14:textId="77777777" w:rsidR="00BB2947" w:rsidRDefault="00BB2947" w:rsidP="0040244B">
            <w:pPr>
              <w:pStyle w:val="TAC"/>
              <w:rPr>
                <w:rFonts w:cs="Arial"/>
                <w:lang w:eastAsia="zh-CN"/>
              </w:rPr>
            </w:pPr>
            <w:r>
              <w:rPr>
                <w:rFonts w:cs="Arial"/>
                <w:lang w:eastAsia="zh-CN"/>
              </w:rPr>
              <w:t>CA_n2A-n260A/G/H/I</w:t>
            </w:r>
          </w:p>
          <w:p w14:paraId="6E0FC6F4" w14:textId="77777777" w:rsidR="00BB2947" w:rsidRPr="009178E2" w:rsidRDefault="00BB2947" w:rsidP="0040244B">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6E506644" w14:textId="77777777" w:rsidR="00BB2947" w:rsidRPr="009178E2"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7020A3" w14:textId="77777777" w:rsidR="00BB2947" w:rsidRPr="009178E2"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A0D046" w14:textId="77777777" w:rsidR="00BB2947" w:rsidRPr="009178E2" w:rsidRDefault="00BB2947" w:rsidP="0040244B">
            <w:pPr>
              <w:pStyle w:val="TAC"/>
              <w:rPr>
                <w:lang w:eastAsia="zh-CN"/>
              </w:rPr>
            </w:pPr>
            <w:r>
              <w:rPr>
                <w:lang w:eastAsia="zh-CN"/>
              </w:rPr>
              <w:t>0</w:t>
            </w:r>
          </w:p>
        </w:tc>
      </w:tr>
      <w:tr w:rsidR="00BB2947" w:rsidRPr="009178E2" w14:paraId="74E60A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938E42"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C530F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F4A6BC" w14:textId="77777777" w:rsidR="00BB2947" w:rsidRPr="009178E2"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AD51E3" w14:textId="77777777" w:rsidR="00BB2947" w:rsidRPr="009178E2" w:rsidRDefault="00BB2947" w:rsidP="0040244B">
            <w:pPr>
              <w:pStyle w:val="TAC"/>
              <w:rPr>
                <w:lang w:val="en-US" w:bidi="ar"/>
              </w:rPr>
            </w:pPr>
            <w:r>
              <w:rPr>
                <w:lang w:val="en-US" w:bidi="ar"/>
              </w:rPr>
              <w:t>CA_n77C_</w:t>
            </w:r>
            <w:r>
              <w:rPr>
                <w:rFonts w:cs="Arial"/>
                <w:szCs w:val="18"/>
                <w:lang w:val="en-US" w:eastAsia="zh-CN" w:bidi="ar"/>
              </w:rPr>
              <w:t>BCS1</w:t>
            </w:r>
          </w:p>
        </w:tc>
        <w:tc>
          <w:tcPr>
            <w:tcW w:w="1585" w:type="dxa"/>
            <w:gridSpan w:val="2"/>
            <w:tcBorders>
              <w:top w:val="nil"/>
              <w:left w:val="single" w:sz="4" w:space="0" w:color="auto"/>
              <w:bottom w:val="nil"/>
              <w:right w:val="single" w:sz="4" w:space="0" w:color="auto"/>
            </w:tcBorders>
            <w:shd w:val="clear" w:color="auto" w:fill="auto"/>
            <w:vAlign w:val="center"/>
          </w:tcPr>
          <w:p w14:paraId="172B5845" w14:textId="77777777" w:rsidR="00BB2947" w:rsidRPr="009178E2" w:rsidRDefault="00BB2947" w:rsidP="0040244B">
            <w:pPr>
              <w:pStyle w:val="TAC"/>
              <w:rPr>
                <w:lang w:eastAsia="zh-CN"/>
              </w:rPr>
            </w:pPr>
          </w:p>
        </w:tc>
      </w:tr>
      <w:tr w:rsidR="00BB2947" w:rsidRPr="009178E2" w14:paraId="0893F73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32D23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B6D75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17075F4" w14:textId="77777777" w:rsidR="00BB2947" w:rsidRPr="009178E2" w:rsidRDefault="00BB2947" w:rsidP="0040244B">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69FECF" w14:textId="77777777" w:rsidR="00BB2947" w:rsidRPr="009178E2" w:rsidRDefault="00BB2947" w:rsidP="0040244B">
            <w:pPr>
              <w:pStyle w:val="TAC"/>
              <w:rPr>
                <w:lang w:val="en-US" w:bidi="ar"/>
              </w:rPr>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613DFE" w14:textId="77777777" w:rsidR="00BB2947" w:rsidRPr="009178E2" w:rsidRDefault="00BB2947" w:rsidP="0040244B">
            <w:pPr>
              <w:pStyle w:val="TAC"/>
              <w:rPr>
                <w:lang w:eastAsia="zh-CN"/>
              </w:rPr>
            </w:pPr>
          </w:p>
        </w:tc>
      </w:tr>
      <w:tr w:rsidR="00BB2947" w:rsidRPr="009178E2" w14:paraId="6426E2A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80C151" w14:textId="77777777" w:rsidR="00BB2947" w:rsidRPr="009178E2" w:rsidRDefault="00BB2947" w:rsidP="0040244B">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851850" w14:textId="77777777" w:rsidR="00BB2947" w:rsidRPr="009178E2" w:rsidRDefault="00BB2947" w:rsidP="0040244B">
            <w:pPr>
              <w:pStyle w:val="TAC"/>
              <w:rPr>
                <w:rFonts w:cs="Arial"/>
                <w:lang w:eastAsia="zh-CN"/>
              </w:rPr>
            </w:pPr>
            <w:r w:rsidRPr="009178E2">
              <w:rPr>
                <w:rFonts w:cs="Arial"/>
                <w:lang w:eastAsia="zh-CN"/>
              </w:rPr>
              <w:t>CA_n77A-n261A</w:t>
            </w:r>
          </w:p>
          <w:p w14:paraId="0202B7BE" w14:textId="77777777" w:rsidR="00BB2947" w:rsidRPr="009178E2" w:rsidRDefault="00BB2947" w:rsidP="0040244B">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3D4F9F1C"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97B9A9"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BA53A0" w14:textId="77777777" w:rsidR="00BB2947" w:rsidRPr="009178E2" w:rsidRDefault="00BB2947" w:rsidP="0040244B">
            <w:pPr>
              <w:pStyle w:val="TAC"/>
              <w:rPr>
                <w:lang w:eastAsia="zh-CN"/>
              </w:rPr>
            </w:pPr>
            <w:r w:rsidRPr="009178E2">
              <w:rPr>
                <w:lang w:eastAsia="zh-CN"/>
              </w:rPr>
              <w:t>0</w:t>
            </w:r>
          </w:p>
        </w:tc>
      </w:tr>
      <w:tr w:rsidR="00BB2947" w:rsidRPr="009178E2" w14:paraId="027C4EA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D3514E"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E3063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3731107"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60FC3A"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3B9303C" w14:textId="77777777" w:rsidR="00BB2947" w:rsidRPr="009178E2" w:rsidRDefault="00BB2947" w:rsidP="0040244B">
            <w:pPr>
              <w:pStyle w:val="TAC"/>
              <w:rPr>
                <w:lang w:eastAsia="zh-CN"/>
              </w:rPr>
            </w:pPr>
          </w:p>
        </w:tc>
      </w:tr>
      <w:tr w:rsidR="00BB2947" w:rsidRPr="009178E2" w14:paraId="25FC33E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E33DBA"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C4049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FF083D8"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EECC2" w14:textId="77777777" w:rsidR="00BB2947" w:rsidRPr="009178E2" w:rsidRDefault="00BB2947" w:rsidP="0040244B">
            <w:pPr>
              <w:pStyle w:val="TAC"/>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CD888C" w14:textId="77777777" w:rsidR="00BB2947" w:rsidRPr="009178E2" w:rsidRDefault="00BB2947" w:rsidP="0040244B">
            <w:pPr>
              <w:pStyle w:val="TAC"/>
              <w:rPr>
                <w:lang w:eastAsia="zh-CN"/>
              </w:rPr>
            </w:pPr>
          </w:p>
        </w:tc>
      </w:tr>
      <w:tr w:rsidR="00BB2947" w:rsidRPr="009178E2" w14:paraId="04B25D1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611FD4" w14:textId="77777777" w:rsidR="00BB2947" w:rsidRPr="009178E2" w:rsidRDefault="00BB2947" w:rsidP="0040244B">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0EF736"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w:t>
            </w:r>
          </w:p>
          <w:p w14:paraId="0D2E9B60"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500B73A9"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6106AA" w14:textId="77777777" w:rsidR="00BB2947" w:rsidRPr="009178E2" w:rsidRDefault="00BB2947" w:rsidP="0040244B">
            <w:pPr>
              <w:pStyle w:val="TAC"/>
              <w:rPr>
                <w:lang w:val="en-US" w:bidi="ar"/>
              </w:rPr>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4993A8" w14:textId="77777777" w:rsidR="00BB2947" w:rsidRPr="009178E2" w:rsidRDefault="00BB2947" w:rsidP="0040244B">
            <w:pPr>
              <w:pStyle w:val="TAC"/>
              <w:rPr>
                <w:lang w:eastAsia="zh-CN"/>
              </w:rPr>
            </w:pPr>
            <w:r w:rsidRPr="009178E2">
              <w:rPr>
                <w:lang w:eastAsia="zh-CN"/>
              </w:rPr>
              <w:t>0</w:t>
            </w:r>
          </w:p>
        </w:tc>
      </w:tr>
      <w:tr w:rsidR="00BB2947" w:rsidRPr="009178E2" w14:paraId="313AB04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A9F2A7"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CECC7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3866B88"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D8481B" w14:textId="77777777" w:rsidR="00BB2947" w:rsidRPr="009178E2" w:rsidRDefault="00BB2947" w:rsidP="0040244B">
            <w:pPr>
              <w:pStyle w:val="TAC"/>
              <w:rPr>
                <w:lang w:val="en-US" w:bidi="ar"/>
              </w:rPr>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252E57D" w14:textId="77777777" w:rsidR="00BB2947" w:rsidRPr="009178E2" w:rsidRDefault="00BB2947" w:rsidP="0040244B">
            <w:pPr>
              <w:pStyle w:val="TAC"/>
              <w:rPr>
                <w:lang w:eastAsia="zh-CN"/>
              </w:rPr>
            </w:pPr>
          </w:p>
        </w:tc>
      </w:tr>
      <w:tr w:rsidR="00BB2947" w:rsidRPr="009178E2" w14:paraId="5C24773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8A1CD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80432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9D4F70"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FD69D5" w14:textId="77777777" w:rsidR="00BB2947" w:rsidRPr="009178E2" w:rsidRDefault="00BB2947" w:rsidP="0040244B">
            <w:pPr>
              <w:pStyle w:val="TAC"/>
              <w:rPr>
                <w:lang w:val="en-US" w:bidi="ar"/>
              </w:rPr>
            </w:pPr>
            <w:r w:rsidRPr="009178E2">
              <w:rPr>
                <w:lang w:val="en-US" w:bidi="ar"/>
              </w:rPr>
              <w:t>CA_n261</w:t>
            </w:r>
            <w:r>
              <w:rPr>
                <w:lang w:val="en-US" w:bidi="ar"/>
              </w:rPr>
              <w:t>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D1EAAB" w14:textId="77777777" w:rsidR="00BB2947" w:rsidRPr="009178E2" w:rsidRDefault="00BB2947" w:rsidP="0040244B">
            <w:pPr>
              <w:pStyle w:val="TAC"/>
              <w:rPr>
                <w:lang w:eastAsia="zh-CN"/>
              </w:rPr>
            </w:pPr>
          </w:p>
        </w:tc>
      </w:tr>
      <w:tr w:rsidR="00BB2947" w:rsidRPr="009178E2" w14:paraId="2098430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FF462F" w14:textId="77777777" w:rsidR="00BB2947" w:rsidRPr="009178E2" w:rsidRDefault="00BB2947" w:rsidP="0040244B">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346FE9"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w:t>
            </w:r>
          </w:p>
          <w:p w14:paraId="07B61AC9"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702E3C07"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C1BC6C" w14:textId="77777777" w:rsidR="00BB2947" w:rsidRPr="009178E2" w:rsidRDefault="00BB2947" w:rsidP="0040244B">
            <w:pPr>
              <w:pStyle w:val="TAC"/>
              <w:rPr>
                <w:lang w:val="en-US" w:bidi="ar"/>
              </w:rPr>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B665A04" w14:textId="77777777" w:rsidR="00BB2947" w:rsidRPr="009178E2" w:rsidRDefault="00BB2947" w:rsidP="0040244B">
            <w:pPr>
              <w:pStyle w:val="TAC"/>
              <w:rPr>
                <w:lang w:eastAsia="zh-CN"/>
              </w:rPr>
            </w:pPr>
            <w:r w:rsidRPr="009178E2">
              <w:rPr>
                <w:lang w:eastAsia="zh-CN"/>
              </w:rPr>
              <w:t>0</w:t>
            </w:r>
          </w:p>
        </w:tc>
      </w:tr>
      <w:tr w:rsidR="00BB2947" w:rsidRPr="009178E2" w14:paraId="7C2099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50AC94"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F96A5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471EE90"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D9EB6C" w14:textId="77777777" w:rsidR="00BB2947" w:rsidRPr="009178E2" w:rsidRDefault="00BB2947" w:rsidP="0040244B">
            <w:pPr>
              <w:pStyle w:val="TAC"/>
              <w:rPr>
                <w:lang w:val="en-US" w:bidi="ar"/>
              </w:rPr>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029514B" w14:textId="77777777" w:rsidR="00BB2947" w:rsidRPr="009178E2" w:rsidRDefault="00BB2947" w:rsidP="0040244B">
            <w:pPr>
              <w:pStyle w:val="TAC"/>
              <w:rPr>
                <w:lang w:eastAsia="zh-CN"/>
              </w:rPr>
            </w:pPr>
          </w:p>
        </w:tc>
      </w:tr>
      <w:tr w:rsidR="00BB2947" w:rsidRPr="009178E2" w14:paraId="5DC3988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BC8C2F"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5A9E26"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C71DEB0"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78D956" w14:textId="77777777" w:rsidR="00BB2947" w:rsidRPr="009178E2" w:rsidRDefault="00BB2947" w:rsidP="0040244B">
            <w:pPr>
              <w:pStyle w:val="TAC"/>
              <w:rPr>
                <w:lang w:val="en-US" w:bidi="ar"/>
              </w:rPr>
            </w:pPr>
            <w:r w:rsidRPr="009178E2">
              <w:rPr>
                <w:lang w:val="en-US" w:bidi="ar"/>
              </w:rPr>
              <w:t>CA_n261</w:t>
            </w:r>
            <w:r>
              <w:rPr>
                <w:lang w:val="en-US" w:bidi="ar"/>
              </w:rPr>
              <w:t>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367216" w14:textId="77777777" w:rsidR="00BB2947" w:rsidRPr="009178E2" w:rsidRDefault="00BB2947" w:rsidP="0040244B">
            <w:pPr>
              <w:pStyle w:val="TAC"/>
              <w:rPr>
                <w:lang w:eastAsia="zh-CN"/>
              </w:rPr>
            </w:pPr>
          </w:p>
        </w:tc>
      </w:tr>
      <w:tr w:rsidR="00BB2947" w:rsidRPr="009178E2" w14:paraId="5D3E79F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BF210D" w14:textId="77777777" w:rsidR="00BB2947" w:rsidRPr="009178E2" w:rsidRDefault="00BB2947" w:rsidP="0040244B">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63B76E"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/G/H/I</w:t>
            </w:r>
          </w:p>
          <w:p w14:paraId="7A80CA47"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39DD0566"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24DA6A"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DC15D5" w14:textId="77777777" w:rsidR="00BB2947" w:rsidRPr="009178E2" w:rsidRDefault="00BB2947" w:rsidP="0040244B">
            <w:pPr>
              <w:pStyle w:val="TAC"/>
              <w:rPr>
                <w:lang w:eastAsia="zh-CN"/>
              </w:rPr>
            </w:pPr>
            <w:r w:rsidRPr="009178E2">
              <w:rPr>
                <w:lang w:eastAsia="zh-CN"/>
              </w:rPr>
              <w:t>0</w:t>
            </w:r>
          </w:p>
        </w:tc>
      </w:tr>
      <w:tr w:rsidR="00BB2947" w:rsidRPr="009178E2" w14:paraId="6ADCEF6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DB21F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239D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D621A1E"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90B408"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5578D84" w14:textId="77777777" w:rsidR="00BB2947" w:rsidRPr="009178E2" w:rsidRDefault="00BB2947" w:rsidP="0040244B">
            <w:pPr>
              <w:pStyle w:val="TAC"/>
              <w:rPr>
                <w:lang w:eastAsia="zh-CN"/>
              </w:rPr>
            </w:pPr>
          </w:p>
        </w:tc>
      </w:tr>
      <w:tr w:rsidR="00BB2947" w:rsidRPr="009178E2" w14:paraId="3A8B97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D8EBDB"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DCF544"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BBA2132"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85FCC" w14:textId="77777777" w:rsidR="00BB2947" w:rsidRPr="009178E2" w:rsidRDefault="00BB2947" w:rsidP="0040244B">
            <w:pPr>
              <w:pStyle w:val="TAC"/>
            </w:pPr>
            <w:r w:rsidRPr="009178E2">
              <w:rPr>
                <w:lang w:val="en-US" w:bidi="ar"/>
              </w:rP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69FC66B" w14:textId="77777777" w:rsidR="00BB2947" w:rsidRPr="009178E2" w:rsidRDefault="00BB2947" w:rsidP="0040244B">
            <w:pPr>
              <w:pStyle w:val="TAC"/>
              <w:rPr>
                <w:lang w:eastAsia="zh-CN"/>
              </w:rPr>
            </w:pPr>
          </w:p>
        </w:tc>
      </w:tr>
      <w:tr w:rsidR="00BB2947" w:rsidRPr="009178E2" w14:paraId="0F78CAC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4FC9D2" w14:textId="77777777" w:rsidR="00BB2947" w:rsidRPr="009178E2" w:rsidRDefault="00BB2947" w:rsidP="0040244B">
            <w:pPr>
              <w:pStyle w:val="TAC"/>
            </w:pPr>
            <w:r w:rsidRPr="009178E2">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FE40A6"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/G/H/I</w:t>
            </w:r>
          </w:p>
          <w:p w14:paraId="00030576"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0EF53B97"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FBBA6A"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2B62C5" w14:textId="77777777" w:rsidR="00BB2947" w:rsidRPr="009178E2" w:rsidRDefault="00BB2947" w:rsidP="0040244B">
            <w:pPr>
              <w:pStyle w:val="TAC"/>
              <w:rPr>
                <w:lang w:eastAsia="zh-CN"/>
              </w:rPr>
            </w:pPr>
            <w:r w:rsidRPr="009178E2">
              <w:rPr>
                <w:lang w:eastAsia="zh-CN"/>
              </w:rPr>
              <w:t>0</w:t>
            </w:r>
          </w:p>
        </w:tc>
      </w:tr>
      <w:tr w:rsidR="00BB2947" w:rsidRPr="009178E2" w14:paraId="3C71D74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08ECE5"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4DF8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3B07C84"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A57D3C"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BC26A3A" w14:textId="77777777" w:rsidR="00BB2947" w:rsidRPr="009178E2" w:rsidRDefault="00BB2947" w:rsidP="0040244B">
            <w:pPr>
              <w:pStyle w:val="TAC"/>
              <w:rPr>
                <w:lang w:eastAsia="zh-CN"/>
              </w:rPr>
            </w:pPr>
          </w:p>
        </w:tc>
      </w:tr>
      <w:tr w:rsidR="00BB2947" w:rsidRPr="009178E2" w14:paraId="63C37C9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5BF4E9"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CF8B1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518330B"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6B1B97" w14:textId="77777777" w:rsidR="00BB2947" w:rsidRPr="009178E2" w:rsidRDefault="00BB2947" w:rsidP="0040244B">
            <w:pPr>
              <w:pStyle w:val="TAC"/>
            </w:pPr>
            <w:r w:rsidRPr="009178E2">
              <w:rPr>
                <w:lang w:val="en-US" w:bidi="ar"/>
              </w:rP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0E4D97" w14:textId="77777777" w:rsidR="00BB2947" w:rsidRPr="009178E2" w:rsidRDefault="00BB2947" w:rsidP="0040244B">
            <w:pPr>
              <w:pStyle w:val="TAC"/>
              <w:rPr>
                <w:lang w:eastAsia="zh-CN"/>
              </w:rPr>
            </w:pPr>
          </w:p>
        </w:tc>
      </w:tr>
      <w:tr w:rsidR="00BB2947" w:rsidRPr="009178E2" w14:paraId="0F1F7B2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905618" w14:textId="77777777" w:rsidR="00BB2947" w:rsidRPr="009178E2" w:rsidRDefault="00BB2947" w:rsidP="0040244B">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43C65E"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/G/H/I</w:t>
            </w:r>
          </w:p>
          <w:p w14:paraId="141DA9FE"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510F1E55"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0B9166"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D5CCD2" w14:textId="77777777" w:rsidR="00BB2947" w:rsidRPr="009178E2" w:rsidRDefault="00BB2947" w:rsidP="0040244B">
            <w:pPr>
              <w:pStyle w:val="TAC"/>
              <w:rPr>
                <w:lang w:eastAsia="zh-CN"/>
              </w:rPr>
            </w:pPr>
            <w:r w:rsidRPr="009178E2">
              <w:rPr>
                <w:lang w:eastAsia="zh-CN"/>
              </w:rPr>
              <w:t>0</w:t>
            </w:r>
          </w:p>
        </w:tc>
      </w:tr>
      <w:tr w:rsidR="00BB2947" w:rsidRPr="009178E2" w14:paraId="2305774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4E33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4E3AA2"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D2C176B"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8B310D"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9E576A5" w14:textId="77777777" w:rsidR="00BB2947" w:rsidRPr="009178E2" w:rsidRDefault="00BB2947" w:rsidP="0040244B">
            <w:pPr>
              <w:pStyle w:val="TAC"/>
              <w:rPr>
                <w:lang w:eastAsia="zh-CN"/>
              </w:rPr>
            </w:pPr>
          </w:p>
        </w:tc>
      </w:tr>
      <w:tr w:rsidR="00BB2947" w:rsidRPr="009178E2" w14:paraId="19A0700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BCADE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7BCE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EC7934F"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6B14EB" w14:textId="77777777" w:rsidR="00BB2947" w:rsidRPr="009178E2" w:rsidRDefault="00BB2947" w:rsidP="0040244B">
            <w:pPr>
              <w:pStyle w:val="TAC"/>
            </w:pPr>
            <w:r w:rsidRPr="009178E2">
              <w:rPr>
                <w:lang w:val="en-US" w:bidi="ar"/>
              </w:rP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0E3F56" w14:textId="77777777" w:rsidR="00BB2947" w:rsidRPr="009178E2" w:rsidRDefault="00BB2947" w:rsidP="0040244B">
            <w:pPr>
              <w:pStyle w:val="TAC"/>
              <w:rPr>
                <w:lang w:eastAsia="zh-CN"/>
              </w:rPr>
            </w:pPr>
          </w:p>
        </w:tc>
      </w:tr>
      <w:tr w:rsidR="00BB2947" w:rsidRPr="009178E2" w14:paraId="5750A23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F78A33" w14:textId="77777777" w:rsidR="00BB2947" w:rsidRPr="009178E2" w:rsidRDefault="00BB2947" w:rsidP="0040244B">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7D9A72"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/G/H/I</w:t>
            </w:r>
          </w:p>
          <w:p w14:paraId="7E9AF209"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19442F52"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D80D91"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8D5707" w14:textId="77777777" w:rsidR="00BB2947" w:rsidRPr="009178E2" w:rsidRDefault="00BB2947" w:rsidP="0040244B">
            <w:pPr>
              <w:pStyle w:val="TAC"/>
              <w:rPr>
                <w:lang w:eastAsia="zh-CN"/>
              </w:rPr>
            </w:pPr>
            <w:r w:rsidRPr="009178E2">
              <w:rPr>
                <w:lang w:eastAsia="zh-CN"/>
              </w:rPr>
              <w:t>0</w:t>
            </w:r>
          </w:p>
        </w:tc>
      </w:tr>
      <w:tr w:rsidR="00BB2947" w:rsidRPr="009178E2" w14:paraId="5DC6E23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6B65A1"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26A8E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02B8B53"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8CD97A"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37FED7F" w14:textId="77777777" w:rsidR="00BB2947" w:rsidRPr="009178E2" w:rsidRDefault="00BB2947" w:rsidP="0040244B">
            <w:pPr>
              <w:pStyle w:val="TAC"/>
              <w:rPr>
                <w:lang w:eastAsia="zh-CN"/>
              </w:rPr>
            </w:pPr>
          </w:p>
        </w:tc>
      </w:tr>
      <w:tr w:rsidR="00BB2947" w:rsidRPr="009178E2" w14:paraId="7351D7A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E2852C"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1BAD3E"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2D20F91"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AC2B07" w14:textId="77777777" w:rsidR="00BB2947" w:rsidRPr="009178E2" w:rsidRDefault="00BB2947" w:rsidP="0040244B">
            <w:pPr>
              <w:pStyle w:val="TAC"/>
            </w:pPr>
            <w:r w:rsidRPr="009178E2">
              <w:rPr>
                <w:lang w:val="en-US" w:bidi="ar"/>
              </w:rP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FBA767" w14:textId="77777777" w:rsidR="00BB2947" w:rsidRPr="009178E2" w:rsidRDefault="00BB2947" w:rsidP="0040244B">
            <w:pPr>
              <w:pStyle w:val="TAC"/>
              <w:rPr>
                <w:lang w:eastAsia="zh-CN"/>
              </w:rPr>
            </w:pPr>
          </w:p>
        </w:tc>
      </w:tr>
      <w:tr w:rsidR="00BB2947" w:rsidRPr="009178E2" w14:paraId="4BA58C3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CA4B0E" w14:textId="77777777" w:rsidR="00BB2947" w:rsidRPr="000060B3" w:rsidRDefault="00BB2947" w:rsidP="0040244B">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E0C76" w14:textId="77777777" w:rsidR="00BB2947" w:rsidRPr="009178E2" w:rsidRDefault="00BB2947" w:rsidP="0040244B">
            <w:pPr>
              <w:pStyle w:val="TAC"/>
              <w:rPr>
                <w:rFonts w:cs="Arial"/>
                <w:lang w:eastAsia="zh-CN"/>
              </w:rPr>
            </w:pPr>
            <w:r w:rsidRPr="009178E2">
              <w:rPr>
                <w:rFonts w:cs="Arial"/>
                <w:lang w:eastAsia="zh-CN"/>
              </w:rPr>
              <w:t>CA_n2A-n261A</w:t>
            </w:r>
            <w:r>
              <w:rPr>
                <w:rFonts w:cs="Arial"/>
                <w:lang w:eastAsia="zh-CN"/>
              </w:rPr>
              <w:t>/G/H/I</w:t>
            </w:r>
          </w:p>
          <w:p w14:paraId="1C20E36F" w14:textId="77777777" w:rsidR="00BB2947" w:rsidRPr="009178E2" w:rsidRDefault="00BB2947" w:rsidP="0040244B">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34C1E7A0" w14:textId="77777777" w:rsidR="00BB2947" w:rsidRPr="009178E2" w:rsidRDefault="00BB2947" w:rsidP="0040244B">
            <w:pPr>
              <w:pStyle w:val="TAC"/>
            </w:pPr>
            <w:r w:rsidRPr="009178E2">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DFB7D9" w14:textId="77777777" w:rsidR="00BB2947" w:rsidRPr="009178E2" w:rsidRDefault="00BB2947" w:rsidP="0040244B">
            <w:pPr>
              <w:pStyle w:val="TAC"/>
            </w:pPr>
            <w:r w:rsidRPr="009178E2">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9CC7B0" w14:textId="77777777" w:rsidR="00BB2947" w:rsidRPr="009178E2" w:rsidRDefault="00BB2947" w:rsidP="0040244B">
            <w:pPr>
              <w:pStyle w:val="TAC"/>
              <w:rPr>
                <w:lang w:eastAsia="zh-CN"/>
              </w:rPr>
            </w:pPr>
            <w:r w:rsidRPr="009178E2">
              <w:rPr>
                <w:lang w:eastAsia="zh-CN"/>
              </w:rPr>
              <w:t>0</w:t>
            </w:r>
          </w:p>
        </w:tc>
      </w:tr>
      <w:tr w:rsidR="00BB2947" w:rsidRPr="009178E2" w14:paraId="3347FEF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002B2A"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84AB4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AAC4F90" w14:textId="77777777" w:rsidR="00BB2947" w:rsidRPr="009178E2" w:rsidRDefault="00BB2947" w:rsidP="0040244B">
            <w:pPr>
              <w:pStyle w:val="TAC"/>
            </w:pPr>
            <w:r w:rsidRPr="009178E2">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750FB2" w14:textId="77777777" w:rsidR="00BB2947" w:rsidRPr="009178E2" w:rsidRDefault="00BB2947" w:rsidP="0040244B">
            <w:pPr>
              <w:pStyle w:val="TAC"/>
            </w:pPr>
            <w:r w:rsidRPr="009178E2">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8E7E4F9" w14:textId="77777777" w:rsidR="00BB2947" w:rsidRPr="009178E2" w:rsidRDefault="00BB2947" w:rsidP="0040244B">
            <w:pPr>
              <w:pStyle w:val="TAC"/>
              <w:rPr>
                <w:lang w:eastAsia="zh-CN"/>
              </w:rPr>
            </w:pPr>
          </w:p>
        </w:tc>
      </w:tr>
      <w:tr w:rsidR="00BB2947" w:rsidRPr="009178E2" w14:paraId="3447FF7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0D5A1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470B9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B93650F" w14:textId="77777777" w:rsidR="00BB2947" w:rsidRPr="009178E2" w:rsidRDefault="00BB2947" w:rsidP="0040244B">
            <w:pPr>
              <w:pStyle w:val="TAC"/>
            </w:pPr>
            <w:r w:rsidRPr="009178E2">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98D0CF" w14:textId="77777777" w:rsidR="00BB2947" w:rsidRPr="009178E2" w:rsidRDefault="00BB2947" w:rsidP="0040244B">
            <w:pPr>
              <w:pStyle w:val="TAC"/>
            </w:pPr>
            <w:r w:rsidRPr="009178E2">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8F5F4E" w14:textId="77777777" w:rsidR="00BB2947" w:rsidRPr="009178E2" w:rsidRDefault="00BB2947" w:rsidP="0040244B">
            <w:pPr>
              <w:pStyle w:val="TAC"/>
              <w:rPr>
                <w:lang w:eastAsia="zh-CN"/>
              </w:rPr>
            </w:pPr>
          </w:p>
        </w:tc>
      </w:tr>
      <w:tr w:rsidR="00BB2947" w14:paraId="0681D86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2040B0" w14:textId="77777777" w:rsidR="00BB2947" w:rsidRDefault="00BB2947" w:rsidP="0040244B">
            <w:pPr>
              <w:pStyle w:val="TAC"/>
            </w:pPr>
            <w:r>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5E6C36" w14:textId="77777777" w:rsidR="00BB2947" w:rsidRDefault="00BB2947" w:rsidP="0040244B">
            <w:pPr>
              <w:pStyle w:val="TAC"/>
              <w:rPr>
                <w:rFonts w:cs="Arial"/>
                <w:lang w:eastAsia="zh-CN"/>
              </w:rPr>
            </w:pPr>
            <w:r>
              <w:rPr>
                <w:rFonts w:cs="Arial"/>
                <w:lang w:eastAsia="zh-CN"/>
              </w:rPr>
              <w:t>CA_n2A-n261A/G/H</w:t>
            </w:r>
          </w:p>
          <w:p w14:paraId="426A505F"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39A36F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C3FA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62EF43" w14:textId="77777777" w:rsidR="00BB2947" w:rsidRDefault="00BB2947" w:rsidP="0040244B">
            <w:pPr>
              <w:pStyle w:val="TAC"/>
              <w:rPr>
                <w:lang w:eastAsia="zh-CN"/>
              </w:rPr>
            </w:pPr>
            <w:r>
              <w:rPr>
                <w:lang w:eastAsia="zh-CN"/>
              </w:rPr>
              <w:t>0</w:t>
            </w:r>
          </w:p>
        </w:tc>
      </w:tr>
      <w:tr w:rsidR="00BB2947" w14:paraId="13EE6C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56983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1B534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2575D1C"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9BAE1F"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B73C8E3" w14:textId="77777777" w:rsidR="00BB2947" w:rsidRDefault="00BB2947" w:rsidP="0040244B">
            <w:pPr>
              <w:pStyle w:val="TAC"/>
              <w:rPr>
                <w:lang w:eastAsia="zh-CN"/>
              </w:rPr>
            </w:pPr>
          </w:p>
        </w:tc>
      </w:tr>
      <w:tr w:rsidR="00BB2947" w14:paraId="585DD1A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D79BB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7DC71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24AE697"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7CFBA8" w14:textId="77777777" w:rsidR="00BB2947" w:rsidRDefault="00BB2947" w:rsidP="0040244B">
            <w:pPr>
              <w:pStyle w:val="TAC"/>
              <w:rPr>
                <w:lang w:val="en-US" w:bidi="ar"/>
              </w:rPr>
            </w:pPr>
            <w: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CF3CD6" w14:textId="77777777" w:rsidR="00BB2947" w:rsidRDefault="00BB2947" w:rsidP="0040244B">
            <w:pPr>
              <w:pStyle w:val="TAC"/>
              <w:rPr>
                <w:lang w:eastAsia="zh-CN"/>
              </w:rPr>
            </w:pPr>
          </w:p>
        </w:tc>
      </w:tr>
      <w:tr w:rsidR="00BB2947" w14:paraId="312B090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40F3DF" w14:textId="77777777" w:rsidR="00BB2947" w:rsidRDefault="00BB2947" w:rsidP="0040244B">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D883AF" w14:textId="77777777" w:rsidR="00BB2947" w:rsidRDefault="00BB2947" w:rsidP="0040244B">
            <w:pPr>
              <w:pStyle w:val="TAC"/>
              <w:rPr>
                <w:rFonts w:cs="Arial"/>
                <w:lang w:eastAsia="zh-CN"/>
              </w:rPr>
            </w:pPr>
            <w:r>
              <w:rPr>
                <w:rFonts w:cs="Arial"/>
                <w:lang w:eastAsia="zh-CN"/>
              </w:rPr>
              <w:t>CA_n2A-n261A/G/H</w:t>
            </w:r>
          </w:p>
          <w:p w14:paraId="7D40A9F6"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4C536F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DA20C3"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277E75" w14:textId="77777777" w:rsidR="00BB2947" w:rsidRDefault="00BB2947" w:rsidP="0040244B">
            <w:pPr>
              <w:pStyle w:val="TAC"/>
              <w:rPr>
                <w:lang w:eastAsia="zh-CN"/>
              </w:rPr>
            </w:pPr>
            <w:r>
              <w:rPr>
                <w:lang w:eastAsia="zh-CN"/>
              </w:rPr>
              <w:t>0</w:t>
            </w:r>
          </w:p>
        </w:tc>
      </w:tr>
      <w:tr w:rsidR="00BB2947" w14:paraId="27A7C3B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05FFB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2F4BA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176D091"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2BFE4D"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0C7AF96" w14:textId="77777777" w:rsidR="00BB2947" w:rsidRDefault="00BB2947" w:rsidP="0040244B">
            <w:pPr>
              <w:pStyle w:val="TAC"/>
              <w:rPr>
                <w:lang w:eastAsia="zh-CN"/>
              </w:rPr>
            </w:pPr>
          </w:p>
        </w:tc>
      </w:tr>
      <w:tr w:rsidR="00BB2947" w14:paraId="02D6262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0D16F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37758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1A557F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2BC1D2" w14:textId="77777777" w:rsidR="00BB2947" w:rsidRDefault="00BB2947" w:rsidP="0040244B">
            <w:pPr>
              <w:pStyle w:val="TAC"/>
            </w:pPr>
            <w: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B76623" w14:textId="77777777" w:rsidR="00BB2947" w:rsidRDefault="00BB2947" w:rsidP="0040244B">
            <w:pPr>
              <w:pStyle w:val="TAC"/>
              <w:rPr>
                <w:lang w:eastAsia="zh-CN"/>
              </w:rPr>
            </w:pPr>
          </w:p>
        </w:tc>
      </w:tr>
      <w:tr w:rsidR="00BB2947" w14:paraId="329BE61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8387E7" w14:textId="77777777" w:rsidR="00BB2947" w:rsidRDefault="00BB2947" w:rsidP="0040244B">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0196EB" w14:textId="77777777" w:rsidR="00BB2947" w:rsidRDefault="00BB2947" w:rsidP="0040244B">
            <w:pPr>
              <w:pStyle w:val="TAC"/>
              <w:rPr>
                <w:rFonts w:cs="Arial"/>
                <w:lang w:eastAsia="zh-CN"/>
              </w:rPr>
            </w:pPr>
            <w:r>
              <w:rPr>
                <w:rFonts w:cs="Arial"/>
                <w:lang w:eastAsia="zh-CN"/>
              </w:rPr>
              <w:t>CA_n2A-n261A/G/H</w:t>
            </w:r>
          </w:p>
          <w:p w14:paraId="11077271"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5BE0DF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2A0642"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3EE9CB" w14:textId="77777777" w:rsidR="00BB2947" w:rsidRDefault="00BB2947" w:rsidP="0040244B">
            <w:pPr>
              <w:pStyle w:val="TAC"/>
              <w:rPr>
                <w:lang w:eastAsia="zh-CN"/>
              </w:rPr>
            </w:pPr>
            <w:r>
              <w:rPr>
                <w:lang w:eastAsia="zh-CN"/>
              </w:rPr>
              <w:t>0</w:t>
            </w:r>
          </w:p>
        </w:tc>
      </w:tr>
      <w:tr w:rsidR="00BB2947" w14:paraId="5AB7C7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D6D5E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D9A93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E3D345D"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0EB305"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7F69B7C" w14:textId="77777777" w:rsidR="00BB2947" w:rsidRDefault="00BB2947" w:rsidP="0040244B">
            <w:pPr>
              <w:pStyle w:val="TAC"/>
              <w:rPr>
                <w:lang w:eastAsia="zh-CN"/>
              </w:rPr>
            </w:pPr>
          </w:p>
        </w:tc>
      </w:tr>
      <w:tr w:rsidR="00BB2947" w14:paraId="5D88777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722E5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6800E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AF70364"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4A07FD" w14:textId="77777777" w:rsidR="00BB2947" w:rsidRDefault="00BB2947" w:rsidP="0040244B">
            <w:pPr>
              <w:pStyle w:val="TAC"/>
              <w:rPr>
                <w:lang w:val="en-US" w:bidi="ar"/>
              </w:rPr>
            </w:pPr>
            <w: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216E12" w14:textId="77777777" w:rsidR="00BB2947" w:rsidRDefault="00BB2947" w:rsidP="0040244B">
            <w:pPr>
              <w:pStyle w:val="TAC"/>
              <w:rPr>
                <w:lang w:eastAsia="zh-CN"/>
              </w:rPr>
            </w:pPr>
          </w:p>
        </w:tc>
      </w:tr>
      <w:tr w:rsidR="00BB2947" w14:paraId="7F34997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5AE7CA" w14:textId="77777777" w:rsidR="00BB2947" w:rsidRDefault="00BB2947" w:rsidP="0040244B">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B23FF" w14:textId="77777777" w:rsidR="00BB2947" w:rsidRDefault="00BB2947" w:rsidP="0040244B">
            <w:pPr>
              <w:pStyle w:val="TAC"/>
              <w:rPr>
                <w:rFonts w:cs="Arial"/>
                <w:lang w:eastAsia="zh-CN"/>
              </w:rPr>
            </w:pPr>
            <w:r>
              <w:rPr>
                <w:rFonts w:cs="Arial"/>
                <w:lang w:eastAsia="zh-CN"/>
              </w:rPr>
              <w:t>CA_n2A-n261A/G</w:t>
            </w:r>
          </w:p>
          <w:p w14:paraId="7020D1E3" w14:textId="77777777" w:rsidR="00BB2947" w:rsidRDefault="00BB2947" w:rsidP="0040244B">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3620F304"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17BC8B"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A8DD0B" w14:textId="77777777" w:rsidR="00BB2947" w:rsidRDefault="00BB2947" w:rsidP="0040244B">
            <w:pPr>
              <w:pStyle w:val="TAC"/>
              <w:rPr>
                <w:lang w:eastAsia="zh-CN"/>
              </w:rPr>
            </w:pPr>
            <w:r>
              <w:rPr>
                <w:lang w:eastAsia="zh-CN"/>
              </w:rPr>
              <w:t>0</w:t>
            </w:r>
          </w:p>
        </w:tc>
      </w:tr>
      <w:tr w:rsidR="00BB2947" w14:paraId="68ED85E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F0DD2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60D02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B1E175F"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738222"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6543E7A" w14:textId="77777777" w:rsidR="00BB2947" w:rsidRDefault="00BB2947" w:rsidP="0040244B">
            <w:pPr>
              <w:pStyle w:val="TAC"/>
              <w:rPr>
                <w:lang w:eastAsia="zh-CN"/>
              </w:rPr>
            </w:pPr>
          </w:p>
        </w:tc>
      </w:tr>
      <w:tr w:rsidR="00BB2947" w14:paraId="54EBBDA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3759A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77D20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0C15FB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829F8B" w14:textId="77777777" w:rsidR="00BB2947" w:rsidRDefault="00BB2947" w:rsidP="0040244B">
            <w:pPr>
              <w:pStyle w:val="TAC"/>
              <w:rPr>
                <w:lang w:val="en-US" w:bidi="ar"/>
              </w:rPr>
            </w:pPr>
            <w: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2F4EB7" w14:textId="77777777" w:rsidR="00BB2947" w:rsidRDefault="00BB2947" w:rsidP="0040244B">
            <w:pPr>
              <w:pStyle w:val="TAC"/>
              <w:rPr>
                <w:lang w:eastAsia="zh-CN"/>
              </w:rPr>
            </w:pPr>
          </w:p>
        </w:tc>
      </w:tr>
      <w:tr w:rsidR="00BB2947" w14:paraId="358F676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D7EDE8" w14:textId="77777777" w:rsidR="00BB2947" w:rsidRDefault="00BB2947" w:rsidP="0040244B">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CEE49A" w14:textId="77777777" w:rsidR="00BB2947" w:rsidRDefault="00BB2947" w:rsidP="0040244B">
            <w:pPr>
              <w:pStyle w:val="TAC"/>
              <w:rPr>
                <w:rFonts w:cs="Arial"/>
                <w:lang w:eastAsia="zh-CN"/>
              </w:rPr>
            </w:pPr>
            <w:r>
              <w:rPr>
                <w:rFonts w:cs="Arial"/>
                <w:lang w:eastAsia="zh-CN"/>
              </w:rPr>
              <w:t>CA_n2A-n261A/G/H</w:t>
            </w:r>
          </w:p>
          <w:p w14:paraId="7C24C394"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9700A9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530637"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225122" w14:textId="77777777" w:rsidR="00BB2947" w:rsidRDefault="00BB2947" w:rsidP="0040244B">
            <w:pPr>
              <w:pStyle w:val="TAC"/>
              <w:rPr>
                <w:lang w:eastAsia="zh-CN"/>
              </w:rPr>
            </w:pPr>
            <w:r>
              <w:rPr>
                <w:lang w:eastAsia="zh-CN"/>
              </w:rPr>
              <w:t>0</w:t>
            </w:r>
          </w:p>
        </w:tc>
      </w:tr>
      <w:tr w:rsidR="00BB2947" w14:paraId="0FF6B7B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7FDE5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0D73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ECC3FC0"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B6977E"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3DEA899" w14:textId="77777777" w:rsidR="00BB2947" w:rsidRDefault="00BB2947" w:rsidP="0040244B">
            <w:pPr>
              <w:pStyle w:val="TAC"/>
              <w:rPr>
                <w:lang w:eastAsia="zh-CN"/>
              </w:rPr>
            </w:pPr>
          </w:p>
        </w:tc>
      </w:tr>
      <w:tr w:rsidR="00BB2947" w14:paraId="28F6B8D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6F3DCC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696F3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BDCA8A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3E4145" w14:textId="77777777" w:rsidR="00BB2947" w:rsidRDefault="00BB2947" w:rsidP="0040244B">
            <w:pPr>
              <w:pStyle w:val="TAC"/>
            </w:pPr>
            <w: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5AB5A0" w14:textId="77777777" w:rsidR="00BB2947" w:rsidRDefault="00BB2947" w:rsidP="0040244B">
            <w:pPr>
              <w:pStyle w:val="TAC"/>
              <w:rPr>
                <w:lang w:eastAsia="zh-CN"/>
              </w:rPr>
            </w:pPr>
          </w:p>
        </w:tc>
      </w:tr>
      <w:tr w:rsidR="00BB2947" w14:paraId="41238D0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1E7B9C" w14:textId="77777777" w:rsidR="00BB2947" w:rsidRDefault="00BB2947" w:rsidP="0040244B">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78BF2D" w14:textId="77777777" w:rsidR="00BB2947" w:rsidRDefault="00BB2947" w:rsidP="0040244B">
            <w:pPr>
              <w:pStyle w:val="TAC"/>
              <w:rPr>
                <w:rFonts w:cs="Arial"/>
                <w:lang w:eastAsia="zh-CN"/>
              </w:rPr>
            </w:pPr>
            <w:r>
              <w:rPr>
                <w:rFonts w:cs="Arial"/>
                <w:lang w:eastAsia="zh-CN"/>
              </w:rPr>
              <w:t>CA_n2A-n261A/G/H/I</w:t>
            </w:r>
          </w:p>
          <w:p w14:paraId="2B4B0155"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77EE780"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842098"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E3543E" w14:textId="77777777" w:rsidR="00BB2947" w:rsidRDefault="00BB2947" w:rsidP="0040244B">
            <w:pPr>
              <w:pStyle w:val="TAC"/>
              <w:rPr>
                <w:lang w:eastAsia="zh-CN"/>
              </w:rPr>
            </w:pPr>
            <w:r>
              <w:rPr>
                <w:lang w:eastAsia="zh-CN"/>
              </w:rPr>
              <w:t>0</w:t>
            </w:r>
          </w:p>
        </w:tc>
      </w:tr>
      <w:tr w:rsidR="00BB2947" w14:paraId="1C47894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E598A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1E6CC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440D368"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FB1BF2"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D6BD142" w14:textId="77777777" w:rsidR="00BB2947" w:rsidRDefault="00BB2947" w:rsidP="0040244B">
            <w:pPr>
              <w:pStyle w:val="TAC"/>
              <w:rPr>
                <w:lang w:eastAsia="zh-CN"/>
              </w:rPr>
            </w:pPr>
          </w:p>
        </w:tc>
      </w:tr>
      <w:tr w:rsidR="00BB2947" w14:paraId="0173FB8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691F8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EBA8F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1BD7EEB"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AD4F6" w14:textId="77777777" w:rsidR="00BB2947" w:rsidRDefault="00BB2947" w:rsidP="0040244B">
            <w:pPr>
              <w:pStyle w:val="TAC"/>
              <w:rPr>
                <w:lang w:val="en-US" w:bidi="ar"/>
              </w:rPr>
            </w:pPr>
            <w:r>
              <w:t>CA_n261(A-I)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88C82C" w14:textId="77777777" w:rsidR="00BB2947" w:rsidRDefault="00BB2947" w:rsidP="0040244B">
            <w:pPr>
              <w:pStyle w:val="TAC"/>
              <w:rPr>
                <w:lang w:eastAsia="zh-CN"/>
              </w:rPr>
            </w:pPr>
          </w:p>
        </w:tc>
      </w:tr>
      <w:tr w:rsidR="00BB2947" w14:paraId="02551B1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863992" w14:textId="77777777" w:rsidR="00BB2947" w:rsidRDefault="00BB2947" w:rsidP="0040244B">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5B7EB8" w14:textId="77777777" w:rsidR="00BB2947" w:rsidRDefault="00BB2947" w:rsidP="0040244B">
            <w:pPr>
              <w:pStyle w:val="TAC"/>
              <w:rPr>
                <w:rFonts w:cs="Arial"/>
                <w:lang w:eastAsia="zh-CN"/>
              </w:rPr>
            </w:pPr>
            <w:r>
              <w:rPr>
                <w:rFonts w:cs="Arial"/>
                <w:lang w:eastAsia="zh-CN"/>
              </w:rPr>
              <w:t>CA_n2A-n261A/G/H/I</w:t>
            </w:r>
          </w:p>
          <w:p w14:paraId="0A190E45"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E453418"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EC846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FA0AE8C" w14:textId="77777777" w:rsidR="00BB2947" w:rsidRDefault="00BB2947" w:rsidP="0040244B">
            <w:pPr>
              <w:pStyle w:val="TAC"/>
              <w:rPr>
                <w:lang w:eastAsia="zh-CN"/>
              </w:rPr>
            </w:pPr>
            <w:r>
              <w:rPr>
                <w:lang w:eastAsia="zh-CN"/>
              </w:rPr>
              <w:t>0</w:t>
            </w:r>
          </w:p>
        </w:tc>
      </w:tr>
      <w:tr w:rsidR="00BB2947" w14:paraId="01E299C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FDCA8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4F703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690D04A"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936658"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DCA3866" w14:textId="77777777" w:rsidR="00BB2947" w:rsidRDefault="00BB2947" w:rsidP="0040244B">
            <w:pPr>
              <w:pStyle w:val="TAC"/>
              <w:rPr>
                <w:lang w:eastAsia="zh-CN"/>
              </w:rPr>
            </w:pPr>
          </w:p>
        </w:tc>
      </w:tr>
      <w:tr w:rsidR="00BB2947" w14:paraId="0960199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31BFA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2668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3731E96"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690B0D" w14:textId="77777777" w:rsidR="00BB2947" w:rsidRDefault="00BB2947" w:rsidP="0040244B">
            <w:pPr>
              <w:pStyle w:val="TAC"/>
            </w:pPr>
            <w: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D9D228" w14:textId="77777777" w:rsidR="00BB2947" w:rsidRDefault="00BB2947" w:rsidP="0040244B">
            <w:pPr>
              <w:pStyle w:val="TAC"/>
              <w:rPr>
                <w:lang w:eastAsia="zh-CN"/>
              </w:rPr>
            </w:pPr>
          </w:p>
        </w:tc>
      </w:tr>
      <w:tr w:rsidR="00BB2947" w14:paraId="61C4483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C31751" w14:textId="77777777" w:rsidR="00BB2947" w:rsidRDefault="00BB2947" w:rsidP="0040244B">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624742" w14:textId="77777777" w:rsidR="00BB2947" w:rsidRDefault="00BB2947" w:rsidP="0040244B">
            <w:pPr>
              <w:pStyle w:val="TAC"/>
              <w:rPr>
                <w:rFonts w:cs="Arial"/>
                <w:lang w:eastAsia="zh-CN"/>
              </w:rPr>
            </w:pPr>
            <w:r>
              <w:rPr>
                <w:rFonts w:cs="Arial"/>
                <w:lang w:eastAsia="zh-CN"/>
              </w:rPr>
              <w:t>CA_n2A-n261A/G</w:t>
            </w:r>
          </w:p>
          <w:p w14:paraId="665477BB" w14:textId="77777777" w:rsidR="00BB2947" w:rsidRDefault="00BB2947" w:rsidP="0040244B">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5182291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6EF6E7"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02C175" w14:textId="77777777" w:rsidR="00BB2947" w:rsidRDefault="00BB2947" w:rsidP="0040244B">
            <w:pPr>
              <w:pStyle w:val="TAC"/>
              <w:rPr>
                <w:lang w:eastAsia="zh-CN"/>
              </w:rPr>
            </w:pPr>
            <w:r>
              <w:rPr>
                <w:lang w:eastAsia="zh-CN"/>
              </w:rPr>
              <w:t>0</w:t>
            </w:r>
          </w:p>
        </w:tc>
      </w:tr>
      <w:tr w:rsidR="00BB2947" w14:paraId="42AB3D9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1283D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581CE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E59AF4B"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A6C73C"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6360D5B" w14:textId="77777777" w:rsidR="00BB2947" w:rsidRDefault="00BB2947" w:rsidP="0040244B">
            <w:pPr>
              <w:pStyle w:val="TAC"/>
              <w:rPr>
                <w:lang w:eastAsia="zh-CN"/>
              </w:rPr>
            </w:pPr>
          </w:p>
        </w:tc>
      </w:tr>
      <w:tr w:rsidR="00BB2947" w14:paraId="18333B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679CE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FB473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DE73DF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41807A" w14:textId="77777777" w:rsidR="00BB2947" w:rsidRDefault="00BB2947" w:rsidP="0040244B">
            <w:pPr>
              <w:pStyle w:val="TAC"/>
              <w:rPr>
                <w:lang w:val="en-US" w:bidi="ar"/>
              </w:rPr>
            </w:pPr>
            <w: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EAAE72" w14:textId="77777777" w:rsidR="00BB2947" w:rsidRDefault="00BB2947" w:rsidP="0040244B">
            <w:pPr>
              <w:pStyle w:val="TAC"/>
              <w:rPr>
                <w:lang w:eastAsia="zh-CN"/>
              </w:rPr>
            </w:pPr>
          </w:p>
        </w:tc>
      </w:tr>
      <w:tr w:rsidR="00BB2947" w14:paraId="15F709E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78FA4A" w14:textId="77777777" w:rsidR="00BB2947" w:rsidRDefault="00BB2947" w:rsidP="0040244B">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268F66" w14:textId="77777777" w:rsidR="00BB2947" w:rsidRDefault="00BB2947" w:rsidP="0040244B">
            <w:pPr>
              <w:pStyle w:val="TAC"/>
              <w:rPr>
                <w:rFonts w:cs="Arial"/>
                <w:lang w:eastAsia="zh-CN"/>
              </w:rPr>
            </w:pPr>
            <w:r>
              <w:rPr>
                <w:rFonts w:cs="Arial"/>
                <w:lang w:eastAsia="zh-CN"/>
              </w:rPr>
              <w:t>CA_n2A-n261A/G/H</w:t>
            </w:r>
          </w:p>
          <w:p w14:paraId="2E57FD78"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0A3B97E"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FC28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A6B83F" w14:textId="77777777" w:rsidR="00BB2947" w:rsidRDefault="00BB2947" w:rsidP="0040244B">
            <w:pPr>
              <w:pStyle w:val="TAC"/>
              <w:rPr>
                <w:lang w:eastAsia="zh-CN"/>
              </w:rPr>
            </w:pPr>
            <w:r>
              <w:rPr>
                <w:lang w:eastAsia="zh-CN"/>
              </w:rPr>
              <w:t>0</w:t>
            </w:r>
          </w:p>
        </w:tc>
      </w:tr>
      <w:tr w:rsidR="00BB2947" w14:paraId="3CC9911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43261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1A042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91E5DFB"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082BCC"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D84DAC6" w14:textId="77777777" w:rsidR="00BB2947" w:rsidRDefault="00BB2947" w:rsidP="0040244B">
            <w:pPr>
              <w:pStyle w:val="TAC"/>
              <w:rPr>
                <w:lang w:eastAsia="zh-CN"/>
              </w:rPr>
            </w:pPr>
          </w:p>
        </w:tc>
      </w:tr>
      <w:tr w:rsidR="00BB2947" w14:paraId="605BBA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D094F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EFD7F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B3D11D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E17F20" w14:textId="77777777" w:rsidR="00BB2947" w:rsidRDefault="00BB2947" w:rsidP="0040244B">
            <w:pPr>
              <w:pStyle w:val="TAC"/>
            </w:pPr>
            <w: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5D6E6A9" w14:textId="77777777" w:rsidR="00BB2947" w:rsidRDefault="00BB2947" w:rsidP="0040244B">
            <w:pPr>
              <w:pStyle w:val="TAC"/>
              <w:rPr>
                <w:lang w:eastAsia="zh-CN"/>
              </w:rPr>
            </w:pPr>
          </w:p>
        </w:tc>
      </w:tr>
      <w:tr w:rsidR="00BB2947" w14:paraId="7CBF0A1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197F3F" w14:textId="77777777" w:rsidR="00BB2947" w:rsidRDefault="00BB2947" w:rsidP="0040244B">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335FA3" w14:textId="77777777" w:rsidR="00BB2947" w:rsidRDefault="00BB2947" w:rsidP="0040244B">
            <w:pPr>
              <w:pStyle w:val="TAC"/>
              <w:rPr>
                <w:rFonts w:cs="Arial"/>
                <w:lang w:eastAsia="zh-CN"/>
              </w:rPr>
            </w:pPr>
            <w:r>
              <w:rPr>
                <w:rFonts w:cs="Arial"/>
                <w:lang w:eastAsia="zh-CN"/>
              </w:rPr>
              <w:t>CA_n2A-n261A/G/H/I</w:t>
            </w:r>
          </w:p>
          <w:p w14:paraId="70E8E28E"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148429F"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3089E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D2843D5" w14:textId="77777777" w:rsidR="00BB2947" w:rsidRDefault="00BB2947" w:rsidP="0040244B">
            <w:pPr>
              <w:pStyle w:val="TAC"/>
              <w:rPr>
                <w:lang w:eastAsia="zh-CN"/>
              </w:rPr>
            </w:pPr>
            <w:r>
              <w:rPr>
                <w:lang w:eastAsia="zh-CN"/>
              </w:rPr>
              <w:t>0</w:t>
            </w:r>
          </w:p>
        </w:tc>
      </w:tr>
      <w:tr w:rsidR="00BB2947" w14:paraId="10E4A4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F2C15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EF34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F8B7A0"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A9491E" w14:textId="77777777" w:rsidR="00BB2947" w:rsidRDefault="00BB2947" w:rsidP="0040244B">
            <w:pPr>
              <w:pStyle w:val="TAC"/>
              <w:rPr>
                <w:lang w:val="en-US" w:bidi="ar"/>
              </w:rPr>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866F57E" w14:textId="77777777" w:rsidR="00BB2947" w:rsidRDefault="00BB2947" w:rsidP="0040244B">
            <w:pPr>
              <w:pStyle w:val="TAC"/>
              <w:rPr>
                <w:lang w:eastAsia="zh-CN"/>
              </w:rPr>
            </w:pPr>
          </w:p>
        </w:tc>
      </w:tr>
      <w:tr w:rsidR="00BB2947" w14:paraId="7EB6E88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814E9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B1889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2D110F9"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84E252" w14:textId="77777777" w:rsidR="00BB2947" w:rsidRDefault="00BB2947" w:rsidP="0040244B">
            <w:pPr>
              <w:pStyle w:val="TAC"/>
              <w:rPr>
                <w:lang w:val="en-US" w:bidi="ar"/>
              </w:rPr>
            </w:pPr>
            <w: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EB30AA" w14:textId="77777777" w:rsidR="00BB2947" w:rsidRDefault="00BB2947" w:rsidP="0040244B">
            <w:pPr>
              <w:pStyle w:val="TAC"/>
              <w:rPr>
                <w:lang w:eastAsia="zh-CN"/>
              </w:rPr>
            </w:pPr>
          </w:p>
        </w:tc>
      </w:tr>
      <w:tr w:rsidR="00BB2947" w14:paraId="4860B5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03B67F" w14:textId="77777777" w:rsidR="00BB2947" w:rsidRDefault="00BB2947" w:rsidP="0040244B">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7D012E" w14:textId="77777777" w:rsidR="00BB2947" w:rsidRDefault="00BB2947" w:rsidP="0040244B">
            <w:pPr>
              <w:pStyle w:val="TAC"/>
              <w:rPr>
                <w:rFonts w:cs="Arial"/>
                <w:lang w:eastAsia="zh-CN"/>
              </w:rPr>
            </w:pPr>
            <w:r>
              <w:rPr>
                <w:rFonts w:cs="Arial"/>
                <w:lang w:eastAsia="zh-CN"/>
              </w:rPr>
              <w:t>CA_n2A-n261A/G/H/I</w:t>
            </w:r>
          </w:p>
          <w:p w14:paraId="55A2E96C"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5E1B86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6C8EB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AC55B5" w14:textId="77777777" w:rsidR="00BB2947" w:rsidRDefault="00BB2947" w:rsidP="0040244B">
            <w:pPr>
              <w:pStyle w:val="TAC"/>
              <w:rPr>
                <w:lang w:eastAsia="zh-CN"/>
              </w:rPr>
            </w:pPr>
            <w:r>
              <w:rPr>
                <w:lang w:eastAsia="zh-CN"/>
              </w:rPr>
              <w:t>0</w:t>
            </w:r>
          </w:p>
        </w:tc>
      </w:tr>
      <w:tr w:rsidR="00BB2947" w14:paraId="0538D59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312A2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2A21B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95B0D6A"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1E895A"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F882679" w14:textId="77777777" w:rsidR="00BB2947" w:rsidRDefault="00BB2947" w:rsidP="0040244B">
            <w:pPr>
              <w:pStyle w:val="TAC"/>
              <w:rPr>
                <w:lang w:eastAsia="zh-CN"/>
              </w:rPr>
            </w:pPr>
          </w:p>
        </w:tc>
      </w:tr>
      <w:tr w:rsidR="00BB2947" w14:paraId="3BA2F5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65B47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C98AE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6E1BC9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0BF6EC" w14:textId="77777777" w:rsidR="00BB2947" w:rsidRDefault="00BB2947" w:rsidP="0040244B">
            <w:pPr>
              <w:pStyle w:val="TAC"/>
            </w:pPr>
            <w: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0C72F5" w14:textId="77777777" w:rsidR="00BB2947" w:rsidRDefault="00BB2947" w:rsidP="0040244B">
            <w:pPr>
              <w:pStyle w:val="TAC"/>
              <w:rPr>
                <w:lang w:eastAsia="zh-CN"/>
              </w:rPr>
            </w:pPr>
          </w:p>
        </w:tc>
      </w:tr>
      <w:tr w:rsidR="00BB2947" w14:paraId="792B263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BD6ACD" w14:textId="77777777" w:rsidR="00BB2947" w:rsidRDefault="00BB2947" w:rsidP="0040244B">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B741CA" w14:textId="77777777" w:rsidR="00BB2947" w:rsidRDefault="00BB2947" w:rsidP="0040244B">
            <w:pPr>
              <w:pStyle w:val="TAC"/>
              <w:rPr>
                <w:rFonts w:cs="Arial"/>
                <w:lang w:eastAsia="zh-CN"/>
              </w:rPr>
            </w:pPr>
            <w:r>
              <w:rPr>
                <w:rFonts w:cs="Arial"/>
                <w:lang w:eastAsia="zh-CN"/>
              </w:rPr>
              <w:t>CA_n2A-n261A/G/H/I</w:t>
            </w:r>
          </w:p>
          <w:p w14:paraId="5763E462"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E3D632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10FFE6"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35C74A" w14:textId="77777777" w:rsidR="00BB2947" w:rsidRDefault="00BB2947" w:rsidP="0040244B">
            <w:pPr>
              <w:pStyle w:val="TAC"/>
              <w:rPr>
                <w:lang w:eastAsia="zh-CN"/>
              </w:rPr>
            </w:pPr>
            <w:r>
              <w:rPr>
                <w:lang w:eastAsia="zh-CN"/>
              </w:rPr>
              <w:t>0</w:t>
            </w:r>
          </w:p>
        </w:tc>
      </w:tr>
      <w:tr w:rsidR="00BB2947" w14:paraId="7B996C2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65FF0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F44F9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D9DE3E4"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3C76E0" w14:textId="77777777" w:rsidR="00BB2947" w:rsidRDefault="00BB2947" w:rsidP="0040244B">
            <w:pPr>
              <w:pStyle w:val="TAC"/>
            </w:pPr>
            <w:r>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3A92912" w14:textId="77777777" w:rsidR="00BB2947" w:rsidRDefault="00BB2947" w:rsidP="0040244B">
            <w:pPr>
              <w:pStyle w:val="TAC"/>
              <w:rPr>
                <w:lang w:eastAsia="zh-CN"/>
              </w:rPr>
            </w:pPr>
          </w:p>
        </w:tc>
      </w:tr>
      <w:tr w:rsidR="00BB2947" w14:paraId="523333B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D630F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213AA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8D54C4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DD0235" w14:textId="77777777" w:rsidR="00BB2947" w:rsidRDefault="00BB2947" w:rsidP="0040244B">
            <w:pPr>
              <w:pStyle w:val="TAC"/>
            </w:pPr>
            <w: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AA9C18" w14:textId="77777777" w:rsidR="00BB2947" w:rsidRDefault="00BB2947" w:rsidP="0040244B">
            <w:pPr>
              <w:pStyle w:val="TAC"/>
              <w:rPr>
                <w:lang w:eastAsia="zh-CN"/>
              </w:rPr>
            </w:pPr>
          </w:p>
        </w:tc>
      </w:tr>
      <w:tr w:rsidR="00BB2947" w14:paraId="3C544C7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52C128" w14:textId="77777777" w:rsidR="00BB2947" w:rsidRDefault="00BB2947" w:rsidP="0040244B">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C8C352" w14:textId="77777777" w:rsidR="00BB2947" w:rsidRDefault="00BB2947" w:rsidP="0040244B">
            <w:pPr>
              <w:pStyle w:val="TAC"/>
              <w:rPr>
                <w:rFonts w:cs="Arial"/>
                <w:lang w:eastAsia="zh-CN"/>
              </w:rPr>
            </w:pPr>
            <w:r>
              <w:rPr>
                <w:rFonts w:cs="Arial"/>
                <w:lang w:eastAsia="zh-CN"/>
              </w:rPr>
              <w:t>CA_n2A-n261A</w:t>
            </w:r>
          </w:p>
          <w:p w14:paraId="66F9E592" w14:textId="77777777" w:rsidR="00BB2947" w:rsidRDefault="00BB2947" w:rsidP="0040244B">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1BE90881"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F7F702"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CBDFC5" w14:textId="77777777" w:rsidR="00BB2947" w:rsidRDefault="00BB2947" w:rsidP="0040244B">
            <w:pPr>
              <w:pStyle w:val="TAC"/>
              <w:rPr>
                <w:lang w:eastAsia="zh-CN"/>
              </w:rPr>
            </w:pPr>
            <w:r>
              <w:rPr>
                <w:lang w:eastAsia="zh-CN"/>
              </w:rPr>
              <w:t>0</w:t>
            </w:r>
          </w:p>
        </w:tc>
      </w:tr>
      <w:tr w:rsidR="00BB2947" w14:paraId="414D373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05C75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BD669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6149C39"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B9FE7C"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1D64DBB4" w14:textId="77777777" w:rsidR="00BB2947" w:rsidRDefault="00BB2947" w:rsidP="0040244B">
            <w:pPr>
              <w:pStyle w:val="TAC"/>
              <w:rPr>
                <w:lang w:eastAsia="zh-CN"/>
              </w:rPr>
            </w:pPr>
          </w:p>
        </w:tc>
      </w:tr>
      <w:tr w:rsidR="00BB2947" w14:paraId="5CDE8B2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4C4D5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3FCEF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6F36A5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445837" w14:textId="77777777" w:rsidR="00BB2947" w:rsidRDefault="00BB2947" w:rsidP="0040244B">
            <w:pPr>
              <w:pStyle w:val="TAC"/>
            </w:pPr>
            <w:r>
              <w:t>CA_n261A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F8F513" w14:textId="77777777" w:rsidR="00BB2947" w:rsidRDefault="00BB2947" w:rsidP="0040244B">
            <w:pPr>
              <w:pStyle w:val="TAC"/>
              <w:rPr>
                <w:lang w:eastAsia="zh-CN"/>
              </w:rPr>
            </w:pPr>
          </w:p>
        </w:tc>
      </w:tr>
      <w:tr w:rsidR="00BB2947" w14:paraId="51ED6E1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8C57CA" w14:textId="77777777" w:rsidR="00BB2947" w:rsidRDefault="00BB2947" w:rsidP="0040244B">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10C251" w14:textId="77777777" w:rsidR="00BB2947" w:rsidRDefault="00BB2947" w:rsidP="0040244B">
            <w:pPr>
              <w:pStyle w:val="TAC"/>
              <w:rPr>
                <w:rFonts w:cs="Arial"/>
                <w:lang w:eastAsia="zh-CN"/>
              </w:rPr>
            </w:pPr>
            <w:r>
              <w:rPr>
                <w:rFonts w:cs="Arial"/>
                <w:lang w:eastAsia="zh-CN"/>
              </w:rPr>
              <w:t>CA_n2A-n261A/G</w:t>
            </w:r>
          </w:p>
          <w:p w14:paraId="34FB606A" w14:textId="77777777" w:rsidR="00BB2947" w:rsidRDefault="00BB2947" w:rsidP="0040244B">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AAE84D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2A539F"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6D69A61" w14:textId="77777777" w:rsidR="00BB2947" w:rsidRDefault="00BB2947" w:rsidP="0040244B">
            <w:pPr>
              <w:pStyle w:val="TAC"/>
              <w:rPr>
                <w:lang w:eastAsia="zh-CN"/>
              </w:rPr>
            </w:pPr>
            <w:r>
              <w:rPr>
                <w:lang w:eastAsia="zh-CN"/>
              </w:rPr>
              <w:t>0</w:t>
            </w:r>
          </w:p>
        </w:tc>
      </w:tr>
      <w:tr w:rsidR="00BB2947" w14:paraId="39974AC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A5C6B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C64510"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75428B7"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AACD46"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5D91B345" w14:textId="77777777" w:rsidR="00BB2947" w:rsidRDefault="00BB2947" w:rsidP="0040244B">
            <w:pPr>
              <w:pStyle w:val="TAC"/>
              <w:rPr>
                <w:lang w:eastAsia="zh-CN"/>
              </w:rPr>
            </w:pPr>
          </w:p>
        </w:tc>
      </w:tr>
      <w:tr w:rsidR="00BB2947" w14:paraId="2E8BDEE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1CF05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3DF67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D25864E"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9E2C0A" w14:textId="77777777" w:rsidR="00BB2947" w:rsidRDefault="00BB2947" w:rsidP="0040244B">
            <w:pPr>
              <w:pStyle w:val="TAC"/>
            </w:pPr>
            <w:r>
              <w:t>CA_n261G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0C3CF8" w14:textId="77777777" w:rsidR="00BB2947" w:rsidRDefault="00BB2947" w:rsidP="0040244B">
            <w:pPr>
              <w:pStyle w:val="TAC"/>
              <w:rPr>
                <w:lang w:eastAsia="zh-CN"/>
              </w:rPr>
            </w:pPr>
          </w:p>
        </w:tc>
      </w:tr>
      <w:tr w:rsidR="00BB2947" w14:paraId="3357D56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F3BBA1" w14:textId="77777777" w:rsidR="00BB2947" w:rsidRDefault="00BB2947" w:rsidP="0040244B">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71FCA9" w14:textId="77777777" w:rsidR="00BB2947" w:rsidRDefault="00BB2947" w:rsidP="0040244B">
            <w:pPr>
              <w:pStyle w:val="TAC"/>
              <w:rPr>
                <w:rFonts w:cs="Arial"/>
                <w:lang w:eastAsia="zh-CN"/>
              </w:rPr>
            </w:pPr>
            <w:r>
              <w:rPr>
                <w:rFonts w:cs="Arial"/>
                <w:lang w:eastAsia="zh-CN"/>
              </w:rPr>
              <w:t>CA_n2A-n261A/G/H</w:t>
            </w:r>
          </w:p>
          <w:p w14:paraId="22F6ABD3"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C2A7B9E"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D53E8E"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CDA5A0" w14:textId="77777777" w:rsidR="00BB2947" w:rsidRDefault="00BB2947" w:rsidP="0040244B">
            <w:pPr>
              <w:pStyle w:val="TAC"/>
              <w:rPr>
                <w:lang w:eastAsia="zh-CN"/>
              </w:rPr>
            </w:pPr>
            <w:r>
              <w:rPr>
                <w:lang w:eastAsia="zh-CN"/>
              </w:rPr>
              <w:t>0</w:t>
            </w:r>
          </w:p>
        </w:tc>
      </w:tr>
      <w:tr w:rsidR="00BB2947" w14:paraId="034DF3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A18D3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B3E39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32F7C9E"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CC5B91"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6DE19CEC" w14:textId="77777777" w:rsidR="00BB2947" w:rsidRDefault="00BB2947" w:rsidP="0040244B">
            <w:pPr>
              <w:pStyle w:val="TAC"/>
              <w:rPr>
                <w:lang w:eastAsia="zh-CN"/>
              </w:rPr>
            </w:pPr>
          </w:p>
        </w:tc>
      </w:tr>
      <w:tr w:rsidR="00BB2947" w14:paraId="6E51C2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70758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58D7A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C55902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7553A" w14:textId="77777777" w:rsidR="00BB2947" w:rsidRDefault="00BB2947" w:rsidP="0040244B">
            <w:pPr>
              <w:pStyle w:val="TAC"/>
            </w:pPr>
            <w:r>
              <w:t>CA_n261H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DD42A0" w14:textId="77777777" w:rsidR="00BB2947" w:rsidRDefault="00BB2947" w:rsidP="0040244B">
            <w:pPr>
              <w:pStyle w:val="TAC"/>
              <w:rPr>
                <w:lang w:eastAsia="zh-CN"/>
              </w:rPr>
            </w:pPr>
          </w:p>
        </w:tc>
      </w:tr>
      <w:tr w:rsidR="00BB2947" w14:paraId="2F33252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A2620F" w14:textId="77777777" w:rsidR="00BB2947" w:rsidRDefault="00BB2947" w:rsidP="0040244B">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98BF93" w14:textId="77777777" w:rsidR="00BB2947" w:rsidRDefault="00BB2947" w:rsidP="0040244B">
            <w:pPr>
              <w:pStyle w:val="TAC"/>
              <w:rPr>
                <w:rFonts w:cs="Arial"/>
                <w:lang w:eastAsia="zh-CN"/>
              </w:rPr>
            </w:pPr>
            <w:r>
              <w:rPr>
                <w:rFonts w:cs="Arial"/>
                <w:lang w:eastAsia="zh-CN"/>
              </w:rPr>
              <w:t>CA_n2A-n261A/G/H/I</w:t>
            </w:r>
          </w:p>
          <w:p w14:paraId="47FA5A58"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A68CA0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1BED4C"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6B6CA1" w14:textId="77777777" w:rsidR="00BB2947" w:rsidRDefault="00BB2947" w:rsidP="0040244B">
            <w:pPr>
              <w:pStyle w:val="TAC"/>
              <w:rPr>
                <w:lang w:eastAsia="zh-CN"/>
              </w:rPr>
            </w:pPr>
            <w:r>
              <w:rPr>
                <w:lang w:eastAsia="zh-CN"/>
              </w:rPr>
              <w:t>0</w:t>
            </w:r>
          </w:p>
        </w:tc>
      </w:tr>
      <w:tr w:rsidR="00BB2947" w14:paraId="740BB31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25C3C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D57FD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8972CD0"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9ECDC7"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9491732" w14:textId="77777777" w:rsidR="00BB2947" w:rsidRDefault="00BB2947" w:rsidP="0040244B">
            <w:pPr>
              <w:pStyle w:val="TAC"/>
              <w:rPr>
                <w:lang w:eastAsia="zh-CN"/>
              </w:rPr>
            </w:pPr>
          </w:p>
        </w:tc>
      </w:tr>
      <w:tr w:rsidR="00BB2947" w14:paraId="52EF3B1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E1DEE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313FA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62B2C4"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70FAA6" w14:textId="77777777" w:rsidR="00BB2947" w:rsidRDefault="00BB2947" w:rsidP="0040244B">
            <w:pPr>
              <w:pStyle w:val="TAC"/>
            </w:pPr>
            <w:r>
              <w:t>CA_n261I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4C65EF" w14:textId="77777777" w:rsidR="00BB2947" w:rsidRDefault="00BB2947" w:rsidP="0040244B">
            <w:pPr>
              <w:pStyle w:val="TAC"/>
              <w:rPr>
                <w:lang w:eastAsia="zh-CN"/>
              </w:rPr>
            </w:pPr>
          </w:p>
        </w:tc>
      </w:tr>
      <w:tr w:rsidR="00BB2947" w14:paraId="2E2D16F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B9FE30" w14:textId="77777777" w:rsidR="00BB2947" w:rsidRDefault="00BB2947" w:rsidP="0040244B">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59551A" w14:textId="77777777" w:rsidR="00BB2947" w:rsidRDefault="00BB2947" w:rsidP="0040244B">
            <w:pPr>
              <w:pStyle w:val="TAC"/>
              <w:rPr>
                <w:rFonts w:cs="Arial"/>
                <w:lang w:eastAsia="zh-CN"/>
              </w:rPr>
            </w:pPr>
            <w:r>
              <w:rPr>
                <w:rFonts w:cs="Arial"/>
                <w:lang w:eastAsia="zh-CN"/>
              </w:rPr>
              <w:t>CA_n2A-n261A/G/H/I</w:t>
            </w:r>
          </w:p>
          <w:p w14:paraId="7E227BDE"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BF6E10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2452B8"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8609A7" w14:textId="77777777" w:rsidR="00BB2947" w:rsidRDefault="00BB2947" w:rsidP="0040244B">
            <w:pPr>
              <w:pStyle w:val="TAC"/>
              <w:rPr>
                <w:lang w:eastAsia="zh-CN"/>
              </w:rPr>
            </w:pPr>
            <w:r>
              <w:rPr>
                <w:lang w:eastAsia="zh-CN"/>
              </w:rPr>
              <w:t>0</w:t>
            </w:r>
          </w:p>
        </w:tc>
      </w:tr>
      <w:tr w:rsidR="00BB2947" w14:paraId="2B85B3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D716F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99BB2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4ADBFCE"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A40640"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67907281" w14:textId="77777777" w:rsidR="00BB2947" w:rsidRDefault="00BB2947" w:rsidP="0040244B">
            <w:pPr>
              <w:pStyle w:val="TAC"/>
              <w:rPr>
                <w:lang w:eastAsia="zh-CN"/>
              </w:rPr>
            </w:pPr>
          </w:p>
        </w:tc>
      </w:tr>
      <w:tr w:rsidR="00BB2947" w14:paraId="3EF66A0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5653F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E0E66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BF3E0E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89FF8" w14:textId="77777777" w:rsidR="00BB2947" w:rsidRDefault="00BB2947" w:rsidP="0040244B">
            <w:pPr>
              <w:pStyle w:val="TAC"/>
            </w:pPr>
            <w:r>
              <w:t>CA_n261J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EDA597" w14:textId="77777777" w:rsidR="00BB2947" w:rsidRDefault="00BB2947" w:rsidP="0040244B">
            <w:pPr>
              <w:pStyle w:val="TAC"/>
              <w:rPr>
                <w:lang w:eastAsia="zh-CN"/>
              </w:rPr>
            </w:pPr>
          </w:p>
        </w:tc>
      </w:tr>
      <w:tr w:rsidR="00BB2947" w14:paraId="770A14B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4F202F" w14:textId="77777777" w:rsidR="00BB2947" w:rsidRDefault="00BB2947" w:rsidP="0040244B">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926C0A" w14:textId="77777777" w:rsidR="00BB2947" w:rsidRDefault="00BB2947" w:rsidP="0040244B">
            <w:pPr>
              <w:pStyle w:val="TAC"/>
              <w:rPr>
                <w:rFonts w:cs="Arial"/>
                <w:lang w:eastAsia="zh-CN"/>
              </w:rPr>
            </w:pPr>
            <w:r>
              <w:rPr>
                <w:rFonts w:cs="Arial"/>
                <w:lang w:eastAsia="zh-CN"/>
              </w:rPr>
              <w:t>CA_n2A-n261A/G/H/I</w:t>
            </w:r>
          </w:p>
          <w:p w14:paraId="6847819D"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A4456E7"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C6A0DA"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15A93B" w14:textId="77777777" w:rsidR="00BB2947" w:rsidRDefault="00BB2947" w:rsidP="0040244B">
            <w:pPr>
              <w:pStyle w:val="TAC"/>
              <w:rPr>
                <w:lang w:eastAsia="zh-CN"/>
              </w:rPr>
            </w:pPr>
            <w:r>
              <w:rPr>
                <w:lang w:eastAsia="zh-CN"/>
              </w:rPr>
              <w:t>0</w:t>
            </w:r>
          </w:p>
        </w:tc>
      </w:tr>
      <w:tr w:rsidR="00BB2947" w14:paraId="4633293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C8EFD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A5083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938A694"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5B66FD"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68ACEF9" w14:textId="77777777" w:rsidR="00BB2947" w:rsidRDefault="00BB2947" w:rsidP="0040244B">
            <w:pPr>
              <w:pStyle w:val="TAC"/>
              <w:rPr>
                <w:lang w:eastAsia="zh-CN"/>
              </w:rPr>
            </w:pPr>
          </w:p>
        </w:tc>
      </w:tr>
      <w:tr w:rsidR="00BB2947" w14:paraId="7CA25F3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C0AEB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C9CB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31515A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EDC86B" w14:textId="77777777" w:rsidR="00BB2947" w:rsidRDefault="00BB2947" w:rsidP="0040244B">
            <w:pPr>
              <w:pStyle w:val="TAC"/>
            </w:pPr>
            <w:r>
              <w:t>CA_n261K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2EACA7" w14:textId="77777777" w:rsidR="00BB2947" w:rsidRDefault="00BB2947" w:rsidP="0040244B">
            <w:pPr>
              <w:pStyle w:val="TAC"/>
              <w:rPr>
                <w:lang w:eastAsia="zh-CN"/>
              </w:rPr>
            </w:pPr>
          </w:p>
        </w:tc>
      </w:tr>
      <w:tr w:rsidR="00BB2947" w14:paraId="42FC6FC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2B343D" w14:textId="77777777" w:rsidR="00BB2947" w:rsidRDefault="00BB2947" w:rsidP="0040244B">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00D29" w14:textId="77777777" w:rsidR="00BB2947" w:rsidRDefault="00BB2947" w:rsidP="0040244B">
            <w:pPr>
              <w:pStyle w:val="TAC"/>
              <w:rPr>
                <w:rFonts w:cs="Arial"/>
                <w:lang w:eastAsia="zh-CN"/>
              </w:rPr>
            </w:pPr>
            <w:r>
              <w:rPr>
                <w:rFonts w:cs="Arial"/>
                <w:lang w:eastAsia="zh-CN"/>
              </w:rPr>
              <w:t>CA_n2A-n261A/G/H/I</w:t>
            </w:r>
          </w:p>
          <w:p w14:paraId="6B85A141"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0881FC5"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378470"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E0752F" w14:textId="77777777" w:rsidR="00BB2947" w:rsidRDefault="00BB2947" w:rsidP="0040244B">
            <w:pPr>
              <w:pStyle w:val="TAC"/>
              <w:rPr>
                <w:lang w:eastAsia="zh-CN"/>
              </w:rPr>
            </w:pPr>
            <w:r>
              <w:rPr>
                <w:lang w:eastAsia="zh-CN"/>
              </w:rPr>
              <w:t>0</w:t>
            </w:r>
          </w:p>
        </w:tc>
      </w:tr>
      <w:tr w:rsidR="00BB2947" w14:paraId="42052DE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587BB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8EAFD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6FD7459"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65439E"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BDFC13E" w14:textId="77777777" w:rsidR="00BB2947" w:rsidRDefault="00BB2947" w:rsidP="0040244B">
            <w:pPr>
              <w:pStyle w:val="TAC"/>
              <w:rPr>
                <w:lang w:eastAsia="zh-CN"/>
              </w:rPr>
            </w:pPr>
          </w:p>
        </w:tc>
      </w:tr>
      <w:tr w:rsidR="00BB2947" w14:paraId="73AFD25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BE001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15FC5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D7DB5B3"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B05AAE" w14:textId="77777777" w:rsidR="00BB2947" w:rsidRDefault="00BB2947" w:rsidP="0040244B">
            <w:pPr>
              <w:pStyle w:val="TAC"/>
            </w:pPr>
            <w:r>
              <w:t>CA_n261L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93D06D" w14:textId="77777777" w:rsidR="00BB2947" w:rsidRDefault="00BB2947" w:rsidP="0040244B">
            <w:pPr>
              <w:pStyle w:val="TAC"/>
              <w:rPr>
                <w:lang w:eastAsia="zh-CN"/>
              </w:rPr>
            </w:pPr>
          </w:p>
        </w:tc>
      </w:tr>
      <w:tr w:rsidR="00BB2947" w14:paraId="3641D06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245CC5" w14:textId="77777777" w:rsidR="00BB2947" w:rsidRDefault="00BB2947" w:rsidP="0040244B">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07C868" w14:textId="77777777" w:rsidR="00BB2947" w:rsidRDefault="00BB2947" w:rsidP="0040244B">
            <w:pPr>
              <w:pStyle w:val="TAC"/>
              <w:rPr>
                <w:rFonts w:cs="Arial"/>
                <w:lang w:eastAsia="zh-CN"/>
              </w:rPr>
            </w:pPr>
            <w:r>
              <w:rPr>
                <w:rFonts w:cs="Arial"/>
                <w:lang w:eastAsia="zh-CN"/>
              </w:rPr>
              <w:t>CA_n2A-n261A/G/H/I</w:t>
            </w:r>
          </w:p>
          <w:p w14:paraId="2EA02BA1"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1B67E0D"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0EAC43"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F363A1" w14:textId="77777777" w:rsidR="00BB2947" w:rsidRDefault="00BB2947" w:rsidP="0040244B">
            <w:pPr>
              <w:pStyle w:val="TAC"/>
              <w:rPr>
                <w:lang w:eastAsia="zh-CN"/>
              </w:rPr>
            </w:pPr>
            <w:r>
              <w:rPr>
                <w:lang w:eastAsia="zh-CN"/>
              </w:rPr>
              <w:t>0</w:t>
            </w:r>
          </w:p>
        </w:tc>
      </w:tr>
      <w:tr w:rsidR="00BB2947" w14:paraId="4C6655A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E60DF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B275D4"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A5F093B"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F1CD49"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395D53D8" w14:textId="77777777" w:rsidR="00BB2947" w:rsidRDefault="00BB2947" w:rsidP="0040244B">
            <w:pPr>
              <w:pStyle w:val="TAC"/>
              <w:rPr>
                <w:lang w:eastAsia="zh-CN"/>
              </w:rPr>
            </w:pPr>
          </w:p>
        </w:tc>
      </w:tr>
      <w:tr w:rsidR="00BB2947" w14:paraId="301F1CE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F05C0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08590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74B65FC"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9460AB" w14:textId="77777777" w:rsidR="00BB2947" w:rsidRDefault="00BB2947" w:rsidP="0040244B">
            <w:pPr>
              <w:pStyle w:val="TAC"/>
            </w:pPr>
            <w: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4D5E15" w14:textId="77777777" w:rsidR="00BB2947" w:rsidRDefault="00BB2947" w:rsidP="0040244B">
            <w:pPr>
              <w:pStyle w:val="TAC"/>
              <w:rPr>
                <w:lang w:eastAsia="zh-CN"/>
              </w:rPr>
            </w:pPr>
          </w:p>
        </w:tc>
      </w:tr>
      <w:tr w:rsidR="00BB2947" w14:paraId="7013471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A58D02" w14:textId="77777777" w:rsidR="00BB2947" w:rsidRDefault="00BB2947" w:rsidP="0040244B">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1F688E" w14:textId="77777777" w:rsidR="00BB2947" w:rsidRDefault="00BB2947" w:rsidP="0040244B">
            <w:pPr>
              <w:pStyle w:val="TAC"/>
              <w:rPr>
                <w:rFonts w:cs="Arial"/>
                <w:lang w:eastAsia="zh-CN"/>
              </w:rPr>
            </w:pPr>
            <w:r>
              <w:rPr>
                <w:rFonts w:cs="Arial"/>
                <w:lang w:eastAsia="zh-CN"/>
              </w:rPr>
              <w:t>CA_n2A-n261A/G/H</w:t>
            </w:r>
          </w:p>
          <w:p w14:paraId="25FAFFD5"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935459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BBF9C3"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699F5A" w14:textId="77777777" w:rsidR="00BB2947" w:rsidRDefault="00BB2947" w:rsidP="0040244B">
            <w:pPr>
              <w:pStyle w:val="TAC"/>
              <w:rPr>
                <w:lang w:eastAsia="zh-CN"/>
              </w:rPr>
            </w:pPr>
            <w:r>
              <w:rPr>
                <w:lang w:eastAsia="zh-CN"/>
              </w:rPr>
              <w:t>0</w:t>
            </w:r>
          </w:p>
        </w:tc>
      </w:tr>
      <w:tr w:rsidR="00BB2947" w14:paraId="32EC4ED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9B1FE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231BEA"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DF28852"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6480FD"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6B54386" w14:textId="77777777" w:rsidR="00BB2947" w:rsidRDefault="00BB2947" w:rsidP="0040244B">
            <w:pPr>
              <w:pStyle w:val="TAC"/>
              <w:rPr>
                <w:lang w:eastAsia="zh-CN"/>
              </w:rPr>
            </w:pPr>
          </w:p>
        </w:tc>
      </w:tr>
      <w:tr w:rsidR="00BB2947" w14:paraId="5587F56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9840F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009DB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CB05858"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39E509" w14:textId="77777777" w:rsidR="00BB2947" w:rsidRDefault="00BB2947" w:rsidP="0040244B">
            <w:pPr>
              <w:pStyle w:val="TAC"/>
              <w:rPr>
                <w:lang w:val="en-US" w:bidi="ar"/>
              </w:rPr>
            </w:pPr>
            <w: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146589" w14:textId="77777777" w:rsidR="00BB2947" w:rsidRDefault="00BB2947" w:rsidP="0040244B">
            <w:pPr>
              <w:pStyle w:val="TAC"/>
              <w:rPr>
                <w:lang w:eastAsia="zh-CN"/>
              </w:rPr>
            </w:pPr>
          </w:p>
        </w:tc>
      </w:tr>
      <w:tr w:rsidR="00BB2947" w14:paraId="3A3CD21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DDAEC8" w14:textId="77777777" w:rsidR="00BB2947" w:rsidRDefault="00BB2947" w:rsidP="0040244B">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8703FF" w14:textId="77777777" w:rsidR="00BB2947" w:rsidRDefault="00BB2947" w:rsidP="0040244B">
            <w:pPr>
              <w:pStyle w:val="TAC"/>
              <w:rPr>
                <w:rFonts w:cs="Arial"/>
                <w:lang w:eastAsia="zh-CN"/>
              </w:rPr>
            </w:pPr>
            <w:r>
              <w:rPr>
                <w:rFonts w:cs="Arial"/>
                <w:lang w:eastAsia="zh-CN"/>
              </w:rPr>
              <w:t>CA_n2A-n261A/G/H</w:t>
            </w:r>
          </w:p>
          <w:p w14:paraId="70B14991"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5C602A2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3DD1FD"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ADBD1E" w14:textId="77777777" w:rsidR="00BB2947" w:rsidRDefault="00BB2947" w:rsidP="0040244B">
            <w:pPr>
              <w:pStyle w:val="TAC"/>
              <w:rPr>
                <w:lang w:eastAsia="zh-CN"/>
              </w:rPr>
            </w:pPr>
            <w:r>
              <w:rPr>
                <w:lang w:eastAsia="zh-CN"/>
              </w:rPr>
              <w:t>0</w:t>
            </w:r>
          </w:p>
        </w:tc>
      </w:tr>
      <w:tr w:rsidR="00BB2947" w14:paraId="28D5617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54539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1760C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E9AB55"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5EB652"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6285247B" w14:textId="77777777" w:rsidR="00BB2947" w:rsidRDefault="00BB2947" w:rsidP="0040244B">
            <w:pPr>
              <w:pStyle w:val="TAC"/>
              <w:rPr>
                <w:lang w:eastAsia="zh-CN"/>
              </w:rPr>
            </w:pPr>
          </w:p>
        </w:tc>
      </w:tr>
      <w:tr w:rsidR="00BB2947" w14:paraId="755A4F4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0909D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CA6CD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6BF679A"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F64899" w14:textId="77777777" w:rsidR="00BB2947" w:rsidRDefault="00BB2947" w:rsidP="0040244B">
            <w:pPr>
              <w:pStyle w:val="TAC"/>
            </w:pPr>
            <w:r>
              <w:t>CA_n261(G-H)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4C04A0" w14:textId="77777777" w:rsidR="00BB2947" w:rsidRDefault="00BB2947" w:rsidP="0040244B">
            <w:pPr>
              <w:pStyle w:val="TAC"/>
              <w:rPr>
                <w:lang w:eastAsia="zh-CN"/>
              </w:rPr>
            </w:pPr>
          </w:p>
        </w:tc>
      </w:tr>
      <w:tr w:rsidR="00BB2947" w14:paraId="6088833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A153CE" w14:textId="77777777" w:rsidR="00BB2947" w:rsidRDefault="00BB2947" w:rsidP="0040244B">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18D209" w14:textId="77777777" w:rsidR="00BB2947" w:rsidRDefault="00BB2947" w:rsidP="0040244B">
            <w:pPr>
              <w:pStyle w:val="TAC"/>
              <w:rPr>
                <w:rFonts w:cs="Arial"/>
                <w:lang w:eastAsia="zh-CN"/>
              </w:rPr>
            </w:pPr>
            <w:r>
              <w:rPr>
                <w:rFonts w:cs="Arial"/>
                <w:lang w:eastAsia="zh-CN"/>
              </w:rPr>
              <w:t>CA_n2A-n261A/G/H</w:t>
            </w:r>
          </w:p>
          <w:p w14:paraId="3F3E990F"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5F829C9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BEBD14"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6868C8" w14:textId="77777777" w:rsidR="00BB2947" w:rsidRDefault="00BB2947" w:rsidP="0040244B">
            <w:pPr>
              <w:pStyle w:val="TAC"/>
              <w:rPr>
                <w:lang w:eastAsia="zh-CN"/>
              </w:rPr>
            </w:pPr>
            <w:r>
              <w:rPr>
                <w:lang w:eastAsia="zh-CN"/>
              </w:rPr>
              <w:t>0</w:t>
            </w:r>
          </w:p>
        </w:tc>
      </w:tr>
      <w:tr w:rsidR="00BB2947" w14:paraId="0F0F7F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1DD40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5BF99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A83092C"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03A55D"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36EBCC75" w14:textId="77777777" w:rsidR="00BB2947" w:rsidRDefault="00BB2947" w:rsidP="0040244B">
            <w:pPr>
              <w:pStyle w:val="TAC"/>
              <w:rPr>
                <w:lang w:eastAsia="zh-CN"/>
              </w:rPr>
            </w:pPr>
          </w:p>
        </w:tc>
      </w:tr>
      <w:tr w:rsidR="00BB2947" w14:paraId="40B70A1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88A67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6770FB"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C66452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776EF1" w14:textId="77777777" w:rsidR="00BB2947" w:rsidRDefault="00BB2947" w:rsidP="0040244B">
            <w:pPr>
              <w:pStyle w:val="TAC"/>
              <w:rPr>
                <w:lang w:val="en-US" w:bidi="ar"/>
              </w:rPr>
            </w:pPr>
            <w: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2E7C680" w14:textId="77777777" w:rsidR="00BB2947" w:rsidRDefault="00BB2947" w:rsidP="0040244B">
            <w:pPr>
              <w:pStyle w:val="TAC"/>
              <w:rPr>
                <w:lang w:eastAsia="zh-CN"/>
              </w:rPr>
            </w:pPr>
          </w:p>
        </w:tc>
      </w:tr>
      <w:tr w:rsidR="00BB2947" w14:paraId="0E49097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0C1736" w14:textId="77777777" w:rsidR="00BB2947" w:rsidRDefault="00BB2947" w:rsidP="0040244B">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E34530" w14:textId="77777777" w:rsidR="00BB2947" w:rsidRDefault="00BB2947" w:rsidP="0040244B">
            <w:pPr>
              <w:pStyle w:val="TAC"/>
              <w:rPr>
                <w:rFonts w:cs="Arial"/>
                <w:lang w:eastAsia="zh-CN"/>
              </w:rPr>
            </w:pPr>
            <w:r>
              <w:rPr>
                <w:rFonts w:cs="Arial"/>
                <w:lang w:eastAsia="zh-CN"/>
              </w:rPr>
              <w:t>CA_n2A-n261A/G</w:t>
            </w:r>
          </w:p>
          <w:p w14:paraId="7CE222B8" w14:textId="77777777" w:rsidR="00BB2947" w:rsidRDefault="00BB2947" w:rsidP="0040244B">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0A5AD66C"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E09E29"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207C30" w14:textId="77777777" w:rsidR="00BB2947" w:rsidRDefault="00BB2947" w:rsidP="0040244B">
            <w:pPr>
              <w:pStyle w:val="TAC"/>
              <w:rPr>
                <w:lang w:eastAsia="zh-CN"/>
              </w:rPr>
            </w:pPr>
            <w:r>
              <w:rPr>
                <w:lang w:eastAsia="zh-CN"/>
              </w:rPr>
              <w:t>0</w:t>
            </w:r>
          </w:p>
        </w:tc>
      </w:tr>
      <w:tr w:rsidR="00BB2947" w14:paraId="2C4B5A0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FDE84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422B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C7582AD"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2314C6"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13E0A5F5" w14:textId="77777777" w:rsidR="00BB2947" w:rsidRDefault="00BB2947" w:rsidP="0040244B">
            <w:pPr>
              <w:pStyle w:val="TAC"/>
              <w:rPr>
                <w:lang w:eastAsia="zh-CN"/>
              </w:rPr>
            </w:pPr>
          </w:p>
        </w:tc>
      </w:tr>
      <w:tr w:rsidR="00BB2947" w14:paraId="21DFA45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CAB1D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14538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ED52925"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987F1B" w14:textId="77777777" w:rsidR="00BB2947" w:rsidRDefault="00BB2947" w:rsidP="0040244B">
            <w:pPr>
              <w:pStyle w:val="TAC"/>
              <w:rPr>
                <w:lang w:val="en-US" w:bidi="ar"/>
              </w:rPr>
            </w:pPr>
            <w: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5102A7" w14:textId="77777777" w:rsidR="00BB2947" w:rsidRDefault="00BB2947" w:rsidP="0040244B">
            <w:pPr>
              <w:pStyle w:val="TAC"/>
              <w:rPr>
                <w:lang w:eastAsia="zh-CN"/>
              </w:rPr>
            </w:pPr>
          </w:p>
        </w:tc>
      </w:tr>
      <w:tr w:rsidR="00BB2947" w14:paraId="1DFB750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AFCDF6" w14:textId="77777777" w:rsidR="00BB2947" w:rsidRDefault="00BB2947" w:rsidP="0040244B">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7D069F" w14:textId="77777777" w:rsidR="00BB2947" w:rsidRDefault="00BB2947" w:rsidP="0040244B">
            <w:pPr>
              <w:pStyle w:val="TAC"/>
              <w:rPr>
                <w:rFonts w:cs="Arial"/>
                <w:lang w:eastAsia="zh-CN"/>
              </w:rPr>
            </w:pPr>
            <w:r>
              <w:rPr>
                <w:rFonts w:cs="Arial"/>
                <w:lang w:eastAsia="zh-CN"/>
              </w:rPr>
              <w:t>CA_n2A-n261A/G/H</w:t>
            </w:r>
          </w:p>
          <w:p w14:paraId="5173DAB3"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499F62B"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85B41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5B132E" w14:textId="77777777" w:rsidR="00BB2947" w:rsidRDefault="00BB2947" w:rsidP="0040244B">
            <w:pPr>
              <w:pStyle w:val="TAC"/>
              <w:rPr>
                <w:lang w:eastAsia="zh-CN"/>
              </w:rPr>
            </w:pPr>
            <w:r>
              <w:rPr>
                <w:lang w:eastAsia="zh-CN"/>
              </w:rPr>
              <w:t>0</w:t>
            </w:r>
          </w:p>
        </w:tc>
      </w:tr>
      <w:tr w:rsidR="00BB2947" w14:paraId="166C0EA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C4433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52BD93"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3FA1D8"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30B575"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AAE291D" w14:textId="77777777" w:rsidR="00BB2947" w:rsidRDefault="00BB2947" w:rsidP="0040244B">
            <w:pPr>
              <w:pStyle w:val="TAC"/>
              <w:rPr>
                <w:lang w:eastAsia="zh-CN"/>
              </w:rPr>
            </w:pPr>
          </w:p>
        </w:tc>
      </w:tr>
      <w:tr w:rsidR="00BB2947" w14:paraId="0EDB1E9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7C1E8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ACCBE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E1858F3"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196D46" w14:textId="77777777" w:rsidR="00BB2947" w:rsidRDefault="00BB2947" w:rsidP="0040244B">
            <w:pPr>
              <w:pStyle w:val="TAC"/>
            </w:pPr>
            <w:r>
              <w:t>CA_n261(A-G-H)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581C7CE" w14:textId="77777777" w:rsidR="00BB2947" w:rsidRDefault="00BB2947" w:rsidP="0040244B">
            <w:pPr>
              <w:pStyle w:val="TAC"/>
              <w:rPr>
                <w:lang w:eastAsia="zh-CN"/>
              </w:rPr>
            </w:pPr>
          </w:p>
        </w:tc>
      </w:tr>
      <w:tr w:rsidR="00BB2947" w14:paraId="6FFB2D9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30C73F" w14:textId="77777777" w:rsidR="00BB2947" w:rsidRDefault="00BB2947" w:rsidP="0040244B">
            <w:pPr>
              <w:pStyle w:val="TAC"/>
            </w:pPr>
            <w:r>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586731" w14:textId="77777777" w:rsidR="00BB2947" w:rsidRDefault="00BB2947" w:rsidP="0040244B">
            <w:pPr>
              <w:pStyle w:val="TAC"/>
              <w:rPr>
                <w:rFonts w:cs="Arial"/>
                <w:lang w:eastAsia="zh-CN"/>
              </w:rPr>
            </w:pPr>
            <w:r>
              <w:rPr>
                <w:rFonts w:cs="Arial"/>
                <w:lang w:eastAsia="zh-CN"/>
              </w:rPr>
              <w:t>CA_n2A-n261A/G/H/I</w:t>
            </w:r>
          </w:p>
          <w:p w14:paraId="5B7BC28D"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5E38FE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13CA2F"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405B4B" w14:textId="77777777" w:rsidR="00BB2947" w:rsidRDefault="00BB2947" w:rsidP="0040244B">
            <w:pPr>
              <w:pStyle w:val="TAC"/>
              <w:rPr>
                <w:lang w:eastAsia="zh-CN"/>
              </w:rPr>
            </w:pPr>
            <w:r>
              <w:rPr>
                <w:lang w:eastAsia="zh-CN"/>
              </w:rPr>
              <w:t>0</w:t>
            </w:r>
          </w:p>
        </w:tc>
      </w:tr>
      <w:tr w:rsidR="00BB2947" w14:paraId="5EDBCA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105ECF"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1EF29"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010C811"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D81BA6"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43A9A996" w14:textId="77777777" w:rsidR="00BB2947" w:rsidRDefault="00BB2947" w:rsidP="0040244B">
            <w:pPr>
              <w:pStyle w:val="TAC"/>
              <w:rPr>
                <w:lang w:eastAsia="zh-CN"/>
              </w:rPr>
            </w:pPr>
          </w:p>
        </w:tc>
      </w:tr>
      <w:tr w:rsidR="00BB2947" w14:paraId="2D3134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E5A69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34791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9176FAD"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2442C0" w14:textId="77777777" w:rsidR="00BB2947" w:rsidRDefault="00BB2947" w:rsidP="0040244B">
            <w:pPr>
              <w:pStyle w:val="TAC"/>
              <w:rPr>
                <w:lang w:val="en-US" w:bidi="ar"/>
              </w:rPr>
            </w:pPr>
            <w:r>
              <w:t>CA_n261(A-I)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217FD0" w14:textId="77777777" w:rsidR="00BB2947" w:rsidRDefault="00BB2947" w:rsidP="0040244B">
            <w:pPr>
              <w:pStyle w:val="TAC"/>
              <w:rPr>
                <w:lang w:eastAsia="zh-CN"/>
              </w:rPr>
            </w:pPr>
          </w:p>
        </w:tc>
      </w:tr>
      <w:tr w:rsidR="00BB2947" w14:paraId="55977A3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A55531" w14:textId="77777777" w:rsidR="00BB2947" w:rsidRDefault="00BB2947" w:rsidP="0040244B">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C22D8B" w14:textId="77777777" w:rsidR="00BB2947" w:rsidRDefault="00BB2947" w:rsidP="0040244B">
            <w:pPr>
              <w:pStyle w:val="TAC"/>
              <w:rPr>
                <w:rFonts w:cs="Arial"/>
                <w:lang w:eastAsia="zh-CN"/>
              </w:rPr>
            </w:pPr>
            <w:r>
              <w:rPr>
                <w:rFonts w:cs="Arial"/>
                <w:lang w:eastAsia="zh-CN"/>
              </w:rPr>
              <w:t>CA_n2A-n261A/G/H/I</w:t>
            </w:r>
          </w:p>
          <w:p w14:paraId="1C59E0D3"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3F12C26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B83199"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53880F" w14:textId="77777777" w:rsidR="00BB2947" w:rsidRDefault="00BB2947" w:rsidP="0040244B">
            <w:pPr>
              <w:pStyle w:val="TAC"/>
              <w:rPr>
                <w:lang w:eastAsia="zh-CN"/>
              </w:rPr>
            </w:pPr>
            <w:r>
              <w:rPr>
                <w:lang w:eastAsia="zh-CN"/>
              </w:rPr>
              <w:t>0</w:t>
            </w:r>
          </w:p>
        </w:tc>
      </w:tr>
      <w:tr w:rsidR="00BB2947" w14:paraId="127E39F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3991B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7D041"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11D1EFD"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3A8D6D"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2506D4E" w14:textId="77777777" w:rsidR="00BB2947" w:rsidRDefault="00BB2947" w:rsidP="0040244B">
            <w:pPr>
              <w:pStyle w:val="TAC"/>
              <w:rPr>
                <w:lang w:eastAsia="zh-CN"/>
              </w:rPr>
            </w:pPr>
          </w:p>
        </w:tc>
      </w:tr>
      <w:tr w:rsidR="00BB2947" w14:paraId="0A2479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821FC8"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0A02D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11BBB03"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E231D1" w14:textId="77777777" w:rsidR="00BB2947" w:rsidRDefault="00BB2947" w:rsidP="0040244B">
            <w:pPr>
              <w:pStyle w:val="TAC"/>
            </w:pPr>
            <w: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9DDC97" w14:textId="77777777" w:rsidR="00BB2947" w:rsidRDefault="00BB2947" w:rsidP="0040244B">
            <w:pPr>
              <w:pStyle w:val="TAC"/>
              <w:rPr>
                <w:lang w:eastAsia="zh-CN"/>
              </w:rPr>
            </w:pPr>
          </w:p>
        </w:tc>
      </w:tr>
      <w:tr w:rsidR="00BB2947" w14:paraId="542873E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560C07" w14:textId="77777777" w:rsidR="00BB2947" w:rsidRDefault="00BB2947" w:rsidP="0040244B">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82AED" w14:textId="77777777" w:rsidR="00BB2947" w:rsidRDefault="00BB2947" w:rsidP="0040244B">
            <w:pPr>
              <w:pStyle w:val="TAC"/>
              <w:rPr>
                <w:rFonts w:cs="Arial"/>
                <w:lang w:eastAsia="zh-CN"/>
              </w:rPr>
            </w:pPr>
            <w:r>
              <w:rPr>
                <w:rFonts w:cs="Arial"/>
                <w:lang w:eastAsia="zh-CN"/>
              </w:rPr>
              <w:t>CA_n2A-n261A/G</w:t>
            </w:r>
          </w:p>
          <w:p w14:paraId="0E33C3C1" w14:textId="77777777" w:rsidR="00BB2947" w:rsidRDefault="00BB2947" w:rsidP="0040244B">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2E98E0A"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FB080D"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D709C49" w14:textId="77777777" w:rsidR="00BB2947" w:rsidRDefault="00BB2947" w:rsidP="0040244B">
            <w:pPr>
              <w:pStyle w:val="TAC"/>
              <w:rPr>
                <w:lang w:eastAsia="zh-CN"/>
              </w:rPr>
            </w:pPr>
            <w:r>
              <w:rPr>
                <w:lang w:eastAsia="zh-CN"/>
              </w:rPr>
              <w:t>0</w:t>
            </w:r>
          </w:p>
        </w:tc>
      </w:tr>
      <w:tr w:rsidR="00BB2947" w14:paraId="341092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F29D5D"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8BC0B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86D14B6"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30A1"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77167843" w14:textId="77777777" w:rsidR="00BB2947" w:rsidRDefault="00BB2947" w:rsidP="0040244B">
            <w:pPr>
              <w:pStyle w:val="TAC"/>
              <w:rPr>
                <w:lang w:eastAsia="zh-CN"/>
              </w:rPr>
            </w:pPr>
          </w:p>
        </w:tc>
      </w:tr>
      <w:tr w:rsidR="00BB2947" w14:paraId="3793166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C2FC7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5D34F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3C56410"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9C711C" w14:textId="77777777" w:rsidR="00BB2947" w:rsidRDefault="00BB2947" w:rsidP="0040244B">
            <w:pPr>
              <w:pStyle w:val="TAC"/>
              <w:rPr>
                <w:lang w:val="en-US" w:bidi="ar"/>
              </w:rPr>
            </w:pPr>
            <w: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AC1AF5" w14:textId="77777777" w:rsidR="00BB2947" w:rsidRDefault="00BB2947" w:rsidP="0040244B">
            <w:pPr>
              <w:pStyle w:val="TAC"/>
              <w:rPr>
                <w:lang w:eastAsia="zh-CN"/>
              </w:rPr>
            </w:pPr>
          </w:p>
        </w:tc>
      </w:tr>
      <w:tr w:rsidR="00BB2947" w14:paraId="51DE3DE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CF2864" w14:textId="77777777" w:rsidR="00BB2947" w:rsidRDefault="00BB2947" w:rsidP="0040244B">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4D35EE" w14:textId="77777777" w:rsidR="00BB2947" w:rsidRDefault="00BB2947" w:rsidP="0040244B">
            <w:pPr>
              <w:pStyle w:val="TAC"/>
              <w:rPr>
                <w:rFonts w:cs="Arial"/>
                <w:lang w:eastAsia="zh-CN"/>
              </w:rPr>
            </w:pPr>
            <w:r>
              <w:rPr>
                <w:rFonts w:cs="Arial"/>
                <w:lang w:eastAsia="zh-CN"/>
              </w:rPr>
              <w:t>CA_n2A-n261A/G/H</w:t>
            </w:r>
          </w:p>
          <w:p w14:paraId="1B1ACEBE" w14:textId="77777777" w:rsidR="00BB2947" w:rsidRDefault="00BB2947" w:rsidP="0040244B">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E7A1C59"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9E6D8E"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DDB7BB" w14:textId="77777777" w:rsidR="00BB2947" w:rsidRDefault="00BB2947" w:rsidP="0040244B">
            <w:pPr>
              <w:pStyle w:val="TAC"/>
              <w:rPr>
                <w:lang w:eastAsia="zh-CN"/>
              </w:rPr>
            </w:pPr>
            <w:r>
              <w:rPr>
                <w:lang w:eastAsia="zh-CN"/>
              </w:rPr>
              <w:t>0</w:t>
            </w:r>
          </w:p>
        </w:tc>
      </w:tr>
      <w:tr w:rsidR="00BB2947" w14:paraId="2AF3CA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FA816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42C06F"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9DD1367"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3E2F48"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09A8C755" w14:textId="77777777" w:rsidR="00BB2947" w:rsidRDefault="00BB2947" w:rsidP="0040244B">
            <w:pPr>
              <w:pStyle w:val="TAC"/>
              <w:rPr>
                <w:lang w:eastAsia="zh-CN"/>
              </w:rPr>
            </w:pPr>
          </w:p>
        </w:tc>
      </w:tr>
      <w:tr w:rsidR="00BB2947" w14:paraId="655F8C7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9DAA4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952C8"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109B45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579CC1" w14:textId="77777777" w:rsidR="00BB2947" w:rsidRDefault="00BB2947" w:rsidP="0040244B">
            <w:pPr>
              <w:pStyle w:val="TAC"/>
            </w:pPr>
            <w:r>
              <w:t>CA_n261(2H)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2598B1" w14:textId="77777777" w:rsidR="00BB2947" w:rsidRDefault="00BB2947" w:rsidP="0040244B">
            <w:pPr>
              <w:pStyle w:val="TAC"/>
              <w:rPr>
                <w:lang w:eastAsia="zh-CN"/>
              </w:rPr>
            </w:pPr>
          </w:p>
        </w:tc>
      </w:tr>
      <w:tr w:rsidR="00BB2947" w14:paraId="432D645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9C02ED" w14:textId="77777777" w:rsidR="00BB2947" w:rsidRDefault="00BB2947" w:rsidP="0040244B">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90E33" w14:textId="77777777" w:rsidR="00BB2947" w:rsidRDefault="00BB2947" w:rsidP="0040244B">
            <w:pPr>
              <w:pStyle w:val="TAC"/>
              <w:rPr>
                <w:rFonts w:cs="Arial"/>
                <w:lang w:eastAsia="zh-CN"/>
              </w:rPr>
            </w:pPr>
            <w:r>
              <w:rPr>
                <w:rFonts w:cs="Arial"/>
                <w:lang w:eastAsia="zh-CN"/>
              </w:rPr>
              <w:t>CA_n2A-n261A/G/H/I</w:t>
            </w:r>
          </w:p>
          <w:p w14:paraId="131274AD"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612C286"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BD78ED"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D50BAA" w14:textId="77777777" w:rsidR="00BB2947" w:rsidRDefault="00BB2947" w:rsidP="0040244B">
            <w:pPr>
              <w:pStyle w:val="TAC"/>
              <w:rPr>
                <w:lang w:eastAsia="zh-CN"/>
              </w:rPr>
            </w:pPr>
            <w:r>
              <w:rPr>
                <w:lang w:eastAsia="zh-CN"/>
              </w:rPr>
              <w:t>0</w:t>
            </w:r>
          </w:p>
        </w:tc>
      </w:tr>
      <w:tr w:rsidR="00BB2947" w14:paraId="560F4DC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6FCA9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BC6417"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C58A0A5"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17AF0F"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5AA3B979" w14:textId="77777777" w:rsidR="00BB2947" w:rsidRDefault="00BB2947" w:rsidP="0040244B">
            <w:pPr>
              <w:pStyle w:val="TAC"/>
              <w:rPr>
                <w:lang w:eastAsia="zh-CN"/>
              </w:rPr>
            </w:pPr>
          </w:p>
        </w:tc>
      </w:tr>
      <w:tr w:rsidR="00BB2947" w14:paraId="654F07F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2841BC"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6E8CB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719CE0F"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2CD0C" w14:textId="77777777" w:rsidR="00BB2947" w:rsidRDefault="00BB2947" w:rsidP="0040244B">
            <w:pPr>
              <w:pStyle w:val="TAC"/>
            </w:pPr>
            <w:r>
              <w:t>CA_n261(H-I)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8116A9" w14:textId="77777777" w:rsidR="00BB2947" w:rsidRDefault="00BB2947" w:rsidP="0040244B">
            <w:pPr>
              <w:pStyle w:val="TAC"/>
              <w:rPr>
                <w:lang w:eastAsia="zh-CN"/>
              </w:rPr>
            </w:pPr>
          </w:p>
        </w:tc>
      </w:tr>
      <w:tr w:rsidR="00BB2947" w14:paraId="37EF168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F08B62" w14:textId="77777777" w:rsidR="00BB2947" w:rsidRDefault="00BB2947" w:rsidP="0040244B">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1FF87B" w14:textId="77777777" w:rsidR="00BB2947" w:rsidRDefault="00BB2947" w:rsidP="0040244B">
            <w:pPr>
              <w:pStyle w:val="TAC"/>
              <w:rPr>
                <w:rFonts w:cs="Arial"/>
                <w:lang w:eastAsia="zh-CN"/>
              </w:rPr>
            </w:pPr>
            <w:r>
              <w:rPr>
                <w:rFonts w:cs="Arial"/>
                <w:lang w:eastAsia="zh-CN"/>
              </w:rPr>
              <w:t>CA_n2A-n261A/G/H/I</w:t>
            </w:r>
          </w:p>
          <w:p w14:paraId="0B8C6446"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3EF7FE3"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09F29E" w14:textId="77777777" w:rsidR="00BB2947" w:rsidRDefault="00BB2947" w:rsidP="0040244B">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AD785B" w14:textId="77777777" w:rsidR="00BB2947" w:rsidRDefault="00BB2947" w:rsidP="0040244B">
            <w:pPr>
              <w:pStyle w:val="TAC"/>
              <w:rPr>
                <w:lang w:eastAsia="zh-CN"/>
              </w:rPr>
            </w:pPr>
            <w:r>
              <w:rPr>
                <w:lang w:eastAsia="zh-CN"/>
              </w:rPr>
              <w:t>0</w:t>
            </w:r>
          </w:p>
        </w:tc>
      </w:tr>
      <w:tr w:rsidR="00BB2947" w14:paraId="1A6D847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40CA6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A0DD0E"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04D388F"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7F6A97" w14:textId="77777777" w:rsidR="00BB2947" w:rsidRDefault="00BB2947" w:rsidP="0040244B">
            <w:pPr>
              <w:pStyle w:val="TAC"/>
              <w:rPr>
                <w:lang w:val="en-US" w:bidi="ar"/>
              </w:rPr>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0C28F5E2" w14:textId="77777777" w:rsidR="00BB2947" w:rsidRDefault="00BB2947" w:rsidP="0040244B">
            <w:pPr>
              <w:pStyle w:val="TAC"/>
              <w:rPr>
                <w:lang w:eastAsia="zh-CN"/>
              </w:rPr>
            </w:pPr>
          </w:p>
        </w:tc>
      </w:tr>
      <w:tr w:rsidR="00BB2947" w14:paraId="7E91CB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80A1B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CA23A2"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8C5D272"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273C06" w14:textId="77777777" w:rsidR="00BB2947" w:rsidRDefault="00BB2947" w:rsidP="0040244B">
            <w:pPr>
              <w:pStyle w:val="TAC"/>
              <w:rPr>
                <w:lang w:val="en-US" w:bidi="ar"/>
              </w:rPr>
            </w:pPr>
            <w: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4369F80" w14:textId="77777777" w:rsidR="00BB2947" w:rsidRDefault="00BB2947" w:rsidP="0040244B">
            <w:pPr>
              <w:pStyle w:val="TAC"/>
              <w:rPr>
                <w:lang w:eastAsia="zh-CN"/>
              </w:rPr>
            </w:pPr>
          </w:p>
        </w:tc>
      </w:tr>
      <w:tr w:rsidR="00BB2947" w14:paraId="1842FBA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46B95F" w14:textId="77777777" w:rsidR="00BB2947" w:rsidRDefault="00BB2947" w:rsidP="0040244B">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42547E" w14:textId="77777777" w:rsidR="00BB2947" w:rsidRDefault="00BB2947" w:rsidP="0040244B">
            <w:pPr>
              <w:pStyle w:val="TAC"/>
              <w:rPr>
                <w:rFonts w:cs="Arial"/>
                <w:lang w:eastAsia="zh-CN"/>
              </w:rPr>
            </w:pPr>
            <w:r>
              <w:rPr>
                <w:rFonts w:cs="Arial"/>
                <w:lang w:eastAsia="zh-CN"/>
              </w:rPr>
              <w:t>CA_n2A-n261A/G/H/I</w:t>
            </w:r>
          </w:p>
          <w:p w14:paraId="79B03D96" w14:textId="77777777" w:rsidR="00BB2947" w:rsidRDefault="00BB2947" w:rsidP="0040244B">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9379F32" w14:textId="77777777" w:rsidR="00BB2947" w:rsidRDefault="00BB2947" w:rsidP="0040244B">
            <w:pPr>
              <w:pStyle w:val="TAC"/>
            </w:pPr>
            <w:r>
              <w:t>n2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E33D2B" w14:textId="77777777" w:rsidR="00BB2947" w:rsidRDefault="00BB2947" w:rsidP="0040244B">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9AE8C23" w14:textId="77777777" w:rsidR="00BB2947" w:rsidRDefault="00BB2947" w:rsidP="0040244B">
            <w:pPr>
              <w:pStyle w:val="TAC"/>
              <w:rPr>
                <w:lang w:eastAsia="zh-CN"/>
              </w:rPr>
            </w:pPr>
            <w:r>
              <w:rPr>
                <w:lang w:eastAsia="zh-CN"/>
              </w:rPr>
              <w:t>0</w:t>
            </w:r>
          </w:p>
        </w:tc>
      </w:tr>
      <w:tr w:rsidR="00BB2947" w14:paraId="41D002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BDD0F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06B1FA"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0E6B5A4" w14:textId="77777777" w:rsidR="00BB2947" w:rsidRDefault="00BB2947" w:rsidP="0040244B">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D304C1" w14:textId="77777777" w:rsidR="00BB2947" w:rsidRDefault="00BB2947" w:rsidP="0040244B">
            <w:pPr>
              <w:pStyle w:val="TAC"/>
            </w:pPr>
            <w:r>
              <w:t>CA_n77C_BCS1</w:t>
            </w:r>
          </w:p>
        </w:tc>
        <w:tc>
          <w:tcPr>
            <w:tcW w:w="1585" w:type="dxa"/>
            <w:gridSpan w:val="2"/>
            <w:tcBorders>
              <w:top w:val="nil"/>
              <w:left w:val="single" w:sz="4" w:space="0" w:color="auto"/>
              <w:bottom w:val="nil"/>
              <w:right w:val="single" w:sz="4" w:space="0" w:color="auto"/>
            </w:tcBorders>
            <w:shd w:val="clear" w:color="auto" w:fill="auto"/>
            <w:vAlign w:val="center"/>
          </w:tcPr>
          <w:p w14:paraId="236A5873" w14:textId="77777777" w:rsidR="00BB2947" w:rsidRDefault="00BB2947" w:rsidP="0040244B">
            <w:pPr>
              <w:pStyle w:val="TAC"/>
              <w:rPr>
                <w:lang w:eastAsia="zh-CN"/>
              </w:rPr>
            </w:pPr>
          </w:p>
        </w:tc>
      </w:tr>
      <w:tr w:rsidR="00BB2947" w14:paraId="63A1864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094AB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8353AC"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02DD27C" w14:textId="77777777" w:rsidR="00BB2947" w:rsidRDefault="00BB2947" w:rsidP="0040244B">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0D98E" w14:textId="77777777" w:rsidR="00BB2947" w:rsidRDefault="00BB2947" w:rsidP="0040244B">
            <w:pPr>
              <w:pStyle w:val="TAC"/>
            </w:pPr>
            <w:r>
              <w:t>CA_n261(A-G-I)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D6F5D4" w14:textId="77777777" w:rsidR="00BB2947" w:rsidRDefault="00BB2947" w:rsidP="0040244B">
            <w:pPr>
              <w:pStyle w:val="TAC"/>
              <w:rPr>
                <w:lang w:eastAsia="zh-CN"/>
              </w:rPr>
            </w:pPr>
          </w:p>
        </w:tc>
      </w:tr>
      <w:tr w:rsidR="00BB2947" w14:paraId="56A09F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AA3255" w14:textId="77777777" w:rsidR="00BB2947" w:rsidRDefault="00BB2947" w:rsidP="0040244B">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59B21C" w14:textId="77777777" w:rsidR="00BB2947"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129DBC"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3A0CAA"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D04A7A8" w14:textId="77777777" w:rsidR="00BB2947" w:rsidRDefault="00BB2947" w:rsidP="0040244B">
            <w:pPr>
              <w:pStyle w:val="TAC"/>
              <w:rPr>
                <w:lang w:eastAsia="zh-CN"/>
              </w:rPr>
            </w:pPr>
            <w:r>
              <w:rPr>
                <w:rFonts w:hint="eastAsia"/>
                <w:lang w:eastAsia="zh-CN"/>
              </w:rPr>
              <w:t>0</w:t>
            </w:r>
          </w:p>
        </w:tc>
      </w:tr>
      <w:tr w:rsidR="00BB2947" w14:paraId="6D1DD2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25889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F5FC19"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CD50CA6"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52ED4E"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C66C198" w14:textId="77777777" w:rsidR="00BB2947" w:rsidRDefault="00BB2947" w:rsidP="0040244B">
            <w:pPr>
              <w:pStyle w:val="TAC"/>
              <w:rPr>
                <w:lang w:eastAsia="zh-CN"/>
              </w:rPr>
            </w:pPr>
          </w:p>
        </w:tc>
      </w:tr>
      <w:tr w:rsidR="00BB2947" w14:paraId="77B3893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21D3D1" w14:textId="77777777" w:rsidR="00BB2947" w:rsidRDefault="00BB2947" w:rsidP="0040244B">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7C5E1"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2FF111F"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409792" w14:textId="77777777" w:rsidR="00BB2947" w:rsidRDefault="00BB2947" w:rsidP="0040244B">
            <w:pPr>
              <w:pStyle w:val="TAC"/>
            </w:pPr>
            <w:r w:rsidRPr="00EE752A">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03968D" w14:textId="77777777" w:rsidR="00BB2947" w:rsidRDefault="00BB2947" w:rsidP="0040244B">
            <w:pPr>
              <w:pStyle w:val="TAC"/>
              <w:rPr>
                <w:lang w:eastAsia="zh-CN"/>
              </w:rPr>
            </w:pPr>
          </w:p>
        </w:tc>
      </w:tr>
      <w:tr w:rsidR="00BB2947" w14:paraId="7E4952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A510A0" w14:textId="77777777" w:rsidR="00BB2947" w:rsidRDefault="00BB2947" w:rsidP="0040244B">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007BA2C5" w14:textId="77777777" w:rsidR="00BB2947"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2200E79"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D8068F"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806FAE" w14:textId="77777777" w:rsidR="00BB2947" w:rsidRDefault="00BB2947" w:rsidP="0040244B">
            <w:pPr>
              <w:pStyle w:val="TAC"/>
              <w:rPr>
                <w:lang w:eastAsia="zh-CN"/>
              </w:rPr>
            </w:pPr>
            <w:r>
              <w:rPr>
                <w:rFonts w:hint="eastAsia"/>
                <w:lang w:eastAsia="zh-CN"/>
              </w:rPr>
              <w:t>0</w:t>
            </w:r>
          </w:p>
        </w:tc>
      </w:tr>
      <w:tr w:rsidR="00BB2947" w14:paraId="03AB152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F1049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4A5AE5"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8DB996"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15AAC0"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34470E0" w14:textId="77777777" w:rsidR="00BB2947" w:rsidRDefault="00BB2947" w:rsidP="0040244B">
            <w:pPr>
              <w:pStyle w:val="TAC"/>
              <w:rPr>
                <w:lang w:eastAsia="zh-CN"/>
              </w:rPr>
            </w:pPr>
          </w:p>
        </w:tc>
      </w:tr>
      <w:tr w:rsidR="00BB2947" w14:paraId="13A7941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57092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0604EB"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CF75B41"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7482B7" w14:textId="77777777" w:rsidR="00BB2947" w:rsidRDefault="00BB2947" w:rsidP="0040244B">
            <w:pPr>
              <w:pStyle w:val="TAC"/>
            </w:pPr>
            <w:r w:rsidRPr="00EE752A">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C75F7F" w14:textId="77777777" w:rsidR="00BB2947" w:rsidRDefault="00BB2947" w:rsidP="0040244B">
            <w:pPr>
              <w:pStyle w:val="TAC"/>
              <w:rPr>
                <w:lang w:eastAsia="zh-CN"/>
              </w:rPr>
            </w:pPr>
          </w:p>
        </w:tc>
      </w:tr>
      <w:tr w:rsidR="00BB2947" w14:paraId="311525D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E9AB26" w14:textId="77777777" w:rsidR="00BB2947" w:rsidRDefault="00BB2947" w:rsidP="0040244B">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579465"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BE49407"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0F7FE5"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AA6C99" w14:textId="77777777" w:rsidR="00BB2947" w:rsidRDefault="00BB2947" w:rsidP="0040244B">
            <w:pPr>
              <w:pStyle w:val="TAC"/>
              <w:rPr>
                <w:lang w:eastAsia="zh-CN"/>
              </w:rPr>
            </w:pPr>
            <w:r>
              <w:rPr>
                <w:rFonts w:hint="eastAsia"/>
                <w:lang w:eastAsia="zh-CN"/>
              </w:rPr>
              <w:t>0</w:t>
            </w:r>
          </w:p>
        </w:tc>
      </w:tr>
      <w:tr w:rsidR="00BB2947" w14:paraId="1FC52A8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587CB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B4943A"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EA74D8F"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5754A5"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85714C8" w14:textId="77777777" w:rsidR="00BB2947" w:rsidRDefault="00BB2947" w:rsidP="0040244B">
            <w:pPr>
              <w:pStyle w:val="TAC"/>
              <w:rPr>
                <w:lang w:eastAsia="zh-CN"/>
              </w:rPr>
            </w:pPr>
          </w:p>
        </w:tc>
      </w:tr>
      <w:tr w:rsidR="00BB2947" w14:paraId="2AF8D3E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FC554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606A66"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DDE8A38"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6964E7" w14:textId="77777777" w:rsidR="00BB2947" w:rsidRDefault="00BB2947" w:rsidP="0040244B">
            <w:pPr>
              <w:pStyle w:val="TAC"/>
            </w:pPr>
            <w:r w:rsidRPr="00EE752A">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F50D49A" w14:textId="77777777" w:rsidR="00BB2947" w:rsidRDefault="00BB2947" w:rsidP="0040244B">
            <w:pPr>
              <w:pStyle w:val="TAC"/>
              <w:rPr>
                <w:lang w:eastAsia="zh-CN"/>
              </w:rPr>
            </w:pPr>
          </w:p>
        </w:tc>
      </w:tr>
      <w:tr w:rsidR="00BB2947" w14:paraId="16AB77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E5914B" w14:textId="77777777" w:rsidR="00BB2947" w:rsidRDefault="00BB2947" w:rsidP="0040244B">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03BE51"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AA8FB9F"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C9E690"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9F206A" w14:textId="77777777" w:rsidR="00BB2947" w:rsidRDefault="00BB2947" w:rsidP="0040244B">
            <w:pPr>
              <w:pStyle w:val="TAC"/>
              <w:rPr>
                <w:lang w:eastAsia="zh-CN"/>
              </w:rPr>
            </w:pPr>
            <w:r>
              <w:rPr>
                <w:rFonts w:hint="eastAsia"/>
                <w:lang w:eastAsia="zh-CN"/>
              </w:rPr>
              <w:t>0</w:t>
            </w:r>
          </w:p>
        </w:tc>
      </w:tr>
      <w:tr w:rsidR="00BB2947" w14:paraId="6168EE7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0D658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FC8C43"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29DC43B"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7DAF65"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65BEBD16" w14:textId="77777777" w:rsidR="00BB2947" w:rsidRDefault="00BB2947" w:rsidP="0040244B">
            <w:pPr>
              <w:pStyle w:val="TAC"/>
              <w:rPr>
                <w:lang w:eastAsia="zh-CN"/>
              </w:rPr>
            </w:pPr>
          </w:p>
        </w:tc>
      </w:tr>
      <w:tr w:rsidR="00BB2947" w14:paraId="4886E02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909C7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CFC0F8"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42AE355"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5FE374" w14:textId="77777777" w:rsidR="00BB2947" w:rsidRDefault="00BB2947" w:rsidP="0040244B">
            <w:pPr>
              <w:pStyle w:val="TAC"/>
            </w:pPr>
            <w:r w:rsidRPr="00EE752A">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A5E676" w14:textId="77777777" w:rsidR="00BB2947" w:rsidRDefault="00BB2947" w:rsidP="0040244B">
            <w:pPr>
              <w:pStyle w:val="TAC"/>
              <w:rPr>
                <w:lang w:eastAsia="zh-CN"/>
              </w:rPr>
            </w:pPr>
          </w:p>
        </w:tc>
      </w:tr>
      <w:tr w:rsidR="00BB2947" w14:paraId="0BCA2FA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524D92" w14:textId="77777777" w:rsidR="00BB2947" w:rsidRDefault="00BB2947" w:rsidP="0040244B">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76E195"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CB90199"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7F16B7"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970C93" w14:textId="77777777" w:rsidR="00BB2947" w:rsidRDefault="00BB2947" w:rsidP="0040244B">
            <w:pPr>
              <w:pStyle w:val="TAC"/>
              <w:rPr>
                <w:lang w:eastAsia="zh-CN"/>
              </w:rPr>
            </w:pPr>
            <w:r>
              <w:rPr>
                <w:rFonts w:hint="eastAsia"/>
                <w:lang w:eastAsia="zh-CN"/>
              </w:rPr>
              <w:t>0</w:t>
            </w:r>
          </w:p>
        </w:tc>
      </w:tr>
      <w:tr w:rsidR="00BB2947" w14:paraId="7F8A7D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94081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07C67E"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D56A74A"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CA1B7"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CB4CF89" w14:textId="77777777" w:rsidR="00BB2947" w:rsidRDefault="00BB2947" w:rsidP="0040244B">
            <w:pPr>
              <w:pStyle w:val="TAC"/>
              <w:rPr>
                <w:lang w:eastAsia="zh-CN"/>
              </w:rPr>
            </w:pPr>
          </w:p>
        </w:tc>
      </w:tr>
      <w:tr w:rsidR="00BB2947" w14:paraId="3651EBE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F8DE6E"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7A2D41"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626E3DD"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007989" w14:textId="77777777" w:rsidR="00BB2947" w:rsidRDefault="00BB2947" w:rsidP="0040244B">
            <w:pPr>
              <w:pStyle w:val="TAC"/>
            </w:pPr>
            <w:r w:rsidRPr="00EE752A">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437E53" w14:textId="77777777" w:rsidR="00BB2947" w:rsidRDefault="00BB2947" w:rsidP="0040244B">
            <w:pPr>
              <w:pStyle w:val="TAC"/>
              <w:rPr>
                <w:lang w:eastAsia="zh-CN"/>
              </w:rPr>
            </w:pPr>
          </w:p>
        </w:tc>
      </w:tr>
      <w:tr w:rsidR="00BB2947" w14:paraId="24057DC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D2D347" w14:textId="77777777" w:rsidR="00BB2947" w:rsidRDefault="00BB2947" w:rsidP="0040244B">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004201"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2F0F9E7"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AFEF14"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573BC23" w14:textId="77777777" w:rsidR="00BB2947" w:rsidRDefault="00BB2947" w:rsidP="0040244B">
            <w:pPr>
              <w:pStyle w:val="TAC"/>
              <w:rPr>
                <w:lang w:eastAsia="zh-CN"/>
              </w:rPr>
            </w:pPr>
            <w:r>
              <w:rPr>
                <w:rFonts w:hint="eastAsia"/>
                <w:lang w:eastAsia="zh-CN"/>
              </w:rPr>
              <w:t>0</w:t>
            </w:r>
          </w:p>
        </w:tc>
      </w:tr>
      <w:tr w:rsidR="00BB2947" w14:paraId="3C952A9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B821AE"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0BB86"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156B6B6"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C22FC"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64C6E03B" w14:textId="77777777" w:rsidR="00BB2947" w:rsidRDefault="00BB2947" w:rsidP="0040244B">
            <w:pPr>
              <w:pStyle w:val="TAC"/>
              <w:rPr>
                <w:lang w:eastAsia="zh-CN"/>
              </w:rPr>
            </w:pPr>
          </w:p>
        </w:tc>
      </w:tr>
      <w:tr w:rsidR="00BB2947" w14:paraId="772E4C4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90106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D199E1"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A092680"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16ED91" w14:textId="77777777" w:rsidR="00BB2947" w:rsidRDefault="00BB2947" w:rsidP="0040244B">
            <w:pPr>
              <w:pStyle w:val="TAC"/>
            </w:pPr>
            <w:r w:rsidRPr="00EE752A">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6A4B131" w14:textId="77777777" w:rsidR="00BB2947" w:rsidRDefault="00BB2947" w:rsidP="0040244B">
            <w:pPr>
              <w:pStyle w:val="TAC"/>
              <w:rPr>
                <w:lang w:eastAsia="zh-CN"/>
              </w:rPr>
            </w:pPr>
          </w:p>
        </w:tc>
      </w:tr>
      <w:tr w:rsidR="00BB2947" w14:paraId="64CCC0F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318228" w14:textId="77777777" w:rsidR="00BB2947" w:rsidRDefault="00BB2947" w:rsidP="0040244B">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5B1943"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5E50C49"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152A8F"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0E61DB" w14:textId="77777777" w:rsidR="00BB2947" w:rsidRDefault="00BB2947" w:rsidP="0040244B">
            <w:pPr>
              <w:pStyle w:val="TAC"/>
              <w:rPr>
                <w:lang w:eastAsia="zh-CN"/>
              </w:rPr>
            </w:pPr>
            <w:r>
              <w:rPr>
                <w:rFonts w:hint="eastAsia"/>
                <w:lang w:eastAsia="zh-CN"/>
              </w:rPr>
              <w:t>0</w:t>
            </w:r>
          </w:p>
        </w:tc>
      </w:tr>
      <w:tr w:rsidR="00BB2947" w14:paraId="2106A8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1466C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B6C079"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102AAEF"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648FE2"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2F08AB9" w14:textId="77777777" w:rsidR="00BB2947" w:rsidRDefault="00BB2947" w:rsidP="0040244B">
            <w:pPr>
              <w:pStyle w:val="TAC"/>
              <w:rPr>
                <w:lang w:eastAsia="zh-CN"/>
              </w:rPr>
            </w:pPr>
          </w:p>
        </w:tc>
      </w:tr>
      <w:tr w:rsidR="00BB2947" w14:paraId="199A1D3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87D41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E1231E"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80D13C8"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BCD059" w14:textId="77777777" w:rsidR="00BB2947" w:rsidRDefault="00BB2947" w:rsidP="0040244B">
            <w:pPr>
              <w:pStyle w:val="TAC"/>
            </w:pPr>
            <w:r w:rsidRPr="00EE752A">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91C75D" w14:textId="77777777" w:rsidR="00BB2947" w:rsidRDefault="00BB2947" w:rsidP="0040244B">
            <w:pPr>
              <w:pStyle w:val="TAC"/>
              <w:rPr>
                <w:lang w:eastAsia="zh-CN"/>
              </w:rPr>
            </w:pPr>
          </w:p>
        </w:tc>
      </w:tr>
      <w:tr w:rsidR="00BB2947" w14:paraId="5E135DA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60A0ED" w14:textId="77777777" w:rsidR="00BB2947" w:rsidRDefault="00BB2947" w:rsidP="0040244B">
            <w:pPr>
              <w:pStyle w:val="TAC"/>
            </w:pPr>
            <w:r w:rsidRPr="00EE752A">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0A6FED"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174AA0B" w14:textId="77777777" w:rsidR="00BB2947"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AC44C1" w14:textId="77777777" w:rsidR="00BB2947" w:rsidRDefault="00BB2947" w:rsidP="0040244B">
            <w:pPr>
              <w:pStyle w:val="TAC"/>
            </w:pPr>
            <w:r w:rsidRPr="00EE752A">
              <w:t>5, 10, 15, 20, 25, 30, 35, 40, 45, 50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D69B5E" w14:textId="77777777" w:rsidR="00BB2947" w:rsidRDefault="00BB2947" w:rsidP="0040244B">
            <w:pPr>
              <w:pStyle w:val="TAC"/>
              <w:rPr>
                <w:lang w:eastAsia="zh-CN"/>
              </w:rPr>
            </w:pPr>
            <w:r>
              <w:rPr>
                <w:rFonts w:hint="eastAsia"/>
                <w:lang w:eastAsia="zh-CN"/>
              </w:rPr>
              <w:t>0</w:t>
            </w:r>
          </w:p>
        </w:tc>
      </w:tr>
      <w:tr w:rsidR="00BB2947" w14:paraId="7879BE1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FBECB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3F7CE"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1364179" w14:textId="77777777" w:rsidR="00BB2947"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7A9C2B" w14:textId="77777777" w:rsidR="00BB2947"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FC5F5F6" w14:textId="77777777" w:rsidR="00BB2947" w:rsidRDefault="00BB2947" w:rsidP="0040244B">
            <w:pPr>
              <w:pStyle w:val="TAC"/>
              <w:rPr>
                <w:lang w:eastAsia="zh-CN"/>
              </w:rPr>
            </w:pPr>
          </w:p>
        </w:tc>
      </w:tr>
      <w:tr w:rsidR="00BB2947" w14:paraId="4A3E893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7FB0B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AAFCED"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CB5DC9A" w14:textId="77777777" w:rsidR="00BB2947"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DCC4E2" w14:textId="77777777" w:rsidR="00BB2947" w:rsidRDefault="00BB2947" w:rsidP="0040244B">
            <w:pPr>
              <w:pStyle w:val="TAC"/>
            </w:pPr>
            <w:r w:rsidRPr="00EE752A">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79C9C6" w14:textId="77777777" w:rsidR="00BB2947" w:rsidRDefault="00BB2947" w:rsidP="0040244B">
            <w:pPr>
              <w:pStyle w:val="TAC"/>
              <w:rPr>
                <w:lang w:eastAsia="zh-CN"/>
              </w:rPr>
            </w:pPr>
          </w:p>
        </w:tc>
      </w:tr>
      <w:tr w:rsidR="00BB2947" w14:paraId="3859A1F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221BF4" w14:textId="77777777" w:rsidR="00BB2947" w:rsidRDefault="00BB2947" w:rsidP="0040244B">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9742D9" w14:textId="77777777" w:rsidR="00BB2947"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CEC4530"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2731C9"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AD9C7F" w14:textId="77777777" w:rsidR="00BB2947" w:rsidRDefault="00BB2947" w:rsidP="0040244B">
            <w:pPr>
              <w:pStyle w:val="TAC"/>
              <w:rPr>
                <w:lang w:eastAsia="zh-CN"/>
              </w:rPr>
            </w:pPr>
            <w:r>
              <w:rPr>
                <w:lang w:eastAsia="zh-CN"/>
              </w:rPr>
              <w:t>0</w:t>
            </w:r>
          </w:p>
        </w:tc>
      </w:tr>
      <w:tr w:rsidR="00BB2947" w14:paraId="5A3FF4B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A7FF1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F2C8B7"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10ACB66"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2A0DBA"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65D7435" w14:textId="77777777" w:rsidR="00BB2947" w:rsidRDefault="00BB2947" w:rsidP="0040244B">
            <w:pPr>
              <w:pStyle w:val="TAC"/>
              <w:rPr>
                <w:lang w:eastAsia="zh-CN"/>
              </w:rPr>
            </w:pPr>
          </w:p>
        </w:tc>
      </w:tr>
      <w:tr w:rsidR="00BB2947" w14:paraId="54E12D2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9BD3B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150485"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5B2647"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D841F8" w14:textId="77777777" w:rsidR="00BB2947" w:rsidRPr="00EE752A" w:rsidRDefault="00BB2947" w:rsidP="0040244B">
            <w:pPr>
              <w:pStyle w:val="TAC"/>
            </w:pPr>
            <w:r w:rsidRPr="00EE752A">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678835" w14:textId="77777777" w:rsidR="00BB2947" w:rsidRDefault="00BB2947" w:rsidP="0040244B">
            <w:pPr>
              <w:pStyle w:val="TAC"/>
              <w:rPr>
                <w:lang w:eastAsia="zh-CN"/>
              </w:rPr>
            </w:pPr>
          </w:p>
        </w:tc>
      </w:tr>
      <w:tr w:rsidR="00BB2947" w14:paraId="1F6539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8EDB9B" w14:textId="77777777" w:rsidR="00BB2947" w:rsidRDefault="00BB2947" w:rsidP="0040244B">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8BB55B" w14:textId="77777777" w:rsidR="00BB2947"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6B93B0D"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1B3724"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1F3C9D" w14:textId="77777777" w:rsidR="00BB2947" w:rsidRDefault="00BB2947" w:rsidP="0040244B">
            <w:pPr>
              <w:pStyle w:val="TAC"/>
              <w:rPr>
                <w:lang w:eastAsia="zh-CN"/>
              </w:rPr>
            </w:pPr>
            <w:r>
              <w:rPr>
                <w:lang w:eastAsia="zh-CN"/>
              </w:rPr>
              <w:t>0</w:t>
            </w:r>
          </w:p>
        </w:tc>
      </w:tr>
      <w:tr w:rsidR="00BB2947" w14:paraId="7A5A2DC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57697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53C7D"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19E6DD7"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89045"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5F385A0" w14:textId="77777777" w:rsidR="00BB2947" w:rsidRDefault="00BB2947" w:rsidP="0040244B">
            <w:pPr>
              <w:pStyle w:val="TAC"/>
              <w:rPr>
                <w:lang w:eastAsia="zh-CN"/>
              </w:rPr>
            </w:pPr>
          </w:p>
        </w:tc>
      </w:tr>
      <w:tr w:rsidR="00BB2947" w14:paraId="23D936C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9C1A2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A3BCE8"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792E46D"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5202C4" w14:textId="77777777" w:rsidR="00BB2947" w:rsidRPr="00EE752A" w:rsidRDefault="00BB2947" w:rsidP="0040244B">
            <w:pPr>
              <w:pStyle w:val="TAC"/>
            </w:pPr>
            <w:r w:rsidRPr="00EE752A">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40D285" w14:textId="77777777" w:rsidR="00BB2947" w:rsidRDefault="00BB2947" w:rsidP="0040244B">
            <w:pPr>
              <w:pStyle w:val="TAC"/>
              <w:rPr>
                <w:lang w:eastAsia="zh-CN"/>
              </w:rPr>
            </w:pPr>
          </w:p>
        </w:tc>
      </w:tr>
      <w:tr w:rsidR="00BB2947" w14:paraId="743159C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17FAF6" w14:textId="77777777" w:rsidR="00BB2947" w:rsidRDefault="00BB2947" w:rsidP="0040244B">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039AD1"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3570989"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159CCA"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2CF149" w14:textId="77777777" w:rsidR="00BB2947" w:rsidRDefault="00BB2947" w:rsidP="0040244B">
            <w:pPr>
              <w:pStyle w:val="TAC"/>
              <w:rPr>
                <w:lang w:eastAsia="zh-CN"/>
              </w:rPr>
            </w:pPr>
            <w:r>
              <w:rPr>
                <w:lang w:eastAsia="zh-CN"/>
              </w:rPr>
              <w:t>0</w:t>
            </w:r>
          </w:p>
        </w:tc>
      </w:tr>
      <w:tr w:rsidR="00BB2947" w14:paraId="3E4503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4D31F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824CC2"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1C796A0"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EA6466"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7B1A6296" w14:textId="77777777" w:rsidR="00BB2947" w:rsidRDefault="00BB2947" w:rsidP="0040244B">
            <w:pPr>
              <w:pStyle w:val="TAC"/>
              <w:rPr>
                <w:lang w:eastAsia="zh-CN"/>
              </w:rPr>
            </w:pPr>
          </w:p>
        </w:tc>
      </w:tr>
      <w:tr w:rsidR="00BB2947" w14:paraId="16B92E1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B3DF6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8D6EFF"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7E7EFB2"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E36F4F" w14:textId="77777777" w:rsidR="00BB2947" w:rsidRPr="00EE752A" w:rsidRDefault="00BB2947" w:rsidP="0040244B">
            <w:pPr>
              <w:pStyle w:val="TAC"/>
            </w:pPr>
            <w:r w:rsidRPr="00EE752A">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B31F60E" w14:textId="77777777" w:rsidR="00BB2947" w:rsidRDefault="00BB2947" w:rsidP="0040244B">
            <w:pPr>
              <w:pStyle w:val="TAC"/>
              <w:rPr>
                <w:lang w:eastAsia="zh-CN"/>
              </w:rPr>
            </w:pPr>
          </w:p>
        </w:tc>
      </w:tr>
      <w:tr w:rsidR="00BB2947" w14:paraId="4C1C77A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29C1E8" w14:textId="77777777" w:rsidR="00BB2947" w:rsidRDefault="00BB2947" w:rsidP="0040244B">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0B8CC"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0BE49F1"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278899"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B064EC" w14:textId="77777777" w:rsidR="00BB2947" w:rsidRDefault="00BB2947" w:rsidP="0040244B">
            <w:pPr>
              <w:pStyle w:val="TAC"/>
              <w:rPr>
                <w:lang w:eastAsia="zh-CN"/>
              </w:rPr>
            </w:pPr>
            <w:r>
              <w:rPr>
                <w:lang w:eastAsia="zh-CN"/>
              </w:rPr>
              <w:t>0</w:t>
            </w:r>
          </w:p>
        </w:tc>
      </w:tr>
      <w:tr w:rsidR="00BB2947" w14:paraId="131FC0B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26BA7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CCA361"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0A4779D"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D7E6D"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F3804E0" w14:textId="77777777" w:rsidR="00BB2947" w:rsidRDefault="00BB2947" w:rsidP="0040244B">
            <w:pPr>
              <w:pStyle w:val="TAC"/>
              <w:rPr>
                <w:lang w:eastAsia="zh-CN"/>
              </w:rPr>
            </w:pPr>
          </w:p>
        </w:tc>
      </w:tr>
      <w:tr w:rsidR="00BB2947" w14:paraId="0CE205C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31274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D108F"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C310D25"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D2446C" w14:textId="77777777" w:rsidR="00BB2947" w:rsidRPr="00EE752A" w:rsidRDefault="00BB2947" w:rsidP="0040244B">
            <w:pPr>
              <w:pStyle w:val="TAC"/>
            </w:pPr>
            <w:r w:rsidRPr="00EE752A">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97A001" w14:textId="77777777" w:rsidR="00BB2947" w:rsidRDefault="00BB2947" w:rsidP="0040244B">
            <w:pPr>
              <w:pStyle w:val="TAC"/>
              <w:rPr>
                <w:lang w:eastAsia="zh-CN"/>
              </w:rPr>
            </w:pPr>
          </w:p>
        </w:tc>
      </w:tr>
      <w:tr w:rsidR="00BB2947" w14:paraId="1B7976E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038A37" w14:textId="77777777" w:rsidR="00BB2947" w:rsidRDefault="00BB2947" w:rsidP="0040244B">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DA364C"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61E50A"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9C8BE4"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AFB32D" w14:textId="77777777" w:rsidR="00BB2947" w:rsidRDefault="00BB2947" w:rsidP="0040244B">
            <w:pPr>
              <w:pStyle w:val="TAC"/>
              <w:rPr>
                <w:lang w:eastAsia="zh-CN"/>
              </w:rPr>
            </w:pPr>
            <w:r>
              <w:rPr>
                <w:lang w:eastAsia="zh-CN"/>
              </w:rPr>
              <w:t>0</w:t>
            </w:r>
          </w:p>
        </w:tc>
      </w:tr>
      <w:tr w:rsidR="00BB2947" w14:paraId="765EC0D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D24BB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AE7063"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A1A4A72"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A6F85E"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5992F8C7" w14:textId="77777777" w:rsidR="00BB2947" w:rsidRDefault="00BB2947" w:rsidP="0040244B">
            <w:pPr>
              <w:pStyle w:val="TAC"/>
              <w:rPr>
                <w:lang w:eastAsia="zh-CN"/>
              </w:rPr>
            </w:pPr>
          </w:p>
        </w:tc>
      </w:tr>
      <w:tr w:rsidR="00BB2947" w14:paraId="1DCA77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18A3B7"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4D7288"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E2F9715"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C3EC00" w14:textId="77777777" w:rsidR="00BB2947" w:rsidRPr="00EE752A" w:rsidRDefault="00BB2947" w:rsidP="0040244B">
            <w:pPr>
              <w:pStyle w:val="TAC"/>
            </w:pPr>
            <w:r w:rsidRPr="00EE752A">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41A102" w14:textId="77777777" w:rsidR="00BB2947" w:rsidRDefault="00BB2947" w:rsidP="0040244B">
            <w:pPr>
              <w:pStyle w:val="TAC"/>
              <w:rPr>
                <w:lang w:eastAsia="zh-CN"/>
              </w:rPr>
            </w:pPr>
          </w:p>
        </w:tc>
      </w:tr>
      <w:tr w:rsidR="00BB2947" w14:paraId="0F7AC6C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B578F63" w14:textId="77777777" w:rsidR="00BB2947" w:rsidRDefault="00BB2947" w:rsidP="0040244B">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24CF02"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4267E48"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C761FB"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069B25" w14:textId="77777777" w:rsidR="00BB2947" w:rsidRDefault="00BB2947" w:rsidP="0040244B">
            <w:pPr>
              <w:pStyle w:val="TAC"/>
              <w:rPr>
                <w:lang w:eastAsia="zh-CN"/>
              </w:rPr>
            </w:pPr>
            <w:r>
              <w:rPr>
                <w:lang w:eastAsia="zh-CN"/>
              </w:rPr>
              <w:t>0</w:t>
            </w:r>
          </w:p>
        </w:tc>
      </w:tr>
      <w:tr w:rsidR="00BB2947" w14:paraId="2BB6898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28FFE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ED6C66"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6646317"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3A419E"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79F4498C" w14:textId="77777777" w:rsidR="00BB2947" w:rsidRDefault="00BB2947" w:rsidP="0040244B">
            <w:pPr>
              <w:pStyle w:val="TAC"/>
              <w:rPr>
                <w:lang w:eastAsia="zh-CN"/>
              </w:rPr>
            </w:pPr>
          </w:p>
        </w:tc>
      </w:tr>
      <w:tr w:rsidR="00BB2947" w14:paraId="5D9F602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C5E74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45E789"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FD01F5B"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F9C76" w14:textId="77777777" w:rsidR="00BB2947" w:rsidRPr="00EE752A" w:rsidRDefault="00BB2947" w:rsidP="0040244B">
            <w:pPr>
              <w:pStyle w:val="TAC"/>
            </w:pPr>
            <w:r w:rsidRPr="00EE752A">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320966" w14:textId="77777777" w:rsidR="00BB2947" w:rsidRDefault="00BB2947" w:rsidP="0040244B">
            <w:pPr>
              <w:pStyle w:val="TAC"/>
              <w:rPr>
                <w:lang w:eastAsia="zh-CN"/>
              </w:rPr>
            </w:pPr>
          </w:p>
        </w:tc>
      </w:tr>
      <w:tr w:rsidR="00BB2947" w14:paraId="456DEDC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397B2F" w14:textId="77777777" w:rsidR="00BB2947" w:rsidRDefault="00BB2947" w:rsidP="0040244B">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3795F0"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D7FE630"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AE9CA5"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BC64A5" w14:textId="77777777" w:rsidR="00BB2947" w:rsidRDefault="00BB2947" w:rsidP="0040244B">
            <w:pPr>
              <w:pStyle w:val="TAC"/>
              <w:rPr>
                <w:lang w:eastAsia="zh-CN"/>
              </w:rPr>
            </w:pPr>
            <w:r>
              <w:rPr>
                <w:lang w:eastAsia="zh-CN"/>
              </w:rPr>
              <w:t>0</w:t>
            </w:r>
          </w:p>
        </w:tc>
      </w:tr>
      <w:tr w:rsidR="00BB2947" w14:paraId="014544C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47AAF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774828"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01812BB"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934E80"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C3751AD" w14:textId="77777777" w:rsidR="00BB2947" w:rsidRDefault="00BB2947" w:rsidP="0040244B">
            <w:pPr>
              <w:pStyle w:val="TAC"/>
              <w:rPr>
                <w:lang w:eastAsia="zh-CN"/>
              </w:rPr>
            </w:pPr>
          </w:p>
        </w:tc>
      </w:tr>
      <w:tr w:rsidR="00BB2947" w14:paraId="371B26A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6C1B1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596123"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6F037BC"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96EDBB" w14:textId="77777777" w:rsidR="00BB2947" w:rsidRPr="00EE752A" w:rsidRDefault="00BB2947" w:rsidP="0040244B">
            <w:pPr>
              <w:pStyle w:val="TAC"/>
            </w:pPr>
            <w:r w:rsidRPr="00EE752A">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2AEEE3" w14:textId="77777777" w:rsidR="00BB2947" w:rsidRDefault="00BB2947" w:rsidP="0040244B">
            <w:pPr>
              <w:pStyle w:val="TAC"/>
              <w:rPr>
                <w:lang w:eastAsia="zh-CN"/>
              </w:rPr>
            </w:pPr>
          </w:p>
        </w:tc>
      </w:tr>
      <w:tr w:rsidR="00BB2947" w14:paraId="6A2685C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A774C5" w14:textId="77777777" w:rsidR="00BB2947" w:rsidRDefault="00BB2947" w:rsidP="0040244B">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376CB3" w14:textId="77777777" w:rsidR="00BB2947" w:rsidRDefault="00BB2947" w:rsidP="0040244B">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F5205A4" w14:textId="77777777" w:rsidR="00BB2947" w:rsidRPr="00EE752A" w:rsidRDefault="00BB2947" w:rsidP="0040244B">
            <w:pPr>
              <w:pStyle w:val="TAC"/>
            </w:pPr>
            <w:r w:rsidRPr="00EE752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AF2CA8" w14:textId="77777777" w:rsidR="00BB2947" w:rsidRPr="00EE752A" w:rsidRDefault="00BB2947" w:rsidP="0040244B">
            <w:pPr>
              <w:pStyle w:val="TAC"/>
            </w:pPr>
            <w:r w:rsidRPr="00EE752A">
              <w:t>CA_n3B_BCS0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511F31" w14:textId="77777777" w:rsidR="00BB2947" w:rsidRDefault="00BB2947" w:rsidP="0040244B">
            <w:pPr>
              <w:pStyle w:val="TAC"/>
              <w:rPr>
                <w:lang w:eastAsia="zh-CN"/>
              </w:rPr>
            </w:pPr>
            <w:r>
              <w:rPr>
                <w:lang w:eastAsia="zh-CN"/>
              </w:rPr>
              <w:t>0</w:t>
            </w:r>
          </w:p>
        </w:tc>
      </w:tr>
      <w:tr w:rsidR="00BB2947" w14:paraId="1963F9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E7CBA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7BEE99"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A7D613D" w14:textId="77777777" w:rsidR="00BB2947" w:rsidRPr="00EE752A" w:rsidRDefault="00BB2947" w:rsidP="0040244B">
            <w:pPr>
              <w:pStyle w:val="TAC"/>
            </w:pPr>
            <w:r w:rsidRPr="00EE752A">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082C29" w14:textId="77777777" w:rsidR="00BB2947" w:rsidRPr="00EE752A" w:rsidRDefault="00BB2947" w:rsidP="0040244B">
            <w:pPr>
              <w:pStyle w:val="TAC"/>
            </w:pPr>
            <w:r w:rsidRPr="00EE752A">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0F931A48" w14:textId="77777777" w:rsidR="00BB2947" w:rsidRDefault="00BB2947" w:rsidP="0040244B">
            <w:pPr>
              <w:pStyle w:val="TAC"/>
              <w:rPr>
                <w:lang w:eastAsia="zh-CN"/>
              </w:rPr>
            </w:pPr>
          </w:p>
        </w:tc>
      </w:tr>
      <w:tr w:rsidR="00BB2947" w14:paraId="6726239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685A7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62E6A3" w14:textId="77777777" w:rsidR="00BB2947"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636D488" w14:textId="77777777" w:rsidR="00BB2947" w:rsidRPr="00EE752A" w:rsidRDefault="00BB2947" w:rsidP="0040244B">
            <w:pPr>
              <w:pStyle w:val="TAC"/>
            </w:pPr>
            <w:r w:rsidRPr="00EE752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842CA9" w14:textId="77777777" w:rsidR="00BB2947" w:rsidRPr="00EE752A" w:rsidRDefault="00BB2947" w:rsidP="0040244B">
            <w:pPr>
              <w:pStyle w:val="TAC"/>
            </w:pPr>
            <w:r w:rsidRPr="00EE752A">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B245A2" w14:textId="77777777" w:rsidR="00BB2947" w:rsidRDefault="00BB2947" w:rsidP="0040244B">
            <w:pPr>
              <w:pStyle w:val="TAC"/>
              <w:rPr>
                <w:lang w:eastAsia="zh-CN"/>
              </w:rPr>
            </w:pPr>
          </w:p>
        </w:tc>
      </w:tr>
      <w:tr w:rsidR="00BB2947" w:rsidRPr="009178E2" w14:paraId="34DD4E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30BD49" w14:textId="77777777" w:rsidR="00BB2947" w:rsidRPr="009178E2" w:rsidRDefault="00BB2947" w:rsidP="0040244B">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DA7A68"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059695F1" w14:textId="77777777" w:rsidR="00BB2947" w:rsidRPr="009178E2" w:rsidRDefault="00BB2947" w:rsidP="0040244B">
            <w:pPr>
              <w:pStyle w:val="TAC"/>
              <w:rPr>
                <w:rFonts w:cs="Arial"/>
                <w:lang w:eastAsia="zh-CN"/>
              </w:rPr>
            </w:pPr>
            <w:r w:rsidRPr="009178E2">
              <w:rPr>
                <w:rFonts w:cs="Arial"/>
                <w:lang w:eastAsia="zh-CN"/>
              </w:rPr>
              <w:t>CA_n7A-n258A</w:t>
            </w:r>
          </w:p>
          <w:p w14:paraId="7D02EDD4"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746ACF74"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A595A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6AA233"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0C4B34F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15910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69513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25DBA78"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C7615C"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2BEF0979" w14:textId="77777777" w:rsidR="00BB2947" w:rsidRPr="009178E2" w:rsidRDefault="00BB2947" w:rsidP="0040244B">
            <w:pPr>
              <w:pStyle w:val="TAC"/>
              <w:rPr>
                <w:lang w:eastAsia="zh-CN"/>
              </w:rPr>
            </w:pPr>
          </w:p>
        </w:tc>
      </w:tr>
      <w:tr w:rsidR="00BB2947" w:rsidRPr="009178E2" w14:paraId="46FF83C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3B7837"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7FAE52"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D4F5F8C"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115CF1" w14:textId="77777777" w:rsidR="00BB2947" w:rsidRPr="009178E2" w:rsidRDefault="00BB2947" w:rsidP="0040244B">
            <w:pPr>
              <w:pStyle w:val="TAC"/>
              <w:rPr>
                <w:lang w:val="en-US" w:bidi="ar"/>
              </w:rPr>
            </w:pPr>
            <w:r w:rsidRPr="009178E2">
              <w:rPr>
                <w:rFonts w:hint="eastAsia"/>
                <w:lang w:val="en-US" w:bidi="ar"/>
              </w:rPr>
              <w:t>5</w:t>
            </w:r>
            <w:r w:rsidRPr="009178E2">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2776A6" w14:textId="77777777" w:rsidR="00BB2947" w:rsidRPr="009178E2" w:rsidRDefault="00BB2947" w:rsidP="0040244B">
            <w:pPr>
              <w:pStyle w:val="TAC"/>
              <w:rPr>
                <w:lang w:eastAsia="zh-CN"/>
              </w:rPr>
            </w:pPr>
          </w:p>
        </w:tc>
      </w:tr>
      <w:tr w:rsidR="00BB2947" w:rsidRPr="009178E2" w14:paraId="16DE56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6EB84A" w14:textId="77777777" w:rsidR="00BB2947" w:rsidRPr="009178E2" w:rsidRDefault="00BB2947" w:rsidP="0040244B">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A0D0AA"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0971E52D" w14:textId="77777777" w:rsidR="00BB2947" w:rsidRPr="009178E2" w:rsidRDefault="00BB2947" w:rsidP="0040244B">
            <w:pPr>
              <w:pStyle w:val="TAC"/>
              <w:rPr>
                <w:rFonts w:cs="Arial"/>
                <w:lang w:eastAsia="zh-CN"/>
              </w:rPr>
            </w:pPr>
            <w:r w:rsidRPr="009178E2">
              <w:rPr>
                <w:rFonts w:cs="Arial"/>
                <w:lang w:eastAsia="zh-CN"/>
              </w:rPr>
              <w:t>CA_n7A-n258A</w:t>
            </w:r>
          </w:p>
          <w:p w14:paraId="71719389"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D35E4B5"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3CA00"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B91819"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37E43AB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A7F5D5"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8EEE14"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E505F37"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6194AD"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26918691" w14:textId="77777777" w:rsidR="00BB2947" w:rsidRPr="009178E2" w:rsidRDefault="00BB2947" w:rsidP="0040244B">
            <w:pPr>
              <w:pStyle w:val="TAC"/>
              <w:rPr>
                <w:lang w:eastAsia="zh-CN"/>
              </w:rPr>
            </w:pPr>
          </w:p>
        </w:tc>
      </w:tr>
      <w:tr w:rsidR="00BB2947" w:rsidRPr="009178E2" w14:paraId="555196F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ADA113"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0935E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D651317"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9A3A16" w14:textId="77777777" w:rsidR="00BB2947" w:rsidRPr="009178E2" w:rsidRDefault="00BB2947" w:rsidP="0040244B">
            <w:pPr>
              <w:pStyle w:val="TAC"/>
              <w:rPr>
                <w:lang w:val="en-US" w:bidi="ar"/>
              </w:rPr>
            </w:pPr>
            <w:r w:rsidRPr="009178E2">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B34B04" w14:textId="77777777" w:rsidR="00BB2947" w:rsidRPr="009178E2" w:rsidRDefault="00BB2947" w:rsidP="0040244B">
            <w:pPr>
              <w:pStyle w:val="TAC"/>
              <w:rPr>
                <w:lang w:eastAsia="zh-CN"/>
              </w:rPr>
            </w:pPr>
          </w:p>
        </w:tc>
      </w:tr>
      <w:tr w:rsidR="00BB2947" w:rsidRPr="009178E2" w14:paraId="597A896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18881F" w14:textId="77777777" w:rsidR="00BB2947" w:rsidRPr="009178E2" w:rsidRDefault="00BB2947" w:rsidP="0040244B">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2AEEAB"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1812F50F" w14:textId="77777777" w:rsidR="00BB2947" w:rsidRPr="009178E2" w:rsidRDefault="00BB2947" w:rsidP="0040244B">
            <w:pPr>
              <w:pStyle w:val="TAC"/>
              <w:rPr>
                <w:rFonts w:cs="Arial"/>
                <w:lang w:eastAsia="zh-CN"/>
              </w:rPr>
            </w:pPr>
            <w:r w:rsidRPr="009178E2">
              <w:rPr>
                <w:rFonts w:cs="Arial"/>
                <w:lang w:eastAsia="zh-CN"/>
              </w:rPr>
              <w:t>CA_n7A-n258A</w:t>
            </w:r>
          </w:p>
          <w:p w14:paraId="2A4FF93F"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919B396"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0B6931"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CF65A0"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93467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F561C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B4B55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B9E4863"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4BE032"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3E4BD05" w14:textId="77777777" w:rsidR="00BB2947" w:rsidRPr="009178E2" w:rsidRDefault="00BB2947" w:rsidP="0040244B">
            <w:pPr>
              <w:pStyle w:val="TAC"/>
              <w:rPr>
                <w:lang w:eastAsia="zh-CN"/>
              </w:rPr>
            </w:pPr>
          </w:p>
        </w:tc>
      </w:tr>
      <w:tr w:rsidR="00BB2947" w:rsidRPr="009178E2" w14:paraId="077C193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A6E7968"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34791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715B622"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F8DCDD" w14:textId="77777777" w:rsidR="00BB2947" w:rsidRPr="009178E2" w:rsidRDefault="00BB2947" w:rsidP="0040244B">
            <w:pPr>
              <w:pStyle w:val="TAC"/>
              <w:rPr>
                <w:lang w:val="en-US" w:bidi="ar"/>
              </w:rPr>
            </w:pPr>
            <w:r w:rsidRPr="009178E2">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3DF20F" w14:textId="77777777" w:rsidR="00BB2947" w:rsidRPr="009178E2" w:rsidRDefault="00BB2947" w:rsidP="0040244B">
            <w:pPr>
              <w:pStyle w:val="TAC"/>
              <w:rPr>
                <w:lang w:eastAsia="zh-CN"/>
              </w:rPr>
            </w:pPr>
          </w:p>
        </w:tc>
      </w:tr>
      <w:tr w:rsidR="00BB2947" w:rsidRPr="009178E2" w14:paraId="42DC48B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E139AA" w14:textId="77777777" w:rsidR="00BB2947" w:rsidRPr="009178E2" w:rsidRDefault="00BB2947" w:rsidP="0040244B">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6DF5F0"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5280E775" w14:textId="77777777" w:rsidR="00BB2947" w:rsidRPr="009178E2" w:rsidRDefault="00BB2947" w:rsidP="0040244B">
            <w:pPr>
              <w:pStyle w:val="TAC"/>
              <w:rPr>
                <w:rFonts w:cs="Arial"/>
                <w:lang w:eastAsia="zh-CN"/>
              </w:rPr>
            </w:pPr>
            <w:r w:rsidRPr="009178E2">
              <w:rPr>
                <w:rFonts w:cs="Arial"/>
                <w:lang w:eastAsia="zh-CN"/>
              </w:rPr>
              <w:t>CA_n7A-n258A</w:t>
            </w:r>
          </w:p>
          <w:p w14:paraId="363C433B"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0EBEC1A"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CD67BB"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1132F3"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00F59C1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DEE71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54C0F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77C7D02"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D47A10"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B5B8476" w14:textId="77777777" w:rsidR="00BB2947" w:rsidRPr="009178E2" w:rsidRDefault="00BB2947" w:rsidP="0040244B">
            <w:pPr>
              <w:pStyle w:val="TAC"/>
              <w:rPr>
                <w:lang w:eastAsia="zh-CN"/>
              </w:rPr>
            </w:pPr>
          </w:p>
        </w:tc>
      </w:tr>
      <w:tr w:rsidR="00BB2947" w:rsidRPr="009178E2" w14:paraId="3B873B7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726763"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F527E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C093757"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9CDDB1" w14:textId="77777777" w:rsidR="00BB2947" w:rsidRPr="009178E2" w:rsidRDefault="00BB2947" w:rsidP="0040244B">
            <w:pPr>
              <w:pStyle w:val="TAC"/>
              <w:rPr>
                <w:lang w:val="en-US" w:bidi="ar"/>
              </w:rPr>
            </w:pPr>
            <w:r w:rsidRPr="009178E2">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F1CE61" w14:textId="77777777" w:rsidR="00BB2947" w:rsidRPr="009178E2" w:rsidRDefault="00BB2947" w:rsidP="0040244B">
            <w:pPr>
              <w:pStyle w:val="TAC"/>
              <w:rPr>
                <w:lang w:eastAsia="zh-CN"/>
              </w:rPr>
            </w:pPr>
          </w:p>
        </w:tc>
      </w:tr>
      <w:tr w:rsidR="00BB2947" w:rsidRPr="009178E2" w14:paraId="4941BBD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0181CC" w14:textId="77777777" w:rsidR="00BB2947" w:rsidRPr="009178E2" w:rsidRDefault="00BB2947" w:rsidP="0040244B">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DD5E14"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096EFF7C" w14:textId="77777777" w:rsidR="00BB2947" w:rsidRPr="009178E2" w:rsidRDefault="00BB2947" w:rsidP="0040244B">
            <w:pPr>
              <w:pStyle w:val="TAC"/>
              <w:rPr>
                <w:rFonts w:cs="Arial"/>
                <w:lang w:eastAsia="zh-CN"/>
              </w:rPr>
            </w:pPr>
            <w:r w:rsidRPr="009178E2">
              <w:rPr>
                <w:rFonts w:cs="Arial"/>
                <w:lang w:eastAsia="zh-CN"/>
              </w:rPr>
              <w:t>CA_n7A-n258A</w:t>
            </w:r>
          </w:p>
          <w:p w14:paraId="024BDFD7"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3D6D987"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63E02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9ABC97"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069393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CF9F1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16FE7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62DBFAC"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1F278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3A3BBA5C" w14:textId="77777777" w:rsidR="00BB2947" w:rsidRPr="009178E2" w:rsidRDefault="00BB2947" w:rsidP="0040244B">
            <w:pPr>
              <w:pStyle w:val="TAC"/>
              <w:rPr>
                <w:lang w:eastAsia="zh-CN"/>
              </w:rPr>
            </w:pPr>
          </w:p>
        </w:tc>
      </w:tr>
      <w:tr w:rsidR="00BB2947" w:rsidRPr="009178E2" w14:paraId="6313146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C57627"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52C1A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2DD38CE"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D915B2" w14:textId="77777777" w:rsidR="00BB2947" w:rsidRPr="009178E2" w:rsidRDefault="00BB2947" w:rsidP="0040244B">
            <w:pPr>
              <w:pStyle w:val="TAC"/>
              <w:rPr>
                <w:lang w:val="en-US" w:bidi="ar"/>
              </w:rPr>
            </w:pPr>
            <w:r w:rsidRPr="009178E2">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2225DB" w14:textId="77777777" w:rsidR="00BB2947" w:rsidRPr="009178E2" w:rsidRDefault="00BB2947" w:rsidP="0040244B">
            <w:pPr>
              <w:pStyle w:val="TAC"/>
              <w:rPr>
                <w:lang w:eastAsia="zh-CN"/>
              </w:rPr>
            </w:pPr>
          </w:p>
        </w:tc>
      </w:tr>
      <w:tr w:rsidR="00BB2947" w:rsidRPr="009178E2" w14:paraId="36E8066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01B490" w14:textId="77777777" w:rsidR="00BB2947" w:rsidRPr="009178E2" w:rsidRDefault="00BB2947" w:rsidP="0040244B">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78E4A8"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02E8F40D" w14:textId="77777777" w:rsidR="00BB2947" w:rsidRPr="009178E2" w:rsidRDefault="00BB2947" w:rsidP="0040244B">
            <w:pPr>
              <w:pStyle w:val="TAC"/>
              <w:rPr>
                <w:rFonts w:cs="Arial"/>
                <w:lang w:eastAsia="zh-CN"/>
              </w:rPr>
            </w:pPr>
            <w:r w:rsidRPr="009178E2">
              <w:rPr>
                <w:rFonts w:cs="Arial"/>
                <w:lang w:eastAsia="zh-CN"/>
              </w:rPr>
              <w:t>CA_n7A-n258A</w:t>
            </w:r>
          </w:p>
          <w:p w14:paraId="3DE7433B"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C0B043A"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AE1516"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6BDC1D"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15DA96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4A43ED"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1CE93E"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A2C92AB"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0364DF"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1C4172B7" w14:textId="77777777" w:rsidR="00BB2947" w:rsidRPr="009178E2" w:rsidRDefault="00BB2947" w:rsidP="0040244B">
            <w:pPr>
              <w:pStyle w:val="TAC"/>
              <w:rPr>
                <w:lang w:eastAsia="zh-CN"/>
              </w:rPr>
            </w:pPr>
          </w:p>
        </w:tc>
      </w:tr>
      <w:tr w:rsidR="00BB2947" w:rsidRPr="009178E2" w14:paraId="059E7BB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D3F7B0"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D210A6"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0D597EE"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326750" w14:textId="77777777" w:rsidR="00BB2947" w:rsidRPr="009178E2" w:rsidRDefault="00BB2947" w:rsidP="0040244B">
            <w:pPr>
              <w:pStyle w:val="TAC"/>
              <w:rPr>
                <w:lang w:val="en-US" w:bidi="ar"/>
              </w:rPr>
            </w:pPr>
            <w:r w:rsidRPr="009178E2">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B270CF" w14:textId="77777777" w:rsidR="00BB2947" w:rsidRPr="009178E2" w:rsidRDefault="00BB2947" w:rsidP="0040244B">
            <w:pPr>
              <w:pStyle w:val="TAC"/>
              <w:rPr>
                <w:lang w:eastAsia="zh-CN"/>
              </w:rPr>
            </w:pPr>
          </w:p>
        </w:tc>
      </w:tr>
      <w:tr w:rsidR="00BB2947" w:rsidRPr="009178E2" w14:paraId="224D91E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FCA5AC" w14:textId="77777777" w:rsidR="00BB2947" w:rsidRPr="009178E2" w:rsidRDefault="00BB2947" w:rsidP="0040244B">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6C85F0"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5C5B027B"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w:t>
            </w:r>
          </w:p>
          <w:p w14:paraId="2A7B0EAA"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DEE4B66"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CF785F"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49B911"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48AD8C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E209E8"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A2C05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4BA29F2"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E7D5F1"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7D07851E" w14:textId="77777777" w:rsidR="00BB2947" w:rsidRPr="009178E2" w:rsidRDefault="00BB2947" w:rsidP="0040244B">
            <w:pPr>
              <w:pStyle w:val="TAC"/>
              <w:rPr>
                <w:lang w:eastAsia="zh-CN"/>
              </w:rPr>
            </w:pPr>
          </w:p>
        </w:tc>
      </w:tr>
      <w:tr w:rsidR="00BB2947" w:rsidRPr="009178E2" w14:paraId="705E700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ABB830"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C5FE7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9C05DAC"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D650AC" w14:textId="77777777" w:rsidR="00BB2947" w:rsidRPr="009178E2" w:rsidRDefault="00BB2947" w:rsidP="0040244B">
            <w:pPr>
              <w:pStyle w:val="TAC"/>
              <w:rPr>
                <w:lang w:val="en-US" w:bidi="ar"/>
              </w:rPr>
            </w:pPr>
            <w:r w:rsidRPr="009178E2">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E1B15F" w14:textId="77777777" w:rsidR="00BB2947" w:rsidRPr="009178E2" w:rsidRDefault="00BB2947" w:rsidP="0040244B">
            <w:pPr>
              <w:pStyle w:val="TAC"/>
              <w:rPr>
                <w:lang w:eastAsia="zh-CN"/>
              </w:rPr>
            </w:pPr>
          </w:p>
        </w:tc>
      </w:tr>
      <w:tr w:rsidR="00BB2947" w:rsidRPr="009178E2" w14:paraId="0CF4BE4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FC0F82" w14:textId="77777777" w:rsidR="00BB2947" w:rsidRPr="009178E2" w:rsidRDefault="00BB2947" w:rsidP="0040244B">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EBE822"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0E354E93"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w:t>
            </w:r>
          </w:p>
          <w:p w14:paraId="2E14185F"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3F7CC7A"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6C4799"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903AC46"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7B8A8EE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34F3F4"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7F8DA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E6A8B2D"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69FDB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15370A15" w14:textId="77777777" w:rsidR="00BB2947" w:rsidRPr="009178E2" w:rsidRDefault="00BB2947" w:rsidP="0040244B">
            <w:pPr>
              <w:pStyle w:val="TAC"/>
              <w:rPr>
                <w:lang w:eastAsia="zh-CN"/>
              </w:rPr>
            </w:pPr>
          </w:p>
        </w:tc>
      </w:tr>
      <w:tr w:rsidR="00BB2947" w:rsidRPr="009178E2" w14:paraId="340DD56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986A58"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34575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2083067"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3599EF" w14:textId="77777777" w:rsidR="00BB2947" w:rsidRPr="009178E2" w:rsidRDefault="00BB2947" w:rsidP="0040244B">
            <w:pPr>
              <w:pStyle w:val="TAC"/>
              <w:rPr>
                <w:lang w:val="en-US" w:bidi="ar"/>
              </w:rPr>
            </w:pPr>
            <w:r w:rsidRPr="009178E2">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5F60B5" w14:textId="77777777" w:rsidR="00BB2947" w:rsidRPr="009178E2" w:rsidRDefault="00BB2947" w:rsidP="0040244B">
            <w:pPr>
              <w:pStyle w:val="TAC"/>
              <w:rPr>
                <w:lang w:eastAsia="zh-CN"/>
              </w:rPr>
            </w:pPr>
          </w:p>
        </w:tc>
      </w:tr>
      <w:tr w:rsidR="00BB2947" w:rsidRPr="009178E2" w14:paraId="0571527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C07523" w14:textId="77777777" w:rsidR="00BB2947" w:rsidRPr="009178E2" w:rsidRDefault="00BB2947" w:rsidP="0040244B">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5A7358"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C07B036"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7DFFFF20"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0EB6409"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699F63"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1464F2"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A46E72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7440D7"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8741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DBB479C"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B72C2D"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5226819B" w14:textId="77777777" w:rsidR="00BB2947" w:rsidRPr="009178E2" w:rsidRDefault="00BB2947" w:rsidP="0040244B">
            <w:pPr>
              <w:pStyle w:val="TAC"/>
              <w:rPr>
                <w:lang w:eastAsia="zh-CN"/>
              </w:rPr>
            </w:pPr>
          </w:p>
        </w:tc>
      </w:tr>
      <w:tr w:rsidR="00BB2947" w:rsidRPr="009178E2" w14:paraId="0FA5A06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1FC1AC"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55EE4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9A1F65F"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7594A6" w14:textId="77777777" w:rsidR="00BB2947" w:rsidRPr="009178E2" w:rsidRDefault="00BB2947" w:rsidP="0040244B">
            <w:pPr>
              <w:pStyle w:val="TAC"/>
              <w:rPr>
                <w:lang w:val="en-US" w:bidi="ar"/>
              </w:rPr>
            </w:pPr>
            <w:r w:rsidRPr="009178E2">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AD45AA2" w14:textId="77777777" w:rsidR="00BB2947" w:rsidRPr="009178E2" w:rsidRDefault="00BB2947" w:rsidP="0040244B">
            <w:pPr>
              <w:pStyle w:val="TAC"/>
              <w:rPr>
                <w:lang w:eastAsia="zh-CN"/>
              </w:rPr>
            </w:pPr>
          </w:p>
        </w:tc>
      </w:tr>
      <w:tr w:rsidR="00BB2947" w:rsidRPr="009178E2" w14:paraId="0224626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07D8C0" w14:textId="77777777" w:rsidR="00BB2947" w:rsidRPr="009178E2" w:rsidRDefault="00BB2947" w:rsidP="0040244B">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131A37"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FE168FF"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0586079C"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01DEA0A6"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C5C3E4"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F8D587"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4B05316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DFD26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9769C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4C0BB4C"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DE3691"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57E017FD" w14:textId="77777777" w:rsidR="00BB2947" w:rsidRPr="009178E2" w:rsidRDefault="00BB2947" w:rsidP="0040244B">
            <w:pPr>
              <w:pStyle w:val="TAC"/>
              <w:rPr>
                <w:lang w:eastAsia="zh-CN"/>
              </w:rPr>
            </w:pPr>
          </w:p>
        </w:tc>
      </w:tr>
      <w:tr w:rsidR="00BB2947" w:rsidRPr="009178E2" w14:paraId="4784595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453D39"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4A706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AC6D7D6"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532468" w14:textId="77777777" w:rsidR="00BB2947" w:rsidRPr="009178E2" w:rsidRDefault="00BB2947" w:rsidP="0040244B">
            <w:pPr>
              <w:pStyle w:val="TAC"/>
              <w:rPr>
                <w:lang w:val="en-US" w:bidi="ar"/>
              </w:rPr>
            </w:pPr>
            <w:r w:rsidRPr="009178E2">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5A86055" w14:textId="77777777" w:rsidR="00BB2947" w:rsidRPr="009178E2" w:rsidRDefault="00BB2947" w:rsidP="0040244B">
            <w:pPr>
              <w:pStyle w:val="TAC"/>
              <w:rPr>
                <w:lang w:eastAsia="zh-CN"/>
              </w:rPr>
            </w:pPr>
          </w:p>
        </w:tc>
      </w:tr>
      <w:tr w:rsidR="00BB2947" w:rsidRPr="009178E2" w14:paraId="6C3CCD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647536" w14:textId="77777777" w:rsidR="00BB2947" w:rsidRPr="009178E2" w:rsidRDefault="00BB2947" w:rsidP="0040244B">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F17635"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5507DB6"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1BF37A46"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6A68A06"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09E3AB"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6FE8A4"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304B955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A0723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4B39D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9F6E969"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65482D"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188E9089" w14:textId="77777777" w:rsidR="00BB2947" w:rsidRPr="009178E2" w:rsidRDefault="00BB2947" w:rsidP="0040244B">
            <w:pPr>
              <w:pStyle w:val="TAC"/>
              <w:rPr>
                <w:lang w:eastAsia="zh-CN"/>
              </w:rPr>
            </w:pPr>
          </w:p>
        </w:tc>
      </w:tr>
      <w:tr w:rsidR="00BB2947" w:rsidRPr="009178E2" w14:paraId="3803264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ADD019"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153B94"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29B7734"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38E8F2" w14:textId="77777777" w:rsidR="00BB2947" w:rsidRPr="009178E2" w:rsidRDefault="00BB2947" w:rsidP="0040244B">
            <w:pPr>
              <w:pStyle w:val="TAC"/>
              <w:rPr>
                <w:lang w:val="en-US" w:bidi="ar"/>
              </w:rPr>
            </w:pPr>
            <w:r w:rsidRPr="009178E2">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4D6AB2" w14:textId="77777777" w:rsidR="00BB2947" w:rsidRPr="009178E2" w:rsidRDefault="00BB2947" w:rsidP="0040244B">
            <w:pPr>
              <w:pStyle w:val="TAC"/>
              <w:rPr>
                <w:lang w:eastAsia="zh-CN"/>
              </w:rPr>
            </w:pPr>
          </w:p>
        </w:tc>
      </w:tr>
      <w:tr w:rsidR="00BB2947" w:rsidRPr="009178E2" w14:paraId="2DC300A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DF3B31" w14:textId="77777777" w:rsidR="00BB2947" w:rsidRPr="009178E2" w:rsidRDefault="00BB2947" w:rsidP="0040244B">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EEADC0"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88C8EC4"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434DE452"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E3D0604"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1C945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73424B"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3F6F31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FDC6FD"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C79F18"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B2F249F"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9CDDDA"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3EF7B1DD" w14:textId="77777777" w:rsidR="00BB2947" w:rsidRPr="009178E2" w:rsidRDefault="00BB2947" w:rsidP="0040244B">
            <w:pPr>
              <w:pStyle w:val="TAC"/>
              <w:rPr>
                <w:lang w:eastAsia="zh-CN"/>
              </w:rPr>
            </w:pPr>
          </w:p>
        </w:tc>
      </w:tr>
      <w:tr w:rsidR="00BB2947" w:rsidRPr="009178E2" w14:paraId="3352E00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CD700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507D8A"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DECD04E"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000A84" w14:textId="77777777" w:rsidR="00BB2947" w:rsidRPr="009178E2" w:rsidRDefault="00BB2947" w:rsidP="0040244B">
            <w:pPr>
              <w:pStyle w:val="TAC"/>
              <w:rPr>
                <w:lang w:val="en-US" w:bidi="ar"/>
              </w:rPr>
            </w:pPr>
            <w:r w:rsidRPr="009178E2">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A03D0D" w14:textId="77777777" w:rsidR="00BB2947" w:rsidRPr="009178E2" w:rsidRDefault="00BB2947" w:rsidP="0040244B">
            <w:pPr>
              <w:pStyle w:val="TAC"/>
              <w:rPr>
                <w:lang w:eastAsia="zh-CN"/>
              </w:rPr>
            </w:pPr>
          </w:p>
        </w:tc>
      </w:tr>
      <w:tr w:rsidR="00BB2947" w:rsidRPr="009178E2" w14:paraId="21997E0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6A6C1B" w14:textId="77777777" w:rsidR="00BB2947" w:rsidRPr="009178E2" w:rsidRDefault="00BB2947" w:rsidP="0040244B">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C1F451"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9C69D39"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738A465B" w14:textId="77777777" w:rsidR="00BB2947" w:rsidRPr="009178E2" w:rsidRDefault="00BB2947" w:rsidP="0040244B">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ABA092C"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FE970D"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F5C528"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3E25AD2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858F7E"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DE954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411FA6C"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C0C01A"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nil"/>
              <w:left w:val="single" w:sz="4" w:space="0" w:color="auto"/>
              <w:bottom w:val="nil"/>
              <w:right w:val="single" w:sz="4" w:space="0" w:color="auto"/>
            </w:tcBorders>
            <w:shd w:val="clear" w:color="auto" w:fill="auto"/>
            <w:vAlign w:val="center"/>
          </w:tcPr>
          <w:p w14:paraId="6D966821" w14:textId="77777777" w:rsidR="00BB2947" w:rsidRPr="009178E2" w:rsidRDefault="00BB2947" w:rsidP="0040244B">
            <w:pPr>
              <w:pStyle w:val="TAC"/>
              <w:rPr>
                <w:lang w:eastAsia="zh-CN"/>
              </w:rPr>
            </w:pPr>
          </w:p>
        </w:tc>
      </w:tr>
      <w:tr w:rsidR="00BB2947" w:rsidRPr="009178E2" w14:paraId="4C906EC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70920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9FD13D"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92B0D2A"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A4F5B4" w14:textId="77777777" w:rsidR="00BB2947" w:rsidRPr="009178E2" w:rsidRDefault="00BB2947" w:rsidP="0040244B">
            <w:pPr>
              <w:pStyle w:val="TAC"/>
              <w:rPr>
                <w:lang w:val="en-US" w:bidi="ar"/>
              </w:rPr>
            </w:pPr>
            <w:r w:rsidRPr="009178E2">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72AE2A" w14:textId="77777777" w:rsidR="00BB2947" w:rsidRPr="009178E2" w:rsidRDefault="00BB2947" w:rsidP="0040244B">
            <w:pPr>
              <w:pStyle w:val="TAC"/>
              <w:rPr>
                <w:lang w:eastAsia="zh-CN"/>
              </w:rPr>
            </w:pPr>
          </w:p>
        </w:tc>
      </w:tr>
      <w:tr w:rsidR="00BB2947" w:rsidRPr="009178E2" w14:paraId="6B53B8E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F79DBD" w14:textId="77777777" w:rsidR="00BB2947" w:rsidRPr="009178E2" w:rsidRDefault="00BB2947" w:rsidP="0040244B">
            <w:pPr>
              <w:pStyle w:val="TAC"/>
            </w:pPr>
            <w:r w:rsidRPr="009178E2">
              <w:rPr>
                <w:rFonts w:cs="Arial"/>
                <w:szCs w:val="18"/>
                <w:lang w:eastAsia="zh-CN"/>
              </w:rPr>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6B51BF"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412BF06B" w14:textId="77777777" w:rsidR="00BB2947" w:rsidRPr="009178E2" w:rsidRDefault="00BB2947" w:rsidP="0040244B">
            <w:pPr>
              <w:pStyle w:val="TAC"/>
              <w:rPr>
                <w:rFonts w:cs="Arial"/>
                <w:lang w:eastAsia="zh-CN"/>
              </w:rPr>
            </w:pPr>
            <w:r w:rsidRPr="009178E2">
              <w:rPr>
                <w:rFonts w:cs="Arial"/>
                <w:lang w:eastAsia="zh-CN"/>
              </w:rPr>
              <w:t>CA_n7A-n258A</w:t>
            </w:r>
          </w:p>
          <w:p w14:paraId="4DB2FF27" w14:textId="77777777" w:rsidR="00BB2947" w:rsidRPr="009178E2" w:rsidRDefault="00BB2947" w:rsidP="0040244B">
            <w:pPr>
              <w:pStyle w:val="TAC"/>
              <w:rPr>
                <w:rFonts w:cs="Arial"/>
                <w:lang w:eastAsia="zh-CN"/>
              </w:rPr>
            </w:pPr>
            <w:r w:rsidRPr="009178E2">
              <w:rPr>
                <w:rFonts w:cs="Arial"/>
                <w:lang w:eastAsia="zh-CN"/>
              </w:rPr>
              <w:t>CA_n3A-n7A</w:t>
            </w:r>
          </w:p>
          <w:p w14:paraId="66F3638B"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23EA650"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7F043B"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D23BFA"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08C855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E9D3B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6B936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802CFA8"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E50F9C"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494BA9F" w14:textId="77777777" w:rsidR="00BB2947" w:rsidRPr="009178E2" w:rsidRDefault="00BB2947" w:rsidP="0040244B">
            <w:pPr>
              <w:pStyle w:val="TAC"/>
              <w:rPr>
                <w:lang w:eastAsia="zh-CN"/>
              </w:rPr>
            </w:pPr>
          </w:p>
        </w:tc>
      </w:tr>
      <w:tr w:rsidR="00BB2947" w:rsidRPr="009178E2" w14:paraId="204B4E9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89E2A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C9AA84"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F9F4F1C"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AAD81D" w14:textId="77777777" w:rsidR="00BB2947" w:rsidRPr="009178E2" w:rsidRDefault="00BB2947" w:rsidP="0040244B">
            <w:pPr>
              <w:pStyle w:val="TAC"/>
              <w:rPr>
                <w:lang w:val="en-US" w:bidi="ar"/>
              </w:rPr>
            </w:pPr>
            <w:r w:rsidRPr="009178E2">
              <w:rPr>
                <w:rFonts w:hint="eastAsia"/>
                <w:lang w:val="en-US" w:bidi="ar"/>
              </w:rPr>
              <w:t>5</w:t>
            </w:r>
            <w:r w:rsidRPr="009178E2">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319C71" w14:textId="77777777" w:rsidR="00BB2947" w:rsidRPr="009178E2" w:rsidRDefault="00BB2947" w:rsidP="0040244B">
            <w:pPr>
              <w:pStyle w:val="TAC"/>
              <w:rPr>
                <w:lang w:eastAsia="zh-CN"/>
              </w:rPr>
            </w:pPr>
          </w:p>
        </w:tc>
      </w:tr>
      <w:tr w:rsidR="00BB2947" w:rsidRPr="009178E2" w14:paraId="58194E0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134297" w14:textId="77777777" w:rsidR="00BB2947" w:rsidRPr="009178E2" w:rsidRDefault="00BB2947" w:rsidP="0040244B">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EE49C2"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5D908C70" w14:textId="77777777" w:rsidR="00BB2947" w:rsidRPr="009178E2" w:rsidRDefault="00BB2947" w:rsidP="0040244B">
            <w:pPr>
              <w:pStyle w:val="TAC"/>
              <w:rPr>
                <w:rFonts w:cs="Arial"/>
                <w:lang w:eastAsia="zh-CN"/>
              </w:rPr>
            </w:pPr>
            <w:r w:rsidRPr="009178E2">
              <w:rPr>
                <w:rFonts w:cs="Arial"/>
                <w:lang w:eastAsia="zh-CN"/>
              </w:rPr>
              <w:t>CA_n7A-n258A</w:t>
            </w:r>
          </w:p>
          <w:p w14:paraId="0D68935C" w14:textId="77777777" w:rsidR="00BB2947" w:rsidRPr="009178E2" w:rsidRDefault="00BB2947" w:rsidP="0040244B">
            <w:pPr>
              <w:pStyle w:val="TAC"/>
              <w:rPr>
                <w:rFonts w:cs="Arial"/>
                <w:lang w:eastAsia="zh-CN"/>
              </w:rPr>
            </w:pPr>
            <w:r w:rsidRPr="009178E2">
              <w:rPr>
                <w:rFonts w:cs="Arial"/>
                <w:lang w:eastAsia="zh-CN"/>
              </w:rPr>
              <w:t>CA_n3A-n7A</w:t>
            </w:r>
          </w:p>
          <w:p w14:paraId="7FE9EEC2"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C798D79"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3544AE"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98AC5E"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5410E62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D2CE50"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41AB4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2153AE70"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57BFA7"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1B602FA7" w14:textId="77777777" w:rsidR="00BB2947" w:rsidRPr="009178E2" w:rsidRDefault="00BB2947" w:rsidP="0040244B">
            <w:pPr>
              <w:pStyle w:val="TAC"/>
              <w:rPr>
                <w:lang w:eastAsia="zh-CN"/>
              </w:rPr>
            </w:pPr>
          </w:p>
        </w:tc>
      </w:tr>
      <w:tr w:rsidR="00BB2947" w:rsidRPr="009178E2" w14:paraId="2D70D47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5AEAEC"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F3176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9D5C90C"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8EAA26" w14:textId="77777777" w:rsidR="00BB2947" w:rsidRPr="009178E2" w:rsidRDefault="00BB2947" w:rsidP="0040244B">
            <w:pPr>
              <w:pStyle w:val="TAC"/>
              <w:rPr>
                <w:lang w:val="en-US" w:bidi="ar"/>
              </w:rPr>
            </w:pPr>
            <w:r w:rsidRPr="009178E2">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225702" w14:textId="77777777" w:rsidR="00BB2947" w:rsidRPr="009178E2" w:rsidRDefault="00BB2947" w:rsidP="0040244B">
            <w:pPr>
              <w:pStyle w:val="TAC"/>
              <w:rPr>
                <w:lang w:eastAsia="zh-CN"/>
              </w:rPr>
            </w:pPr>
          </w:p>
        </w:tc>
      </w:tr>
      <w:tr w:rsidR="00BB2947" w:rsidRPr="009178E2" w14:paraId="647338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9308C2" w14:textId="77777777" w:rsidR="00BB2947" w:rsidRPr="009178E2" w:rsidRDefault="00BB2947" w:rsidP="0040244B">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C3D12C"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663C3E87" w14:textId="77777777" w:rsidR="00BB2947" w:rsidRPr="009178E2" w:rsidRDefault="00BB2947" w:rsidP="0040244B">
            <w:pPr>
              <w:pStyle w:val="TAC"/>
              <w:rPr>
                <w:rFonts w:cs="Arial"/>
                <w:lang w:eastAsia="zh-CN"/>
              </w:rPr>
            </w:pPr>
            <w:r w:rsidRPr="009178E2">
              <w:rPr>
                <w:rFonts w:cs="Arial"/>
                <w:lang w:eastAsia="zh-CN"/>
              </w:rPr>
              <w:t>CA_n7A-n258A</w:t>
            </w:r>
          </w:p>
          <w:p w14:paraId="3037AE11" w14:textId="77777777" w:rsidR="00BB2947" w:rsidRPr="009178E2" w:rsidRDefault="00BB2947" w:rsidP="0040244B">
            <w:pPr>
              <w:pStyle w:val="TAC"/>
              <w:rPr>
                <w:rFonts w:cs="Arial"/>
                <w:lang w:eastAsia="zh-CN"/>
              </w:rPr>
            </w:pPr>
            <w:r w:rsidRPr="009178E2">
              <w:rPr>
                <w:rFonts w:cs="Arial"/>
                <w:lang w:eastAsia="zh-CN"/>
              </w:rPr>
              <w:t>CA_n3A-n7A</w:t>
            </w:r>
          </w:p>
          <w:p w14:paraId="631D80AA"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DDDE653"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DA05EC"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B220DAA"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49D6B30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42F002"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FE4C01"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BB67C96"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D63F23"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304107D8" w14:textId="77777777" w:rsidR="00BB2947" w:rsidRPr="009178E2" w:rsidRDefault="00BB2947" w:rsidP="0040244B">
            <w:pPr>
              <w:pStyle w:val="TAC"/>
              <w:rPr>
                <w:lang w:eastAsia="zh-CN"/>
              </w:rPr>
            </w:pPr>
          </w:p>
        </w:tc>
      </w:tr>
      <w:tr w:rsidR="00BB2947" w:rsidRPr="009178E2" w14:paraId="77F6292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9FBB6F"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E676A1"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261C824"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47FC20" w14:textId="77777777" w:rsidR="00BB2947" w:rsidRPr="009178E2" w:rsidRDefault="00BB2947" w:rsidP="0040244B">
            <w:pPr>
              <w:pStyle w:val="TAC"/>
              <w:rPr>
                <w:lang w:val="en-US" w:bidi="ar"/>
              </w:rPr>
            </w:pPr>
            <w:r w:rsidRPr="009178E2">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A01298" w14:textId="77777777" w:rsidR="00BB2947" w:rsidRPr="009178E2" w:rsidRDefault="00BB2947" w:rsidP="0040244B">
            <w:pPr>
              <w:pStyle w:val="TAC"/>
              <w:rPr>
                <w:lang w:eastAsia="zh-CN"/>
              </w:rPr>
            </w:pPr>
          </w:p>
        </w:tc>
      </w:tr>
      <w:tr w:rsidR="00BB2947" w:rsidRPr="009178E2" w14:paraId="315FF80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96D35B" w14:textId="77777777" w:rsidR="00BB2947" w:rsidRPr="009178E2" w:rsidRDefault="00BB2947" w:rsidP="0040244B">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371775"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5E8BD5B1" w14:textId="77777777" w:rsidR="00BB2947" w:rsidRPr="009178E2" w:rsidRDefault="00BB2947" w:rsidP="0040244B">
            <w:pPr>
              <w:pStyle w:val="TAC"/>
              <w:rPr>
                <w:rFonts w:cs="Arial"/>
                <w:lang w:eastAsia="zh-CN"/>
              </w:rPr>
            </w:pPr>
            <w:r w:rsidRPr="009178E2">
              <w:rPr>
                <w:rFonts w:cs="Arial"/>
                <w:lang w:eastAsia="zh-CN"/>
              </w:rPr>
              <w:t>CA_n7A-n258A</w:t>
            </w:r>
          </w:p>
          <w:p w14:paraId="3591E09C" w14:textId="77777777" w:rsidR="00BB2947" w:rsidRPr="009178E2" w:rsidRDefault="00BB2947" w:rsidP="0040244B">
            <w:pPr>
              <w:pStyle w:val="TAC"/>
              <w:rPr>
                <w:rFonts w:cs="Arial"/>
                <w:lang w:eastAsia="zh-CN"/>
              </w:rPr>
            </w:pPr>
            <w:r w:rsidRPr="009178E2">
              <w:rPr>
                <w:rFonts w:cs="Arial"/>
                <w:lang w:eastAsia="zh-CN"/>
              </w:rPr>
              <w:t>CA_n3A-n7A</w:t>
            </w:r>
          </w:p>
          <w:p w14:paraId="38629D6F"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3A3E8038"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C9B678"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769D010"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022618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BB65C8"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3C94CE"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02572EF"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B71B54"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6A063EB" w14:textId="77777777" w:rsidR="00BB2947" w:rsidRPr="009178E2" w:rsidRDefault="00BB2947" w:rsidP="0040244B">
            <w:pPr>
              <w:pStyle w:val="TAC"/>
              <w:rPr>
                <w:lang w:eastAsia="zh-CN"/>
              </w:rPr>
            </w:pPr>
          </w:p>
        </w:tc>
      </w:tr>
      <w:tr w:rsidR="00BB2947" w:rsidRPr="009178E2" w14:paraId="21B40E9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8B551F"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D331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2AD1BD7"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11B753" w14:textId="77777777" w:rsidR="00BB2947" w:rsidRPr="009178E2" w:rsidRDefault="00BB2947" w:rsidP="0040244B">
            <w:pPr>
              <w:pStyle w:val="TAC"/>
              <w:rPr>
                <w:lang w:val="en-US" w:bidi="ar"/>
              </w:rPr>
            </w:pPr>
            <w:r w:rsidRPr="009178E2">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B2AD6D" w14:textId="77777777" w:rsidR="00BB2947" w:rsidRPr="009178E2" w:rsidRDefault="00BB2947" w:rsidP="0040244B">
            <w:pPr>
              <w:pStyle w:val="TAC"/>
              <w:rPr>
                <w:lang w:eastAsia="zh-CN"/>
              </w:rPr>
            </w:pPr>
          </w:p>
        </w:tc>
      </w:tr>
      <w:tr w:rsidR="00BB2947" w:rsidRPr="009178E2" w14:paraId="71A0BD0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A1A7A8" w14:textId="77777777" w:rsidR="00BB2947" w:rsidRPr="009178E2" w:rsidRDefault="00BB2947" w:rsidP="0040244B">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A98CDB"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728D8991" w14:textId="77777777" w:rsidR="00BB2947" w:rsidRPr="009178E2" w:rsidRDefault="00BB2947" w:rsidP="0040244B">
            <w:pPr>
              <w:pStyle w:val="TAC"/>
              <w:rPr>
                <w:rFonts w:cs="Arial"/>
                <w:lang w:eastAsia="zh-CN"/>
              </w:rPr>
            </w:pPr>
            <w:r w:rsidRPr="009178E2">
              <w:rPr>
                <w:rFonts w:cs="Arial"/>
                <w:lang w:eastAsia="zh-CN"/>
              </w:rPr>
              <w:t>CA_n7A-n258A</w:t>
            </w:r>
          </w:p>
          <w:p w14:paraId="3AE381FA" w14:textId="77777777" w:rsidR="00BB2947" w:rsidRPr="009178E2" w:rsidRDefault="00BB2947" w:rsidP="0040244B">
            <w:pPr>
              <w:pStyle w:val="TAC"/>
              <w:rPr>
                <w:rFonts w:cs="Arial"/>
                <w:lang w:eastAsia="zh-CN"/>
              </w:rPr>
            </w:pPr>
            <w:r w:rsidRPr="009178E2">
              <w:rPr>
                <w:rFonts w:cs="Arial"/>
                <w:lang w:eastAsia="zh-CN"/>
              </w:rPr>
              <w:t>CA_n3A-n7A</w:t>
            </w:r>
          </w:p>
          <w:p w14:paraId="44FE28DD"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5728657"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98B28F"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071AEC"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5BC461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819C86"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5EA3D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2BF21F5"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865ABD"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32540158" w14:textId="77777777" w:rsidR="00BB2947" w:rsidRPr="009178E2" w:rsidRDefault="00BB2947" w:rsidP="0040244B">
            <w:pPr>
              <w:pStyle w:val="TAC"/>
              <w:rPr>
                <w:lang w:eastAsia="zh-CN"/>
              </w:rPr>
            </w:pPr>
          </w:p>
        </w:tc>
      </w:tr>
      <w:tr w:rsidR="00BB2947" w:rsidRPr="009178E2" w14:paraId="08EB36B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CE6EB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79A8B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74A263D"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A996A7" w14:textId="77777777" w:rsidR="00BB2947" w:rsidRPr="009178E2" w:rsidRDefault="00BB2947" w:rsidP="0040244B">
            <w:pPr>
              <w:pStyle w:val="TAC"/>
              <w:rPr>
                <w:lang w:val="en-US" w:bidi="ar"/>
              </w:rPr>
            </w:pPr>
            <w:r w:rsidRPr="009178E2">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0549C0" w14:textId="77777777" w:rsidR="00BB2947" w:rsidRPr="009178E2" w:rsidRDefault="00BB2947" w:rsidP="0040244B">
            <w:pPr>
              <w:pStyle w:val="TAC"/>
              <w:rPr>
                <w:lang w:eastAsia="zh-CN"/>
              </w:rPr>
            </w:pPr>
          </w:p>
        </w:tc>
      </w:tr>
      <w:tr w:rsidR="00BB2947" w:rsidRPr="009178E2" w14:paraId="7775BED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9F274E" w14:textId="77777777" w:rsidR="00BB2947" w:rsidRPr="009178E2" w:rsidRDefault="00BB2947" w:rsidP="0040244B">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B3BBD7"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p>
          <w:p w14:paraId="003A2584" w14:textId="77777777" w:rsidR="00BB2947" w:rsidRPr="009178E2" w:rsidRDefault="00BB2947" w:rsidP="0040244B">
            <w:pPr>
              <w:pStyle w:val="TAC"/>
              <w:rPr>
                <w:rFonts w:cs="Arial"/>
                <w:lang w:eastAsia="zh-CN"/>
              </w:rPr>
            </w:pPr>
            <w:r w:rsidRPr="009178E2">
              <w:rPr>
                <w:rFonts w:cs="Arial"/>
                <w:lang w:eastAsia="zh-CN"/>
              </w:rPr>
              <w:t>CA_n7A-n258A</w:t>
            </w:r>
          </w:p>
          <w:p w14:paraId="51BDD68D" w14:textId="77777777" w:rsidR="00BB2947" w:rsidRPr="009178E2" w:rsidRDefault="00BB2947" w:rsidP="0040244B">
            <w:pPr>
              <w:pStyle w:val="TAC"/>
              <w:rPr>
                <w:rFonts w:cs="Arial"/>
                <w:lang w:eastAsia="zh-CN"/>
              </w:rPr>
            </w:pPr>
            <w:r w:rsidRPr="009178E2">
              <w:rPr>
                <w:rFonts w:cs="Arial"/>
                <w:lang w:eastAsia="zh-CN"/>
              </w:rPr>
              <w:t>CA_n3A-n7A</w:t>
            </w:r>
          </w:p>
          <w:p w14:paraId="7ADCAF65"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F41AB8D"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5F35CA"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9F39B7"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46A2D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2792D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38A81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095EC99"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A28CCA"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70FFE7BD" w14:textId="77777777" w:rsidR="00BB2947" w:rsidRPr="009178E2" w:rsidRDefault="00BB2947" w:rsidP="0040244B">
            <w:pPr>
              <w:pStyle w:val="TAC"/>
              <w:rPr>
                <w:lang w:eastAsia="zh-CN"/>
              </w:rPr>
            </w:pPr>
          </w:p>
        </w:tc>
      </w:tr>
      <w:tr w:rsidR="00BB2947" w:rsidRPr="009178E2" w14:paraId="2FD745E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4D5635"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F0F6B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C366F13"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501182" w14:textId="77777777" w:rsidR="00BB2947" w:rsidRPr="009178E2" w:rsidRDefault="00BB2947" w:rsidP="0040244B">
            <w:pPr>
              <w:pStyle w:val="TAC"/>
              <w:rPr>
                <w:lang w:val="en-US" w:bidi="ar"/>
              </w:rPr>
            </w:pPr>
            <w:r w:rsidRPr="009178E2">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BC6764" w14:textId="77777777" w:rsidR="00BB2947" w:rsidRPr="009178E2" w:rsidRDefault="00BB2947" w:rsidP="0040244B">
            <w:pPr>
              <w:pStyle w:val="TAC"/>
              <w:rPr>
                <w:lang w:eastAsia="zh-CN"/>
              </w:rPr>
            </w:pPr>
          </w:p>
        </w:tc>
      </w:tr>
      <w:tr w:rsidR="00BB2947" w:rsidRPr="009178E2" w14:paraId="795CAF5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A0F825" w14:textId="77777777" w:rsidR="00BB2947" w:rsidRPr="009178E2" w:rsidRDefault="00BB2947" w:rsidP="0040244B">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5C85BF"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7A83D636"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w:t>
            </w:r>
          </w:p>
          <w:p w14:paraId="2EBDD00D" w14:textId="77777777" w:rsidR="00BB2947" w:rsidRPr="009178E2" w:rsidRDefault="00BB2947" w:rsidP="0040244B">
            <w:pPr>
              <w:pStyle w:val="TAC"/>
              <w:rPr>
                <w:rFonts w:cs="Arial"/>
                <w:lang w:eastAsia="zh-CN"/>
              </w:rPr>
            </w:pPr>
            <w:r w:rsidRPr="009178E2">
              <w:rPr>
                <w:rFonts w:cs="Arial"/>
                <w:lang w:eastAsia="zh-CN"/>
              </w:rPr>
              <w:t>CA_n3A-n7A</w:t>
            </w:r>
          </w:p>
          <w:p w14:paraId="42E35512"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6435EEB"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9D2CE0"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CF3624"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3C5B7AB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C04F2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AA110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1E5CA68B"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6DEA47"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0AC18016" w14:textId="77777777" w:rsidR="00BB2947" w:rsidRPr="009178E2" w:rsidRDefault="00BB2947" w:rsidP="0040244B">
            <w:pPr>
              <w:pStyle w:val="TAC"/>
              <w:rPr>
                <w:lang w:eastAsia="zh-CN"/>
              </w:rPr>
            </w:pPr>
          </w:p>
        </w:tc>
      </w:tr>
      <w:tr w:rsidR="00BB2947" w:rsidRPr="009178E2" w14:paraId="7790B13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80D86A"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FB2AF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FACBC2B"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BBA76D" w14:textId="77777777" w:rsidR="00BB2947" w:rsidRPr="009178E2" w:rsidRDefault="00BB2947" w:rsidP="0040244B">
            <w:pPr>
              <w:pStyle w:val="TAC"/>
              <w:rPr>
                <w:lang w:val="en-US" w:bidi="ar"/>
              </w:rPr>
            </w:pPr>
            <w:r w:rsidRPr="009178E2">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129FFE" w14:textId="77777777" w:rsidR="00BB2947" w:rsidRPr="009178E2" w:rsidRDefault="00BB2947" w:rsidP="0040244B">
            <w:pPr>
              <w:pStyle w:val="TAC"/>
              <w:rPr>
                <w:lang w:eastAsia="zh-CN"/>
              </w:rPr>
            </w:pPr>
          </w:p>
        </w:tc>
      </w:tr>
      <w:tr w:rsidR="00BB2947" w:rsidRPr="009178E2" w14:paraId="1C3538B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EC2790" w14:textId="77777777" w:rsidR="00BB2947" w:rsidRPr="009178E2" w:rsidRDefault="00BB2947" w:rsidP="0040244B">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B66DFD"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BA68955"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w:t>
            </w:r>
          </w:p>
          <w:p w14:paraId="1EEF56A0" w14:textId="77777777" w:rsidR="00BB2947" w:rsidRPr="009178E2" w:rsidRDefault="00BB2947" w:rsidP="0040244B">
            <w:pPr>
              <w:pStyle w:val="TAC"/>
              <w:rPr>
                <w:rFonts w:cs="Arial"/>
                <w:lang w:eastAsia="zh-CN"/>
              </w:rPr>
            </w:pPr>
            <w:r w:rsidRPr="009178E2">
              <w:rPr>
                <w:rFonts w:cs="Arial"/>
                <w:lang w:eastAsia="zh-CN"/>
              </w:rPr>
              <w:t>CA_n3A-n7A</w:t>
            </w:r>
          </w:p>
          <w:p w14:paraId="5EDAFC4F"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20E47C8"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E47868"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EC02D2"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4208292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D72DD"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BC4C79"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6CE7CAC"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91AD9A"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61BD9BA0" w14:textId="77777777" w:rsidR="00BB2947" w:rsidRPr="009178E2" w:rsidRDefault="00BB2947" w:rsidP="0040244B">
            <w:pPr>
              <w:pStyle w:val="TAC"/>
              <w:rPr>
                <w:lang w:eastAsia="zh-CN"/>
              </w:rPr>
            </w:pPr>
          </w:p>
        </w:tc>
      </w:tr>
      <w:tr w:rsidR="00BB2947" w:rsidRPr="009178E2" w14:paraId="211A2F0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20C4AB"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25B0B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2F9E340"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900EF9" w14:textId="77777777" w:rsidR="00BB2947" w:rsidRPr="009178E2" w:rsidRDefault="00BB2947" w:rsidP="0040244B">
            <w:pPr>
              <w:pStyle w:val="TAC"/>
              <w:rPr>
                <w:lang w:val="en-US" w:bidi="ar"/>
              </w:rPr>
            </w:pPr>
            <w:r w:rsidRPr="009178E2">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9B690E" w14:textId="77777777" w:rsidR="00BB2947" w:rsidRPr="009178E2" w:rsidRDefault="00BB2947" w:rsidP="0040244B">
            <w:pPr>
              <w:pStyle w:val="TAC"/>
              <w:rPr>
                <w:lang w:eastAsia="zh-CN"/>
              </w:rPr>
            </w:pPr>
          </w:p>
        </w:tc>
      </w:tr>
      <w:tr w:rsidR="00BB2947" w:rsidRPr="009178E2" w14:paraId="50CEA39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8A0904" w14:textId="77777777" w:rsidR="00BB2947" w:rsidRPr="009178E2" w:rsidRDefault="00BB2947" w:rsidP="0040244B">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89527"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8CEC393"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4F31A00A" w14:textId="77777777" w:rsidR="00BB2947" w:rsidRPr="009178E2" w:rsidRDefault="00BB2947" w:rsidP="0040244B">
            <w:pPr>
              <w:pStyle w:val="TAC"/>
              <w:rPr>
                <w:rFonts w:cs="Arial"/>
                <w:lang w:eastAsia="zh-CN"/>
              </w:rPr>
            </w:pPr>
            <w:r w:rsidRPr="009178E2">
              <w:rPr>
                <w:rFonts w:cs="Arial"/>
                <w:lang w:eastAsia="zh-CN"/>
              </w:rPr>
              <w:t>CA_n3A-n7A</w:t>
            </w:r>
          </w:p>
          <w:p w14:paraId="3DD57DF8"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24E60DF"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E71351"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DCEF21"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A60EB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67F46A"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183E55"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21C02B9"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A11D65"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4AF16949" w14:textId="77777777" w:rsidR="00BB2947" w:rsidRPr="009178E2" w:rsidRDefault="00BB2947" w:rsidP="0040244B">
            <w:pPr>
              <w:pStyle w:val="TAC"/>
              <w:rPr>
                <w:lang w:eastAsia="zh-CN"/>
              </w:rPr>
            </w:pPr>
          </w:p>
        </w:tc>
      </w:tr>
      <w:tr w:rsidR="00BB2947" w:rsidRPr="009178E2" w14:paraId="5938EF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43F829"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94160F"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691F1D21"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AD7977" w14:textId="77777777" w:rsidR="00BB2947" w:rsidRPr="009178E2" w:rsidRDefault="00BB2947" w:rsidP="0040244B">
            <w:pPr>
              <w:pStyle w:val="TAC"/>
              <w:rPr>
                <w:lang w:val="en-US" w:bidi="ar"/>
              </w:rPr>
            </w:pPr>
            <w:r w:rsidRPr="009178E2">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19BB73" w14:textId="77777777" w:rsidR="00BB2947" w:rsidRPr="009178E2" w:rsidRDefault="00BB2947" w:rsidP="0040244B">
            <w:pPr>
              <w:pStyle w:val="TAC"/>
              <w:rPr>
                <w:lang w:eastAsia="zh-CN"/>
              </w:rPr>
            </w:pPr>
          </w:p>
        </w:tc>
      </w:tr>
      <w:tr w:rsidR="00BB2947" w:rsidRPr="009178E2" w14:paraId="2775765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56B6E4" w14:textId="77777777" w:rsidR="00BB2947" w:rsidRPr="009178E2" w:rsidRDefault="00BB2947" w:rsidP="0040244B">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B33F37"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48CFA85"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6F739C7A" w14:textId="77777777" w:rsidR="00BB2947" w:rsidRPr="009178E2" w:rsidRDefault="00BB2947" w:rsidP="0040244B">
            <w:pPr>
              <w:pStyle w:val="TAC"/>
              <w:rPr>
                <w:rFonts w:cs="Arial"/>
                <w:lang w:eastAsia="zh-CN"/>
              </w:rPr>
            </w:pPr>
            <w:r w:rsidRPr="009178E2">
              <w:rPr>
                <w:rFonts w:cs="Arial"/>
                <w:lang w:eastAsia="zh-CN"/>
              </w:rPr>
              <w:t>CA_n3A-n7A</w:t>
            </w:r>
          </w:p>
          <w:p w14:paraId="4146DE32"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56C6F0F7"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17148A"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7BBFAE"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094B7E4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49B275"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501DF4"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A99DF40"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166A47"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52F7D8F8" w14:textId="77777777" w:rsidR="00BB2947" w:rsidRPr="009178E2" w:rsidRDefault="00BB2947" w:rsidP="0040244B">
            <w:pPr>
              <w:pStyle w:val="TAC"/>
              <w:rPr>
                <w:lang w:eastAsia="zh-CN"/>
              </w:rPr>
            </w:pPr>
          </w:p>
        </w:tc>
      </w:tr>
      <w:tr w:rsidR="00BB2947" w:rsidRPr="009178E2" w14:paraId="2792976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376D7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702123"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DB4158E"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ABBA42" w14:textId="77777777" w:rsidR="00BB2947" w:rsidRPr="009178E2" w:rsidRDefault="00BB2947" w:rsidP="0040244B">
            <w:pPr>
              <w:pStyle w:val="TAC"/>
              <w:rPr>
                <w:lang w:val="en-US" w:bidi="ar"/>
              </w:rPr>
            </w:pPr>
            <w:r w:rsidRPr="009178E2">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154F5E" w14:textId="77777777" w:rsidR="00BB2947" w:rsidRPr="009178E2" w:rsidRDefault="00BB2947" w:rsidP="0040244B">
            <w:pPr>
              <w:pStyle w:val="TAC"/>
              <w:rPr>
                <w:lang w:eastAsia="zh-CN"/>
              </w:rPr>
            </w:pPr>
          </w:p>
        </w:tc>
      </w:tr>
      <w:tr w:rsidR="00BB2947" w:rsidRPr="009178E2" w14:paraId="1F83E0D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C609A1" w14:textId="77777777" w:rsidR="00BB2947" w:rsidRPr="009178E2" w:rsidRDefault="00BB2947" w:rsidP="0040244B">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6C3176"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EB2831C"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015CC422" w14:textId="77777777" w:rsidR="00BB2947" w:rsidRPr="009178E2" w:rsidRDefault="00BB2947" w:rsidP="0040244B">
            <w:pPr>
              <w:pStyle w:val="TAC"/>
              <w:rPr>
                <w:rFonts w:cs="Arial"/>
                <w:lang w:eastAsia="zh-CN"/>
              </w:rPr>
            </w:pPr>
            <w:r w:rsidRPr="009178E2">
              <w:rPr>
                <w:rFonts w:cs="Arial"/>
                <w:lang w:eastAsia="zh-CN"/>
              </w:rPr>
              <w:t>CA_n3A-n7A</w:t>
            </w:r>
          </w:p>
          <w:p w14:paraId="5EDD0299"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5FB994E7"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9247BE"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D73E75"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E19296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55D69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1594E6"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57FE310B"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AC45A4"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64F88BD4" w14:textId="77777777" w:rsidR="00BB2947" w:rsidRPr="009178E2" w:rsidRDefault="00BB2947" w:rsidP="0040244B">
            <w:pPr>
              <w:pStyle w:val="TAC"/>
              <w:rPr>
                <w:lang w:eastAsia="zh-CN"/>
              </w:rPr>
            </w:pPr>
          </w:p>
        </w:tc>
      </w:tr>
      <w:tr w:rsidR="00BB2947" w:rsidRPr="009178E2" w14:paraId="02584E3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655D85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585FFB"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767281B"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7A5A78" w14:textId="77777777" w:rsidR="00BB2947" w:rsidRPr="009178E2" w:rsidRDefault="00BB2947" w:rsidP="0040244B">
            <w:pPr>
              <w:pStyle w:val="TAC"/>
              <w:rPr>
                <w:lang w:val="en-US" w:bidi="ar"/>
              </w:rPr>
            </w:pPr>
            <w:r w:rsidRPr="009178E2">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ED6C15" w14:textId="77777777" w:rsidR="00BB2947" w:rsidRPr="009178E2" w:rsidRDefault="00BB2947" w:rsidP="0040244B">
            <w:pPr>
              <w:pStyle w:val="TAC"/>
              <w:rPr>
                <w:lang w:eastAsia="zh-CN"/>
              </w:rPr>
            </w:pPr>
          </w:p>
        </w:tc>
      </w:tr>
      <w:tr w:rsidR="00BB2947" w:rsidRPr="009178E2" w14:paraId="4D8FA26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BCDC03" w14:textId="77777777" w:rsidR="00BB2947" w:rsidRPr="009178E2" w:rsidRDefault="00BB2947" w:rsidP="0040244B">
            <w:pPr>
              <w:pStyle w:val="TAC"/>
            </w:pPr>
            <w:r w:rsidRPr="009178E2">
              <w:rPr>
                <w:rFonts w:cs="Arial"/>
                <w:szCs w:val="18"/>
                <w:lang w:eastAsia="zh-CN"/>
              </w:rPr>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511EA2"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B10F888"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751B3E6A" w14:textId="77777777" w:rsidR="00BB2947" w:rsidRPr="009178E2" w:rsidRDefault="00BB2947" w:rsidP="0040244B">
            <w:pPr>
              <w:pStyle w:val="TAC"/>
              <w:rPr>
                <w:rFonts w:cs="Arial"/>
                <w:lang w:eastAsia="zh-CN"/>
              </w:rPr>
            </w:pPr>
            <w:r w:rsidRPr="009178E2">
              <w:rPr>
                <w:rFonts w:cs="Arial"/>
                <w:lang w:eastAsia="zh-CN"/>
              </w:rPr>
              <w:t>CA_n3A-n7A</w:t>
            </w:r>
          </w:p>
          <w:p w14:paraId="31364D83"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B486EBD"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CCFB75"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D7BD8C"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2514CD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568E68"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1F3B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310F7558"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157DD9"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0889AF40" w14:textId="77777777" w:rsidR="00BB2947" w:rsidRPr="009178E2" w:rsidRDefault="00BB2947" w:rsidP="0040244B">
            <w:pPr>
              <w:pStyle w:val="TAC"/>
              <w:rPr>
                <w:lang w:eastAsia="zh-CN"/>
              </w:rPr>
            </w:pPr>
          </w:p>
        </w:tc>
      </w:tr>
      <w:tr w:rsidR="00BB2947" w:rsidRPr="009178E2" w14:paraId="5DE5849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15769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725FDC"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2D443D5"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3AEBBE" w14:textId="77777777" w:rsidR="00BB2947" w:rsidRPr="009178E2" w:rsidRDefault="00BB2947" w:rsidP="0040244B">
            <w:pPr>
              <w:pStyle w:val="TAC"/>
              <w:rPr>
                <w:lang w:val="en-US" w:bidi="ar"/>
              </w:rPr>
            </w:pPr>
            <w:r w:rsidRPr="009178E2">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37295B2" w14:textId="77777777" w:rsidR="00BB2947" w:rsidRPr="009178E2" w:rsidRDefault="00BB2947" w:rsidP="0040244B">
            <w:pPr>
              <w:pStyle w:val="TAC"/>
              <w:rPr>
                <w:lang w:eastAsia="zh-CN"/>
              </w:rPr>
            </w:pPr>
          </w:p>
        </w:tc>
      </w:tr>
      <w:tr w:rsidR="00BB2947" w:rsidRPr="009178E2" w14:paraId="28E681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1C4DCD" w14:textId="77777777" w:rsidR="00BB2947" w:rsidRPr="009178E2" w:rsidRDefault="00BB2947" w:rsidP="0040244B">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E18D1C" w14:textId="77777777" w:rsidR="00BB2947" w:rsidRPr="009178E2" w:rsidRDefault="00BB2947" w:rsidP="0040244B">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0EF4AA2" w14:textId="77777777" w:rsidR="00BB2947" w:rsidRPr="009178E2" w:rsidRDefault="00BB2947" w:rsidP="0040244B">
            <w:pPr>
              <w:pStyle w:val="TAC"/>
              <w:rPr>
                <w:rFonts w:cs="Arial"/>
                <w:lang w:eastAsia="zh-CN"/>
              </w:rPr>
            </w:pPr>
            <w:r w:rsidRPr="009178E2">
              <w:rPr>
                <w:rFonts w:cs="Arial"/>
                <w:lang w:eastAsia="zh-CN"/>
              </w:rPr>
              <w:t>CA_n7A-n258A</w:t>
            </w:r>
            <w:r>
              <w:rPr>
                <w:rFonts w:cs="Arial"/>
                <w:lang w:eastAsia="zh-CN"/>
              </w:rPr>
              <w:t>/G/H/I</w:t>
            </w:r>
          </w:p>
          <w:p w14:paraId="670EEC0F" w14:textId="77777777" w:rsidR="00BB2947" w:rsidRPr="009178E2" w:rsidRDefault="00BB2947" w:rsidP="0040244B">
            <w:pPr>
              <w:pStyle w:val="TAC"/>
              <w:rPr>
                <w:rFonts w:cs="Arial"/>
                <w:lang w:eastAsia="zh-CN"/>
              </w:rPr>
            </w:pPr>
            <w:r w:rsidRPr="009178E2">
              <w:rPr>
                <w:rFonts w:cs="Arial"/>
                <w:lang w:eastAsia="zh-CN"/>
              </w:rPr>
              <w:t>CA_n3A-n7A</w:t>
            </w:r>
          </w:p>
          <w:p w14:paraId="4282F907" w14:textId="77777777" w:rsidR="00BB2947" w:rsidRPr="009178E2" w:rsidRDefault="00BB2947" w:rsidP="0040244B">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35986BDE"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6EF3D3" w14:textId="77777777" w:rsidR="00BB2947" w:rsidRPr="009178E2" w:rsidRDefault="00BB2947" w:rsidP="0040244B">
            <w:pPr>
              <w:pStyle w:val="TAC"/>
              <w:rPr>
                <w:lang w:val="en-US" w:bidi="ar"/>
              </w:rPr>
            </w:pPr>
            <w:r w:rsidRPr="009178E2">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8CA6C4" w14:textId="77777777" w:rsidR="00BB2947" w:rsidRPr="009178E2" w:rsidRDefault="00BB2947" w:rsidP="0040244B">
            <w:pPr>
              <w:pStyle w:val="TAC"/>
              <w:rPr>
                <w:lang w:eastAsia="zh-CN"/>
              </w:rPr>
            </w:pPr>
            <w:r w:rsidRPr="009178E2">
              <w:rPr>
                <w:rFonts w:hint="eastAsia"/>
                <w:lang w:eastAsia="zh-CN"/>
              </w:rPr>
              <w:t>0</w:t>
            </w:r>
          </w:p>
        </w:tc>
      </w:tr>
      <w:tr w:rsidR="00BB2947" w:rsidRPr="009178E2" w14:paraId="695EDC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F46CE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020627"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9B2B6CD" w14:textId="77777777" w:rsidR="00BB2947" w:rsidRPr="009178E2" w:rsidRDefault="00BB2947" w:rsidP="0040244B">
            <w:pPr>
              <w:pStyle w:val="TAC"/>
            </w:pPr>
            <w:r w:rsidRPr="009178E2">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1B8588" w14:textId="77777777" w:rsidR="00BB2947" w:rsidRPr="009178E2" w:rsidRDefault="00BB2947" w:rsidP="0040244B">
            <w:pPr>
              <w:pStyle w:val="TAC"/>
              <w:rPr>
                <w:lang w:val="en-US" w:bidi="ar"/>
              </w:rPr>
            </w:pPr>
            <w:r w:rsidRPr="009178E2">
              <w:rPr>
                <w:rFonts w:hint="eastAsia"/>
                <w:lang w:val="en-US" w:bidi="ar"/>
              </w:rPr>
              <w:t>C</w:t>
            </w:r>
            <w:r w:rsidRPr="009178E2">
              <w:rPr>
                <w:lang w:val="en-US" w:bidi="ar"/>
              </w:rPr>
              <w:t>A_n7B</w:t>
            </w:r>
          </w:p>
        </w:tc>
        <w:tc>
          <w:tcPr>
            <w:tcW w:w="1585" w:type="dxa"/>
            <w:gridSpan w:val="2"/>
            <w:tcBorders>
              <w:top w:val="nil"/>
              <w:left w:val="single" w:sz="4" w:space="0" w:color="auto"/>
              <w:bottom w:val="nil"/>
              <w:right w:val="single" w:sz="4" w:space="0" w:color="auto"/>
            </w:tcBorders>
            <w:shd w:val="clear" w:color="auto" w:fill="auto"/>
            <w:vAlign w:val="center"/>
          </w:tcPr>
          <w:p w14:paraId="42DE6894" w14:textId="77777777" w:rsidR="00BB2947" w:rsidRPr="009178E2" w:rsidRDefault="00BB2947" w:rsidP="0040244B">
            <w:pPr>
              <w:pStyle w:val="TAC"/>
              <w:rPr>
                <w:lang w:eastAsia="zh-CN"/>
              </w:rPr>
            </w:pPr>
          </w:p>
        </w:tc>
      </w:tr>
      <w:tr w:rsidR="00BB2947" w:rsidRPr="009178E2" w14:paraId="171CE1F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2F496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1F1050" w14:textId="77777777" w:rsidR="00BB2947" w:rsidRPr="009178E2"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7EC1B37C" w14:textId="77777777" w:rsidR="00BB2947" w:rsidRPr="009178E2" w:rsidRDefault="00BB2947" w:rsidP="0040244B">
            <w:pPr>
              <w:pStyle w:val="TAC"/>
            </w:pPr>
            <w:r w:rsidRPr="009178E2">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0FA7F0" w14:textId="77777777" w:rsidR="00BB2947" w:rsidRPr="009178E2" w:rsidRDefault="00BB2947" w:rsidP="0040244B">
            <w:pPr>
              <w:pStyle w:val="TAC"/>
              <w:rPr>
                <w:lang w:val="en-US" w:bidi="ar"/>
              </w:rPr>
            </w:pPr>
            <w:r w:rsidRPr="009178E2">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AA80D3" w14:textId="77777777" w:rsidR="00BB2947" w:rsidRPr="009178E2" w:rsidRDefault="00BB2947" w:rsidP="0040244B">
            <w:pPr>
              <w:pStyle w:val="TAC"/>
              <w:rPr>
                <w:lang w:eastAsia="zh-CN"/>
              </w:rPr>
            </w:pPr>
          </w:p>
        </w:tc>
      </w:tr>
      <w:tr w:rsidR="00BB2947" w:rsidRPr="009178E2" w14:paraId="419DBE2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14925F" w14:textId="77777777" w:rsidR="00BB2947" w:rsidRPr="009178E2" w:rsidRDefault="00BB2947" w:rsidP="0040244B">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402CB8"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3003907"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98A57E"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D11DED0" w14:textId="77777777" w:rsidR="00BB2947" w:rsidRPr="009178E2" w:rsidRDefault="00BB2947" w:rsidP="0040244B">
            <w:pPr>
              <w:pStyle w:val="TAC"/>
              <w:rPr>
                <w:lang w:eastAsia="zh-CN"/>
              </w:rPr>
            </w:pPr>
            <w:r w:rsidRPr="00A825B3">
              <w:rPr>
                <w:lang w:eastAsia="zh-CN"/>
              </w:rPr>
              <w:t>0</w:t>
            </w:r>
          </w:p>
        </w:tc>
      </w:tr>
      <w:tr w:rsidR="00BB2947" w:rsidRPr="009178E2" w14:paraId="02431BE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B93FFC2"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C79469"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E955F4E"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760109"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1129DF8" w14:textId="77777777" w:rsidR="00BB2947" w:rsidRPr="009178E2" w:rsidRDefault="00BB2947" w:rsidP="0040244B">
            <w:pPr>
              <w:pStyle w:val="TAC"/>
              <w:rPr>
                <w:lang w:eastAsia="zh-CN"/>
              </w:rPr>
            </w:pPr>
          </w:p>
        </w:tc>
      </w:tr>
      <w:tr w:rsidR="00BB2947" w:rsidRPr="009178E2" w14:paraId="27C6C8B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92E4A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59E1AA"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32F3D3"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C0C0EB" w14:textId="77777777" w:rsidR="00BB2947" w:rsidRPr="009178E2"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B5B3FC" w14:textId="77777777" w:rsidR="00BB2947" w:rsidRPr="009178E2" w:rsidRDefault="00BB2947" w:rsidP="0040244B">
            <w:pPr>
              <w:pStyle w:val="TAC"/>
              <w:rPr>
                <w:lang w:eastAsia="zh-CN"/>
              </w:rPr>
            </w:pPr>
          </w:p>
        </w:tc>
      </w:tr>
      <w:tr w:rsidR="00BB2947" w:rsidRPr="009178E2" w14:paraId="6D8890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0F5CEB" w14:textId="77777777" w:rsidR="00BB2947" w:rsidRPr="009178E2" w:rsidRDefault="00BB2947" w:rsidP="0040244B">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6C5294"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A8BBE0"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3C5E7D"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019A49" w14:textId="77777777" w:rsidR="00BB2947" w:rsidRPr="009178E2" w:rsidRDefault="00BB2947" w:rsidP="0040244B">
            <w:pPr>
              <w:pStyle w:val="TAC"/>
              <w:rPr>
                <w:lang w:eastAsia="zh-CN"/>
              </w:rPr>
            </w:pPr>
            <w:r w:rsidRPr="00A825B3">
              <w:rPr>
                <w:lang w:eastAsia="zh-CN"/>
              </w:rPr>
              <w:t>0</w:t>
            </w:r>
          </w:p>
        </w:tc>
      </w:tr>
      <w:tr w:rsidR="00BB2947" w:rsidRPr="009178E2" w14:paraId="538CEA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28D23C"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160AB5"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0A5A375"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7CBA50"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5045DBD" w14:textId="77777777" w:rsidR="00BB2947" w:rsidRPr="009178E2" w:rsidRDefault="00BB2947" w:rsidP="0040244B">
            <w:pPr>
              <w:pStyle w:val="TAC"/>
              <w:rPr>
                <w:lang w:eastAsia="zh-CN"/>
              </w:rPr>
            </w:pPr>
          </w:p>
        </w:tc>
      </w:tr>
      <w:tr w:rsidR="00BB2947" w:rsidRPr="009178E2" w14:paraId="243452F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1AD389"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3211E7"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BE58A4F"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F7C5CD" w14:textId="77777777" w:rsidR="00BB2947" w:rsidRPr="009178E2" w:rsidRDefault="00BB2947" w:rsidP="0040244B">
            <w:pPr>
              <w:pStyle w:val="TAC"/>
              <w:rPr>
                <w:lang w:val="en-US" w:bidi="ar"/>
              </w:rPr>
            </w:pPr>
            <w:r>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F6C2E2C" w14:textId="77777777" w:rsidR="00BB2947" w:rsidRPr="009178E2" w:rsidRDefault="00BB2947" w:rsidP="0040244B">
            <w:pPr>
              <w:pStyle w:val="TAC"/>
              <w:rPr>
                <w:lang w:eastAsia="zh-CN"/>
              </w:rPr>
            </w:pPr>
          </w:p>
        </w:tc>
      </w:tr>
      <w:tr w:rsidR="00BB2947" w:rsidRPr="009178E2" w14:paraId="20FBF7B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6050E9" w14:textId="77777777" w:rsidR="00BB2947" w:rsidRPr="009178E2" w:rsidRDefault="00BB2947" w:rsidP="0040244B">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0CB96F"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B32B967"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FF9BB4"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0528D3" w14:textId="77777777" w:rsidR="00BB2947" w:rsidRPr="009178E2" w:rsidRDefault="00BB2947" w:rsidP="0040244B">
            <w:pPr>
              <w:pStyle w:val="TAC"/>
              <w:rPr>
                <w:lang w:eastAsia="zh-CN"/>
              </w:rPr>
            </w:pPr>
            <w:r w:rsidRPr="00A825B3">
              <w:rPr>
                <w:lang w:eastAsia="zh-CN"/>
              </w:rPr>
              <w:t>0</w:t>
            </w:r>
          </w:p>
        </w:tc>
      </w:tr>
      <w:tr w:rsidR="00BB2947" w:rsidRPr="009178E2" w14:paraId="0DCFA2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5B629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E19099"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9750657"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0F965"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33EC5D9A" w14:textId="77777777" w:rsidR="00BB2947" w:rsidRPr="009178E2" w:rsidRDefault="00BB2947" w:rsidP="0040244B">
            <w:pPr>
              <w:pStyle w:val="TAC"/>
              <w:rPr>
                <w:lang w:eastAsia="zh-CN"/>
              </w:rPr>
            </w:pPr>
          </w:p>
        </w:tc>
      </w:tr>
      <w:tr w:rsidR="00BB2947" w:rsidRPr="009178E2" w14:paraId="27B3282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9911BC"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A5D53"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7EAEEB9"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D52A8B" w14:textId="77777777" w:rsidR="00BB2947" w:rsidRPr="009178E2" w:rsidRDefault="00BB2947" w:rsidP="0040244B">
            <w:pPr>
              <w:pStyle w:val="TAC"/>
              <w:rPr>
                <w:lang w:val="en-US" w:bidi="ar"/>
              </w:rPr>
            </w:pPr>
            <w:r>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CDC960" w14:textId="77777777" w:rsidR="00BB2947" w:rsidRPr="009178E2" w:rsidRDefault="00BB2947" w:rsidP="0040244B">
            <w:pPr>
              <w:pStyle w:val="TAC"/>
              <w:rPr>
                <w:lang w:eastAsia="zh-CN"/>
              </w:rPr>
            </w:pPr>
          </w:p>
        </w:tc>
      </w:tr>
      <w:tr w:rsidR="00BB2947" w:rsidRPr="009178E2" w14:paraId="372839F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18A741" w14:textId="77777777" w:rsidR="00BB2947" w:rsidRPr="009178E2" w:rsidRDefault="00BB2947" w:rsidP="0040244B">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D533D8"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132A709"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3EB547"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BD1053" w14:textId="77777777" w:rsidR="00BB2947" w:rsidRPr="009178E2" w:rsidRDefault="00BB2947" w:rsidP="0040244B">
            <w:pPr>
              <w:pStyle w:val="TAC"/>
              <w:rPr>
                <w:lang w:eastAsia="zh-CN"/>
              </w:rPr>
            </w:pPr>
            <w:r w:rsidRPr="00A825B3">
              <w:rPr>
                <w:lang w:eastAsia="zh-CN"/>
              </w:rPr>
              <w:t>0</w:t>
            </w:r>
          </w:p>
        </w:tc>
      </w:tr>
      <w:tr w:rsidR="00BB2947" w:rsidRPr="009178E2" w14:paraId="3F1735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43EFD4"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4559B"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86500FD"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E3B00C"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AE57070" w14:textId="77777777" w:rsidR="00BB2947" w:rsidRPr="009178E2" w:rsidRDefault="00BB2947" w:rsidP="0040244B">
            <w:pPr>
              <w:pStyle w:val="TAC"/>
              <w:rPr>
                <w:lang w:eastAsia="zh-CN"/>
              </w:rPr>
            </w:pPr>
          </w:p>
        </w:tc>
      </w:tr>
      <w:tr w:rsidR="00BB2947" w:rsidRPr="009178E2" w14:paraId="35C2CB5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67A905"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CC1C67"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06A715D"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8BBD60" w14:textId="77777777" w:rsidR="00BB2947" w:rsidRPr="009178E2" w:rsidRDefault="00BB2947" w:rsidP="0040244B">
            <w:pPr>
              <w:pStyle w:val="TAC"/>
              <w:rPr>
                <w:lang w:val="en-US" w:bidi="ar"/>
              </w:rPr>
            </w:pPr>
            <w:r>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ECD561" w14:textId="77777777" w:rsidR="00BB2947" w:rsidRPr="009178E2" w:rsidRDefault="00BB2947" w:rsidP="0040244B">
            <w:pPr>
              <w:pStyle w:val="TAC"/>
              <w:rPr>
                <w:lang w:eastAsia="zh-CN"/>
              </w:rPr>
            </w:pPr>
          </w:p>
        </w:tc>
      </w:tr>
      <w:tr w:rsidR="00BB2947" w:rsidRPr="009178E2" w14:paraId="1C693D2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FFD865" w14:textId="77777777" w:rsidR="00BB2947" w:rsidRPr="009178E2" w:rsidRDefault="00BB2947" w:rsidP="0040244B">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1D63F9"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89113A8"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AC09D1"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018571" w14:textId="77777777" w:rsidR="00BB2947" w:rsidRPr="009178E2" w:rsidRDefault="00BB2947" w:rsidP="0040244B">
            <w:pPr>
              <w:pStyle w:val="TAC"/>
              <w:rPr>
                <w:lang w:eastAsia="zh-CN"/>
              </w:rPr>
            </w:pPr>
            <w:r w:rsidRPr="00A825B3">
              <w:rPr>
                <w:lang w:eastAsia="zh-CN"/>
              </w:rPr>
              <w:t>0</w:t>
            </w:r>
          </w:p>
        </w:tc>
      </w:tr>
      <w:tr w:rsidR="00BB2947" w:rsidRPr="009178E2" w14:paraId="7E8DDE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5CF4BE"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25C722"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5554056"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920D0A"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180B24C2" w14:textId="77777777" w:rsidR="00BB2947" w:rsidRPr="009178E2" w:rsidRDefault="00BB2947" w:rsidP="0040244B">
            <w:pPr>
              <w:pStyle w:val="TAC"/>
              <w:rPr>
                <w:lang w:eastAsia="zh-CN"/>
              </w:rPr>
            </w:pPr>
          </w:p>
        </w:tc>
      </w:tr>
      <w:tr w:rsidR="00BB2947" w:rsidRPr="009178E2" w14:paraId="6C9DB11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8D503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4A9183"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ABD3863"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291A15" w14:textId="77777777" w:rsidR="00BB2947" w:rsidRPr="009178E2" w:rsidRDefault="00BB2947" w:rsidP="0040244B">
            <w:pPr>
              <w:pStyle w:val="TAC"/>
              <w:rPr>
                <w:lang w:val="en-US" w:bidi="ar"/>
              </w:rPr>
            </w:pPr>
            <w:r>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DA9BF3" w14:textId="77777777" w:rsidR="00BB2947" w:rsidRPr="009178E2" w:rsidRDefault="00BB2947" w:rsidP="0040244B">
            <w:pPr>
              <w:pStyle w:val="TAC"/>
              <w:rPr>
                <w:lang w:eastAsia="zh-CN"/>
              </w:rPr>
            </w:pPr>
          </w:p>
        </w:tc>
      </w:tr>
      <w:tr w:rsidR="00BB2947" w:rsidRPr="009178E2" w14:paraId="064F02E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9F83D6" w14:textId="77777777" w:rsidR="00BB2947" w:rsidRPr="009178E2" w:rsidRDefault="00BB2947" w:rsidP="0040244B">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91A9D9"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12D9C1B"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CAB371"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52C4A6" w14:textId="77777777" w:rsidR="00BB2947" w:rsidRPr="009178E2" w:rsidRDefault="00BB2947" w:rsidP="0040244B">
            <w:pPr>
              <w:pStyle w:val="TAC"/>
              <w:rPr>
                <w:lang w:eastAsia="zh-CN"/>
              </w:rPr>
            </w:pPr>
            <w:r w:rsidRPr="00A825B3">
              <w:rPr>
                <w:lang w:eastAsia="zh-CN"/>
              </w:rPr>
              <w:t>0</w:t>
            </w:r>
          </w:p>
        </w:tc>
      </w:tr>
      <w:tr w:rsidR="00BB2947" w:rsidRPr="009178E2" w14:paraId="4DB344A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2F0F4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6A6CA3"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5D6927D"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BEA71F"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441DFE58" w14:textId="77777777" w:rsidR="00BB2947" w:rsidRPr="009178E2" w:rsidRDefault="00BB2947" w:rsidP="0040244B">
            <w:pPr>
              <w:pStyle w:val="TAC"/>
              <w:rPr>
                <w:lang w:eastAsia="zh-CN"/>
              </w:rPr>
            </w:pPr>
          </w:p>
        </w:tc>
      </w:tr>
      <w:tr w:rsidR="00BB2947" w:rsidRPr="009178E2" w14:paraId="3AA537F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5D3D23"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F67B2"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139D46F"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9765B7" w14:textId="77777777" w:rsidR="00BB2947" w:rsidRPr="009178E2" w:rsidRDefault="00BB2947" w:rsidP="0040244B">
            <w:pPr>
              <w:pStyle w:val="TAC"/>
              <w:rPr>
                <w:lang w:val="en-US" w:bidi="ar"/>
              </w:rPr>
            </w:pPr>
            <w:r>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525EA96" w14:textId="77777777" w:rsidR="00BB2947" w:rsidRPr="009178E2" w:rsidRDefault="00BB2947" w:rsidP="0040244B">
            <w:pPr>
              <w:pStyle w:val="TAC"/>
              <w:rPr>
                <w:lang w:eastAsia="zh-CN"/>
              </w:rPr>
            </w:pPr>
          </w:p>
        </w:tc>
      </w:tr>
      <w:tr w:rsidR="00BB2947" w:rsidRPr="009178E2" w14:paraId="6038939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6030FD" w14:textId="77777777" w:rsidR="00BB2947" w:rsidRPr="009178E2" w:rsidRDefault="00BB2947" w:rsidP="0040244B">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445BFC"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189B8F9"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8A0DE9"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447B3C" w14:textId="77777777" w:rsidR="00BB2947" w:rsidRPr="009178E2" w:rsidRDefault="00BB2947" w:rsidP="0040244B">
            <w:pPr>
              <w:pStyle w:val="TAC"/>
              <w:rPr>
                <w:lang w:eastAsia="zh-CN"/>
              </w:rPr>
            </w:pPr>
            <w:r w:rsidRPr="00A825B3">
              <w:rPr>
                <w:lang w:eastAsia="zh-CN"/>
              </w:rPr>
              <w:t>0</w:t>
            </w:r>
          </w:p>
        </w:tc>
      </w:tr>
      <w:tr w:rsidR="00BB2947" w:rsidRPr="009178E2" w14:paraId="090A194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83368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CF28F0"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7626803"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3D1959"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24025881" w14:textId="77777777" w:rsidR="00BB2947" w:rsidRPr="009178E2" w:rsidRDefault="00BB2947" w:rsidP="0040244B">
            <w:pPr>
              <w:pStyle w:val="TAC"/>
              <w:rPr>
                <w:lang w:eastAsia="zh-CN"/>
              </w:rPr>
            </w:pPr>
          </w:p>
        </w:tc>
      </w:tr>
      <w:tr w:rsidR="00BB2947" w:rsidRPr="009178E2" w14:paraId="4944B42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791036"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6FC9C6"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9C88D1"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39BC9B" w14:textId="77777777" w:rsidR="00BB2947" w:rsidRPr="009178E2" w:rsidRDefault="00BB2947" w:rsidP="0040244B">
            <w:pPr>
              <w:pStyle w:val="TAC"/>
              <w:rPr>
                <w:lang w:val="en-US" w:bidi="ar"/>
              </w:rPr>
            </w:pPr>
            <w:r>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053165" w14:textId="77777777" w:rsidR="00BB2947" w:rsidRPr="009178E2" w:rsidRDefault="00BB2947" w:rsidP="0040244B">
            <w:pPr>
              <w:pStyle w:val="TAC"/>
              <w:rPr>
                <w:lang w:eastAsia="zh-CN"/>
              </w:rPr>
            </w:pPr>
          </w:p>
        </w:tc>
      </w:tr>
      <w:tr w:rsidR="00BB2947" w:rsidRPr="009178E2" w14:paraId="44D74A9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C0FCEF" w14:textId="77777777" w:rsidR="00BB2947" w:rsidRPr="009178E2" w:rsidRDefault="00BB2947" w:rsidP="0040244B">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B44DD0" w14:textId="77777777" w:rsidR="00BB2947" w:rsidRPr="009178E2" w:rsidRDefault="00BB2947" w:rsidP="0040244B">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11A2178" w14:textId="77777777" w:rsidR="00BB2947" w:rsidRPr="009178E2" w:rsidRDefault="00BB2947" w:rsidP="0040244B">
            <w:pPr>
              <w:pStyle w:val="TAC"/>
              <w:rPr>
                <w:lang w:val="en-US"/>
              </w:rPr>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82CA90" w14:textId="77777777" w:rsidR="00BB2947" w:rsidRPr="009178E2" w:rsidRDefault="00BB2947" w:rsidP="0040244B">
            <w:pPr>
              <w:pStyle w:val="TAC"/>
              <w:rPr>
                <w:lang w:val="en-US" w:bidi="ar"/>
              </w:rPr>
            </w:pPr>
            <w:r>
              <w:rPr>
                <w:lang w:val="en-US" w:bidi="ar"/>
              </w:rPr>
              <w:t>CA_n3B</w:t>
            </w:r>
            <w:r w:rsidRPr="00A825B3">
              <w:rPr>
                <w:lang w:val="en-US" w:bidi="ar"/>
              </w:rPr>
              <w:t>_BCS0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A1EB94" w14:textId="77777777" w:rsidR="00BB2947" w:rsidRPr="009178E2" w:rsidRDefault="00BB2947" w:rsidP="0040244B">
            <w:pPr>
              <w:pStyle w:val="TAC"/>
              <w:rPr>
                <w:lang w:eastAsia="zh-CN"/>
              </w:rPr>
            </w:pPr>
            <w:r w:rsidRPr="00A825B3">
              <w:rPr>
                <w:lang w:eastAsia="zh-CN"/>
              </w:rPr>
              <w:t>0</w:t>
            </w:r>
          </w:p>
        </w:tc>
      </w:tr>
      <w:tr w:rsidR="00BB2947" w:rsidRPr="009178E2" w14:paraId="6A7323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550A5A"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7AD877"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ACF28CA" w14:textId="77777777" w:rsidR="00BB2947" w:rsidRPr="009178E2" w:rsidRDefault="00BB2947" w:rsidP="0040244B">
            <w:pPr>
              <w:pStyle w:val="TAC"/>
              <w:rPr>
                <w:lang w:val="en-US"/>
              </w:rPr>
            </w:pPr>
            <w:r>
              <w:rPr>
                <w:lang w:val="en-US"/>
              </w:rP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5CCC3C" w14:textId="77777777" w:rsidR="00BB2947" w:rsidRPr="009178E2" w:rsidRDefault="00BB2947" w:rsidP="0040244B">
            <w:pPr>
              <w:pStyle w:val="TAC"/>
              <w:rPr>
                <w:lang w:val="en-US" w:bidi="ar"/>
              </w:rPr>
            </w:pPr>
            <w:r>
              <w:rPr>
                <w:lang w:val="en-US" w:bidi="ar"/>
              </w:rPr>
              <w:t>5, 10, 15, 20, 25, 30, 35, 40, 50</w:t>
            </w:r>
          </w:p>
        </w:tc>
        <w:tc>
          <w:tcPr>
            <w:tcW w:w="1585" w:type="dxa"/>
            <w:gridSpan w:val="2"/>
            <w:tcBorders>
              <w:top w:val="nil"/>
              <w:left w:val="single" w:sz="4" w:space="0" w:color="auto"/>
              <w:bottom w:val="nil"/>
              <w:right w:val="single" w:sz="4" w:space="0" w:color="auto"/>
            </w:tcBorders>
            <w:shd w:val="clear" w:color="auto" w:fill="auto"/>
            <w:vAlign w:val="center"/>
          </w:tcPr>
          <w:p w14:paraId="1B140792" w14:textId="77777777" w:rsidR="00BB2947" w:rsidRPr="009178E2" w:rsidRDefault="00BB2947" w:rsidP="0040244B">
            <w:pPr>
              <w:pStyle w:val="TAC"/>
              <w:rPr>
                <w:lang w:eastAsia="zh-CN"/>
              </w:rPr>
            </w:pPr>
          </w:p>
        </w:tc>
      </w:tr>
      <w:tr w:rsidR="00BB2947" w:rsidRPr="009178E2" w14:paraId="20A0E47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2815A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D3159C" w14:textId="77777777" w:rsidR="00BB2947" w:rsidRPr="009178E2" w:rsidRDefault="00BB2947" w:rsidP="0040244B">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6F0E421" w14:textId="77777777" w:rsidR="00BB2947" w:rsidRPr="009178E2" w:rsidRDefault="00BB2947" w:rsidP="0040244B">
            <w:pPr>
              <w:pStyle w:val="TAC"/>
              <w:rPr>
                <w:lang w:val="en-US"/>
              </w:rPr>
            </w:pPr>
            <w:r>
              <w:rPr>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6C9363" w14:textId="77777777" w:rsidR="00BB2947" w:rsidRPr="009178E2" w:rsidRDefault="00BB2947" w:rsidP="0040244B">
            <w:pPr>
              <w:pStyle w:val="TAC"/>
              <w:rPr>
                <w:lang w:val="en-US" w:bidi="ar"/>
              </w:rPr>
            </w:pPr>
            <w:r>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5F2F28" w14:textId="77777777" w:rsidR="00BB2947" w:rsidRPr="009178E2" w:rsidRDefault="00BB2947" w:rsidP="0040244B">
            <w:pPr>
              <w:pStyle w:val="TAC"/>
              <w:rPr>
                <w:lang w:eastAsia="zh-CN"/>
              </w:rPr>
            </w:pPr>
          </w:p>
        </w:tc>
      </w:tr>
      <w:tr w:rsidR="00BB2947" w14:paraId="5BB0062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69F915" w14:textId="77777777" w:rsidR="00BB2947" w:rsidRPr="009178E2" w:rsidRDefault="00BB2947" w:rsidP="0040244B">
            <w:pPr>
              <w:pStyle w:val="TAC"/>
            </w:pPr>
            <w:r w:rsidRPr="009178E2">
              <w:rPr>
                <w:lang w:val="zh-CN"/>
              </w:rPr>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856F87" w14:textId="77777777" w:rsidR="00BB2947" w:rsidRPr="009178E2" w:rsidRDefault="00BB2947" w:rsidP="0040244B">
            <w:pPr>
              <w:pStyle w:val="TAC"/>
            </w:pPr>
            <w:r w:rsidRPr="009178E2">
              <w:rPr>
                <w:rFonts w:cs="Arial"/>
                <w:szCs w:val="18"/>
              </w:rPr>
              <w:t>-</w:t>
            </w:r>
          </w:p>
        </w:tc>
        <w:tc>
          <w:tcPr>
            <w:tcW w:w="817" w:type="dxa"/>
            <w:tcBorders>
              <w:left w:val="single" w:sz="4" w:space="0" w:color="auto"/>
              <w:right w:val="single" w:sz="4" w:space="0" w:color="auto"/>
            </w:tcBorders>
            <w:vAlign w:val="center"/>
          </w:tcPr>
          <w:p w14:paraId="751439CC"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FA4A50" w14:textId="77777777" w:rsidR="00BB2947" w:rsidRPr="009178E2" w:rsidRDefault="00BB2947" w:rsidP="0040244B">
            <w:pPr>
              <w:pStyle w:val="TAC"/>
              <w:rPr>
                <w:lang w:val="en-US"/>
              </w:rPr>
            </w:pPr>
            <w:r w:rsidRPr="009178E2">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0194A3" w14:textId="77777777" w:rsidR="00BB2947" w:rsidRPr="009178E2" w:rsidRDefault="00BB2947" w:rsidP="0040244B">
            <w:pPr>
              <w:pStyle w:val="TAC"/>
              <w:rPr>
                <w:lang w:eastAsia="zh-CN"/>
              </w:rPr>
            </w:pPr>
            <w:r w:rsidRPr="009178E2">
              <w:rPr>
                <w:szCs w:val="18"/>
                <w:lang w:eastAsia="zh-CN"/>
              </w:rPr>
              <w:t>0</w:t>
            </w:r>
          </w:p>
        </w:tc>
      </w:tr>
      <w:tr w:rsidR="00BB2947" w14:paraId="4F00B29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EA122B"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C7ADF9"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176A05B2" w14:textId="77777777" w:rsidR="00BB2947" w:rsidRPr="009178E2" w:rsidRDefault="00BB2947" w:rsidP="0040244B">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694824" w14:textId="77777777" w:rsidR="00BB2947" w:rsidRPr="009178E2" w:rsidRDefault="00BB2947" w:rsidP="0040244B">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7017C0C" w14:textId="77777777" w:rsidR="00BB2947" w:rsidRPr="009178E2" w:rsidRDefault="00BB2947" w:rsidP="0040244B">
            <w:pPr>
              <w:pStyle w:val="TAC"/>
              <w:rPr>
                <w:lang w:eastAsia="zh-CN"/>
              </w:rPr>
            </w:pPr>
          </w:p>
        </w:tc>
      </w:tr>
      <w:tr w:rsidR="00BB2947" w14:paraId="01DB09E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CF7F8D"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5D2F5E"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40EF1F9C" w14:textId="77777777" w:rsidR="00BB2947" w:rsidRPr="009178E2" w:rsidRDefault="00BB2947" w:rsidP="0040244B">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9C8441" w14:textId="77777777" w:rsidR="00BB2947" w:rsidRPr="009178E2" w:rsidRDefault="00BB2947" w:rsidP="0040244B">
            <w:pPr>
              <w:pStyle w:val="TAC"/>
              <w:rPr>
                <w:lang w:val="en-US"/>
              </w:rPr>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8A909E" w14:textId="77777777" w:rsidR="00BB2947" w:rsidRPr="009178E2" w:rsidRDefault="00BB2947" w:rsidP="0040244B">
            <w:pPr>
              <w:pStyle w:val="TAC"/>
              <w:rPr>
                <w:lang w:eastAsia="zh-CN"/>
              </w:rPr>
            </w:pPr>
          </w:p>
        </w:tc>
      </w:tr>
      <w:tr w:rsidR="00BB2947" w14:paraId="577A76EC"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B17397B" w14:textId="77777777" w:rsidR="00BB2947" w:rsidRPr="009178E2" w:rsidRDefault="00BB2947" w:rsidP="0040244B">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550512BB" w14:textId="77777777" w:rsidR="00BB2947" w:rsidRPr="009178E2" w:rsidRDefault="00BB2947" w:rsidP="0040244B">
            <w:pPr>
              <w:pStyle w:val="TAC"/>
            </w:pPr>
            <w:r w:rsidRPr="009178E2">
              <w:rPr>
                <w:rFonts w:cs="Arial"/>
                <w:szCs w:val="18"/>
              </w:rPr>
              <w:t>-</w:t>
            </w:r>
          </w:p>
        </w:tc>
        <w:tc>
          <w:tcPr>
            <w:tcW w:w="817" w:type="dxa"/>
            <w:tcBorders>
              <w:left w:val="single" w:sz="4" w:space="0" w:color="auto"/>
              <w:right w:val="single" w:sz="4" w:space="0" w:color="auto"/>
            </w:tcBorders>
            <w:vAlign w:val="center"/>
          </w:tcPr>
          <w:p w14:paraId="3EAC61C1"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2F1070" w14:textId="77777777" w:rsidR="00BB2947" w:rsidRPr="009178E2" w:rsidRDefault="00BB2947" w:rsidP="0040244B">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0696850A" w14:textId="77777777" w:rsidR="00BB2947" w:rsidRPr="009178E2" w:rsidRDefault="00BB2947" w:rsidP="0040244B">
            <w:pPr>
              <w:pStyle w:val="TAC"/>
              <w:rPr>
                <w:lang w:eastAsia="zh-CN"/>
              </w:rPr>
            </w:pPr>
            <w:r w:rsidRPr="009178E2">
              <w:rPr>
                <w:szCs w:val="18"/>
                <w:lang w:eastAsia="zh-CN"/>
              </w:rPr>
              <w:t>0</w:t>
            </w:r>
          </w:p>
        </w:tc>
      </w:tr>
      <w:tr w:rsidR="00BB2947" w14:paraId="166893F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310E9C"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A261A"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31648C76" w14:textId="77777777" w:rsidR="00BB2947" w:rsidRPr="009178E2" w:rsidRDefault="00BB2947" w:rsidP="0040244B">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6D5C9C" w14:textId="77777777" w:rsidR="00BB2947" w:rsidRPr="009178E2" w:rsidRDefault="00BB2947" w:rsidP="0040244B">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7386D364" w14:textId="77777777" w:rsidR="00BB2947" w:rsidRPr="009178E2" w:rsidRDefault="00BB2947" w:rsidP="0040244B">
            <w:pPr>
              <w:pStyle w:val="TAC"/>
              <w:rPr>
                <w:lang w:eastAsia="zh-CN"/>
              </w:rPr>
            </w:pPr>
          </w:p>
        </w:tc>
      </w:tr>
      <w:tr w:rsidR="00BB2947" w14:paraId="7E1BA34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00850E"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FD3145"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6F57ECF8" w14:textId="77777777" w:rsidR="00BB2947" w:rsidRPr="009178E2" w:rsidRDefault="00BB2947" w:rsidP="0040244B">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2ADC2F" w14:textId="77777777" w:rsidR="00BB2947" w:rsidRPr="009178E2" w:rsidRDefault="00BB2947" w:rsidP="0040244B">
            <w:pPr>
              <w:pStyle w:val="TAC"/>
              <w:rPr>
                <w:lang w:val="en-US"/>
              </w:rPr>
            </w:pPr>
            <w:r w:rsidRPr="009178E2">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64DB4BD" w14:textId="77777777" w:rsidR="00BB2947" w:rsidRPr="009178E2" w:rsidRDefault="00BB2947" w:rsidP="0040244B">
            <w:pPr>
              <w:pStyle w:val="TAC"/>
              <w:rPr>
                <w:lang w:eastAsia="zh-CN"/>
              </w:rPr>
            </w:pPr>
          </w:p>
        </w:tc>
      </w:tr>
      <w:tr w:rsidR="00BB2947" w14:paraId="286562E3"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0554CFB7" w14:textId="77777777" w:rsidR="00BB2947" w:rsidRPr="009178E2" w:rsidRDefault="00BB2947" w:rsidP="0040244B">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21B15402" w14:textId="77777777" w:rsidR="00BB2947" w:rsidRPr="009178E2" w:rsidRDefault="00BB2947" w:rsidP="0040244B">
            <w:pPr>
              <w:pStyle w:val="TAC"/>
            </w:pPr>
            <w:r w:rsidRPr="009178E2">
              <w:rPr>
                <w:rFonts w:cs="Arial"/>
                <w:szCs w:val="18"/>
              </w:rPr>
              <w:t>-</w:t>
            </w:r>
          </w:p>
        </w:tc>
        <w:tc>
          <w:tcPr>
            <w:tcW w:w="817" w:type="dxa"/>
            <w:tcBorders>
              <w:left w:val="single" w:sz="4" w:space="0" w:color="auto"/>
              <w:right w:val="single" w:sz="4" w:space="0" w:color="auto"/>
            </w:tcBorders>
            <w:vAlign w:val="center"/>
          </w:tcPr>
          <w:p w14:paraId="2AF090DE"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F25AB4" w14:textId="77777777" w:rsidR="00BB2947" w:rsidRPr="009178E2" w:rsidRDefault="00BB2947" w:rsidP="0040244B">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118EA53A" w14:textId="77777777" w:rsidR="00BB2947" w:rsidRPr="009178E2" w:rsidRDefault="00BB2947" w:rsidP="0040244B">
            <w:pPr>
              <w:pStyle w:val="TAC"/>
              <w:rPr>
                <w:lang w:eastAsia="zh-CN"/>
              </w:rPr>
            </w:pPr>
            <w:r w:rsidRPr="009178E2">
              <w:rPr>
                <w:szCs w:val="18"/>
                <w:lang w:eastAsia="zh-CN"/>
              </w:rPr>
              <w:t>0</w:t>
            </w:r>
          </w:p>
        </w:tc>
      </w:tr>
      <w:tr w:rsidR="00BB2947" w14:paraId="0963BE6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8F5683"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6B456"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28710B6E" w14:textId="77777777" w:rsidR="00BB2947" w:rsidRPr="009178E2" w:rsidRDefault="00BB2947" w:rsidP="0040244B">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D039AE" w14:textId="77777777" w:rsidR="00BB2947" w:rsidRPr="009178E2" w:rsidRDefault="00BB2947" w:rsidP="0040244B">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6417CF6" w14:textId="77777777" w:rsidR="00BB2947" w:rsidRPr="009178E2" w:rsidRDefault="00BB2947" w:rsidP="0040244B">
            <w:pPr>
              <w:pStyle w:val="TAC"/>
              <w:rPr>
                <w:lang w:eastAsia="zh-CN"/>
              </w:rPr>
            </w:pPr>
          </w:p>
        </w:tc>
      </w:tr>
      <w:tr w:rsidR="00BB2947" w14:paraId="068535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8CA234"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37797B"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033C66AA" w14:textId="77777777" w:rsidR="00BB2947" w:rsidRPr="009178E2" w:rsidRDefault="00BB2947" w:rsidP="0040244B">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3B285A" w14:textId="77777777" w:rsidR="00BB2947" w:rsidRPr="009178E2" w:rsidRDefault="00BB2947" w:rsidP="0040244B">
            <w:pPr>
              <w:pStyle w:val="TAC"/>
              <w:rPr>
                <w:lang w:val="en-US"/>
              </w:rPr>
            </w:pPr>
            <w:r w:rsidRPr="009178E2">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87DF0F" w14:textId="77777777" w:rsidR="00BB2947" w:rsidRPr="009178E2" w:rsidRDefault="00BB2947" w:rsidP="0040244B">
            <w:pPr>
              <w:pStyle w:val="TAC"/>
              <w:rPr>
                <w:lang w:eastAsia="zh-CN"/>
              </w:rPr>
            </w:pPr>
          </w:p>
        </w:tc>
      </w:tr>
      <w:tr w:rsidR="00BB2947" w14:paraId="14D8496B"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F63C8F9" w14:textId="77777777" w:rsidR="00BB2947" w:rsidRPr="009178E2" w:rsidRDefault="00BB2947" w:rsidP="0040244B">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7221CA20" w14:textId="77777777" w:rsidR="00BB2947" w:rsidRPr="009178E2" w:rsidRDefault="00BB2947" w:rsidP="0040244B">
            <w:pPr>
              <w:pStyle w:val="TAC"/>
            </w:pPr>
            <w:r w:rsidRPr="009178E2">
              <w:rPr>
                <w:rFonts w:cs="Arial"/>
                <w:szCs w:val="18"/>
              </w:rPr>
              <w:t>-</w:t>
            </w:r>
          </w:p>
        </w:tc>
        <w:tc>
          <w:tcPr>
            <w:tcW w:w="817" w:type="dxa"/>
            <w:tcBorders>
              <w:left w:val="single" w:sz="4" w:space="0" w:color="auto"/>
              <w:right w:val="single" w:sz="4" w:space="0" w:color="auto"/>
            </w:tcBorders>
            <w:vAlign w:val="center"/>
          </w:tcPr>
          <w:p w14:paraId="15542D61"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5DB08A" w14:textId="77777777" w:rsidR="00BB2947" w:rsidRPr="009178E2" w:rsidRDefault="00BB2947" w:rsidP="0040244B">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A4A70DA" w14:textId="77777777" w:rsidR="00BB2947" w:rsidRPr="009178E2" w:rsidRDefault="00BB2947" w:rsidP="0040244B">
            <w:pPr>
              <w:pStyle w:val="TAC"/>
              <w:rPr>
                <w:lang w:eastAsia="zh-CN"/>
              </w:rPr>
            </w:pPr>
            <w:r w:rsidRPr="009178E2">
              <w:rPr>
                <w:szCs w:val="18"/>
                <w:lang w:eastAsia="zh-CN"/>
              </w:rPr>
              <w:t>0</w:t>
            </w:r>
          </w:p>
        </w:tc>
      </w:tr>
      <w:tr w:rsidR="00BB2947" w14:paraId="2826F30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8548D7" w14:textId="77777777" w:rsidR="00BB2947" w:rsidRPr="009178E2"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483812"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399BEDD2" w14:textId="77777777" w:rsidR="00BB2947" w:rsidRPr="009178E2" w:rsidRDefault="00BB2947" w:rsidP="0040244B">
            <w:pPr>
              <w:pStyle w:val="TAC"/>
            </w:pPr>
            <w:r w:rsidRPr="009178E2">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FF5E9E" w14:textId="77777777" w:rsidR="00BB2947" w:rsidRPr="009178E2" w:rsidRDefault="00BB2947" w:rsidP="0040244B">
            <w:pPr>
              <w:pStyle w:val="TAC"/>
              <w:rPr>
                <w:lang w:val="en-US"/>
              </w:rPr>
            </w:pPr>
            <w:r w:rsidRPr="009178E2">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38DD9842" w14:textId="77777777" w:rsidR="00BB2947" w:rsidRPr="009178E2" w:rsidRDefault="00BB2947" w:rsidP="0040244B">
            <w:pPr>
              <w:pStyle w:val="TAC"/>
              <w:rPr>
                <w:lang w:eastAsia="zh-CN"/>
              </w:rPr>
            </w:pPr>
          </w:p>
        </w:tc>
      </w:tr>
      <w:tr w:rsidR="00BB2947" w14:paraId="36F5D3A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46C961" w14:textId="77777777" w:rsidR="00BB2947" w:rsidRPr="009178E2"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A88D05" w14:textId="77777777" w:rsidR="00BB2947" w:rsidRPr="009178E2" w:rsidRDefault="00BB2947" w:rsidP="0040244B">
            <w:pPr>
              <w:pStyle w:val="TAC"/>
            </w:pPr>
          </w:p>
        </w:tc>
        <w:tc>
          <w:tcPr>
            <w:tcW w:w="817" w:type="dxa"/>
            <w:tcBorders>
              <w:left w:val="single" w:sz="4" w:space="0" w:color="auto"/>
              <w:right w:val="single" w:sz="4" w:space="0" w:color="auto"/>
            </w:tcBorders>
            <w:vAlign w:val="center"/>
          </w:tcPr>
          <w:p w14:paraId="7C36B92D" w14:textId="77777777" w:rsidR="00BB2947" w:rsidRPr="009178E2" w:rsidRDefault="00BB2947" w:rsidP="0040244B">
            <w:pPr>
              <w:pStyle w:val="TAC"/>
            </w:pPr>
            <w:r w:rsidRPr="009178E2">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6AF4AC" w14:textId="77777777" w:rsidR="00BB2947" w:rsidRPr="009178E2" w:rsidRDefault="00BB2947" w:rsidP="0040244B">
            <w:pPr>
              <w:pStyle w:val="TAC"/>
              <w:rPr>
                <w:lang w:val="en-US"/>
              </w:rPr>
            </w:pPr>
            <w:r w:rsidRPr="009178E2">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439581B" w14:textId="77777777" w:rsidR="00BB2947" w:rsidRPr="009178E2" w:rsidRDefault="00BB2947" w:rsidP="0040244B">
            <w:pPr>
              <w:pStyle w:val="TAC"/>
              <w:rPr>
                <w:lang w:eastAsia="zh-CN"/>
              </w:rPr>
            </w:pPr>
          </w:p>
        </w:tc>
      </w:tr>
      <w:tr w:rsidR="00BB2947" w14:paraId="4B62B8EA"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0FC6AC2E" w14:textId="77777777" w:rsidR="00BB2947" w:rsidRPr="009178E2" w:rsidRDefault="00BB2947" w:rsidP="0040244B">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53C81EC0" w14:textId="77777777" w:rsidR="00BB2947" w:rsidRPr="009178E2" w:rsidRDefault="00BB2947" w:rsidP="0040244B">
            <w:pPr>
              <w:pStyle w:val="TAC"/>
            </w:pPr>
            <w:r w:rsidRPr="009178E2">
              <w:rPr>
                <w:rFonts w:cs="Arial"/>
                <w:szCs w:val="18"/>
              </w:rPr>
              <w:t>-</w:t>
            </w:r>
          </w:p>
        </w:tc>
        <w:tc>
          <w:tcPr>
            <w:tcW w:w="817" w:type="dxa"/>
            <w:tcBorders>
              <w:left w:val="single" w:sz="4" w:space="0" w:color="auto"/>
              <w:right w:val="single" w:sz="4" w:space="0" w:color="auto"/>
            </w:tcBorders>
            <w:vAlign w:val="center"/>
          </w:tcPr>
          <w:p w14:paraId="3F5094E0" w14:textId="77777777" w:rsidR="00BB2947" w:rsidRPr="009178E2" w:rsidRDefault="00BB2947" w:rsidP="0040244B">
            <w:pPr>
              <w:pStyle w:val="TAC"/>
            </w:pPr>
            <w:r w:rsidRPr="009178E2">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6C2926" w14:textId="77777777" w:rsidR="00BB2947" w:rsidRPr="009178E2" w:rsidRDefault="00BB2947" w:rsidP="0040244B">
            <w:pPr>
              <w:pStyle w:val="TAC"/>
              <w:rPr>
                <w:lang w:val="en-US"/>
              </w:rPr>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7D734D20" w14:textId="77777777" w:rsidR="00BB2947" w:rsidRPr="009178E2" w:rsidRDefault="00BB2947" w:rsidP="0040244B">
            <w:pPr>
              <w:pStyle w:val="TAC"/>
              <w:rPr>
                <w:lang w:eastAsia="zh-CN"/>
              </w:rPr>
            </w:pPr>
            <w:r w:rsidRPr="009178E2">
              <w:rPr>
                <w:szCs w:val="18"/>
                <w:lang w:eastAsia="zh-CN"/>
              </w:rPr>
              <w:t>0</w:t>
            </w:r>
          </w:p>
        </w:tc>
      </w:tr>
      <w:tr w:rsidR="00BB2947" w14:paraId="76EB924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5CBF41"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21D6B5" w14:textId="77777777" w:rsidR="00BB2947" w:rsidRDefault="00BB2947" w:rsidP="0040244B">
            <w:pPr>
              <w:pStyle w:val="TAC"/>
            </w:pPr>
          </w:p>
        </w:tc>
        <w:tc>
          <w:tcPr>
            <w:tcW w:w="817" w:type="dxa"/>
            <w:tcBorders>
              <w:left w:val="single" w:sz="4" w:space="0" w:color="auto"/>
              <w:right w:val="single" w:sz="4" w:space="0" w:color="auto"/>
            </w:tcBorders>
            <w:vAlign w:val="center"/>
          </w:tcPr>
          <w:p w14:paraId="1736E381" w14:textId="77777777" w:rsidR="00BB2947" w:rsidRDefault="00BB2947" w:rsidP="0040244B">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C2882F" w14:textId="77777777" w:rsidR="00BB2947" w:rsidRDefault="00BB2947" w:rsidP="0040244B">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4EF2F04" w14:textId="77777777" w:rsidR="00BB2947" w:rsidRDefault="00BB2947" w:rsidP="0040244B">
            <w:pPr>
              <w:pStyle w:val="TAC"/>
              <w:rPr>
                <w:lang w:eastAsia="zh-CN"/>
              </w:rPr>
            </w:pPr>
          </w:p>
        </w:tc>
      </w:tr>
      <w:tr w:rsidR="00BB2947" w14:paraId="2923BCF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57A83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DD8B6B" w14:textId="77777777" w:rsidR="00BB2947" w:rsidRDefault="00BB2947" w:rsidP="0040244B">
            <w:pPr>
              <w:pStyle w:val="TAC"/>
            </w:pPr>
          </w:p>
        </w:tc>
        <w:tc>
          <w:tcPr>
            <w:tcW w:w="817" w:type="dxa"/>
            <w:tcBorders>
              <w:left w:val="single" w:sz="4" w:space="0" w:color="auto"/>
              <w:right w:val="single" w:sz="4" w:space="0" w:color="auto"/>
            </w:tcBorders>
            <w:vAlign w:val="center"/>
          </w:tcPr>
          <w:p w14:paraId="6D3A533F" w14:textId="77777777" w:rsidR="00BB2947" w:rsidRDefault="00BB2947" w:rsidP="0040244B">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988DBF" w14:textId="77777777" w:rsidR="00BB2947" w:rsidRDefault="00BB2947" w:rsidP="0040244B">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482CDF4" w14:textId="77777777" w:rsidR="00BB2947" w:rsidRDefault="00BB2947" w:rsidP="0040244B">
            <w:pPr>
              <w:pStyle w:val="TAC"/>
              <w:rPr>
                <w:lang w:eastAsia="zh-CN"/>
              </w:rPr>
            </w:pPr>
          </w:p>
        </w:tc>
      </w:tr>
      <w:tr w:rsidR="00BB2947" w14:paraId="6C655FDD"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5B1539D4" w14:textId="77777777" w:rsidR="00BB2947" w:rsidRDefault="00BB2947" w:rsidP="0040244B">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58585BA5"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50C0BCC8" w14:textId="77777777" w:rsidR="00BB2947" w:rsidRDefault="00BB2947" w:rsidP="0040244B">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171775" w14:textId="77777777" w:rsidR="00BB2947" w:rsidRDefault="00BB2947" w:rsidP="0040244B">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9EB8BF7" w14:textId="77777777" w:rsidR="00BB2947" w:rsidRDefault="00BB2947" w:rsidP="0040244B">
            <w:pPr>
              <w:pStyle w:val="TAC"/>
              <w:rPr>
                <w:lang w:eastAsia="zh-CN"/>
              </w:rPr>
            </w:pPr>
            <w:r>
              <w:rPr>
                <w:szCs w:val="18"/>
                <w:lang w:eastAsia="zh-CN"/>
              </w:rPr>
              <w:t>0</w:t>
            </w:r>
          </w:p>
        </w:tc>
      </w:tr>
      <w:tr w:rsidR="00BB2947" w14:paraId="419C680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1B990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A38D9" w14:textId="77777777" w:rsidR="00BB2947" w:rsidRDefault="00BB2947" w:rsidP="0040244B">
            <w:pPr>
              <w:pStyle w:val="TAC"/>
            </w:pPr>
          </w:p>
        </w:tc>
        <w:tc>
          <w:tcPr>
            <w:tcW w:w="817" w:type="dxa"/>
            <w:tcBorders>
              <w:left w:val="single" w:sz="4" w:space="0" w:color="auto"/>
              <w:right w:val="single" w:sz="4" w:space="0" w:color="auto"/>
            </w:tcBorders>
            <w:vAlign w:val="center"/>
          </w:tcPr>
          <w:p w14:paraId="59F3A31D" w14:textId="77777777" w:rsidR="00BB2947" w:rsidRDefault="00BB2947" w:rsidP="0040244B">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C577E8" w14:textId="77777777" w:rsidR="00BB2947" w:rsidRDefault="00BB2947" w:rsidP="0040244B">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C960076" w14:textId="77777777" w:rsidR="00BB2947" w:rsidRDefault="00BB2947" w:rsidP="0040244B">
            <w:pPr>
              <w:pStyle w:val="TAC"/>
              <w:rPr>
                <w:lang w:eastAsia="zh-CN"/>
              </w:rPr>
            </w:pPr>
          </w:p>
        </w:tc>
      </w:tr>
      <w:tr w:rsidR="00BB2947" w14:paraId="65E40E7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5011D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82BA9" w14:textId="77777777" w:rsidR="00BB2947" w:rsidRDefault="00BB2947" w:rsidP="0040244B">
            <w:pPr>
              <w:pStyle w:val="TAC"/>
            </w:pPr>
          </w:p>
        </w:tc>
        <w:tc>
          <w:tcPr>
            <w:tcW w:w="817" w:type="dxa"/>
            <w:tcBorders>
              <w:left w:val="single" w:sz="4" w:space="0" w:color="auto"/>
              <w:right w:val="single" w:sz="4" w:space="0" w:color="auto"/>
            </w:tcBorders>
            <w:vAlign w:val="center"/>
          </w:tcPr>
          <w:p w14:paraId="743FB6BA" w14:textId="77777777" w:rsidR="00BB2947" w:rsidRDefault="00BB2947" w:rsidP="0040244B">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51F096" w14:textId="77777777" w:rsidR="00BB2947" w:rsidRDefault="00BB2947" w:rsidP="0040244B">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877D71" w14:textId="77777777" w:rsidR="00BB2947" w:rsidRDefault="00BB2947" w:rsidP="0040244B">
            <w:pPr>
              <w:pStyle w:val="TAC"/>
              <w:rPr>
                <w:lang w:eastAsia="zh-CN"/>
              </w:rPr>
            </w:pPr>
          </w:p>
        </w:tc>
      </w:tr>
      <w:tr w:rsidR="00BB2947" w14:paraId="39C21E87"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790B26AB" w14:textId="77777777" w:rsidR="00BB2947" w:rsidRDefault="00BB2947" w:rsidP="0040244B">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3BD7669B"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51882525" w14:textId="77777777" w:rsidR="00BB2947" w:rsidRDefault="00BB2947" w:rsidP="0040244B">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05D84D" w14:textId="77777777" w:rsidR="00BB2947" w:rsidRDefault="00BB2947" w:rsidP="0040244B">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E47F656" w14:textId="77777777" w:rsidR="00BB2947" w:rsidRDefault="00BB2947" w:rsidP="0040244B">
            <w:pPr>
              <w:pStyle w:val="TAC"/>
              <w:rPr>
                <w:lang w:eastAsia="zh-CN"/>
              </w:rPr>
            </w:pPr>
            <w:r>
              <w:rPr>
                <w:szCs w:val="18"/>
                <w:lang w:eastAsia="zh-CN"/>
              </w:rPr>
              <w:t>0</w:t>
            </w:r>
          </w:p>
        </w:tc>
      </w:tr>
      <w:tr w:rsidR="00BB2947" w14:paraId="4DF92F4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1A005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C5855" w14:textId="77777777" w:rsidR="00BB2947" w:rsidRDefault="00BB2947" w:rsidP="0040244B">
            <w:pPr>
              <w:pStyle w:val="TAC"/>
            </w:pPr>
          </w:p>
        </w:tc>
        <w:tc>
          <w:tcPr>
            <w:tcW w:w="817" w:type="dxa"/>
            <w:tcBorders>
              <w:left w:val="single" w:sz="4" w:space="0" w:color="auto"/>
              <w:right w:val="single" w:sz="4" w:space="0" w:color="auto"/>
            </w:tcBorders>
            <w:vAlign w:val="center"/>
          </w:tcPr>
          <w:p w14:paraId="02259457" w14:textId="77777777" w:rsidR="00BB2947" w:rsidRDefault="00BB2947" w:rsidP="0040244B">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B890F7" w14:textId="77777777" w:rsidR="00BB2947" w:rsidRDefault="00BB2947" w:rsidP="0040244B">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219E38E3" w14:textId="77777777" w:rsidR="00BB2947" w:rsidRDefault="00BB2947" w:rsidP="0040244B">
            <w:pPr>
              <w:pStyle w:val="TAC"/>
              <w:rPr>
                <w:lang w:eastAsia="zh-CN"/>
              </w:rPr>
            </w:pPr>
          </w:p>
        </w:tc>
      </w:tr>
      <w:tr w:rsidR="00BB2947" w14:paraId="757C77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96EC2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EEE465" w14:textId="77777777" w:rsidR="00BB2947" w:rsidRDefault="00BB2947" w:rsidP="0040244B">
            <w:pPr>
              <w:pStyle w:val="TAC"/>
            </w:pPr>
          </w:p>
        </w:tc>
        <w:tc>
          <w:tcPr>
            <w:tcW w:w="817" w:type="dxa"/>
            <w:tcBorders>
              <w:left w:val="single" w:sz="4" w:space="0" w:color="auto"/>
              <w:right w:val="single" w:sz="4" w:space="0" w:color="auto"/>
            </w:tcBorders>
            <w:vAlign w:val="center"/>
          </w:tcPr>
          <w:p w14:paraId="42BCC823" w14:textId="77777777" w:rsidR="00BB2947" w:rsidRDefault="00BB2947" w:rsidP="0040244B">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56D190" w14:textId="77777777" w:rsidR="00BB2947" w:rsidRDefault="00BB2947" w:rsidP="0040244B">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B25BE7" w14:textId="77777777" w:rsidR="00BB2947" w:rsidRDefault="00BB2947" w:rsidP="0040244B">
            <w:pPr>
              <w:pStyle w:val="TAC"/>
              <w:rPr>
                <w:lang w:eastAsia="zh-CN"/>
              </w:rPr>
            </w:pPr>
          </w:p>
        </w:tc>
      </w:tr>
      <w:tr w:rsidR="00BB2947" w14:paraId="5A732913"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3030C67" w14:textId="77777777" w:rsidR="00BB2947" w:rsidRDefault="00BB2947" w:rsidP="0040244B">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66FF9D76" w14:textId="77777777" w:rsidR="00BB2947" w:rsidRDefault="00BB2947" w:rsidP="0040244B">
            <w:pPr>
              <w:pStyle w:val="TAC"/>
            </w:pPr>
            <w:r>
              <w:rPr>
                <w:rFonts w:cs="Arial"/>
                <w:szCs w:val="18"/>
              </w:rPr>
              <w:t>-</w:t>
            </w:r>
          </w:p>
        </w:tc>
        <w:tc>
          <w:tcPr>
            <w:tcW w:w="817" w:type="dxa"/>
            <w:tcBorders>
              <w:left w:val="single" w:sz="4" w:space="0" w:color="auto"/>
              <w:right w:val="single" w:sz="4" w:space="0" w:color="auto"/>
            </w:tcBorders>
            <w:vAlign w:val="center"/>
          </w:tcPr>
          <w:p w14:paraId="7748B418" w14:textId="77777777" w:rsidR="00BB2947" w:rsidRDefault="00BB2947" w:rsidP="0040244B">
            <w:pPr>
              <w:pStyle w:val="TAC"/>
            </w:pPr>
            <w:r>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20311" w14:textId="77777777" w:rsidR="00BB2947" w:rsidRDefault="00BB2947" w:rsidP="0040244B">
            <w:pPr>
              <w:pStyle w:val="TAC"/>
              <w:rPr>
                <w:lang w:val="en-US"/>
              </w:rPr>
            </w:pPr>
            <w:r>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08AC70E1" w14:textId="77777777" w:rsidR="00BB2947" w:rsidRDefault="00BB2947" w:rsidP="0040244B">
            <w:pPr>
              <w:pStyle w:val="TAC"/>
              <w:rPr>
                <w:lang w:eastAsia="zh-CN"/>
              </w:rPr>
            </w:pPr>
            <w:r>
              <w:rPr>
                <w:szCs w:val="18"/>
                <w:lang w:eastAsia="zh-CN"/>
              </w:rPr>
              <w:t>0</w:t>
            </w:r>
          </w:p>
        </w:tc>
      </w:tr>
      <w:tr w:rsidR="00BB2947" w14:paraId="70BF3D3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FBA6B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380BD4" w14:textId="77777777" w:rsidR="00BB2947" w:rsidRDefault="00BB2947" w:rsidP="0040244B">
            <w:pPr>
              <w:pStyle w:val="TAC"/>
            </w:pPr>
          </w:p>
        </w:tc>
        <w:tc>
          <w:tcPr>
            <w:tcW w:w="817" w:type="dxa"/>
            <w:tcBorders>
              <w:left w:val="single" w:sz="4" w:space="0" w:color="auto"/>
              <w:right w:val="single" w:sz="4" w:space="0" w:color="auto"/>
            </w:tcBorders>
            <w:vAlign w:val="center"/>
          </w:tcPr>
          <w:p w14:paraId="6C2AB12F" w14:textId="77777777" w:rsidR="00BB2947" w:rsidRDefault="00BB2947" w:rsidP="0040244B">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DC4ADD" w14:textId="77777777" w:rsidR="00BB2947" w:rsidRDefault="00BB2947" w:rsidP="0040244B">
            <w:pPr>
              <w:pStyle w:val="TAC"/>
              <w:rPr>
                <w:lang w:val="en-US"/>
              </w:rPr>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A30E49D" w14:textId="77777777" w:rsidR="00BB2947" w:rsidRDefault="00BB2947" w:rsidP="0040244B">
            <w:pPr>
              <w:pStyle w:val="TAC"/>
              <w:rPr>
                <w:lang w:eastAsia="zh-CN"/>
              </w:rPr>
            </w:pPr>
          </w:p>
        </w:tc>
      </w:tr>
      <w:tr w:rsidR="00BB2947" w14:paraId="69C1AAE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9B58B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A65AB0" w14:textId="77777777" w:rsidR="00BB2947" w:rsidRDefault="00BB2947" w:rsidP="0040244B">
            <w:pPr>
              <w:pStyle w:val="TAC"/>
            </w:pPr>
          </w:p>
        </w:tc>
        <w:tc>
          <w:tcPr>
            <w:tcW w:w="817" w:type="dxa"/>
            <w:tcBorders>
              <w:left w:val="single" w:sz="4" w:space="0" w:color="auto"/>
              <w:right w:val="single" w:sz="4" w:space="0" w:color="auto"/>
            </w:tcBorders>
            <w:vAlign w:val="center"/>
          </w:tcPr>
          <w:p w14:paraId="6DF1EA6D" w14:textId="77777777" w:rsidR="00BB2947" w:rsidRDefault="00BB2947" w:rsidP="0040244B">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BB454A" w14:textId="77777777" w:rsidR="00BB2947" w:rsidRDefault="00BB2947" w:rsidP="0040244B">
            <w:pPr>
              <w:pStyle w:val="TAC"/>
              <w:rPr>
                <w:lang w:val="en-US"/>
              </w:rPr>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F5E2516" w14:textId="77777777" w:rsidR="00BB2947" w:rsidRDefault="00BB2947" w:rsidP="0040244B">
            <w:pPr>
              <w:pStyle w:val="TAC"/>
              <w:rPr>
                <w:lang w:eastAsia="zh-CN"/>
              </w:rPr>
            </w:pPr>
          </w:p>
        </w:tc>
      </w:tr>
      <w:tr w:rsidR="00BB2947" w14:paraId="3CA9FC7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C6986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D115CF" w14:textId="77777777" w:rsidR="00BB2947" w:rsidRDefault="00BB2947" w:rsidP="0040244B">
            <w:pPr>
              <w:pStyle w:val="TAC"/>
            </w:pPr>
          </w:p>
        </w:tc>
        <w:tc>
          <w:tcPr>
            <w:tcW w:w="817" w:type="dxa"/>
            <w:tcBorders>
              <w:left w:val="single" w:sz="4" w:space="0" w:color="auto"/>
              <w:right w:val="single" w:sz="4" w:space="0" w:color="auto"/>
            </w:tcBorders>
            <w:vAlign w:val="center"/>
          </w:tcPr>
          <w:p w14:paraId="663E8C1A" w14:textId="77777777" w:rsidR="00BB2947" w:rsidRDefault="00BB2947" w:rsidP="0040244B">
            <w:pPr>
              <w:pStyle w:val="TAC"/>
              <w:rPr>
                <w:lang w:val="en-US"/>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919C7D" w14:textId="77777777" w:rsidR="00BB2947" w:rsidRDefault="00BB2947" w:rsidP="0040244B">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2D0F1F" w14:textId="77777777" w:rsidR="00BB2947" w:rsidRDefault="00BB2947" w:rsidP="0040244B">
            <w:pPr>
              <w:pStyle w:val="TAC"/>
              <w:rPr>
                <w:lang w:eastAsia="zh-CN"/>
              </w:rPr>
            </w:pPr>
          </w:p>
        </w:tc>
      </w:tr>
      <w:tr w:rsidR="00BB2947" w14:paraId="6C4FED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464F45" w14:textId="77777777" w:rsidR="00BB2947" w:rsidRDefault="00BB2947" w:rsidP="0040244B">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5BEA34" w14:textId="77777777" w:rsidR="00BB2947" w:rsidRDefault="00BB2947" w:rsidP="0040244B">
            <w:pPr>
              <w:pStyle w:val="TAC"/>
            </w:pPr>
            <w:r>
              <w:t>CA_n3A-n18A</w:t>
            </w:r>
          </w:p>
          <w:p w14:paraId="55348217" w14:textId="77777777" w:rsidR="00BB2947" w:rsidRDefault="00BB2947" w:rsidP="0040244B">
            <w:pPr>
              <w:pStyle w:val="TAC"/>
            </w:pPr>
            <w:r>
              <w:t>CA_n3A-n257A</w:t>
            </w:r>
          </w:p>
          <w:p w14:paraId="5A6F84D8" w14:textId="77777777" w:rsidR="00BB2947" w:rsidRDefault="00BB2947" w:rsidP="0040244B">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0348402B" w14:textId="77777777" w:rsidR="00BB2947" w:rsidRDefault="00BB2947" w:rsidP="0040244B">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D2621B" w14:textId="77777777" w:rsidR="00BB2947" w:rsidRDefault="00BB2947" w:rsidP="0040244B">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0A46ED" w14:textId="77777777" w:rsidR="00BB2947" w:rsidRDefault="00BB2947" w:rsidP="0040244B">
            <w:pPr>
              <w:pStyle w:val="TAC"/>
              <w:rPr>
                <w:lang w:eastAsia="zh-CN"/>
              </w:rPr>
            </w:pPr>
            <w:r>
              <w:rPr>
                <w:lang w:eastAsia="zh-CN"/>
              </w:rPr>
              <w:t>0</w:t>
            </w:r>
          </w:p>
        </w:tc>
      </w:tr>
      <w:tr w:rsidR="00BB2947" w14:paraId="619D64D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655169"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F11B69"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B5650F" w14:textId="77777777" w:rsidR="00BB2947" w:rsidRDefault="00BB2947" w:rsidP="0040244B">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F2C916" w14:textId="77777777" w:rsidR="00BB2947" w:rsidRDefault="00BB2947" w:rsidP="0040244B">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2C194CA0" w14:textId="77777777" w:rsidR="00BB2947" w:rsidRDefault="00BB2947" w:rsidP="0040244B">
            <w:pPr>
              <w:pStyle w:val="TAC"/>
              <w:rPr>
                <w:lang w:eastAsia="zh-CN"/>
              </w:rPr>
            </w:pPr>
          </w:p>
        </w:tc>
      </w:tr>
      <w:tr w:rsidR="00BB2947" w14:paraId="79CBE0C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33BB8A"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AE98FD"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30057E" w14:textId="77777777" w:rsidR="00BB2947" w:rsidRDefault="00BB2947" w:rsidP="0040244B">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F759B" w14:textId="77777777" w:rsidR="00BB2947" w:rsidRDefault="00BB2947" w:rsidP="0040244B">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5FBC69" w14:textId="77777777" w:rsidR="00BB2947" w:rsidRDefault="00BB2947" w:rsidP="0040244B">
            <w:pPr>
              <w:pStyle w:val="TAC"/>
              <w:rPr>
                <w:lang w:eastAsia="zh-CN"/>
              </w:rPr>
            </w:pPr>
          </w:p>
        </w:tc>
      </w:tr>
      <w:tr w:rsidR="00BB2947" w14:paraId="6B3B7AA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7B544A" w14:textId="77777777" w:rsidR="00BB2947" w:rsidRDefault="00BB2947" w:rsidP="0040244B">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5D69A3" w14:textId="77777777" w:rsidR="00BB2947" w:rsidRDefault="00BB2947" w:rsidP="0040244B">
            <w:pPr>
              <w:pStyle w:val="TAC"/>
            </w:pPr>
            <w:r>
              <w:t>CA_n3A-n18A</w:t>
            </w:r>
          </w:p>
          <w:p w14:paraId="5DAA4205" w14:textId="77777777" w:rsidR="00BB2947" w:rsidRDefault="00BB2947" w:rsidP="0040244B">
            <w:pPr>
              <w:pStyle w:val="TAC"/>
            </w:pPr>
            <w:r>
              <w:t>CA_n3A-n257A</w:t>
            </w:r>
          </w:p>
          <w:p w14:paraId="67B38F4F" w14:textId="77777777" w:rsidR="00BB2947" w:rsidRDefault="00BB2947" w:rsidP="0040244B">
            <w:pPr>
              <w:pStyle w:val="TAC"/>
            </w:pPr>
            <w:r>
              <w:t>CA_n3A-n257G</w:t>
            </w:r>
          </w:p>
          <w:p w14:paraId="6E8DAD34" w14:textId="77777777" w:rsidR="00BB2947" w:rsidRPr="009D13B5" w:rsidRDefault="00BB2947" w:rsidP="0040244B">
            <w:pPr>
              <w:pStyle w:val="TAC"/>
            </w:pPr>
            <w:r w:rsidRPr="009D13B5">
              <w:t>CA_n18A-n257A</w:t>
            </w:r>
          </w:p>
          <w:p w14:paraId="4C3A861F" w14:textId="77777777" w:rsidR="00BB2947" w:rsidRDefault="00BB2947" w:rsidP="0040244B">
            <w:pPr>
              <w:pStyle w:val="TAC"/>
            </w:pPr>
            <w:r w:rsidRPr="009D13B5">
              <w:t>CA_n18A-n257G</w:t>
            </w:r>
          </w:p>
        </w:tc>
        <w:tc>
          <w:tcPr>
            <w:tcW w:w="817" w:type="dxa"/>
            <w:tcBorders>
              <w:top w:val="single" w:sz="4" w:space="0" w:color="auto"/>
              <w:left w:val="single" w:sz="4" w:space="0" w:color="auto"/>
              <w:bottom w:val="single" w:sz="4" w:space="0" w:color="auto"/>
              <w:right w:val="single" w:sz="4" w:space="0" w:color="auto"/>
            </w:tcBorders>
            <w:vAlign w:val="center"/>
          </w:tcPr>
          <w:p w14:paraId="7C383231" w14:textId="77777777" w:rsidR="00BB2947" w:rsidRDefault="00BB2947" w:rsidP="0040244B">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EA8753" w14:textId="77777777" w:rsidR="00BB2947" w:rsidRDefault="00BB2947" w:rsidP="0040244B">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564901" w14:textId="77777777" w:rsidR="00BB2947" w:rsidRDefault="00BB2947" w:rsidP="0040244B">
            <w:pPr>
              <w:pStyle w:val="TAC"/>
              <w:rPr>
                <w:lang w:eastAsia="zh-CN"/>
              </w:rPr>
            </w:pPr>
            <w:r>
              <w:rPr>
                <w:lang w:eastAsia="zh-CN"/>
              </w:rPr>
              <w:t>0</w:t>
            </w:r>
          </w:p>
        </w:tc>
      </w:tr>
      <w:tr w:rsidR="00BB2947" w14:paraId="61144BE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DC9FC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B3432"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3E28E5" w14:textId="77777777" w:rsidR="00BB2947" w:rsidRDefault="00BB2947" w:rsidP="0040244B">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B3C504" w14:textId="77777777" w:rsidR="00BB2947" w:rsidRDefault="00BB2947" w:rsidP="0040244B">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3999EC8A" w14:textId="77777777" w:rsidR="00BB2947" w:rsidRDefault="00BB2947" w:rsidP="0040244B">
            <w:pPr>
              <w:pStyle w:val="TAC"/>
              <w:rPr>
                <w:lang w:eastAsia="zh-CN"/>
              </w:rPr>
            </w:pPr>
          </w:p>
        </w:tc>
      </w:tr>
      <w:tr w:rsidR="00BB2947" w14:paraId="50FC8BE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B12B6B"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DB98CA"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814CF5" w14:textId="77777777" w:rsidR="00BB2947" w:rsidRDefault="00BB2947" w:rsidP="0040244B">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722919" w14:textId="77777777" w:rsidR="00BB2947" w:rsidRDefault="00BB2947" w:rsidP="0040244B">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9F729C" w14:textId="77777777" w:rsidR="00BB2947" w:rsidRDefault="00BB2947" w:rsidP="0040244B">
            <w:pPr>
              <w:pStyle w:val="TAC"/>
              <w:rPr>
                <w:lang w:eastAsia="zh-CN"/>
              </w:rPr>
            </w:pPr>
          </w:p>
        </w:tc>
      </w:tr>
      <w:tr w:rsidR="00BB2947" w14:paraId="6DF07D0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9131AF" w14:textId="77777777" w:rsidR="00BB2947" w:rsidRDefault="00BB2947" w:rsidP="0040244B">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2BC297" w14:textId="77777777" w:rsidR="00BB2947" w:rsidRDefault="00BB2947" w:rsidP="0040244B">
            <w:pPr>
              <w:pStyle w:val="TAC"/>
            </w:pPr>
            <w:r>
              <w:t>CA_n3A-n18A</w:t>
            </w:r>
          </w:p>
          <w:p w14:paraId="4DD507A7" w14:textId="77777777" w:rsidR="00BB2947" w:rsidRDefault="00BB2947" w:rsidP="0040244B">
            <w:pPr>
              <w:pStyle w:val="TAC"/>
            </w:pPr>
            <w:r>
              <w:t>CA_n3A-n257A</w:t>
            </w:r>
          </w:p>
          <w:p w14:paraId="0093619F" w14:textId="77777777" w:rsidR="00BB2947" w:rsidRDefault="00BB2947" w:rsidP="0040244B">
            <w:pPr>
              <w:pStyle w:val="TAC"/>
            </w:pPr>
            <w:r>
              <w:t>CA_n3A-n257G</w:t>
            </w:r>
          </w:p>
          <w:p w14:paraId="3114BCF8" w14:textId="77777777" w:rsidR="00BB2947" w:rsidRDefault="00BB2947" w:rsidP="0040244B">
            <w:pPr>
              <w:pStyle w:val="TAC"/>
            </w:pPr>
            <w:r>
              <w:t>CA_n3A-n257H</w:t>
            </w:r>
          </w:p>
          <w:p w14:paraId="03A25662" w14:textId="77777777" w:rsidR="00BB2947" w:rsidRPr="009D13B5" w:rsidRDefault="00BB2947" w:rsidP="0040244B">
            <w:pPr>
              <w:pStyle w:val="TAC"/>
            </w:pPr>
            <w:r w:rsidRPr="009D13B5">
              <w:t>CA_n18A-n257A</w:t>
            </w:r>
          </w:p>
          <w:p w14:paraId="05D895E1" w14:textId="77777777" w:rsidR="00BB2947" w:rsidRPr="009D13B5" w:rsidRDefault="00BB2947" w:rsidP="0040244B">
            <w:pPr>
              <w:pStyle w:val="TAC"/>
            </w:pPr>
            <w:r w:rsidRPr="009D13B5">
              <w:t>CA_n18A-n257G</w:t>
            </w:r>
          </w:p>
          <w:p w14:paraId="60FA9145" w14:textId="77777777" w:rsidR="00BB2947" w:rsidRDefault="00BB2947" w:rsidP="0040244B">
            <w:pPr>
              <w:pStyle w:val="TAC"/>
            </w:pPr>
            <w:r w:rsidRPr="009D13B5">
              <w:t>CA_n18A-n257H</w:t>
            </w:r>
          </w:p>
        </w:tc>
        <w:tc>
          <w:tcPr>
            <w:tcW w:w="817" w:type="dxa"/>
            <w:tcBorders>
              <w:top w:val="single" w:sz="4" w:space="0" w:color="auto"/>
              <w:left w:val="single" w:sz="4" w:space="0" w:color="auto"/>
              <w:bottom w:val="single" w:sz="4" w:space="0" w:color="auto"/>
              <w:right w:val="single" w:sz="4" w:space="0" w:color="auto"/>
            </w:tcBorders>
            <w:vAlign w:val="center"/>
          </w:tcPr>
          <w:p w14:paraId="07A3F2ED" w14:textId="77777777" w:rsidR="00BB2947" w:rsidRDefault="00BB2947" w:rsidP="0040244B">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B2AA4" w14:textId="77777777" w:rsidR="00BB2947" w:rsidRDefault="00BB2947" w:rsidP="0040244B">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8FA66D" w14:textId="77777777" w:rsidR="00BB2947" w:rsidRDefault="00BB2947" w:rsidP="0040244B">
            <w:pPr>
              <w:pStyle w:val="TAC"/>
              <w:rPr>
                <w:lang w:eastAsia="zh-CN"/>
              </w:rPr>
            </w:pPr>
            <w:r>
              <w:rPr>
                <w:lang w:eastAsia="zh-CN"/>
              </w:rPr>
              <w:t>0</w:t>
            </w:r>
          </w:p>
        </w:tc>
      </w:tr>
      <w:tr w:rsidR="00BB2947" w14:paraId="58A63EA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FAA402"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72A86F"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B47DA4" w14:textId="77777777" w:rsidR="00BB2947" w:rsidRDefault="00BB2947" w:rsidP="0040244B">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44FC2E" w14:textId="77777777" w:rsidR="00BB2947" w:rsidRDefault="00BB2947" w:rsidP="0040244B">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0C8B5771" w14:textId="77777777" w:rsidR="00BB2947" w:rsidRDefault="00BB2947" w:rsidP="0040244B">
            <w:pPr>
              <w:pStyle w:val="TAC"/>
              <w:rPr>
                <w:lang w:eastAsia="zh-CN"/>
              </w:rPr>
            </w:pPr>
          </w:p>
        </w:tc>
      </w:tr>
      <w:tr w:rsidR="00BB2947" w14:paraId="2766FCB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BE53C6"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A0BB3B"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3B9A48" w14:textId="77777777" w:rsidR="00BB2947" w:rsidRDefault="00BB2947" w:rsidP="0040244B">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9A7972" w14:textId="77777777" w:rsidR="00BB2947" w:rsidRDefault="00BB2947" w:rsidP="0040244B">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31FA95" w14:textId="77777777" w:rsidR="00BB2947" w:rsidRDefault="00BB2947" w:rsidP="0040244B">
            <w:pPr>
              <w:pStyle w:val="TAC"/>
              <w:rPr>
                <w:lang w:eastAsia="zh-CN"/>
              </w:rPr>
            </w:pPr>
          </w:p>
        </w:tc>
      </w:tr>
      <w:tr w:rsidR="00BB2947" w14:paraId="672D75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FB0454" w14:textId="77777777" w:rsidR="00BB2947" w:rsidRDefault="00BB2947" w:rsidP="0040244B">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1D54C" w14:textId="77777777" w:rsidR="00BB2947" w:rsidRDefault="00BB2947" w:rsidP="0040244B">
            <w:pPr>
              <w:pStyle w:val="TAC"/>
            </w:pPr>
            <w:r>
              <w:t>CA_n3A-n18A</w:t>
            </w:r>
          </w:p>
          <w:p w14:paraId="1EC082BA" w14:textId="77777777" w:rsidR="00BB2947" w:rsidRDefault="00BB2947" w:rsidP="0040244B">
            <w:pPr>
              <w:pStyle w:val="TAC"/>
            </w:pPr>
            <w:r>
              <w:t>CA_n3A-n257A</w:t>
            </w:r>
          </w:p>
          <w:p w14:paraId="5A63E34C" w14:textId="77777777" w:rsidR="00BB2947" w:rsidRDefault="00BB2947" w:rsidP="0040244B">
            <w:pPr>
              <w:pStyle w:val="TAC"/>
            </w:pPr>
            <w:r>
              <w:t>CA_n3A-n257G</w:t>
            </w:r>
          </w:p>
          <w:p w14:paraId="4513D09F" w14:textId="77777777" w:rsidR="00BB2947" w:rsidRDefault="00BB2947" w:rsidP="0040244B">
            <w:pPr>
              <w:pStyle w:val="TAC"/>
            </w:pPr>
            <w:r>
              <w:t>CA_n3A-n257H</w:t>
            </w:r>
          </w:p>
          <w:p w14:paraId="243740D3" w14:textId="77777777" w:rsidR="00BB2947" w:rsidRDefault="00BB2947" w:rsidP="0040244B">
            <w:pPr>
              <w:pStyle w:val="TAC"/>
            </w:pPr>
            <w:r>
              <w:t>CA_n3A-n257I</w:t>
            </w:r>
          </w:p>
          <w:p w14:paraId="76BEA90E" w14:textId="77777777" w:rsidR="00BB2947" w:rsidRPr="009D13B5" w:rsidRDefault="00BB2947" w:rsidP="0040244B">
            <w:pPr>
              <w:pStyle w:val="TAC"/>
            </w:pPr>
            <w:r w:rsidRPr="009D13B5">
              <w:t>CA_n18A-n257A</w:t>
            </w:r>
          </w:p>
          <w:p w14:paraId="0B686617" w14:textId="77777777" w:rsidR="00BB2947" w:rsidRPr="009D13B5" w:rsidRDefault="00BB2947" w:rsidP="0040244B">
            <w:pPr>
              <w:pStyle w:val="TAC"/>
            </w:pPr>
            <w:r w:rsidRPr="009D13B5">
              <w:t>CA_n18A-n257G</w:t>
            </w:r>
          </w:p>
          <w:p w14:paraId="3F213854" w14:textId="77777777" w:rsidR="00BB2947" w:rsidRPr="009D13B5" w:rsidRDefault="00BB2947" w:rsidP="0040244B">
            <w:pPr>
              <w:pStyle w:val="TAC"/>
            </w:pPr>
            <w:r w:rsidRPr="009D13B5">
              <w:t>CA_n18A-n257H</w:t>
            </w:r>
          </w:p>
          <w:p w14:paraId="787ABC4A" w14:textId="77777777" w:rsidR="00BB2947" w:rsidRDefault="00BB2947" w:rsidP="0040244B">
            <w:pPr>
              <w:pStyle w:val="TAC"/>
            </w:pPr>
            <w:r w:rsidRPr="009D13B5">
              <w:t>CA_n18A-n257I</w:t>
            </w:r>
          </w:p>
        </w:tc>
        <w:tc>
          <w:tcPr>
            <w:tcW w:w="817" w:type="dxa"/>
            <w:tcBorders>
              <w:top w:val="single" w:sz="4" w:space="0" w:color="auto"/>
              <w:left w:val="single" w:sz="4" w:space="0" w:color="auto"/>
              <w:bottom w:val="single" w:sz="4" w:space="0" w:color="auto"/>
              <w:right w:val="single" w:sz="4" w:space="0" w:color="auto"/>
            </w:tcBorders>
            <w:vAlign w:val="center"/>
          </w:tcPr>
          <w:p w14:paraId="1796518E" w14:textId="77777777" w:rsidR="00BB2947" w:rsidRDefault="00BB2947" w:rsidP="0040244B">
            <w:pPr>
              <w:pStyle w:val="TAC"/>
              <w:rPr>
                <w:lang w:val="en-US"/>
              </w:rPr>
            </w:pPr>
            <w:r w:rsidRPr="009D13B5">
              <w:rPr>
                <w:lang w:val="en-US"/>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C372FF" w14:textId="77777777" w:rsidR="00BB2947" w:rsidRDefault="00BB2947" w:rsidP="0040244B">
            <w:pPr>
              <w:pStyle w:val="TAC"/>
              <w:rPr>
                <w:lang w:val="en-US" w:bidi="ar"/>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1FAC9A" w14:textId="77777777" w:rsidR="00BB2947" w:rsidRDefault="00BB2947" w:rsidP="0040244B">
            <w:pPr>
              <w:pStyle w:val="TAC"/>
              <w:rPr>
                <w:lang w:eastAsia="zh-CN"/>
              </w:rPr>
            </w:pPr>
            <w:r>
              <w:rPr>
                <w:lang w:eastAsia="zh-CN"/>
              </w:rPr>
              <w:t>0</w:t>
            </w:r>
          </w:p>
        </w:tc>
      </w:tr>
      <w:tr w:rsidR="00BB2947" w14:paraId="7DF471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008197"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86781"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279E0C" w14:textId="77777777" w:rsidR="00BB2947" w:rsidRDefault="00BB2947" w:rsidP="0040244B">
            <w:pPr>
              <w:pStyle w:val="TAC"/>
              <w:rPr>
                <w:lang w:val="en-US"/>
              </w:rPr>
            </w:pPr>
            <w:r w:rsidRPr="009D13B5">
              <w:rPr>
                <w:lang w:val="en-US"/>
              </w:rP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E718A3" w14:textId="77777777" w:rsidR="00BB2947" w:rsidRDefault="00BB2947" w:rsidP="0040244B">
            <w:pPr>
              <w:pStyle w:val="TAC"/>
              <w:rPr>
                <w:lang w:val="en-US" w:bidi="ar"/>
              </w:rPr>
            </w:pPr>
            <w:r>
              <w:rPr>
                <w:lang w:val="en-US" w:bidi="ar"/>
              </w:rPr>
              <w:t>5, 10, 15</w:t>
            </w:r>
          </w:p>
        </w:tc>
        <w:tc>
          <w:tcPr>
            <w:tcW w:w="1585" w:type="dxa"/>
            <w:gridSpan w:val="2"/>
            <w:tcBorders>
              <w:top w:val="nil"/>
              <w:left w:val="single" w:sz="4" w:space="0" w:color="auto"/>
              <w:bottom w:val="nil"/>
              <w:right w:val="single" w:sz="4" w:space="0" w:color="auto"/>
            </w:tcBorders>
            <w:shd w:val="clear" w:color="auto" w:fill="auto"/>
            <w:vAlign w:val="center"/>
          </w:tcPr>
          <w:p w14:paraId="50A8FCBB" w14:textId="77777777" w:rsidR="00BB2947" w:rsidRDefault="00BB2947" w:rsidP="0040244B">
            <w:pPr>
              <w:pStyle w:val="TAC"/>
              <w:rPr>
                <w:lang w:eastAsia="zh-CN"/>
              </w:rPr>
            </w:pPr>
          </w:p>
        </w:tc>
      </w:tr>
      <w:tr w:rsidR="00BB2947" w14:paraId="366AFD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BD524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0970BC" w14:textId="77777777" w:rsidR="00BB2947" w:rsidRDefault="00BB2947" w:rsidP="0040244B">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36D66E" w14:textId="77777777" w:rsidR="00BB2947" w:rsidRDefault="00BB2947" w:rsidP="0040244B">
            <w:pPr>
              <w:pStyle w:val="TAC"/>
              <w:rPr>
                <w:lang w:val="en-US"/>
              </w:rPr>
            </w:pPr>
            <w:r w:rsidRPr="009D13B5">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CD16CD" w14:textId="77777777" w:rsidR="00BB2947" w:rsidRDefault="00BB2947" w:rsidP="0040244B">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F06BF9" w14:textId="77777777" w:rsidR="00BB2947" w:rsidRDefault="00BB2947" w:rsidP="0040244B">
            <w:pPr>
              <w:pStyle w:val="TAC"/>
              <w:rPr>
                <w:lang w:eastAsia="zh-CN"/>
              </w:rPr>
            </w:pPr>
          </w:p>
        </w:tc>
      </w:tr>
      <w:tr w:rsidR="00BB2947" w14:paraId="33133E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8A4EB7" w14:textId="77777777" w:rsidR="00BB2947" w:rsidRDefault="00BB2947" w:rsidP="0040244B">
            <w:pPr>
              <w:pStyle w:val="TAC"/>
            </w:pPr>
            <w:r>
              <w:t>2CA_n3A-n28A-n257A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A9AD1" w14:textId="77777777" w:rsidR="00BB2947" w:rsidRDefault="00BB2947" w:rsidP="0040244B">
            <w:pPr>
              <w:keepNext/>
              <w:keepLines/>
              <w:spacing w:after="0"/>
              <w:jc w:val="center"/>
              <w:rPr>
                <w:rFonts w:ascii="Arial" w:hAnsi="Arial"/>
                <w:sz w:val="18"/>
              </w:rPr>
            </w:pPr>
            <w:r>
              <w:rPr>
                <w:rFonts w:ascii="Arial" w:hAnsi="Arial"/>
                <w:sz w:val="18"/>
              </w:rPr>
              <w:t>CA_n3A-n28A</w:t>
            </w:r>
          </w:p>
          <w:p w14:paraId="36124A0C" w14:textId="77777777" w:rsidR="00BB2947" w:rsidRDefault="00BB2947" w:rsidP="0040244B">
            <w:pPr>
              <w:keepNext/>
              <w:keepLines/>
              <w:spacing w:after="0"/>
              <w:jc w:val="center"/>
              <w:rPr>
                <w:rFonts w:ascii="Arial" w:hAnsi="Arial"/>
                <w:sz w:val="18"/>
              </w:rPr>
            </w:pPr>
            <w:r>
              <w:rPr>
                <w:rFonts w:ascii="Arial" w:hAnsi="Arial"/>
                <w:sz w:val="18"/>
              </w:rPr>
              <w:t>CA_n3A-n77A</w:t>
            </w:r>
          </w:p>
          <w:p w14:paraId="76AF8D97" w14:textId="77777777" w:rsidR="00BB2947" w:rsidRDefault="00BB2947" w:rsidP="0040244B">
            <w:pPr>
              <w:pStyle w:val="TAC"/>
              <w:rPr>
                <w:szCs w:val="18"/>
                <w:lang w:eastAsia="zh-CN"/>
              </w:rPr>
            </w:pPr>
            <w:r>
              <w:t>CA_n28A-n77A</w:t>
            </w:r>
          </w:p>
          <w:p w14:paraId="47D7D4E3" w14:textId="77777777" w:rsidR="00BB2947" w:rsidRDefault="00BB2947" w:rsidP="0040244B">
            <w:pPr>
              <w:pStyle w:val="TAC"/>
              <w:rPr>
                <w:rFonts w:cs="Arial"/>
                <w:lang w:eastAsia="zh-CN"/>
              </w:rPr>
            </w:pPr>
            <w:r>
              <w:rPr>
                <w:rFonts w:cs="Arial"/>
                <w:lang w:eastAsia="zh-CN"/>
              </w:rPr>
              <w:t>CA_n3A-n28A</w:t>
            </w:r>
          </w:p>
          <w:p w14:paraId="3E0EEC32" w14:textId="77777777" w:rsidR="00BB2947" w:rsidRDefault="00BB2947" w:rsidP="0040244B">
            <w:pPr>
              <w:pStyle w:val="TAC"/>
              <w:rPr>
                <w:rFonts w:cs="Arial"/>
                <w:lang w:eastAsia="zh-CN"/>
              </w:rPr>
            </w:pPr>
            <w:r>
              <w:rPr>
                <w:rFonts w:cs="Arial"/>
                <w:lang w:eastAsia="zh-CN"/>
              </w:rPr>
              <w:t>CA_n3A-n257A</w:t>
            </w:r>
          </w:p>
          <w:p w14:paraId="5D880AEF" w14:textId="77777777" w:rsidR="00BB2947" w:rsidRDefault="00BB2947" w:rsidP="0040244B">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47186BAF"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E7F1E4" w14:textId="77777777" w:rsidR="00BB2947" w:rsidRDefault="00BB2947" w:rsidP="0040244B">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3377F15" w14:textId="77777777" w:rsidR="00BB2947" w:rsidRDefault="00BB2947" w:rsidP="0040244B">
            <w:pPr>
              <w:pStyle w:val="TAC"/>
              <w:rPr>
                <w:lang w:eastAsia="zh-CN"/>
              </w:rPr>
            </w:pPr>
            <w:r>
              <w:rPr>
                <w:lang w:eastAsia="zh-CN"/>
              </w:rPr>
              <w:t>0</w:t>
            </w:r>
          </w:p>
        </w:tc>
      </w:tr>
      <w:tr w:rsidR="00BB2947" w14:paraId="058FE6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5F966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19B965"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0FEA3894" w14:textId="77777777" w:rsidR="00BB2947" w:rsidRDefault="00BB2947" w:rsidP="0040244B">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8933EC"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599BA60" w14:textId="77777777" w:rsidR="00BB2947" w:rsidRDefault="00BB2947" w:rsidP="0040244B">
            <w:pPr>
              <w:pStyle w:val="TAC"/>
            </w:pPr>
          </w:p>
        </w:tc>
      </w:tr>
      <w:tr w:rsidR="00BB2947" w14:paraId="3A6E58C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838B69"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88411D" w14:textId="77777777" w:rsidR="00BB2947" w:rsidRDefault="00BB2947" w:rsidP="0040244B">
            <w:pPr>
              <w:pStyle w:val="TAC"/>
              <w:rPr>
                <w:rFonts w:cs="Arial"/>
                <w:lang w:eastAsia="zh-CN"/>
              </w:rPr>
            </w:pPr>
          </w:p>
        </w:tc>
        <w:tc>
          <w:tcPr>
            <w:tcW w:w="817" w:type="dxa"/>
            <w:tcBorders>
              <w:left w:val="single" w:sz="4" w:space="0" w:color="auto"/>
              <w:right w:val="single" w:sz="4" w:space="0" w:color="auto"/>
            </w:tcBorders>
            <w:vAlign w:val="center"/>
          </w:tcPr>
          <w:p w14:paraId="4F36ED0C"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30B456"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830BF4" w14:textId="77777777" w:rsidR="00BB2947" w:rsidRDefault="00BB2947" w:rsidP="0040244B">
            <w:pPr>
              <w:pStyle w:val="TAC"/>
            </w:pPr>
          </w:p>
        </w:tc>
      </w:tr>
      <w:tr w:rsidR="00BB2947" w14:paraId="1C981FC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506232" w14:textId="77777777" w:rsidR="00BB2947" w:rsidRDefault="00BB2947" w:rsidP="0040244B">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3EFD5" w14:textId="77777777" w:rsidR="00BB2947" w:rsidRDefault="00BB2947" w:rsidP="0040244B">
            <w:pPr>
              <w:pStyle w:val="TAC"/>
              <w:rPr>
                <w:rFonts w:cs="Arial"/>
                <w:szCs w:val="18"/>
                <w:lang w:eastAsia="zh-CN"/>
              </w:rPr>
            </w:pPr>
            <w:r>
              <w:rPr>
                <w:rFonts w:cs="Arial"/>
                <w:szCs w:val="18"/>
                <w:lang w:eastAsia="zh-CN"/>
              </w:rPr>
              <w:t>CA_n3A-n28A</w:t>
            </w:r>
          </w:p>
          <w:p w14:paraId="11A485CA" w14:textId="77777777" w:rsidR="00BB2947" w:rsidRDefault="00BB2947" w:rsidP="0040244B">
            <w:pPr>
              <w:pStyle w:val="TAC"/>
              <w:rPr>
                <w:rFonts w:cs="Arial"/>
                <w:szCs w:val="18"/>
              </w:rPr>
            </w:pPr>
            <w:r>
              <w:rPr>
                <w:rFonts w:cs="Arial"/>
                <w:szCs w:val="18"/>
                <w:lang w:eastAsia="zh-CN"/>
              </w:rPr>
              <w:t>CA_n3A-n257A/D</w:t>
            </w:r>
          </w:p>
          <w:p w14:paraId="6FAD4DD4" w14:textId="77777777" w:rsidR="00BB2947" w:rsidRDefault="00BB2947" w:rsidP="0040244B">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668FA7BD"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22E2E4" w14:textId="77777777" w:rsidR="00BB2947" w:rsidRDefault="00BB2947" w:rsidP="0040244B">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670784" w14:textId="77777777" w:rsidR="00BB2947" w:rsidRDefault="00BB2947" w:rsidP="0040244B">
            <w:pPr>
              <w:pStyle w:val="TAC"/>
              <w:rPr>
                <w:lang w:eastAsia="zh-CN"/>
              </w:rPr>
            </w:pPr>
            <w:r>
              <w:rPr>
                <w:lang w:eastAsia="zh-CN"/>
              </w:rPr>
              <w:t>0</w:t>
            </w:r>
          </w:p>
        </w:tc>
      </w:tr>
      <w:tr w:rsidR="00BB2947" w14:paraId="7C739D1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070FEC"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A9E4A"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79973048" w14:textId="77777777" w:rsidR="00BB2947" w:rsidRDefault="00BB2947" w:rsidP="0040244B">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242B39"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E9B074A" w14:textId="77777777" w:rsidR="00BB2947" w:rsidRDefault="00BB2947" w:rsidP="0040244B">
            <w:pPr>
              <w:pStyle w:val="TAC"/>
            </w:pPr>
          </w:p>
        </w:tc>
      </w:tr>
      <w:tr w:rsidR="00BB2947" w14:paraId="4603038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5D6053"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45578C"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5E3C7863"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E368C6" w14:textId="77777777" w:rsidR="00BB2947" w:rsidRDefault="00BB2947" w:rsidP="0040244B">
            <w:pPr>
              <w:pStyle w:val="TAC"/>
            </w:pPr>
            <w:r>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F37429B" w14:textId="77777777" w:rsidR="00BB2947" w:rsidRDefault="00BB2947" w:rsidP="0040244B">
            <w:pPr>
              <w:pStyle w:val="TAC"/>
            </w:pPr>
          </w:p>
        </w:tc>
      </w:tr>
      <w:tr w:rsidR="00BB2947" w14:paraId="36F89B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AA6BD6" w14:textId="77777777" w:rsidR="00BB2947" w:rsidRDefault="00BB2947" w:rsidP="0040244B">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F7FA3D" w14:textId="77777777" w:rsidR="00BB2947" w:rsidRDefault="00BB2947" w:rsidP="0040244B">
            <w:pPr>
              <w:keepNext/>
              <w:keepLines/>
              <w:spacing w:after="0"/>
              <w:jc w:val="center"/>
              <w:rPr>
                <w:rFonts w:ascii="Arial" w:hAnsi="Arial"/>
                <w:sz w:val="18"/>
              </w:rPr>
            </w:pPr>
            <w:r>
              <w:rPr>
                <w:rFonts w:ascii="Arial" w:hAnsi="Arial"/>
                <w:sz w:val="18"/>
              </w:rPr>
              <w:t>CA_n3A-n28A</w:t>
            </w:r>
          </w:p>
          <w:p w14:paraId="3447B5A0" w14:textId="77777777" w:rsidR="00BB2947" w:rsidRDefault="00BB2947" w:rsidP="0040244B">
            <w:pPr>
              <w:keepNext/>
              <w:keepLines/>
              <w:spacing w:after="0"/>
              <w:jc w:val="center"/>
              <w:rPr>
                <w:rFonts w:ascii="Arial" w:hAnsi="Arial"/>
                <w:sz w:val="18"/>
              </w:rPr>
            </w:pPr>
            <w:r>
              <w:rPr>
                <w:rFonts w:ascii="Arial" w:hAnsi="Arial"/>
                <w:sz w:val="18"/>
              </w:rPr>
              <w:t>CA_n3A-n77A</w:t>
            </w:r>
          </w:p>
          <w:p w14:paraId="3E0F8F32" w14:textId="77777777" w:rsidR="00BB2947" w:rsidRDefault="00BB2947" w:rsidP="0040244B">
            <w:pPr>
              <w:pStyle w:val="TAC"/>
              <w:rPr>
                <w:szCs w:val="18"/>
                <w:lang w:eastAsia="zh-CN"/>
              </w:rPr>
            </w:pPr>
            <w:r>
              <w:t>CA_n28A-n77A</w:t>
            </w:r>
          </w:p>
          <w:p w14:paraId="75F5435C" w14:textId="77777777" w:rsidR="00BB2947" w:rsidRDefault="00BB2947" w:rsidP="0040244B">
            <w:pPr>
              <w:pStyle w:val="TAC"/>
              <w:rPr>
                <w:rFonts w:cs="Arial"/>
                <w:szCs w:val="18"/>
                <w:lang w:eastAsia="zh-CN"/>
              </w:rPr>
            </w:pPr>
            <w:r>
              <w:rPr>
                <w:rFonts w:cs="Arial"/>
                <w:szCs w:val="18"/>
                <w:lang w:eastAsia="zh-CN"/>
              </w:rPr>
              <w:t>CA_n3A-n28A</w:t>
            </w:r>
          </w:p>
          <w:p w14:paraId="5D26043A" w14:textId="77777777" w:rsidR="00BB2947" w:rsidRDefault="00BB2947" w:rsidP="0040244B">
            <w:pPr>
              <w:pStyle w:val="TAC"/>
              <w:rPr>
                <w:rFonts w:cs="Arial"/>
                <w:szCs w:val="18"/>
              </w:rPr>
            </w:pPr>
            <w:r>
              <w:rPr>
                <w:rFonts w:cs="Arial"/>
                <w:szCs w:val="18"/>
                <w:lang w:eastAsia="zh-CN"/>
              </w:rPr>
              <w:t>CA_n3A-n257A/G</w:t>
            </w:r>
          </w:p>
          <w:p w14:paraId="167CFCD0" w14:textId="77777777" w:rsidR="00BB2947" w:rsidRDefault="00BB2947" w:rsidP="0040244B">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53FB85F0"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4E21E0" w14:textId="77777777" w:rsidR="00BB2947" w:rsidRDefault="00BB2947" w:rsidP="0040244B">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76787A" w14:textId="77777777" w:rsidR="00BB2947" w:rsidRDefault="00BB2947" w:rsidP="0040244B">
            <w:pPr>
              <w:pStyle w:val="TAC"/>
              <w:rPr>
                <w:lang w:eastAsia="zh-CN"/>
              </w:rPr>
            </w:pPr>
            <w:r>
              <w:rPr>
                <w:lang w:eastAsia="zh-CN"/>
              </w:rPr>
              <w:t>0</w:t>
            </w:r>
          </w:p>
        </w:tc>
      </w:tr>
      <w:tr w:rsidR="00BB2947" w14:paraId="5EE597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75BD5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ED38AE"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54A413BF" w14:textId="77777777" w:rsidR="00BB2947" w:rsidRDefault="00BB2947" w:rsidP="0040244B">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966A7E"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66803106" w14:textId="77777777" w:rsidR="00BB2947" w:rsidRDefault="00BB2947" w:rsidP="0040244B">
            <w:pPr>
              <w:pStyle w:val="TAC"/>
            </w:pPr>
          </w:p>
        </w:tc>
      </w:tr>
      <w:tr w:rsidR="00BB2947" w14:paraId="0866FF6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EF5884"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23759B"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86370E2"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EE6313"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5B8E18" w14:textId="77777777" w:rsidR="00BB2947" w:rsidRDefault="00BB2947" w:rsidP="0040244B">
            <w:pPr>
              <w:pStyle w:val="TAC"/>
            </w:pPr>
          </w:p>
        </w:tc>
      </w:tr>
      <w:tr w:rsidR="00BB2947" w14:paraId="32F8B26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617765" w14:textId="77777777" w:rsidR="00BB2947" w:rsidRDefault="00BB2947" w:rsidP="0040244B">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2E617E" w14:textId="77777777" w:rsidR="00BB2947" w:rsidRDefault="00BB2947" w:rsidP="0040244B">
            <w:pPr>
              <w:keepNext/>
              <w:keepLines/>
              <w:spacing w:after="0"/>
              <w:jc w:val="center"/>
              <w:rPr>
                <w:rFonts w:ascii="Arial" w:hAnsi="Arial"/>
                <w:sz w:val="18"/>
              </w:rPr>
            </w:pPr>
            <w:r>
              <w:rPr>
                <w:rFonts w:ascii="Arial" w:hAnsi="Arial"/>
                <w:sz w:val="18"/>
              </w:rPr>
              <w:t>CA_n3A-n28A</w:t>
            </w:r>
          </w:p>
          <w:p w14:paraId="2E5EE5BB" w14:textId="77777777" w:rsidR="00BB2947" w:rsidRDefault="00BB2947" w:rsidP="0040244B">
            <w:pPr>
              <w:keepNext/>
              <w:keepLines/>
              <w:spacing w:after="0"/>
              <w:jc w:val="center"/>
              <w:rPr>
                <w:rFonts w:ascii="Arial" w:hAnsi="Arial"/>
                <w:sz w:val="18"/>
              </w:rPr>
            </w:pPr>
            <w:r>
              <w:rPr>
                <w:rFonts w:ascii="Arial" w:hAnsi="Arial"/>
                <w:sz w:val="18"/>
              </w:rPr>
              <w:t>CA_n3A-n77A</w:t>
            </w:r>
          </w:p>
          <w:p w14:paraId="09A0114D" w14:textId="77777777" w:rsidR="00BB2947" w:rsidRDefault="00BB2947" w:rsidP="0040244B">
            <w:pPr>
              <w:pStyle w:val="TAC"/>
              <w:rPr>
                <w:szCs w:val="18"/>
                <w:lang w:eastAsia="zh-CN"/>
              </w:rPr>
            </w:pPr>
            <w:r>
              <w:t>CA_n28A-n77A</w:t>
            </w:r>
          </w:p>
          <w:p w14:paraId="5CC46CB2" w14:textId="77777777" w:rsidR="00BB2947" w:rsidRDefault="00BB2947" w:rsidP="0040244B">
            <w:pPr>
              <w:pStyle w:val="TAC"/>
              <w:rPr>
                <w:rFonts w:cs="Arial"/>
                <w:szCs w:val="18"/>
                <w:lang w:eastAsia="zh-CN"/>
              </w:rPr>
            </w:pPr>
            <w:r>
              <w:rPr>
                <w:rFonts w:cs="Arial"/>
                <w:szCs w:val="18"/>
                <w:lang w:eastAsia="zh-CN"/>
              </w:rPr>
              <w:t>CA_n3A-n28A</w:t>
            </w:r>
          </w:p>
          <w:p w14:paraId="768ACB91" w14:textId="77777777" w:rsidR="00BB2947" w:rsidRDefault="00BB2947" w:rsidP="0040244B">
            <w:pPr>
              <w:pStyle w:val="TAC"/>
              <w:rPr>
                <w:rFonts w:cs="Arial"/>
                <w:szCs w:val="18"/>
              </w:rPr>
            </w:pPr>
            <w:r>
              <w:rPr>
                <w:rFonts w:cs="Arial"/>
                <w:szCs w:val="18"/>
                <w:lang w:eastAsia="zh-CN"/>
              </w:rPr>
              <w:t>CA_n3A-n257A/G/H</w:t>
            </w:r>
          </w:p>
          <w:p w14:paraId="45B070E3" w14:textId="77777777" w:rsidR="00BB2947" w:rsidRDefault="00BB2947" w:rsidP="0040244B">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1CE78E02"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3F9886" w14:textId="77777777" w:rsidR="00BB2947" w:rsidRDefault="00BB2947" w:rsidP="0040244B">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CB368D" w14:textId="77777777" w:rsidR="00BB2947" w:rsidRDefault="00BB2947" w:rsidP="0040244B">
            <w:pPr>
              <w:pStyle w:val="TAC"/>
              <w:rPr>
                <w:lang w:eastAsia="zh-CN"/>
              </w:rPr>
            </w:pPr>
            <w:r>
              <w:rPr>
                <w:lang w:eastAsia="zh-CN"/>
              </w:rPr>
              <w:t>0</w:t>
            </w:r>
          </w:p>
        </w:tc>
      </w:tr>
      <w:tr w:rsidR="00BB2947" w14:paraId="1FD95BD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E060DA"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F03959"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DD50757" w14:textId="77777777" w:rsidR="00BB2947" w:rsidRDefault="00BB2947" w:rsidP="0040244B">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875FC3"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5471766F" w14:textId="77777777" w:rsidR="00BB2947" w:rsidRDefault="00BB2947" w:rsidP="0040244B">
            <w:pPr>
              <w:pStyle w:val="TAC"/>
            </w:pPr>
          </w:p>
        </w:tc>
      </w:tr>
      <w:tr w:rsidR="00BB2947" w14:paraId="4835CA0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A40C1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07371" w14:textId="77777777" w:rsidR="00BB2947" w:rsidRDefault="00BB2947" w:rsidP="0040244B">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5509B2F5"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2332F9" w14:textId="77777777" w:rsidR="00BB2947" w:rsidRDefault="00BB2947" w:rsidP="0040244B">
            <w:pPr>
              <w:pStyle w:val="TAC"/>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676FB9" w14:textId="77777777" w:rsidR="00BB2947" w:rsidRDefault="00BB2947" w:rsidP="0040244B">
            <w:pPr>
              <w:pStyle w:val="TAC"/>
            </w:pPr>
          </w:p>
        </w:tc>
      </w:tr>
      <w:tr w:rsidR="00BB2947" w14:paraId="2881B97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941C66" w14:textId="77777777" w:rsidR="00BB2947" w:rsidRDefault="00BB2947" w:rsidP="0040244B">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125531" w14:textId="77777777" w:rsidR="00BB2947" w:rsidRDefault="00BB2947" w:rsidP="0040244B">
            <w:pPr>
              <w:pStyle w:val="TAC"/>
              <w:rPr>
                <w:rFonts w:cs="Arial"/>
                <w:szCs w:val="18"/>
                <w:lang w:eastAsia="zh-CN"/>
              </w:rPr>
            </w:pPr>
            <w:r>
              <w:rPr>
                <w:rFonts w:cs="Arial"/>
                <w:szCs w:val="18"/>
                <w:lang w:eastAsia="zh-CN"/>
              </w:rPr>
              <w:t>CA_n3A-n28A</w:t>
            </w:r>
          </w:p>
          <w:p w14:paraId="355AEE00" w14:textId="77777777" w:rsidR="00BB2947" w:rsidRDefault="00BB2947" w:rsidP="0040244B">
            <w:pPr>
              <w:pStyle w:val="TAC"/>
              <w:rPr>
                <w:rFonts w:cs="Arial"/>
                <w:szCs w:val="18"/>
              </w:rPr>
            </w:pPr>
            <w:r>
              <w:rPr>
                <w:rFonts w:cs="Arial"/>
                <w:szCs w:val="18"/>
                <w:lang w:eastAsia="zh-CN"/>
              </w:rPr>
              <w:t>CA_n3A-n257A</w:t>
            </w:r>
            <w:r>
              <w:rPr>
                <w:rFonts w:cs="Arial"/>
                <w:lang w:eastAsia="zh-CN"/>
              </w:rPr>
              <w:t>/G/H/I</w:t>
            </w:r>
          </w:p>
          <w:p w14:paraId="7C694E7D" w14:textId="77777777" w:rsidR="00BB2947" w:rsidRDefault="00BB2947" w:rsidP="0040244B">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EF4FF1A"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EB85A6" w14:textId="77777777" w:rsidR="00BB2947" w:rsidRDefault="00BB2947" w:rsidP="0040244B">
            <w:pPr>
              <w:pStyle w:val="TAC"/>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731F3A" w14:textId="77777777" w:rsidR="00BB2947" w:rsidRDefault="00BB2947" w:rsidP="0040244B">
            <w:pPr>
              <w:pStyle w:val="TAC"/>
              <w:rPr>
                <w:lang w:eastAsia="zh-CN"/>
              </w:rPr>
            </w:pPr>
            <w:r>
              <w:rPr>
                <w:lang w:eastAsia="zh-CN"/>
              </w:rPr>
              <w:t>0</w:t>
            </w:r>
          </w:p>
        </w:tc>
      </w:tr>
      <w:tr w:rsidR="00BB2947" w14:paraId="7CB989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B478A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451AB"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83DC1CC" w14:textId="77777777" w:rsidR="00BB2947" w:rsidRDefault="00BB2947" w:rsidP="0040244B">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407D2F" w14:textId="77777777" w:rsidR="00BB2947" w:rsidRDefault="00BB2947" w:rsidP="0040244B">
            <w:pPr>
              <w:pStyle w:val="TAC"/>
            </w:pPr>
            <w:r>
              <w:rPr>
                <w:lang w:val="en-US" w:bidi="ar"/>
              </w:rPr>
              <w:t>5, 10, 15, 20</w:t>
            </w:r>
          </w:p>
        </w:tc>
        <w:tc>
          <w:tcPr>
            <w:tcW w:w="1585" w:type="dxa"/>
            <w:gridSpan w:val="2"/>
            <w:tcBorders>
              <w:top w:val="nil"/>
              <w:left w:val="single" w:sz="4" w:space="0" w:color="auto"/>
              <w:bottom w:val="nil"/>
              <w:right w:val="single" w:sz="4" w:space="0" w:color="auto"/>
            </w:tcBorders>
            <w:shd w:val="clear" w:color="auto" w:fill="auto"/>
            <w:vAlign w:val="center"/>
          </w:tcPr>
          <w:p w14:paraId="190F5842" w14:textId="77777777" w:rsidR="00BB2947" w:rsidRDefault="00BB2947" w:rsidP="0040244B">
            <w:pPr>
              <w:pStyle w:val="TAC"/>
            </w:pPr>
          </w:p>
        </w:tc>
      </w:tr>
      <w:tr w:rsidR="00BB2947" w14:paraId="10A2E64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E9908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59CD3A"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323099A"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4497D" w14:textId="77777777" w:rsidR="00BB2947" w:rsidRDefault="00BB2947" w:rsidP="0040244B">
            <w:pPr>
              <w:pStyle w:val="TAC"/>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AF413A8" w14:textId="77777777" w:rsidR="00BB2947" w:rsidRDefault="00BB2947" w:rsidP="0040244B">
            <w:pPr>
              <w:pStyle w:val="TAC"/>
            </w:pPr>
          </w:p>
        </w:tc>
      </w:tr>
      <w:tr w:rsidR="00BB2947" w14:paraId="689B0A5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6A02BF" w14:textId="77777777" w:rsidR="00BB2947" w:rsidRDefault="00BB2947" w:rsidP="0040244B">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F82D03" w14:textId="77777777" w:rsidR="00BB2947" w:rsidRPr="00E729BA" w:rsidRDefault="00BB2947" w:rsidP="0040244B">
            <w:pPr>
              <w:pStyle w:val="TAC"/>
              <w:rPr>
                <w:rFonts w:cs="Arial"/>
                <w:lang w:eastAsia="zh-CN"/>
              </w:rPr>
            </w:pPr>
            <w:r w:rsidRPr="00E729BA">
              <w:rPr>
                <w:rFonts w:cs="Arial"/>
                <w:lang w:eastAsia="zh-CN"/>
              </w:rPr>
              <w:t>CA_n3A-n28A</w:t>
            </w:r>
          </w:p>
          <w:p w14:paraId="28E3747A" w14:textId="77777777" w:rsidR="00BB2947" w:rsidRPr="00E729BA" w:rsidRDefault="00BB2947" w:rsidP="0040244B">
            <w:pPr>
              <w:pStyle w:val="TAC"/>
              <w:rPr>
                <w:rFonts w:cs="Arial"/>
                <w:lang w:eastAsia="zh-CN"/>
              </w:rPr>
            </w:pPr>
            <w:r w:rsidRPr="00E729BA">
              <w:rPr>
                <w:rFonts w:cs="Arial"/>
                <w:lang w:eastAsia="zh-CN"/>
              </w:rPr>
              <w:t>CA_n3A-n258A</w:t>
            </w:r>
          </w:p>
          <w:p w14:paraId="38F8427E" w14:textId="77777777" w:rsidR="00BB2947" w:rsidRDefault="00BB2947" w:rsidP="0040244B">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271BA1E8"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F1BB8"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7744E6" w14:textId="77777777" w:rsidR="00BB2947" w:rsidRDefault="00BB2947" w:rsidP="0040244B">
            <w:pPr>
              <w:pStyle w:val="TAC"/>
            </w:pPr>
            <w:r>
              <w:rPr>
                <w:rFonts w:hint="eastAsia"/>
                <w:lang w:eastAsia="ja-JP"/>
              </w:rPr>
              <w:t>0</w:t>
            </w:r>
          </w:p>
        </w:tc>
      </w:tr>
      <w:tr w:rsidR="00BB2947" w14:paraId="5C2B294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E87CD5"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09A6F5"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556EBF6" w14:textId="77777777" w:rsidR="00BB2947" w:rsidRDefault="00BB2947" w:rsidP="0040244B">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DF81"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06D95F56" w14:textId="77777777" w:rsidR="00BB2947" w:rsidRDefault="00BB2947" w:rsidP="0040244B">
            <w:pPr>
              <w:pStyle w:val="TAC"/>
            </w:pPr>
          </w:p>
        </w:tc>
      </w:tr>
      <w:tr w:rsidR="00BB2947" w14:paraId="31AE7B9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DC5E9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269F99"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FC5A672"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3289" w14:textId="77777777" w:rsidR="00BB2947" w:rsidRDefault="00BB2947" w:rsidP="0040244B">
            <w:pPr>
              <w:pStyle w:val="TAC"/>
              <w:rPr>
                <w:lang w:val="en-US" w:bidi="ar"/>
              </w:rPr>
            </w:pPr>
            <w:r>
              <w:rPr>
                <w:lang w:val="en-US" w:eastAsia="ja-JP"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92AAC7" w14:textId="77777777" w:rsidR="00BB2947" w:rsidRDefault="00BB2947" w:rsidP="0040244B">
            <w:pPr>
              <w:pStyle w:val="TAC"/>
            </w:pPr>
          </w:p>
        </w:tc>
      </w:tr>
      <w:tr w:rsidR="00BB2947" w14:paraId="62CE4B6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C948C0" w14:textId="77777777" w:rsidR="00BB2947" w:rsidRDefault="00BB2947" w:rsidP="0040244B">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F893E3" w14:textId="77777777" w:rsidR="00BB2947" w:rsidRPr="00E729BA" w:rsidRDefault="00BB2947" w:rsidP="0040244B">
            <w:pPr>
              <w:pStyle w:val="TAC"/>
              <w:rPr>
                <w:rFonts w:cs="Arial"/>
                <w:lang w:eastAsia="zh-CN"/>
              </w:rPr>
            </w:pPr>
            <w:r w:rsidRPr="00E729BA">
              <w:rPr>
                <w:rFonts w:cs="Arial"/>
                <w:lang w:eastAsia="zh-CN"/>
              </w:rPr>
              <w:t>CA_n3A-n28A</w:t>
            </w:r>
          </w:p>
          <w:p w14:paraId="444E56C3" w14:textId="77777777" w:rsidR="00BB2947" w:rsidRPr="00E729BA" w:rsidRDefault="00BB2947" w:rsidP="0040244B">
            <w:pPr>
              <w:pStyle w:val="TAC"/>
              <w:rPr>
                <w:rFonts w:cs="Arial"/>
                <w:lang w:eastAsia="zh-CN"/>
              </w:rPr>
            </w:pPr>
            <w:r w:rsidRPr="00E729BA">
              <w:rPr>
                <w:rFonts w:cs="Arial"/>
                <w:lang w:eastAsia="zh-CN"/>
              </w:rPr>
              <w:t>CA_n3A-n258A</w:t>
            </w:r>
          </w:p>
          <w:p w14:paraId="0C6354E1" w14:textId="77777777" w:rsidR="00BB2947" w:rsidRDefault="00BB2947" w:rsidP="0040244B">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59BBEDA4"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855F"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414A5B" w14:textId="77777777" w:rsidR="00BB2947" w:rsidRDefault="00BB2947" w:rsidP="0040244B">
            <w:pPr>
              <w:pStyle w:val="TAC"/>
            </w:pPr>
            <w:r>
              <w:rPr>
                <w:rFonts w:hint="eastAsia"/>
                <w:lang w:eastAsia="ja-JP"/>
              </w:rPr>
              <w:t>0</w:t>
            </w:r>
          </w:p>
        </w:tc>
      </w:tr>
      <w:tr w:rsidR="00BB2947" w14:paraId="138004B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3010D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0351E4"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4695160" w14:textId="77777777" w:rsidR="00BB2947" w:rsidRDefault="00BB2947" w:rsidP="0040244B">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9688"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4292C443" w14:textId="77777777" w:rsidR="00BB2947" w:rsidRDefault="00BB2947" w:rsidP="0040244B">
            <w:pPr>
              <w:pStyle w:val="TAC"/>
            </w:pPr>
          </w:p>
        </w:tc>
      </w:tr>
      <w:tr w:rsidR="00BB2947" w14:paraId="5DCD9C9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411002"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0FF36C"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FA2FC8"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7D250" w14:textId="77777777" w:rsidR="00BB2947" w:rsidRDefault="00BB2947" w:rsidP="0040244B">
            <w:pPr>
              <w:pStyle w:val="TAC"/>
              <w:rPr>
                <w:lang w:val="en-US" w:bidi="ar"/>
              </w:rPr>
            </w:pPr>
            <w:r>
              <w:rPr>
                <w:rFonts w:hint="eastAsia"/>
                <w:lang w:val="en-US" w:eastAsia="ja-JP" w:bidi="ar"/>
              </w:rPr>
              <w:t>C</w:t>
            </w:r>
            <w:r>
              <w:rPr>
                <w:lang w:val="en-US" w:eastAsia="ja-JP" w:bidi="ar"/>
              </w:rPr>
              <w:t>A_n258D</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1C2BEB" w14:textId="77777777" w:rsidR="00BB2947" w:rsidRDefault="00BB2947" w:rsidP="0040244B">
            <w:pPr>
              <w:pStyle w:val="TAC"/>
            </w:pPr>
          </w:p>
        </w:tc>
      </w:tr>
      <w:tr w:rsidR="00BB2947" w14:paraId="74E4B80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FCBB2C" w14:textId="77777777" w:rsidR="00BB2947" w:rsidRDefault="00BB2947" w:rsidP="0040244B">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A565EC" w14:textId="77777777" w:rsidR="00BB2947" w:rsidRPr="00E729BA" w:rsidRDefault="00BB2947" w:rsidP="0040244B">
            <w:pPr>
              <w:pStyle w:val="TAC"/>
              <w:rPr>
                <w:rFonts w:cs="Arial"/>
                <w:lang w:eastAsia="zh-CN"/>
              </w:rPr>
            </w:pPr>
            <w:r w:rsidRPr="00E729BA">
              <w:rPr>
                <w:rFonts w:cs="Arial"/>
                <w:lang w:eastAsia="zh-CN"/>
              </w:rPr>
              <w:t>CA_n3A-n28A</w:t>
            </w:r>
          </w:p>
          <w:p w14:paraId="4143C788" w14:textId="77777777" w:rsidR="00BB2947" w:rsidRPr="00E729BA" w:rsidRDefault="00BB2947" w:rsidP="0040244B">
            <w:pPr>
              <w:pStyle w:val="TAC"/>
              <w:rPr>
                <w:rFonts w:cs="Arial"/>
                <w:lang w:eastAsia="zh-CN"/>
              </w:rPr>
            </w:pPr>
            <w:r w:rsidRPr="00E729BA">
              <w:rPr>
                <w:rFonts w:cs="Arial"/>
                <w:lang w:eastAsia="zh-CN"/>
              </w:rPr>
              <w:t>CA_n3A-n258A</w:t>
            </w:r>
          </w:p>
          <w:p w14:paraId="604A7A1B" w14:textId="77777777" w:rsidR="00BB2947" w:rsidRPr="00E729BA" w:rsidRDefault="00BB2947" w:rsidP="0040244B">
            <w:pPr>
              <w:pStyle w:val="TAC"/>
              <w:rPr>
                <w:rFonts w:cs="Arial"/>
                <w:lang w:eastAsia="zh-CN"/>
              </w:rPr>
            </w:pPr>
            <w:r w:rsidRPr="00E729BA">
              <w:rPr>
                <w:rFonts w:cs="Arial"/>
                <w:lang w:eastAsia="zh-CN"/>
              </w:rPr>
              <w:t>CA_n28A-n258A</w:t>
            </w:r>
          </w:p>
          <w:p w14:paraId="243B50FA" w14:textId="77777777" w:rsidR="00BB2947" w:rsidRPr="00E729BA" w:rsidRDefault="00BB2947" w:rsidP="0040244B">
            <w:pPr>
              <w:pStyle w:val="TAC"/>
              <w:rPr>
                <w:rFonts w:cs="Arial"/>
                <w:lang w:eastAsia="zh-CN"/>
              </w:rPr>
            </w:pPr>
            <w:r w:rsidRPr="00E729BA">
              <w:rPr>
                <w:rFonts w:cs="Arial"/>
                <w:lang w:eastAsia="zh-CN"/>
              </w:rPr>
              <w:t>CA_n3A-n258G</w:t>
            </w:r>
          </w:p>
          <w:p w14:paraId="129E4144" w14:textId="77777777" w:rsidR="00BB2947" w:rsidRDefault="00BB2947" w:rsidP="0040244B">
            <w:pPr>
              <w:pStyle w:val="TAC"/>
              <w:rPr>
                <w:rFonts w:cs="Arial"/>
                <w:lang w:eastAsia="zh-CN"/>
              </w:rPr>
            </w:pPr>
            <w:r w:rsidRPr="00E729BA">
              <w:rPr>
                <w:rFonts w:cs="Arial"/>
                <w:lang w:eastAsia="zh-CN"/>
              </w:rPr>
              <w:t>CA_n28A-n258G</w:t>
            </w:r>
          </w:p>
        </w:tc>
        <w:tc>
          <w:tcPr>
            <w:tcW w:w="817" w:type="dxa"/>
            <w:tcBorders>
              <w:top w:val="single" w:sz="4" w:space="0" w:color="auto"/>
              <w:left w:val="single" w:sz="4" w:space="0" w:color="auto"/>
              <w:right w:val="single" w:sz="4" w:space="0" w:color="auto"/>
            </w:tcBorders>
            <w:vAlign w:val="center"/>
          </w:tcPr>
          <w:p w14:paraId="5C3A9B41"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2E660"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2CE1F2" w14:textId="77777777" w:rsidR="00BB2947" w:rsidRDefault="00BB2947" w:rsidP="0040244B">
            <w:pPr>
              <w:pStyle w:val="TAC"/>
            </w:pPr>
            <w:r>
              <w:rPr>
                <w:rFonts w:hint="eastAsia"/>
                <w:lang w:eastAsia="ja-JP"/>
              </w:rPr>
              <w:t>0</w:t>
            </w:r>
          </w:p>
        </w:tc>
      </w:tr>
      <w:tr w:rsidR="00BB2947" w14:paraId="664784F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760BA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AA481C"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B9D1B5C" w14:textId="77777777" w:rsidR="00BB2947" w:rsidRDefault="00BB2947" w:rsidP="0040244B">
            <w:pPr>
              <w:pStyle w:val="TAC"/>
              <w:ind w:left="-137"/>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F734F"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68678433" w14:textId="77777777" w:rsidR="00BB2947" w:rsidRDefault="00BB2947" w:rsidP="0040244B">
            <w:pPr>
              <w:pStyle w:val="TAC"/>
            </w:pPr>
          </w:p>
        </w:tc>
      </w:tr>
      <w:tr w:rsidR="00BB2947" w14:paraId="44A9B9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C431B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B55390"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5399BA"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D22F4" w14:textId="77777777" w:rsidR="00BB2947" w:rsidRDefault="00BB2947" w:rsidP="0040244B">
            <w:pPr>
              <w:pStyle w:val="TAC"/>
              <w:rPr>
                <w:lang w:val="en-US" w:bidi="ar"/>
              </w:rPr>
            </w:pPr>
            <w:r>
              <w:rPr>
                <w:rFonts w:hint="eastAsia"/>
                <w:lang w:val="en-US" w:eastAsia="ja-JP" w:bidi="ar"/>
              </w:rPr>
              <w:t>C</w:t>
            </w:r>
            <w:r>
              <w:rPr>
                <w:lang w:val="en-US" w:eastAsia="ja-JP" w:bidi="ar"/>
              </w:rPr>
              <w:t>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72AED3" w14:textId="77777777" w:rsidR="00BB2947" w:rsidRDefault="00BB2947" w:rsidP="0040244B">
            <w:pPr>
              <w:pStyle w:val="TAC"/>
            </w:pPr>
          </w:p>
        </w:tc>
      </w:tr>
      <w:tr w:rsidR="00BB2947" w14:paraId="3F304EE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47160C" w14:textId="77777777" w:rsidR="00BB2947" w:rsidRDefault="00BB2947" w:rsidP="0040244B">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259F67" w14:textId="77777777" w:rsidR="00BB2947" w:rsidRPr="00E729BA" w:rsidRDefault="00BB2947" w:rsidP="0040244B">
            <w:pPr>
              <w:pStyle w:val="TAC"/>
              <w:rPr>
                <w:rFonts w:cs="Arial"/>
                <w:lang w:eastAsia="zh-CN"/>
              </w:rPr>
            </w:pPr>
            <w:r w:rsidRPr="00E729BA">
              <w:rPr>
                <w:rFonts w:cs="Arial"/>
                <w:lang w:eastAsia="zh-CN"/>
              </w:rPr>
              <w:t>CA_n3A-n28A</w:t>
            </w:r>
          </w:p>
          <w:p w14:paraId="66611279" w14:textId="77777777" w:rsidR="00BB2947" w:rsidRPr="00E729BA" w:rsidRDefault="00BB2947" w:rsidP="0040244B">
            <w:pPr>
              <w:pStyle w:val="TAC"/>
              <w:rPr>
                <w:rFonts w:cs="Arial"/>
                <w:lang w:eastAsia="zh-CN"/>
              </w:rPr>
            </w:pPr>
            <w:r w:rsidRPr="00E729BA">
              <w:rPr>
                <w:rFonts w:cs="Arial"/>
                <w:lang w:eastAsia="zh-CN"/>
              </w:rPr>
              <w:t>CA_n3A-n258A</w:t>
            </w:r>
          </w:p>
          <w:p w14:paraId="350EA6EA" w14:textId="77777777" w:rsidR="00BB2947" w:rsidRPr="00E729BA" w:rsidRDefault="00BB2947" w:rsidP="0040244B">
            <w:pPr>
              <w:pStyle w:val="TAC"/>
              <w:rPr>
                <w:rFonts w:cs="Arial"/>
                <w:lang w:eastAsia="zh-CN"/>
              </w:rPr>
            </w:pPr>
            <w:r w:rsidRPr="00E729BA">
              <w:rPr>
                <w:rFonts w:cs="Arial"/>
                <w:lang w:eastAsia="zh-CN"/>
              </w:rPr>
              <w:t>CA_n28A-n258A</w:t>
            </w:r>
          </w:p>
          <w:p w14:paraId="0E263B9F" w14:textId="77777777" w:rsidR="00BB2947" w:rsidRPr="00E729BA" w:rsidRDefault="00BB2947" w:rsidP="0040244B">
            <w:pPr>
              <w:pStyle w:val="TAC"/>
              <w:rPr>
                <w:rFonts w:cs="Arial"/>
                <w:lang w:eastAsia="zh-CN"/>
              </w:rPr>
            </w:pPr>
            <w:r w:rsidRPr="00E729BA">
              <w:rPr>
                <w:rFonts w:cs="Arial"/>
                <w:lang w:eastAsia="zh-CN"/>
              </w:rPr>
              <w:t>CA_n3A-n258G</w:t>
            </w:r>
          </w:p>
          <w:p w14:paraId="6BCA09B7" w14:textId="77777777" w:rsidR="00BB2947" w:rsidRPr="00E729BA" w:rsidRDefault="00BB2947" w:rsidP="0040244B">
            <w:pPr>
              <w:pStyle w:val="TAC"/>
              <w:rPr>
                <w:rFonts w:cs="Arial"/>
                <w:lang w:eastAsia="zh-CN"/>
              </w:rPr>
            </w:pPr>
            <w:r w:rsidRPr="00E729BA">
              <w:rPr>
                <w:rFonts w:cs="Arial"/>
                <w:lang w:eastAsia="zh-CN"/>
              </w:rPr>
              <w:t>CA_n28A-n258G</w:t>
            </w:r>
          </w:p>
          <w:p w14:paraId="40E3B235" w14:textId="77777777" w:rsidR="00BB2947" w:rsidRPr="00E729BA" w:rsidRDefault="00BB2947" w:rsidP="0040244B">
            <w:pPr>
              <w:pStyle w:val="TAC"/>
              <w:rPr>
                <w:rFonts w:cs="Arial"/>
                <w:lang w:eastAsia="zh-CN"/>
              </w:rPr>
            </w:pPr>
            <w:r w:rsidRPr="00E729BA">
              <w:rPr>
                <w:rFonts w:cs="Arial"/>
                <w:lang w:eastAsia="zh-CN"/>
              </w:rPr>
              <w:t>CA_n3A-n258H</w:t>
            </w:r>
          </w:p>
          <w:p w14:paraId="7A38777D" w14:textId="77777777" w:rsidR="00BB2947" w:rsidRDefault="00BB2947" w:rsidP="0040244B">
            <w:pPr>
              <w:pStyle w:val="TAC"/>
              <w:rPr>
                <w:rFonts w:cs="Arial"/>
                <w:lang w:eastAsia="zh-CN"/>
              </w:rPr>
            </w:pPr>
            <w:r w:rsidRPr="00E729BA">
              <w:rPr>
                <w:rFonts w:cs="Arial"/>
                <w:lang w:eastAsia="zh-CN"/>
              </w:rPr>
              <w:t>CA_n28A-n258H</w:t>
            </w:r>
          </w:p>
        </w:tc>
        <w:tc>
          <w:tcPr>
            <w:tcW w:w="817" w:type="dxa"/>
            <w:tcBorders>
              <w:top w:val="single" w:sz="4" w:space="0" w:color="auto"/>
              <w:left w:val="single" w:sz="4" w:space="0" w:color="auto"/>
              <w:right w:val="single" w:sz="4" w:space="0" w:color="auto"/>
            </w:tcBorders>
            <w:vAlign w:val="center"/>
          </w:tcPr>
          <w:p w14:paraId="634CE740"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715F"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1A0B4C" w14:textId="77777777" w:rsidR="00BB2947" w:rsidRDefault="00BB2947" w:rsidP="0040244B">
            <w:pPr>
              <w:pStyle w:val="TAC"/>
            </w:pPr>
            <w:r>
              <w:rPr>
                <w:rFonts w:hint="eastAsia"/>
                <w:lang w:eastAsia="ja-JP"/>
              </w:rPr>
              <w:t>0</w:t>
            </w:r>
          </w:p>
        </w:tc>
      </w:tr>
      <w:tr w:rsidR="00BB2947" w14:paraId="5A56057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4EF9A3"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CBAB45"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37653BB" w14:textId="77777777" w:rsidR="00BB2947" w:rsidRDefault="00BB2947" w:rsidP="0040244B">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E25C"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24D6AA75" w14:textId="77777777" w:rsidR="00BB2947" w:rsidRDefault="00BB2947" w:rsidP="0040244B">
            <w:pPr>
              <w:pStyle w:val="TAC"/>
            </w:pPr>
          </w:p>
        </w:tc>
      </w:tr>
      <w:tr w:rsidR="00BB2947" w14:paraId="6816D53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1CCAED"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A1A304"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BF79DC8"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C684" w14:textId="77777777" w:rsidR="00BB2947" w:rsidRDefault="00BB2947" w:rsidP="0040244B">
            <w:pPr>
              <w:pStyle w:val="TAC"/>
              <w:rPr>
                <w:lang w:val="en-US" w:bidi="ar"/>
              </w:rPr>
            </w:pPr>
            <w:r>
              <w:rPr>
                <w:rFonts w:hint="eastAsia"/>
                <w:lang w:val="en-US" w:eastAsia="ja-JP" w:bidi="ar"/>
              </w:rPr>
              <w:t>C</w:t>
            </w:r>
            <w:r>
              <w:rPr>
                <w:lang w:val="en-US" w:eastAsia="ja-JP" w:bidi="ar"/>
              </w:rPr>
              <w:t>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088D05" w14:textId="77777777" w:rsidR="00BB2947" w:rsidRDefault="00BB2947" w:rsidP="0040244B">
            <w:pPr>
              <w:pStyle w:val="TAC"/>
            </w:pPr>
          </w:p>
        </w:tc>
      </w:tr>
      <w:tr w:rsidR="00BB2947" w14:paraId="3C50C16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FE044E" w14:textId="77777777" w:rsidR="00BB2947" w:rsidRDefault="00BB2947" w:rsidP="0040244B">
            <w:pPr>
              <w:pStyle w:val="TAC"/>
            </w:pPr>
            <w:r>
              <w:rPr>
                <w:rFonts w:hint="eastAsia"/>
                <w:lang w:eastAsia="ja-JP"/>
              </w:rPr>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F80B11" w14:textId="77777777" w:rsidR="00BB2947" w:rsidRDefault="00BB2947" w:rsidP="0040244B">
            <w:pPr>
              <w:pStyle w:val="TAC"/>
              <w:rPr>
                <w:rFonts w:cs="Arial"/>
                <w:szCs w:val="18"/>
                <w:lang w:eastAsia="zh-CN"/>
              </w:rPr>
            </w:pPr>
            <w:r>
              <w:rPr>
                <w:rFonts w:cs="Arial"/>
                <w:szCs w:val="18"/>
                <w:lang w:eastAsia="zh-CN"/>
              </w:rPr>
              <w:t>CA_n3A-n28A</w:t>
            </w:r>
          </w:p>
          <w:p w14:paraId="23CD3FC7" w14:textId="77777777" w:rsidR="00BB2947" w:rsidRDefault="00BB2947" w:rsidP="0040244B">
            <w:pPr>
              <w:pStyle w:val="TAC"/>
              <w:rPr>
                <w:rFonts w:cs="Arial"/>
                <w:szCs w:val="18"/>
                <w:lang w:eastAsia="zh-CN"/>
              </w:rPr>
            </w:pPr>
            <w:r>
              <w:rPr>
                <w:rFonts w:cs="Arial"/>
                <w:szCs w:val="18"/>
                <w:lang w:eastAsia="zh-CN"/>
              </w:rPr>
              <w:t>CA_n3A-n258A</w:t>
            </w:r>
          </w:p>
          <w:p w14:paraId="14147C68" w14:textId="77777777" w:rsidR="00BB2947" w:rsidRDefault="00BB2947" w:rsidP="0040244B">
            <w:pPr>
              <w:pStyle w:val="TAC"/>
              <w:rPr>
                <w:rFonts w:cs="Arial"/>
                <w:szCs w:val="18"/>
              </w:rPr>
            </w:pPr>
            <w:r>
              <w:rPr>
                <w:rFonts w:cs="Arial"/>
                <w:szCs w:val="18"/>
              </w:rPr>
              <w:t>CA_n3A-n258G</w:t>
            </w:r>
          </w:p>
          <w:p w14:paraId="70F5545B" w14:textId="77777777" w:rsidR="00BB2947" w:rsidRDefault="00BB2947" w:rsidP="0040244B">
            <w:pPr>
              <w:pStyle w:val="TAC"/>
              <w:rPr>
                <w:rFonts w:cs="Arial"/>
                <w:szCs w:val="18"/>
              </w:rPr>
            </w:pPr>
            <w:r>
              <w:rPr>
                <w:rFonts w:cs="Arial"/>
                <w:szCs w:val="18"/>
              </w:rPr>
              <w:t>CA_n3A-n258H</w:t>
            </w:r>
          </w:p>
          <w:p w14:paraId="0EB21834" w14:textId="77777777" w:rsidR="00BB2947" w:rsidRDefault="00BB2947" w:rsidP="0040244B">
            <w:pPr>
              <w:pStyle w:val="TAC"/>
              <w:rPr>
                <w:rFonts w:cs="Arial"/>
                <w:szCs w:val="18"/>
              </w:rPr>
            </w:pPr>
            <w:r>
              <w:rPr>
                <w:rFonts w:cs="Arial"/>
                <w:szCs w:val="18"/>
              </w:rPr>
              <w:t>CA_n3A-n258I</w:t>
            </w:r>
          </w:p>
          <w:p w14:paraId="61574128" w14:textId="77777777" w:rsidR="00BB2947" w:rsidRDefault="00BB2947" w:rsidP="0040244B">
            <w:pPr>
              <w:pStyle w:val="TAC"/>
              <w:rPr>
                <w:rFonts w:cs="Arial"/>
                <w:szCs w:val="18"/>
                <w:lang w:eastAsia="zh-CN"/>
              </w:rPr>
            </w:pPr>
            <w:r>
              <w:rPr>
                <w:rFonts w:cs="Arial"/>
                <w:szCs w:val="18"/>
                <w:lang w:eastAsia="zh-CN"/>
              </w:rPr>
              <w:t>CA_n28A-n258A</w:t>
            </w:r>
          </w:p>
          <w:p w14:paraId="6B6B7332" w14:textId="77777777" w:rsidR="00BB2947" w:rsidRDefault="00BB2947" w:rsidP="0040244B">
            <w:pPr>
              <w:pStyle w:val="TAC"/>
              <w:rPr>
                <w:rFonts w:cs="Arial"/>
                <w:szCs w:val="18"/>
              </w:rPr>
            </w:pPr>
            <w:r>
              <w:rPr>
                <w:rFonts w:cs="Arial"/>
                <w:szCs w:val="18"/>
              </w:rPr>
              <w:t>CA_n28A-n258G</w:t>
            </w:r>
          </w:p>
          <w:p w14:paraId="142F32F0" w14:textId="77777777" w:rsidR="00BB2947" w:rsidRDefault="00BB2947" w:rsidP="0040244B">
            <w:pPr>
              <w:pStyle w:val="TAC"/>
              <w:rPr>
                <w:rFonts w:cs="Arial"/>
                <w:szCs w:val="18"/>
              </w:rPr>
            </w:pPr>
            <w:r>
              <w:rPr>
                <w:rFonts w:cs="Arial"/>
                <w:szCs w:val="18"/>
              </w:rPr>
              <w:t>CA_n28A-n258H</w:t>
            </w:r>
          </w:p>
          <w:p w14:paraId="71C1D8B5" w14:textId="77777777" w:rsidR="00BB2947" w:rsidRDefault="00BB2947" w:rsidP="0040244B">
            <w:pPr>
              <w:pStyle w:val="TAC"/>
              <w:rPr>
                <w:rFonts w:cs="Arial"/>
                <w:lang w:eastAsia="zh-CN"/>
              </w:rPr>
            </w:pPr>
            <w:r>
              <w:rPr>
                <w:rFonts w:cs="Arial"/>
                <w:szCs w:val="18"/>
              </w:rPr>
              <w:t>CA_n28A-n258I</w:t>
            </w:r>
          </w:p>
        </w:tc>
        <w:tc>
          <w:tcPr>
            <w:tcW w:w="817" w:type="dxa"/>
            <w:tcBorders>
              <w:top w:val="single" w:sz="4" w:space="0" w:color="auto"/>
              <w:left w:val="single" w:sz="4" w:space="0" w:color="auto"/>
              <w:right w:val="single" w:sz="4" w:space="0" w:color="auto"/>
            </w:tcBorders>
            <w:vAlign w:val="center"/>
          </w:tcPr>
          <w:p w14:paraId="34A38872"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5E73"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521DDE" w14:textId="77777777" w:rsidR="00BB2947" w:rsidRDefault="00BB2947" w:rsidP="0040244B">
            <w:pPr>
              <w:pStyle w:val="TAC"/>
            </w:pPr>
            <w:r>
              <w:rPr>
                <w:rFonts w:hint="eastAsia"/>
                <w:lang w:eastAsia="ja-JP"/>
              </w:rPr>
              <w:t>0</w:t>
            </w:r>
          </w:p>
        </w:tc>
      </w:tr>
      <w:tr w:rsidR="00BB2947" w14:paraId="06E8A99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18D6F4"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B0125"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867AC41" w14:textId="77777777" w:rsidR="00BB2947" w:rsidRDefault="00BB2947" w:rsidP="0040244B">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075A"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624EDFB2" w14:textId="77777777" w:rsidR="00BB2947" w:rsidRDefault="00BB2947" w:rsidP="0040244B">
            <w:pPr>
              <w:pStyle w:val="TAC"/>
            </w:pPr>
          </w:p>
        </w:tc>
      </w:tr>
      <w:tr w:rsidR="00BB2947" w14:paraId="644EC6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BFA415"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068E60"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390BD10"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CD87" w14:textId="77777777" w:rsidR="00BB2947" w:rsidRDefault="00BB2947" w:rsidP="0040244B">
            <w:pPr>
              <w:pStyle w:val="TAC"/>
              <w:rPr>
                <w:lang w:val="en-US" w:bidi="ar"/>
              </w:rPr>
            </w:pPr>
            <w:r>
              <w:rPr>
                <w:rFonts w:hint="eastAsia"/>
                <w:lang w:val="en-US" w:eastAsia="ja-JP" w:bidi="ar"/>
              </w:rPr>
              <w:t>C</w:t>
            </w:r>
            <w:r>
              <w:rPr>
                <w:lang w:val="en-US" w:eastAsia="ja-JP" w:bidi="ar"/>
              </w:rPr>
              <w:t>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268F27" w14:textId="77777777" w:rsidR="00BB2947" w:rsidRDefault="00BB2947" w:rsidP="0040244B">
            <w:pPr>
              <w:pStyle w:val="TAC"/>
            </w:pPr>
          </w:p>
        </w:tc>
      </w:tr>
      <w:tr w:rsidR="00BB2947" w14:paraId="56DB391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24D576" w14:textId="77777777" w:rsidR="00BB2947" w:rsidRDefault="00BB2947" w:rsidP="0040244B">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1DE476" w14:textId="77777777" w:rsidR="00BB2947" w:rsidRPr="00E729BA" w:rsidRDefault="00BB2947" w:rsidP="0040244B">
            <w:pPr>
              <w:pStyle w:val="TAC"/>
              <w:rPr>
                <w:rFonts w:cs="Arial"/>
                <w:lang w:eastAsia="zh-CN"/>
              </w:rPr>
            </w:pPr>
            <w:r w:rsidRPr="00E729BA">
              <w:rPr>
                <w:rFonts w:cs="Arial"/>
                <w:lang w:eastAsia="zh-CN"/>
              </w:rPr>
              <w:t>CA_n3A-n28A</w:t>
            </w:r>
          </w:p>
          <w:p w14:paraId="1AD25F7B" w14:textId="77777777" w:rsidR="00BB2947" w:rsidRPr="00E729BA" w:rsidRDefault="00BB2947" w:rsidP="0040244B">
            <w:pPr>
              <w:pStyle w:val="TAC"/>
              <w:rPr>
                <w:rFonts w:cs="Arial"/>
                <w:lang w:eastAsia="zh-CN"/>
              </w:rPr>
            </w:pPr>
            <w:r w:rsidRPr="00E729BA">
              <w:rPr>
                <w:rFonts w:cs="Arial"/>
                <w:lang w:eastAsia="zh-CN"/>
              </w:rPr>
              <w:t>CA_n3A-n258A</w:t>
            </w:r>
          </w:p>
          <w:p w14:paraId="13A5B8A5" w14:textId="77777777" w:rsidR="00BB2947" w:rsidRPr="00E729BA" w:rsidRDefault="00BB2947" w:rsidP="0040244B">
            <w:pPr>
              <w:pStyle w:val="TAC"/>
              <w:rPr>
                <w:rFonts w:cs="Arial"/>
                <w:lang w:eastAsia="zh-CN"/>
              </w:rPr>
            </w:pPr>
            <w:r w:rsidRPr="00E729BA">
              <w:rPr>
                <w:rFonts w:cs="Arial"/>
                <w:lang w:eastAsia="zh-CN"/>
              </w:rPr>
              <w:t>CA_n28A-n258A</w:t>
            </w:r>
          </w:p>
          <w:p w14:paraId="57A945F1" w14:textId="77777777" w:rsidR="00BB2947" w:rsidRPr="00E729BA" w:rsidRDefault="00BB2947" w:rsidP="0040244B">
            <w:pPr>
              <w:pStyle w:val="TAC"/>
              <w:rPr>
                <w:rFonts w:cs="Arial"/>
                <w:lang w:eastAsia="zh-CN"/>
              </w:rPr>
            </w:pPr>
            <w:r w:rsidRPr="00E729BA">
              <w:rPr>
                <w:rFonts w:cs="Arial"/>
                <w:lang w:eastAsia="zh-CN"/>
              </w:rPr>
              <w:t>CA_n3A-n258G</w:t>
            </w:r>
          </w:p>
          <w:p w14:paraId="13ED0AA4" w14:textId="77777777" w:rsidR="00BB2947" w:rsidRPr="00E729BA" w:rsidRDefault="00BB2947" w:rsidP="0040244B">
            <w:pPr>
              <w:pStyle w:val="TAC"/>
              <w:rPr>
                <w:rFonts w:cs="Arial"/>
                <w:lang w:eastAsia="zh-CN"/>
              </w:rPr>
            </w:pPr>
            <w:r w:rsidRPr="00E729BA">
              <w:rPr>
                <w:rFonts w:cs="Arial"/>
                <w:lang w:eastAsia="zh-CN"/>
              </w:rPr>
              <w:t>CA_n28A-n258G</w:t>
            </w:r>
          </w:p>
          <w:p w14:paraId="07BDF220" w14:textId="77777777" w:rsidR="00BB2947" w:rsidRPr="00E729BA" w:rsidRDefault="00BB2947" w:rsidP="0040244B">
            <w:pPr>
              <w:pStyle w:val="TAC"/>
              <w:rPr>
                <w:rFonts w:cs="Arial"/>
                <w:lang w:eastAsia="zh-CN"/>
              </w:rPr>
            </w:pPr>
            <w:r w:rsidRPr="00E729BA">
              <w:rPr>
                <w:rFonts w:cs="Arial"/>
                <w:lang w:eastAsia="zh-CN"/>
              </w:rPr>
              <w:t>CA_n3A-n258H</w:t>
            </w:r>
          </w:p>
          <w:p w14:paraId="1CFE601D" w14:textId="77777777" w:rsidR="00BB2947" w:rsidRPr="00E729BA" w:rsidRDefault="00BB2947" w:rsidP="0040244B">
            <w:pPr>
              <w:pStyle w:val="TAC"/>
              <w:rPr>
                <w:rFonts w:cs="Arial"/>
                <w:lang w:eastAsia="zh-CN"/>
              </w:rPr>
            </w:pPr>
            <w:r w:rsidRPr="00E729BA">
              <w:rPr>
                <w:rFonts w:cs="Arial"/>
                <w:lang w:eastAsia="zh-CN"/>
              </w:rPr>
              <w:t>CA_n28A-n258H</w:t>
            </w:r>
          </w:p>
          <w:p w14:paraId="65B9EBA2" w14:textId="77777777" w:rsidR="00BB2947" w:rsidRPr="00E729BA" w:rsidRDefault="00BB2947" w:rsidP="0040244B">
            <w:pPr>
              <w:pStyle w:val="TAC"/>
              <w:rPr>
                <w:rFonts w:cs="Arial"/>
                <w:lang w:eastAsia="zh-CN"/>
              </w:rPr>
            </w:pPr>
            <w:r w:rsidRPr="00E729BA">
              <w:rPr>
                <w:rFonts w:cs="Arial"/>
                <w:lang w:eastAsia="zh-CN"/>
              </w:rPr>
              <w:t>CA_n3A-n258I</w:t>
            </w:r>
          </w:p>
          <w:p w14:paraId="2891A169" w14:textId="77777777" w:rsidR="00BB2947" w:rsidRDefault="00BB2947" w:rsidP="0040244B">
            <w:pPr>
              <w:pStyle w:val="TAC"/>
              <w:rPr>
                <w:rFonts w:cs="Arial"/>
                <w:lang w:eastAsia="zh-CN"/>
              </w:rPr>
            </w:pPr>
            <w:r w:rsidRPr="00E729BA">
              <w:rPr>
                <w:rFonts w:cs="Arial"/>
                <w:lang w:eastAsia="zh-CN"/>
              </w:rPr>
              <w:t>CA_n28A-n258I</w:t>
            </w:r>
          </w:p>
        </w:tc>
        <w:tc>
          <w:tcPr>
            <w:tcW w:w="817" w:type="dxa"/>
            <w:tcBorders>
              <w:top w:val="single" w:sz="4" w:space="0" w:color="auto"/>
              <w:left w:val="single" w:sz="4" w:space="0" w:color="auto"/>
              <w:right w:val="single" w:sz="4" w:space="0" w:color="auto"/>
            </w:tcBorders>
            <w:vAlign w:val="center"/>
          </w:tcPr>
          <w:p w14:paraId="75EA00C6" w14:textId="77777777" w:rsidR="00BB2947" w:rsidRDefault="00BB2947" w:rsidP="0040244B">
            <w:pPr>
              <w:pStyle w:val="TAC"/>
            </w:pPr>
            <w:r>
              <w:rPr>
                <w:lang w:eastAsia="ja-JP"/>
              </w:rPr>
              <w:t>n3</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C9EA5" w14:textId="77777777" w:rsidR="00BB2947" w:rsidRDefault="00BB2947" w:rsidP="0040244B">
            <w:pPr>
              <w:pStyle w:val="TAC"/>
              <w:rPr>
                <w:lang w:val="en-US" w:bidi="ar"/>
              </w:rPr>
            </w:pPr>
            <w:r>
              <w:rPr>
                <w:rFonts w:hint="eastAsia"/>
                <w:lang w:val="en-US" w:eastAsia="ja-JP" w:bidi="ar"/>
              </w:rPr>
              <w:t>5</w:t>
            </w:r>
            <w:r>
              <w:rPr>
                <w:lang w:val="en-US" w:eastAsia="ja-JP" w:bidi="ar"/>
              </w:rPr>
              <w:t>,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CEFD61" w14:textId="77777777" w:rsidR="00BB2947" w:rsidRDefault="00BB2947" w:rsidP="0040244B">
            <w:pPr>
              <w:pStyle w:val="TAC"/>
            </w:pPr>
            <w:r>
              <w:rPr>
                <w:rFonts w:hint="eastAsia"/>
                <w:lang w:eastAsia="ja-JP"/>
              </w:rPr>
              <w:t>0</w:t>
            </w:r>
          </w:p>
        </w:tc>
      </w:tr>
      <w:tr w:rsidR="00BB2947" w14:paraId="27EFCF1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2B2DA8"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83663E"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DF614B1" w14:textId="77777777" w:rsidR="00BB2947" w:rsidRDefault="00BB2947" w:rsidP="0040244B">
            <w:pPr>
              <w:pStyle w:val="TAC"/>
            </w:pPr>
            <w:r>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49EAC" w14:textId="77777777" w:rsidR="00BB2947" w:rsidRDefault="00BB2947" w:rsidP="0040244B">
            <w:pPr>
              <w:pStyle w:val="TAC"/>
              <w:rPr>
                <w:lang w:val="en-US" w:bidi="ar"/>
              </w:rPr>
            </w:pPr>
            <w:r>
              <w:rPr>
                <w:rFonts w:hint="eastAsia"/>
                <w:lang w:val="en-US" w:eastAsia="ja-JP" w:bidi="ar"/>
              </w:rPr>
              <w:t>5</w:t>
            </w:r>
            <w:r>
              <w:rPr>
                <w:lang w:val="en-US" w:eastAsia="ja-JP" w:bidi="ar"/>
              </w:rPr>
              <w:t>, 10, 15, 20</w:t>
            </w:r>
          </w:p>
        </w:tc>
        <w:tc>
          <w:tcPr>
            <w:tcW w:w="1578" w:type="dxa"/>
            <w:tcBorders>
              <w:top w:val="nil"/>
              <w:left w:val="single" w:sz="4" w:space="0" w:color="auto"/>
              <w:bottom w:val="nil"/>
              <w:right w:val="single" w:sz="4" w:space="0" w:color="auto"/>
            </w:tcBorders>
            <w:shd w:val="clear" w:color="auto" w:fill="auto"/>
            <w:vAlign w:val="center"/>
          </w:tcPr>
          <w:p w14:paraId="0EC7F432" w14:textId="77777777" w:rsidR="00BB2947" w:rsidRDefault="00BB2947" w:rsidP="0040244B">
            <w:pPr>
              <w:pStyle w:val="TAC"/>
            </w:pPr>
          </w:p>
        </w:tc>
      </w:tr>
      <w:tr w:rsidR="00BB2947" w14:paraId="49FAD7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E9B181"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4B6226" w14:textId="77777777" w:rsidR="00BB2947"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401462A" w14:textId="77777777" w:rsidR="00BB2947" w:rsidRDefault="00BB2947" w:rsidP="0040244B">
            <w:pPr>
              <w:pStyle w:val="TAC"/>
            </w:pPr>
            <w:r>
              <w:rPr>
                <w:lang w:eastAsia="ja-JP"/>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847C" w14:textId="77777777" w:rsidR="00BB2947" w:rsidRDefault="00BB2947" w:rsidP="0040244B">
            <w:pPr>
              <w:pStyle w:val="TAC"/>
              <w:rPr>
                <w:lang w:val="en-US" w:bidi="ar"/>
              </w:rPr>
            </w:pPr>
            <w:r>
              <w:rPr>
                <w:rFonts w:hint="eastAsia"/>
                <w:lang w:val="en-US" w:eastAsia="ja-JP" w:bidi="ar"/>
              </w:rPr>
              <w:t>C</w:t>
            </w:r>
            <w:r>
              <w:rPr>
                <w:lang w:val="en-US" w:eastAsia="ja-JP" w:bidi="ar"/>
              </w:rPr>
              <w:t>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0070F9" w14:textId="77777777" w:rsidR="00BB2947" w:rsidRDefault="00BB2947" w:rsidP="0040244B">
            <w:pPr>
              <w:pStyle w:val="TAC"/>
            </w:pPr>
          </w:p>
        </w:tc>
      </w:tr>
      <w:tr w:rsidR="00BB2947" w14:paraId="11708EE5"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37368B8D" w14:textId="77777777" w:rsidR="00BB2947" w:rsidRDefault="00BB2947" w:rsidP="0040244B">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42946827" w14:textId="77777777" w:rsidR="00BB2947" w:rsidRDefault="00BB2947" w:rsidP="0040244B">
            <w:pPr>
              <w:pStyle w:val="TAC"/>
              <w:rPr>
                <w:lang w:val="sv-SE"/>
              </w:rPr>
            </w:pPr>
            <w:r>
              <w:rPr>
                <w:lang w:val="sv-SE"/>
              </w:rPr>
              <w:t>CA_n3A</w:t>
            </w:r>
            <w:r w:rsidRPr="00A1115A">
              <w:rPr>
                <w:lang w:val="sv-SE"/>
              </w:rPr>
              <w:t>-</w:t>
            </w:r>
            <w:r>
              <w:rPr>
                <w:lang w:val="sv-SE"/>
              </w:rPr>
              <w:t>n41A</w:t>
            </w:r>
          </w:p>
          <w:p w14:paraId="526C8864" w14:textId="77777777" w:rsidR="00BB2947" w:rsidRDefault="00BB2947" w:rsidP="0040244B">
            <w:pPr>
              <w:pStyle w:val="TAC"/>
              <w:rPr>
                <w:lang w:val="sv-SE"/>
              </w:rPr>
            </w:pPr>
            <w:r>
              <w:rPr>
                <w:lang w:val="sv-SE"/>
              </w:rPr>
              <w:t>CA_n3A</w:t>
            </w:r>
            <w:r w:rsidRPr="00A1115A">
              <w:rPr>
                <w:lang w:val="sv-SE"/>
              </w:rPr>
              <w:t>-</w:t>
            </w:r>
            <w:r>
              <w:rPr>
                <w:lang w:val="sv-SE"/>
              </w:rPr>
              <w:t>n257A</w:t>
            </w:r>
          </w:p>
          <w:p w14:paraId="28B95792" w14:textId="77777777" w:rsidR="00BB2947" w:rsidRDefault="00BB2947" w:rsidP="0040244B">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69613D73"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7F5492" w14:textId="77777777" w:rsidR="00BB2947" w:rsidRDefault="00BB2947" w:rsidP="0040244B">
            <w:pPr>
              <w:pStyle w:val="TAC"/>
            </w:pPr>
            <w:r>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79DC3F2D" w14:textId="77777777" w:rsidR="00BB2947" w:rsidRDefault="00BB2947" w:rsidP="0040244B">
            <w:pPr>
              <w:pStyle w:val="TAC"/>
            </w:pPr>
            <w:r>
              <w:t>0</w:t>
            </w:r>
          </w:p>
        </w:tc>
      </w:tr>
      <w:tr w:rsidR="00BB2947" w14:paraId="06F3FE7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26B040"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443E8C" w14:textId="77777777" w:rsidR="00BB2947"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16205CA6" w14:textId="77777777" w:rsidR="00BB2947" w:rsidRDefault="00BB2947" w:rsidP="0040244B">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8F1355"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5E5AB92" w14:textId="77777777" w:rsidR="00BB2947" w:rsidRDefault="00BB2947" w:rsidP="0040244B">
            <w:pPr>
              <w:pStyle w:val="TAC"/>
            </w:pPr>
          </w:p>
        </w:tc>
      </w:tr>
      <w:tr w:rsidR="00BB2947" w14:paraId="4ECA176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751F5F"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41760B" w14:textId="77777777" w:rsidR="00BB2947"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535A91D6"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9992BC" w14:textId="77777777" w:rsidR="00BB2947" w:rsidRDefault="00BB2947" w:rsidP="0040244B">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9F27E4" w14:textId="77777777" w:rsidR="00BB2947" w:rsidRDefault="00BB2947" w:rsidP="0040244B">
            <w:pPr>
              <w:pStyle w:val="TAC"/>
            </w:pPr>
          </w:p>
        </w:tc>
      </w:tr>
      <w:tr w:rsidR="00BB2947" w14:paraId="089D406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F02EB2" w14:textId="77777777" w:rsidR="00BB2947" w:rsidRDefault="00BB2947" w:rsidP="0040244B">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3C348F" w14:textId="77777777" w:rsidR="00BB2947" w:rsidRDefault="00BB2947" w:rsidP="0040244B">
            <w:pPr>
              <w:pStyle w:val="TAC"/>
              <w:rPr>
                <w:lang w:val="sv-SE"/>
              </w:rPr>
            </w:pPr>
            <w:r>
              <w:rPr>
                <w:lang w:val="sv-SE"/>
              </w:rPr>
              <w:t>CA_n3A</w:t>
            </w:r>
            <w:r w:rsidRPr="00A1115A">
              <w:rPr>
                <w:lang w:val="sv-SE"/>
              </w:rPr>
              <w:t>-</w:t>
            </w:r>
            <w:r>
              <w:rPr>
                <w:lang w:val="sv-SE"/>
              </w:rPr>
              <w:t>n41A</w:t>
            </w:r>
          </w:p>
          <w:p w14:paraId="76B9403E" w14:textId="77777777" w:rsidR="00BB2947" w:rsidRDefault="00BB2947" w:rsidP="0040244B">
            <w:pPr>
              <w:pStyle w:val="TAC"/>
              <w:rPr>
                <w:lang w:val="sv-SE"/>
              </w:rPr>
            </w:pPr>
            <w:r>
              <w:rPr>
                <w:lang w:val="sv-SE"/>
              </w:rPr>
              <w:t>CA_n3A-n257A</w:t>
            </w:r>
            <w:r>
              <w:rPr>
                <w:rFonts w:hint="eastAsia"/>
                <w:lang w:val="sv-SE" w:eastAsia="zh-CN"/>
              </w:rPr>
              <w:t>/</w:t>
            </w:r>
            <w:r>
              <w:rPr>
                <w:lang w:val="sv-SE" w:eastAsia="zh-CN"/>
              </w:rPr>
              <w:t>G</w:t>
            </w:r>
          </w:p>
          <w:p w14:paraId="3BE272C0" w14:textId="77777777" w:rsidR="00BB2947" w:rsidRDefault="00BB2947" w:rsidP="0040244B">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7958FCB3"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E34DC5" w14:textId="77777777" w:rsidR="00BB2947" w:rsidRDefault="00BB2947" w:rsidP="0040244B">
            <w:pPr>
              <w:pStyle w:val="TAC"/>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2B6A63" w14:textId="77777777" w:rsidR="00BB2947" w:rsidRDefault="00BB2947" w:rsidP="0040244B">
            <w:pPr>
              <w:pStyle w:val="TAC"/>
            </w:pPr>
            <w:r>
              <w:t>0</w:t>
            </w:r>
          </w:p>
        </w:tc>
      </w:tr>
      <w:tr w:rsidR="00BB2947" w14:paraId="0478A37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BD044B"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5A664B" w14:textId="77777777" w:rsidR="00BB2947"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08133C2B" w14:textId="77777777" w:rsidR="00BB2947" w:rsidRDefault="00BB2947" w:rsidP="0040244B">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F7E6D4"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55F4F79" w14:textId="77777777" w:rsidR="00BB2947" w:rsidRDefault="00BB2947" w:rsidP="0040244B">
            <w:pPr>
              <w:pStyle w:val="TAC"/>
            </w:pPr>
          </w:p>
        </w:tc>
      </w:tr>
      <w:tr w:rsidR="00BB2947" w14:paraId="706082D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248D50" w14:textId="77777777" w:rsidR="00BB2947"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4DF18E" w14:textId="77777777" w:rsidR="00BB2947"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6538B6F7" w14:textId="77777777" w:rsidR="00BB2947" w:rsidRDefault="00BB2947" w:rsidP="0040244B">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D00E87" w14:textId="77777777" w:rsidR="00BB2947" w:rsidRDefault="00BB2947" w:rsidP="0040244B">
            <w:pPr>
              <w:pStyle w:val="TAC"/>
            </w:pPr>
            <w:r>
              <w:rPr>
                <w:lang w:val="en-US" w:bidi="ar"/>
              </w:rPr>
              <w:t>CA_n257G</w:t>
            </w:r>
          </w:p>
        </w:tc>
        <w:tc>
          <w:tcPr>
            <w:tcW w:w="1585" w:type="dxa"/>
            <w:gridSpan w:val="2"/>
            <w:tcBorders>
              <w:top w:val="nil"/>
              <w:left w:val="single" w:sz="4" w:space="0" w:color="auto"/>
              <w:bottom w:val="nil"/>
              <w:right w:val="single" w:sz="4" w:space="0" w:color="auto"/>
            </w:tcBorders>
            <w:shd w:val="clear" w:color="auto" w:fill="auto"/>
            <w:vAlign w:val="center"/>
          </w:tcPr>
          <w:p w14:paraId="07CA20FF" w14:textId="77777777" w:rsidR="00BB2947" w:rsidRDefault="00BB2947" w:rsidP="0040244B">
            <w:pPr>
              <w:pStyle w:val="TAC"/>
            </w:pPr>
          </w:p>
        </w:tc>
      </w:tr>
      <w:tr w:rsidR="00BB2947" w14:paraId="5640C66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8878C0" w14:textId="77777777" w:rsidR="00BB2947" w:rsidRDefault="00BB2947" w:rsidP="0040244B">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8D4753" w14:textId="77777777" w:rsidR="00BB2947" w:rsidRDefault="00BB2947" w:rsidP="0040244B">
            <w:pPr>
              <w:pStyle w:val="TAC"/>
              <w:rPr>
                <w:lang w:val="sv-SE"/>
              </w:rPr>
            </w:pPr>
            <w:r>
              <w:rPr>
                <w:lang w:val="sv-SE"/>
              </w:rPr>
              <w:t>CA_n3A</w:t>
            </w:r>
            <w:r w:rsidRPr="00A1115A">
              <w:rPr>
                <w:lang w:val="sv-SE"/>
              </w:rPr>
              <w:t>-</w:t>
            </w:r>
            <w:r>
              <w:rPr>
                <w:lang w:val="sv-SE"/>
              </w:rPr>
              <w:t>n41A</w:t>
            </w:r>
          </w:p>
          <w:p w14:paraId="65F6125E" w14:textId="77777777" w:rsidR="00BB2947" w:rsidRDefault="00BB2947" w:rsidP="0040244B">
            <w:pPr>
              <w:pStyle w:val="TAC"/>
              <w:rPr>
                <w:lang w:val="sv-SE"/>
              </w:rPr>
            </w:pPr>
            <w:r>
              <w:rPr>
                <w:lang w:val="sv-SE"/>
              </w:rPr>
              <w:t>CA_n3A-n257A/G/H</w:t>
            </w:r>
          </w:p>
          <w:p w14:paraId="2C2B8A79" w14:textId="77777777" w:rsidR="00BB2947" w:rsidRDefault="00BB2947" w:rsidP="0040244B">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1D6C1422" w14:textId="77777777" w:rsidR="00BB2947" w:rsidRDefault="00BB2947" w:rsidP="0040244B">
            <w:pPr>
              <w:pStyle w:val="TAC"/>
            </w:pPr>
            <w: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4D1D77" w14:textId="77777777" w:rsidR="00BB2947" w:rsidRDefault="00BB2947" w:rsidP="0040244B">
            <w:pPr>
              <w:pStyle w:val="TAC"/>
            </w:pPr>
            <w:r>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67703226" w14:textId="77777777" w:rsidR="00BB2947" w:rsidRDefault="00BB2947" w:rsidP="0040244B">
            <w:pPr>
              <w:pStyle w:val="TAC"/>
            </w:pPr>
            <w:r>
              <w:t>0</w:t>
            </w:r>
          </w:p>
        </w:tc>
      </w:tr>
      <w:tr w:rsidR="00BB2947" w14:paraId="389BF7F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092FA6" w14:textId="77777777" w:rsidR="00BB2947"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75A3F0" w14:textId="77777777" w:rsidR="00BB2947"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691EDD3E" w14:textId="77777777" w:rsidR="00BB2947" w:rsidRDefault="00BB2947" w:rsidP="0040244B">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A700F" w14:textId="77777777" w:rsidR="00BB2947" w:rsidRDefault="00BB2947" w:rsidP="0040244B">
            <w:pPr>
              <w:pStyle w:val="TAC"/>
            </w:pPr>
            <w:r>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49D5CC" w14:textId="77777777" w:rsidR="00BB2947" w:rsidRDefault="00BB2947" w:rsidP="0040244B">
            <w:pPr>
              <w:pStyle w:val="TAC"/>
            </w:pPr>
          </w:p>
        </w:tc>
      </w:tr>
      <w:tr w:rsidR="00BB2947" w14:paraId="28BB97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844DCA"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A92BC7" w14:textId="77777777" w:rsidR="00BB2947" w:rsidRPr="00032D3A"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4D0152A0"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CB9C17" w14:textId="77777777" w:rsidR="00BB2947" w:rsidRPr="00032D3A" w:rsidRDefault="00BB2947" w:rsidP="0040244B">
            <w:pPr>
              <w:pStyle w:val="TAC"/>
            </w:pPr>
            <w:r w:rsidRPr="00032D3A">
              <w:rPr>
                <w:lang w:val="en-US" w:bidi="ar"/>
              </w:rPr>
              <w:t>CA_n257H</w:t>
            </w:r>
          </w:p>
        </w:tc>
        <w:tc>
          <w:tcPr>
            <w:tcW w:w="1585" w:type="dxa"/>
            <w:gridSpan w:val="2"/>
            <w:tcBorders>
              <w:top w:val="nil"/>
              <w:left w:val="single" w:sz="4" w:space="0" w:color="auto"/>
              <w:bottom w:val="nil"/>
              <w:right w:val="single" w:sz="4" w:space="0" w:color="auto"/>
            </w:tcBorders>
            <w:shd w:val="clear" w:color="auto" w:fill="auto"/>
            <w:vAlign w:val="center"/>
          </w:tcPr>
          <w:p w14:paraId="0C3001A4" w14:textId="77777777" w:rsidR="00BB2947" w:rsidRDefault="00BB2947" w:rsidP="0040244B">
            <w:pPr>
              <w:pStyle w:val="TAC"/>
            </w:pPr>
          </w:p>
        </w:tc>
      </w:tr>
      <w:tr w:rsidR="00BB2947" w14:paraId="34BCD8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B1745B" w14:textId="77777777" w:rsidR="00BB2947" w:rsidRPr="00032D3A" w:rsidRDefault="00BB2947" w:rsidP="0040244B">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C99E21" w14:textId="77777777" w:rsidR="00BB2947" w:rsidRDefault="00BB2947" w:rsidP="0040244B">
            <w:pPr>
              <w:pStyle w:val="TAC"/>
              <w:rPr>
                <w:lang w:val="sv-SE"/>
              </w:rPr>
            </w:pPr>
            <w:r>
              <w:rPr>
                <w:lang w:val="sv-SE"/>
              </w:rPr>
              <w:t>CA_n3A</w:t>
            </w:r>
            <w:r w:rsidRPr="00A1115A">
              <w:rPr>
                <w:lang w:val="sv-SE"/>
              </w:rPr>
              <w:t>-</w:t>
            </w:r>
            <w:r>
              <w:rPr>
                <w:lang w:val="sv-SE"/>
              </w:rPr>
              <w:t>n41A</w:t>
            </w:r>
          </w:p>
          <w:p w14:paraId="72C40E02" w14:textId="77777777" w:rsidR="00BB2947" w:rsidRDefault="00BB2947" w:rsidP="0040244B">
            <w:pPr>
              <w:pStyle w:val="TAC"/>
              <w:rPr>
                <w:lang w:val="sv-SE"/>
              </w:rPr>
            </w:pPr>
            <w:r>
              <w:rPr>
                <w:lang w:val="sv-SE"/>
              </w:rPr>
              <w:t>CA_n3A-n257A</w:t>
            </w:r>
            <w:r>
              <w:rPr>
                <w:rFonts w:cs="Arial"/>
                <w:lang w:eastAsia="zh-CN"/>
              </w:rPr>
              <w:t>/G/H/I</w:t>
            </w:r>
          </w:p>
          <w:p w14:paraId="665A6181" w14:textId="77777777" w:rsidR="00BB2947" w:rsidRPr="00032D3A" w:rsidRDefault="00BB2947" w:rsidP="0040244B">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45B789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2E13D2" w14:textId="77777777" w:rsidR="00BB2947" w:rsidRPr="00032D3A" w:rsidRDefault="00BB2947" w:rsidP="0040244B">
            <w:pPr>
              <w:pStyle w:val="TAC"/>
            </w:pPr>
            <w:r w:rsidRPr="00032D3A">
              <w:rPr>
                <w:lang w:val="en-US" w:bidi="ar"/>
              </w:rPr>
              <w:t>5, 10, 15, 20, 25, 30, 40</w:t>
            </w:r>
          </w:p>
        </w:tc>
        <w:tc>
          <w:tcPr>
            <w:tcW w:w="1585" w:type="dxa"/>
            <w:gridSpan w:val="2"/>
            <w:tcBorders>
              <w:left w:val="single" w:sz="4" w:space="0" w:color="auto"/>
              <w:bottom w:val="nil"/>
              <w:right w:val="single" w:sz="4" w:space="0" w:color="auto"/>
            </w:tcBorders>
            <w:shd w:val="clear" w:color="auto" w:fill="auto"/>
            <w:vAlign w:val="center"/>
          </w:tcPr>
          <w:p w14:paraId="66BB2665" w14:textId="77777777" w:rsidR="00BB2947" w:rsidRDefault="00BB2947" w:rsidP="0040244B">
            <w:pPr>
              <w:pStyle w:val="TAC"/>
            </w:pPr>
            <w:r>
              <w:rPr>
                <w:rFonts w:hint="eastAsia"/>
              </w:rPr>
              <w:t>0</w:t>
            </w:r>
          </w:p>
        </w:tc>
      </w:tr>
      <w:tr w:rsidR="00BB2947" w14:paraId="1A1E2D6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DD5C1E"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3CE8F" w14:textId="77777777" w:rsidR="00BB2947" w:rsidRPr="00032D3A"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26B7E764" w14:textId="77777777" w:rsidR="00BB2947" w:rsidRPr="00032D3A" w:rsidRDefault="00BB2947" w:rsidP="0040244B">
            <w:pPr>
              <w:pStyle w:val="TAC"/>
            </w:pPr>
            <w:r w:rsidRPr="00032D3A">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34BDF1" w14:textId="77777777" w:rsidR="00BB2947" w:rsidRPr="00032D3A" w:rsidRDefault="00BB2947" w:rsidP="0040244B">
            <w:pPr>
              <w:pStyle w:val="TAC"/>
            </w:pPr>
            <w:r w:rsidRPr="00032D3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A67C5DB" w14:textId="77777777" w:rsidR="00BB2947" w:rsidRDefault="00BB2947" w:rsidP="0040244B">
            <w:pPr>
              <w:pStyle w:val="TAC"/>
            </w:pPr>
          </w:p>
        </w:tc>
      </w:tr>
      <w:tr w:rsidR="00BB2947" w14:paraId="4AA48F2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C10098"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408CD5" w14:textId="77777777" w:rsidR="00BB2947" w:rsidRPr="00032D3A"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74677109"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68662C" w14:textId="77777777" w:rsidR="00BB2947" w:rsidRPr="00032D3A" w:rsidRDefault="00BB2947" w:rsidP="0040244B">
            <w:pPr>
              <w:pStyle w:val="TAC"/>
            </w:pPr>
            <w:r w:rsidRPr="00032D3A">
              <w:rPr>
                <w:lang w:val="en-US" w:bidi="ar"/>
              </w:rPr>
              <w:t>CA_n257I</w:t>
            </w:r>
          </w:p>
        </w:tc>
        <w:tc>
          <w:tcPr>
            <w:tcW w:w="1585" w:type="dxa"/>
            <w:gridSpan w:val="2"/>
            <w:tcBorders>
              <w:top w:val="nil"/>
              <w:left w:val="single" w:sz="4" w:space="0" w:color="auto"/>
              <w:bottom w:val="nil"/>
              <w:right w:val="single" w:sz="4" w:space="0" w:color="auto"/>
            </w:tcBorders>
            <w:shd w:val="clear" w:color="auto" w:fill="auto"/>
            <w:vAlign w:val="center"/>
          </w:tcPr>
          <w:p w14:paraId="23248239" w14:textId="77777777" w:rsidR="00BB2947" w:rsidRDefault="00BB2947" w:rsidP="0040244B">
            <w:pPr>
              <w:pStyle w:val="TAC"/>
            </w:pPr>
          </w:p>
        </w:tc>
      </w:tr>
      <w:tr w:rsidR="00BB2947" w14:paraId="74D9142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15ED0C" w14:textId="77777777" w:rsidR="00BB2947" w:rsidRPr="00032D3A" w:rsidRDefault="00BB2947" w:rsidP="0040244B">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339936" w14:textId="77777777" w:rsidR="00BB2947" w:rsidRPr="00032D3A" w:rsidRDefault="00BB2947" w:rsidP="0040244B">
            <w:pPr>
              <w:pStyle w:val="TAC"/>
              <w:rPr>
                <w:rFonts w:cs="Arial"/>
                <w:lang w:eastAsia="zh-CN"/>
              </w:rPr>
            </w:pPr>
            <w:r w:rsidRPr="00032D3A">
              <w:rPr>
                <w:rFonts w:cs="Arial"/>
                <w:lang w:eastAsia="zh-CN"/>
              </w:rPr>
              <w:t>CA_n3A-n77A</w:t>
            </w:r>
          </w:p>
          <w:p w14:paraId="00897AC6" w14:textId="77777777" w:rsidR="00BB2947" w:rsidRPr="00032D3A" w:rsidRDefault="00BB2947" w:rsidP="0040244B">
            <w:pPr>
              <w:pStyle w:val="TAC"/>
              <w:rPr>
                <w:rFonts w:cs="Arial"/>
                <w:lang w:eastAsia="zh-CN"/>
              </w:rPr>
            </w:pPr>
            <w:r w:rsidRPr="00032D3A">
              <w:rPr>
                <w:rFonts w:cs="Arial"/>
                <w:lang w:eastAsia="zh-CN"/>
              </w:rPr>
              <w:t>CA_n3A-n257A</w:t>
            </w:r>
          </w:p>
          <w:p w14:paraId="35379C5A" w14:textId="77777777" w:rsidR="00BB2947" w:rsidRPr="00032D3A" w:rsidRDefault="00BB2947" w:rsidP="0040244B">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3175F8CC"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66FC2"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5E8A25CD" w14:textId="77777777" w:rsidR="00BB2947" w:rsidRDefault="00BB2947" w:rsidP="0040244B">
            <w:pPr>
              <w:pStyle w:val="TAC"/>
              <w:rPr>
                <w:lang w:eastAsia="zh-CN"/>
              </w:rPr>
            </w:pPr>
            <w:r>
              <w:rPr>
                <w:lang w:eastAsia="zh-CN"/>
              </w:rPr>
              <w:t>0</w:t>
            </w:r>
          </w:p>
        </w:tc>
      </w:tr>
      <w:tr w:rsidR="00BB2947" w14:paraId="2BC4BC4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E638AA"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18A335" w14:textId="77777777" w:rsidR="00BB2947" w:rsidRPr="00032D3A"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1139ECBE"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3BE93F"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37006E0" w14:textId="77777777" w:rsidR="00BB2947" w:rsidRDefault="00BB2947" w:rsidP="0040244B">
            <w:pPr>
              <w:pStyle w:val="TAC"/>
            </w:pPr>
          </w:p>
        </w:tc>
      </w:tr>
      <w:tr w:rsidR="00BB2947" w14:paraId="666B39C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77E834"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13E8C2" w14:textId="77777777" w:rsidR="00BB2947" w:rsidRPr="00032D3A" w:rsidRDefault="00BB2947" w:rsidP="0040244B">
            <w:pPr>
              <w:pStyle w:val="TAC"/>
              <w:rPr>
                <w:rFonts w:cs="Arial"/>
              </w:rPr>
            </w:pPr>
          </w:p>
        </w:tc>
        <w:tc>
          <w:tcPr>
            <w:tcW w:w="817" w:type="dxa"/>
            <w:tcBorders>
              <w:left w:val="single" w:sz="4" w:space="0" w:color="auto"/>
              <w:bottom w:val="single" w:sz="4" w:space="0" w:color="auto"/>
              <w:right w:val="single" w:sz="4" w:space="0" w:color="auto"/>
            </w:tcBorders>
            <w:vAlign w:val="center"/>
          </w:tcPr>
          <w:p w14:paraId="1AD53A76"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308E7F" w14:textId="77777777" w:rsidR="00BB2947" w:rsidRPr="00032D3A" w:rsidRDefault="00BB2947" w:rsidP="0040244B">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D75882" w14:textId="77777777" w:rsidR="00BB2947" w:rsidRDefault="00BB2947" w:rsidP="0040244B">
            <w:pPr>
              <w:pStyle w:val="TAC"/>
            </w:pPr>
          </w:p>
        </w:tc>
      </w:tr>
      <w:tr w:rsidR="00BB2947" w14:paraId="7E20EEF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95A38D" w14:textId="77777777" w:rsidR="00BB2947" w:rsidRPr="00032D3A" w:rsidRDefault="00BB2947" w:rsidP="0040244B">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B01A89" w14:textId="77777777" w:rsidR="00BB2947" w:rsidRPr="00032D3A" w:rsidRDefault="00BB2947" w:rsidP="0040244B">
            <w:pPr>
              <w:pStyle w:val="TAC"/>
              <w:rPr>
                <w:rFonts w:cs="Arial"/>
                <w:lang w:eastAsia="zh-CN"/>
              </w:rPr>
            </w:pPr>
            <w:r w:rsidRPr="00032D3A">
              <w:rPr>
                <w:rFonts w:cs="Arial"/>
                <w:lang w:eastAsia="zh-CN"/>
              </w:rPr>
              <w:t>CA_n3A-n77A</w:t>
            </w:r>
          </w:p>
          <w:p w14:paraId="13F6CA18"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/D</w:t>
            </w:r>
          </w:p>
          <w:p w14:paraId="7DB3C9C4"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7550563E"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09740C"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B5BD03" w14:textId="77777777" w:rsidR="00BB2947" w:rsidRDefault="00BB2947" w:rsidP="0040244B">
            <w:pPr>
              <w:pStyle w:val="TAC"/>
              <w:rPr>
                <w:lang w:eastAsia="zh-CN"/>
              </w:rPr>
            </w:pPr>
            <w:r>
              <w:rPr>
                <w:lang w:eastAsia="zh-CN"/>
              </w:rPr>
              <w:t>0</w:t>
            </w:r>
          </w:p>
        </w:tc>
      </w:tr>
      <w:tr w:rsidR="00BB2947" w14:paraId="0199757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7C2929"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43E2FC"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567B643"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C80493"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2646C3F" w14:textId="77777777" w:rsidR="00BB2947" w:rsidRDefault="00BB2947" w:rsidP="0040244B">
            <w:pPr>
              <w:pStyle w:val="TAC"/>
            </w:pPr>
          </w:p>
        </w:tc>
      </w:tr>
      <w:tr w:rsidR="00BB2947" w14:paraId="327A3C5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3D3CFC"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598411"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C2C2A37"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5C2FA2" w14:textId="77777777" w:rsidR="00BB2947" w:rsidRPr="00032D3A" w:rsidRDefault="00BB2947" w:rsidP="0040244B">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9C47C6" w14:textId="77777777" w:rsidR="00BB2947" w:rsidRDefault="00BB2947" w:rsidP="0040244B">
            <w:pPr>
              <w:pStyle w:val="TAC"/>
            </w:pPr>
          </w:p>
        </w:tc>
      </w:tr>
      <w:tr w:rsidR="00BB2947" w14:paraId="43D023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68AA8C" w14:textId="77777777" w:rsidR="00BB2947" w:rsidRPr="00032D3A" w:rsidRDefault="00BB2947" w:rsidP="0040244B">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637C66" w14:textId="77777777" w:rsidR="00BB2947" w:rsidRPr="00032D3A" w:rsidRDefault="00BB2947" w:rsidP="0040244B">
            <w:pPr>
              <w:pStyle w:val="TAC"/>
              <w:rPr>
                <w:rFonts w:cs="Arial"/>
                <w:lang w:eastAsia="zh-CN"/>
              </w:rPr>
            </w:pPr>
            <w:r w:rsidRPr="00032D3A">
              <w:rPr>
                <w:rFonts w:cs="Arial"/>
                <w:lang w:eastAsia="zh-CN"/>
              </w:rPr>
              <w:t>CA_n3A-n77A</w:t>
            </w:r>
          </w:p>
          <w:p w14:paraId="2BA83018"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w:t>
            </w:r>
          </w:p>
          <w:p w14:paraId="6E49D6CB"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1C20DED"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9D1165"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B1106F" w14:textId="77777777" w:rsidR="00BB2947" w:rsidRDefault="00BB2947" w:rsidP="0040244B">
            <w:pPr>
              <w:pStyle w:val="TAC"/>
              <w:rPr>
                <w:lang w:eastAsia="zh-CN"/>
              </w:rPr>
            </w:pPr>
            <w:r>
              <w:rPr>
                <w:lang w:eastAsia="zh-CN"/>
              </w:rPr>
              <w:t>0</w:t>
            </w:r>
          </w:p>
        </w:tc>
      </w:tr>
      <w:tr w:rsidR="00BB2947" w14:paraId="06C6445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EAFF49"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505755"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1331A1E"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7DBA41"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25F22C9" w14:textId="77777777" w:rsidR="00BB2947" w:rsidRDefault="00BB2947" w:rsidP="0040244B">
            <w:pPr>
              <w:pStyle w:val="TAC"/>
            </w:pPr>
          </w:p>
        </w:tc>
      </w:tr>
      <w:tr w:rsidR="00BB2947" w14:paraId="126291F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37ECAE"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7FC8D2"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47F2A4"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342297" w14:textId="77777777" w:rsidR="00BB2947" w:rsidRPr="00032D3A" w:rsidRDefault="00BB2947" w:rsidP="0040244B">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61FF0B9" w14:textId="77777777" w:rsidR="00BB2947" w:rsidRDefault="00BB2947" w:rsidP="0040244B">
            <w:pPr>
              <w:pStyle w:val="TAC"/>
            </w:pPr>
          </w:p>
        </w:tc>
      </w:tr>
      <w:tr w:rsidR="00BB2947" w14:paraId="2E7C034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86A9BD" w14:textId="77777777" w:rsidR="00BB2947" w:rsidRPr="00032D3A" w:rsidRDefault="00BB2947" w:rsidP="0040244B">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2A9EE9" w14:textId="77777777" w:rsidR="00BB2947" w:rsidRPr="00032D3A" w:rsidRDefault="00BB2947" w:rsidP="0040244B">
            <w:pPr>
              <w:pStyle w:val="TAC"/>
              <w:rPr>
                <w:rFonts w:cs="Arial"/>
                <w:lang w:eastAsia="zh-CN"/>
              </w:rPr>
            </w:pPr>
            <w:r w:rsidRPr="00032D3A">
              <w:rPr>
                <w:rFonts w:cs="Arial"/>
                <w:lang w:eastAsia="zh-CN"/>
              </w:rPr>
              <w:t>CA_n3A-n77A</w:t>
            </w:r>
          </w:p>
          <w:p w14:paraId="3D1F3606"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w:t>
            </w:r>
          </w:p>
          <w:p w14:paraId="716854CD"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4A8A2765"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162F53"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2250A1" w14:textId="77777777" w:rsidR="00BB2947" w:rsidRDefault="00BB2947" w:rsidP="0040244B">
            <w:pPr>
              <w:pStyle w:val="TAC"/>
              <w:rPr>
                <w:lang w:eastAsia="zh-CN"/>
              </w:rPr>
            </w:pPr>
            <w:r>
              <w:rPr>
                <w:lang w:eastAsia="zh-CN"/>
              </w:rPr>
              <w:t>0</w:t>
            </w:r>
          </w:p>
        </w:tc>
      </w:tr>
      <w:tr w:rsidR="00BB2947" w14:paraId="1A59BBE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96D658"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A9CB1B"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E19C2E"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317497"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152A391" w14:textId="77777777" w:rsidR="00BB2947" w:rsidRDefault="00BB2947" w:rsidP="0040244B">
            <w:pPr>
              <w:pStyle w:val="TAC"/>
            </w:pPr>
          </w:p>
        </w:tc>
      </w:tr>
      <w:tr w:rsidR="00BB2947" w14:paraId="21F7584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8B738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DBC242"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0B82B14"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597495" w14:textId="77777777" w:rsidR="00BB2947" w:rsidRPr="00032D3A" w:rsidRDefault="00BB2947" w:rsidP="0040244B">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DA5B90" w14:textId="77777777" w:rsidR="00BB2947" w:rsidRDefault="00BB2947" w:rsidP="0040244B">
            <w:pPr>
              <w:pStyle w:val="TAC"/>
            </w:pPr>
          </w:p>
        </w:tc>
      </w:tr>
      <w:tr w:rsidR="00BB2947" w14:paraId="089B0D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02D278" w14:textId="77777777" w:rsidR="00BB2947" w:rsidRPr="00032D3A" w:rsidRDefault="00BB2947" w:rsidP="0040244B">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511949" w14:textId="77777777" w:rsidR="00BB2947" w:rsidRPr="00032D3A" w:rsidRDefault="00BB2947" w:rsidP="0040244B">
            <w:pPr>
              <w:pStyle w:val="TAC"/>
              <w:rPr>
                <w:rFonts w:cs="Arial"/>
                <w:lang w:eastAsia="zh-CN"/>
              </w:rPr>
            </w:pPr>
            <w:r w:rsidRPr="00032D3A">
              <w:rPr>
                <w:rFonts w:cs="Arial"/>
                <w:lang w:eastAsia="zh-CN"/>
              </w:rPr>
              <w:t>CA_n3A-n77A</w:t>
            </w:r>
          </w:p>
          <w:p w14:paraId="7E440199"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/G/H/I</w:t>
            </w:r>
          </w:p>
          <w:p w14:paraId="11FE42FF"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25CE03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1284EF"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1828E55" w14:textId="77777777" w:rsidR="00BB2947" w:rsidRDefault="00BB2947" w:rsidP="0040244B">
            <w:pPr>
              <w:pStyle w:val="TAC"/>
              <w:rPr>
                <w:lang w:eastAsia="zh-CN"/>
              </w:rPr>
            </w:pPr>
            <w:r>
              <w:rPr>
                <w:lang w:eastAsia="zh-CN"/>
              </w:rPr>
              <w:t>0</w:t>
            </w:r>
          </w:p>
        </w:tc>
      </w:tr>
      <w:tr w:rsidR="00BB2947" w14:paraId="240F612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667630"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0E438"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D01328"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7BC511"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C43E75C" w14:textId="77777777" w:rsidR="00BB2947" w:rsidRDefault="00BB2947" w:rsidP="0040244B">
            <w:pPr>
              <w:pStyle w:val="TAC"/>
            </w:pPr>
          </w:p>
        </w:tc>
      </w:tr>
      <w:tr w:rsidR="00BB2947" w14:paraId="363DD01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0EFFDD"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7AB44D"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563C0EB"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ECD421" w14:textId="77777777" w:rsidR="00BB2947" w:rsidRPr="00032D3A" w:rsidRDefault="00BB2947" w:rsidP="0040244B">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92F140" w14:textId="77777777" w:rsidR="00BB2947" w:rsidRDefault="00BB2947" w:rsidP="0040244B">
            <w:pPr>
              <w:pStyle w:val="TAC"/>
            </w:pPr>
          </w:p>
        </w:tc>
      </w:tr>
      <w:tr w:rsidR="00BB2947" w14:paraId="7BD3B9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64996E" w14:textId="77777777" w:rsidR="00BB2947" w:rsidRPr="00032D3A" w:rsidRDefault="00BB2947" w:rsidP="0040244B">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3A5F0F11" w14:textId="77777777" w:rsidR="00BB2947" w:rsidRPr="00032D3A" w:rsidRDefault="00BB2947" w:rsidP="0040244B">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6BD1CDA0"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CA53C8"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6EFD05C8" w14:textId="77777777" w:rsidR="00BB2947" w:rsidRDefault="00BB2947" w:rsidP="0040244B">
            <w:pPr>
              <w:pStyle w:val="TAC"/>
            </w:pPr>
            <w:r>
              <w:rPr>
                <w:lang w:eastAsia="zh-CN"/>
              </w:rPr>
              <w:t>0</w:t>
            </w:r>
          </w:p>
        </w:tc>
      </w:tr>
      <w:tr w:rsidR="00BB2947" w14:paraId="7C5577A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86EA9B"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2FE2C"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D3DAADD"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D0A1B3"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BD81976" w14:textId="77777777" w:rsidR="00BB2947" w:rsidRDefault="00BB2947" w:rsidP="0040244B">
            <w:pPr>
              <w:pStyle w:val="TAC"/>
            </w:pPr>
          </w:p>
        </w:tc>
      </w:tr>
      <w:tr w:rsidR="00BB2947" w14:paraId="5EBC2F6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DBBC1F"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CCE0A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3D450F3"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3236AB" w14:textId="77777777" w:rsidR="00BB2947" w:rsidRPr="00032D3A" w:rsidRDefault="00BB2947" w:rsidP="0040244B">
            <w:pPr>
              <w:pStyle w:val="TAC"/>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682765" w14:textId="77777777" w:rsidR="00BB2947" w:rsidRDefault="00BB2947" w:rsidP="0040244B">
            <w:pPr>
              <w:pStyle w:val="TAC"/>
            </w:pPr>
          </w:p>
        </w:tc>
      </w:tr>
      <w:tr w:rsidR="00BB2947" w14:paraId="3B8A2D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73307F" w14:textId="77777777" w:rsidR="00BB2947" w:rsidRPr="00032D3A" w:rsidRDefault="00BB2947" w:rsidP="0040244B">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02186D2E" w14:textId="77777777" w:rsidR="00BB2947" w:rsidRPr="00032D3A" w:rsidRDefault="00BB2947" w:rsidP="0040244B">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7E2126B1"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66237"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382C9F3" w14:textId="77777777" w:rsidR="00BB2947" w:rsidRDefault="00BB2947" w:rsidP="0040244B">
            <w:pPr>
              <w:pStyle w:val="TAC"/>
            </w:pPr>
            <w:r>
              <w:rPr>
                <w:lang w:eastAsia="zh-CN"/>
              </w:rPr>
              <w:t>0</w:t>
            </w:r>
          </w:p>
        </w:tc>
      </w:tr>
      <w:tr w:rsidR="00BB2947" w14:paraId="5EFABEF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F9658D"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B9A5F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D21DDF5"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4CF44B"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E44C306" w14:textId="77777777" w:rsidR="00BB2947" w:rsidRDefault="00BB2947" w:rsidP="0040244B">
            <w:pPr>
              <w:pStyle w:val="TAC"/>
            </w:pPr>
          </w:p>
        </w:tc>
      </w:tr>
      <w:tr w:rsidR="00BB2947" w14:paraId="40CCEA0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7C878E"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694886"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A1012C7"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AD0475" w14:textId="77777777" w:rsidR="00BB2947" w:rsidRPr="00032D3A" w:rsidRDefault="00BB2947" w:rsidP="0040244B">
            <w:pPr>
              <w:pStyle w:val="TAC"/>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90BDC3" w14:textId="77777777" w:rsidR="00BB2947" w:rsidRDefault="00BB2947" w:rsidP="0040244B">
            <w:pPr>
              <w:pStyle w:val="TAC"/>
            </w:pPr>
          </w:p>
        </w:tc>
      </w:tr>
      <w:tr w:rsidR="00BB2947" w14:paraId="1BF44B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3C23FC" w14:textId="77777777" w:rsidR="00BB2947" w:rsidRPr="00032D3A" w:rsidRDefault="00BB2947" w:rsidP="0040244B">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6E3D288D" w14:textId="77777777" w:rsidR="00BB2947" w:rsidRPr="00032D3A" w:rsidRDefault="00BB2947" w:rsidP="0040244B">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3B49974B"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3DEBA5"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0F85D2CA" w14:textId="77777777" w:rsidR="00BB2947" w:rsidRDefault="00BB2947" w:rsidP="0040244B">
            <w:pPr>
              <w:pStyle w:val="TAC"/>
            </w:pPr>
            <w:r>
              <w:rPr>
                <w:lang w:eastAsia="zh-CN"/>
              </w:rPr>
              <w:t>0</w:t>
            </w:r>
          </w:p>
        </w:tc>
      </w:tr>
      <w:tr w:rsidR="00BB2947" w14:paraId="2EB361A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033499"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0572ED"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016C16C"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6FF1D"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B75BBD3" w14:textId="77777777" w:rsidR="00BB2947" w:rsidRDefault="00BB2947" w:rsidP="0040244B">
            <w:pPr>
              <w:pStyle w:val="TAC"/>
            </w:pPr>
          </w:p>
        </w:tc>
      </w:tr>
      <w:tr w:rsidR="00BB2947" w14:paraId="2B91F7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B5E889"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A69156"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C22413F"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2DDFC8" w14:textId="77777777" w:rsidR="00BB2947" w:rsidRPr="00032D3A" w:rsidRDefault="00BB2947" w:rsidP="0040244B">
            <w:pPr>
              <w:pStyle w:val="TAC"/>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EEE9F4" w14:textId="77777777" w:rsidR="00BB2947" w:rsidRDefault="00BB2947" w:rsidP="0040244B">
            <w:pPr>
              <w:pStyle w:val="TAC"/>
            </w:pPr>
          </w:p>
        </w:tc>
      </w:tr>
      <w:tr w:rsidR="00BB2947" w14:paraId="4EA149D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D0DCBE" w14:textId="77777777" w:rsidR="00BB2947" w:rsidRPr="00032D3A" w:rsidRDefault="00BB2947" w:rsidP="0040244B">
            <w:pPr>
              <w:pStyle w:val="TAC"/>
            </w:pPr>
            <w:r w:rsidRPr="00032D3A">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7CB1266F" w14:textId="77777777" w:rsidR="00BB2947" w:rsidRPr="00032D3A" w:rsidRDefault="00BB2947" w:rsidP="0040244B">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331C601E"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A03909"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37B8FBD1" w14:textId="77777777" w:rsidR="00BB2947" w:rsidRDefault="00BB2947" w:rsidP="0040244B">
            <w:pPr>
              <w:pStyle w:val="TAC"/>
            </w:pPr>
            <w:r>
              <w:rPr>
                <w:lang w:eastAsia="zh-CN"/>
              </w:rPr>
              <w:t>0</w:t>
            </w:r>
          </w:p>
        </w:tc>
      </w:tr>
      <w:tr w:rsidR="00BB2947" w14:paraId="22D682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9A401B"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9A0979"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6A539B"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162351"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255DB9A" w14:textId="77777777" w:rsidR="00BB2947" w:rsidRDefault="00BB2947" w:rsidP="0040244B">
            <w:pPr>
              <w:pStyle w:val="TAC"/>
            </w:pPr>
          </w:p>
        </w:tc>
      </w:tr>
      <w:tr w:rsidR="00BB2947" w14:paraId="62BE939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5872DD"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3B5B61"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62D82EF"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04FDD7" w14:textId="77777777" w:rsidR="00BB2947" w:rsidRPr="00032D3A" w:rsidRDefault="00BB2947" w:rsidP="0040244B">
            <w:pPr>
              <w:pStyle w:val="TAC"/>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8AF3F9" w14:textId="77777777" w:rsidR="00BB2947" w:rsidRDefault="00BB2947" w:rsidP="0040244B">
            <w:pPr>
              <w:pStyle w:val="TAC"/>
            </w:pPr>
          </w:p>
        </w:tc>
      </w:tr>
      <w:tr w:rsidR="00BB2947" w14:paraId="3016F1A0"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4431C720" w14:textId="77777777" w:rsidR="00BB2947" w:rsidRPr="00032D3A" w:rsidRDefault="00BB2947" w:rsidP="0040244B">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44B0EF57" w14:textId="77777777" w:rsidR="00BB2947" w:rsidRPr="00032D3A" w:rsidRDefault="00BB2947" w:rsidP="0040244B">
            <w:pPr>
              <w:pStyle w:val="TAC"/>
              <w:rPr>
                <w:rFonts w:cs="Arial"/>
                <w:lang w:eastAsia="zh-CN"/>
              </w:rPr>
            </w:pPr>
            <w:r w:rsidRPr="00032D3A">
              <w:rPr>
                <w:rFonts w:cs="Arial"/>
                <w:lang w:eastAsia="zh-CN"/>
              </w:rPr>
              <w:t>CA_n3A-n77A</w:t>
            </w:r>
          </w:p>
          <w:p w14:paraId="52DAB8D7" w14:textId="77777777" w:rsidR="00BB2947" w:rsidRPr="00032D3A" w:rsidRDefault="00BB2947" w:rsidP="0040244B">
            <w:pPr>
              <w:pStyle w:val="TAC"/>
              <w:rPr>
                <w:rFonts w:cs="Arial"/>
                <w:lang w:eastAsia="zh-CN"/>
              </w:rPr>
            </w:pPr>
            <w:r w:rsidRPr="00032D3A">
              <w:rPr>
                <w:rFonts w:cs="Arial"/>
                <w:lang w:eastAsia="zh-CN"/>
              </w:rPr>
              <w:t>CA_n3A-n257A</w:t>
            </w:r>
          </w:p>
          <w:p w14:paraId="2BF200F3" w14:textId="77777777" w:rsidR="00BB2947" w:rsidRPr="00032D3A" w:rsidRDefault="00BB2947" w:rsidP="0040244B">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7E1B32E1"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7BE250"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FA60B93" w14:textId="77777777" w:rsidR="00BB2947" w:rsidRDefault="00BB2947" w:rsidP="0040244B">
            <w:pPr>
              <w:pStyle w:val="TAC"/>
              <w:rPr>
                <w:lang w:eastAsia="zh-CN"/>
              </w:rPr>
            </w:pPr>
            <w:r>
              <w:rPr>
                <w:lang w:eastAsia="zh-CN"/>
              </w:rPr>
              <w:t>0</w:t>
            </w:r>
          </w:p>
        </w:tc>
      </w:tr>
      <w:tr w:rsidR="00BB2947" w14:paraId="58D82C3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405E30"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A5A2F"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5E12BBED"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C060DF"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2510275" w14:textId="77777777" w:rsidR="00BB2947" w:rsidRDefault="00BB2947" w:rsidP="0040244B">
            <w:pPr>
              <w:pStyle w:val="TAC"/>
            </w:pPr>
          </w:p>
        </w:tc>
      </w:tr>
      <w:tr w:rsidR="00BB2947" w14:paraId="3A28BDC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259238"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6776CA"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2044F462"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6014A4" w14:textId="77777777" w:rsidR="00BB2947" w:rsidRPr="00032D3A" w:rsidRDefault="00BB2947" w:rsidP="0040244B">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04A487" w14:textId="77777777" w:rsidR="00BB2947" w:rsidRDefault="00BB2947" w:rsidP="0040244B">
            <w:pPr>
              <w:pStyle w:val="TAC"/>
            </w:pPr>
          </w:p>
        </w:tc>
      </w:tr>
      <w:tr w:rsidR="00BB2947" w14:paraId="6032860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05B3B1" w14:textId="77777777" w:rsidR="00BB2947" w:rsidRPr="00032D3A" w:rsidRDefault="00BB2947" w:rsidP="0040244B">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CB67D1" w14:textId="77777777" w:rsidR="00BB2947" w:rsidRPr="00032D3A" w:rsidRDefault="00BB2947" w:rsidP="0040244B">
            <w:pPr>
              <w:pStyle w:val="TAC"/>
              <w:rPr>
                <w:rFonts w:cs="Arial"/>
                <w:lang w:eastAsia="zh-CN"/>
              </w:rPr>
            </w:pPr>
            <w:r w:rsidRPr="00032D3A">
              <w:rPr>
                <w:rFonts w:cs="Arial"/>
                <w:lang w:eastAsia="zh-CN"/>
              </w:rPr>
              <w:t>CA_n3A-n77A</w:t>
            </w:r>
          </w:p>
          <w:p w14:paraId="1F5A8097"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/D</w:t>
            </w:r>
          </w:p>
          <w:p w14:paraId="6E03D527"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24153121"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0A917C"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7C1B5D" w14:textId="77777777" w:rsidR="00BB2947" w:rsidRDefault="00BB2947" w:rsidP="0040244B">
            <w:pPr>
              <w:pStyle w:val="TAC"/>
              <w:rPr>
                <w:lang w:eastAsia="zh-CN"/>
              </w:rPr>
            </w:pPr>
            <w:r>
              <w:rPr>
                <w:lang w:eastAsia="zh-CN"/>
              </w:rPr>
              <w:t>0</w:t>
            </w:r>
          </w:p>
        </w:tc>
      </w:tr>
      <w:tr w:rsidR="00BB2947" w14:paraId="3BCBC9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4D23E0"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65ED9D"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8598470"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3AA5CF"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4DF7F055" w14:textId="77777777" w:rsidR="00BB2947" w:rsidRDefault="00BB2947" w:rsidP="0040244B">
            <w:pPr>
              <w:pStyle w:val="TAC"/>
            </w:pPr>
          </w:p>
        </w:tc>
      </w:tr>
      <w:tr w:rsidR="00BB2947" w14:paraId="2D04F6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064D58"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1F6F8"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1FC654F"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C739AD" w14:textId="77777777" w:rsidR="00BB2947" w:rsidRPr="00032D3A" w:rsidRDefault="00BB2947" w:rsidP="0040244B">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FC819A" w14:textId="77777777" w:rsidR="00BB2947" w:rsidRDefault="00BB2947" w:rsidP="0040244B">
            <w:pPr>
              <w:pStyle w:val="TAC"/>
            </w:pPr>
          </w:p>
        </w:tc>
      </w:tr>
      <w:tr w:rsidR="00BB2947" w14:paraId="76D54A2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73073E" w14:textId="77777777" w:rsidR="00BB2947" w:rsidRPr="00032D3A" w:rsidRDefault="00BB2947" w:rsidP="0040244B">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E999B6" w14:textId="77777777" w:rsidR="00BB2947" w:rsidRPr="00032D3A" w:rsidRDefault="00BB2947" w:rsidP="0040244B">
            <w:pPr>
              <w:pStyle w:val="TAC"/>
              <w:rPr>
                <w:rFonts w:cs="Arial"/>
                <w:lang w:eastAsia="zh-CN"/>
              </w:rPr>
            </w:pPr>
            <w:r w:rsidRPr="00032D3A">
              <w:rPr>
                <w:rFonts w:cs="Arial"/>
                <w:lang w:eastAsia="zh-CN"/>
              </w:rPr>
              <w:t>CA_n3A-n77A</w:t>
            </w:r>
          </w:p>
          <w:p w14:paraId="79BA99D4"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w:t>
            </w:r>
          </w:p>
          <w:p w14:paraId="06AC5B7F"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1D3EDCE6"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AD1B28"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F77876" w14:textId="77777777" w:rsidR="00BB2947" w:rsidRDefault="00BB2947" w:rsidP="0040244B">
            <w:pPr>
              <w:pStyle w:val="TAC"/>
              <w:rPr>
                <w:lang w:eastAsia="zh-CN"/>
              </w:rPr>
            </w:pPr>
            <w:r>
              <w:rPr>
                <w:lang w:eastAsia="zh-CN"/>
              </w:rPr>
              <w:t>0</w:t>
            </w:r>
          </w:p>
        </w:tc>
      </w:tr>
      <w:tr w:rsidR="00BB2947" w14:paraId="14FF86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8A29E8"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76999A"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EF6736"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575A49"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B2F69ED" w14:textId="77777777" w:rsidR="00BB2947" w:rsidRDefault="00BB2947" w:rsidP="0040244B">
            <w:pPr>
              <w:pStyle w:val="TAC"/>
            </w:pPr>
          </w:p>
        </w:tc>
      </w:tr>
      <w:tr w:rsidR="00BB2947" w14:paraId="152599D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E75C02"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C17785"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812E509"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E95B31" w14:textId="77777777" w:rsidR="00BB2947" w:rsidRPr="00032D3A" w:rsidRDefault="00BB2947" w:rsidP="0040244B">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5C473B" w14:textId="77777777" w:rsidR="00BB2947" w:rsidRDefault="00BB2947" w:rsidP="0040244B">
            <w:pPr>
              <w:pStyle w:val="TAC"/>
            </w:pPr>
          </w:p>
        </w:tc>
      </w:tr>
      <w:tr w:rsidR="00BB2947" w14:paraId="0F6ED86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8CC804" w14:textId="77777777" w:rsidR="00BB2947" w:rsidRPr="00032D3A" w:rsidRDefault="00BB2947" w:rsidP="0040244B">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E230A5" w14:textId="77777777" w:rsidR="00BB2947" w:rsidRPr="00032D3A" w:rsidRDefault="00BB2947" w:rsidP="0040244B">
            <w:pPr>
              <w:pStyle w:val="TAC"/>
              <w:rPr>
                <w:rFonts w:cs="Arial"/>
                <w:lang w:eastAsia="zh-CN"/>
              </w:rPr>
            </w:pPr>
            <w:r w:rsidRPr="00032D3A">
              <w:rPr>
                <w:rFonts w:cs="Arial"/>
                <w:lang w:eastAsia="zh-CN"/>
              </w:rPr>
              <w:t>CA_n3A-n77A</w:t>
            </w:r>
          </w:p>
          <w:p w14:paraId="5571190F"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w:t>
            </w:r>
          </w:p>
          <w:p w14:paraId="6EDB3C99"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6BB0A5DA"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D7882A"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8FA9B8" w14:textId="77777777" w:rsidR="00BB2947" w:rsidRDefault="00BB2947" w:rsidP="0040244B">
            <w:pPr>
              <w:pStyle w:val="TAC"/>
              <w:rPr>
                <w:lang w:eastAsia="zh-CN"/>
              </w:rPr>
            </w:pPr>
            <w:r>
              <w:rPr>
                <w:lang w:eastAsia="zh-CN"/>
              </w:rPr>
              <w:t>0</w:t>
            </w:r>
          </w:p>
        </w:tc>
      </w:tr>
      <w:tr w:rsidR="00BB2947" w14:paraId="613A403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71AC9C"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79C6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7393E44"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169EC8"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0D61D98" w14:textId="77777777" w:rsidR="00BB2947" w:rsidRDefault="00BB2947" w:rsidP="0040244B">
            <w:pPr>
              <w:pStyle w:val="TAC"/>
            </w:pPr>
          </w:p>
        </w:tc>
      </w:tr>
      <w:tr w:rsidR="00BB2947" w14:paraId="52DCC45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BF2CE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2AF528"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A0BEBCD"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62035F" w14:textId="77777777" w:rsidR="00BB2947" w:rsidRPr="00032D3A" w:rsidRDefault="00BB2947" w:rsidP="0040244B">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281C91" w14:textId="77777777" w:rsidR="00BB2947" w:rsidRDefault="00BB2947" w:rsidP="0040244B">
            <w:pPr>
              <w:pStyle w:val="TAC"/>
            </w:pPr>
          </w:p>
        </w:tc>
      </w:tr>
      <w:tr w:rsidR="00BB2947" w14:paraId="18535F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64F307" w14:textId="77777777" w:rsidR="00BB2947" w:rsidRPr="00032D3A" w:rsidRDefault="00BB2947" w:rsidP="0040244B">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CC40F1" w14:textId="77777777" w:rsidR="00BB2947" w:rsidRPr="00032D3A" w:rsidRDefault="00BB2947" w:rsidP="0040244B">
            <w:pPr>
              <w:pStyle w:val="TAC"/>
              <w:rPr>
                <w:rFonts w:cs="Arial"/>
                <w:lang w:eastAsia="zh-CN"/>
              </w:rPr>
            </w:pPr>
            <w:r w:rsidRPr="00032D3A">
              <w:rPr>
                <w:rFonts w:cs="Arial"/>
                <w:lang w:eastAsia="zh-CN"/>
              </w:rPr>
              <w:t>CA_n3A-n77A</w:t>
            </w:r>
          </w:p>
          <w:p w14:paraId="6FE41884"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/G/H/I</w:t>
            </w:r>
          </w:p>
          <w:p w14:paraId="1C8D7E49" w14:textId="77777777" w:rsidR="00BB2947" w:rsidRPr="00032D3A" w:rsidRDefault="00BB2947" w:rsidP="0040244B">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7B327395"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891CC1"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C20FB3D" w14:textId="77777777" w:rsidR="00BB2947" w:rsidRDefault="00BB2947" w:rsidP="0040244B">
            <w:pPr>
              <w:pStyle w:val="TAC"/>
              <w:rPr>
                <w:lang w:eastAsia="zh-CN"/>
              </w:rPr>
            </w:pPr>
            <w:r>
              <w:rPr>
                <w:lang w:eastAsia="zh-CN"/>
              </w:rPr>
              <w:t>0</w:t>
            </w:r>
          </w:p>
        </w:tc>
      </w:tr>
      <w:tr w:rsidR="00BB2947" w14:paraId="1BF9049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7AF40B"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F12E3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882870"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842CC5"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EB68AD5" w14:textId="77777777" w:rsidR="00BB2947" w:rsidRDefault="00BB2947" w:rsidP="0040244B">
            <w:pPr>
              <w:pStyle w:val="TAC"/>
            </w:pPr>
          </w:p>
        </w:tc>
      </w:tr>
      <w:tr w:rsidR="00BB2947" w14:paraId="5ADD59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31EE52"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9094FD"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6B04F2E"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DA6411" w14:textId="77777777" w:rsidR="00BB2947" w:rsidRPr="00032D3A" w:rsidRDefault="00BB2947" w:rsidP="0040244B">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3D972C" w14:textId="77777777" w:rsidR="00BB2947" w:rsidRDefault="00BB2947" w:rsidP="0040244B">
            <w:pPr>
              <w:pStyle w:val="TAC"/>
            </w:pPr>
          </w:p>
        </w:tc>
      </w:tr>
      <w:tr w:rsidR="00BB2947" w14:paraId="3BF2AF0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B636DA" w14:textId="77777777" w:rsidR="00BB2947" w:rsidRPr="00032D3A" w:rsidRDefault="00BB2947" w:rsidP="0040244B">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01634F65" w14:textId="77777777" w:rsidR="00BB2947" w:rsidRPr="00032D3A" w:rsidRDefault="00BB2947" w:rsidP="0040244B">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59E99574"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177315"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2BA6E02B" w14:textId="77777777" w:rsidR="00BB2947" w:rsidRDefault="00BB2947" w:rsidP="0040244B">
            <w:pPr>
              <w:pStyle w:val="TAC"/>
            </w:pPr>
            <w:r>
              <w:rPr>
                <w:lang w:eastAsia="zh-CN"/>
              </w:rPr>
              <w:t>0</w:t>
            </w:r>
          </w:p>
        </w:tc>
      </w:tr>
      <w:tr w:rsidR="00BB2947" w14:paraId="6207AE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329954"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312545"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6FCEA4"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5725BF"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64FE4C2" w14:textId="77777777" w:rsidR="00BB2947" w:rsidRDefault="00BB2947" w:rsidP="0040244B">
            <w:pPr>
              <w:pStyle w:val="TAC"/>
            </w:pPr>
          </w:p>
        </w:tc>
      </w:tr>
      <w:tr w:rsidR="00BB2947" w14:paraId="2750DAA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B2146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C53FEE"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F32741C"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9D5087" w14:textId="77777777" w:rsidR="00BB2947" w:rsidRPr="00032D3A" w:rsidRDefault="00BB2947" w:rsidP="0040244B">
            <w:pPr>
              <w:pStyle w:val="TAC"/>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273CB6" w14:textId="77777777" w:rsidR="00BB2947" w:rsidRDefault="00BB2947" w:rsidP="0040244B">
            <w:pPr>
              <w:pStyle w:val="TAC"/>
            </w:pPr>
          </w:p>
        </w:tc>
      </w:tr>
      <w:tr w:rsidR="00BB2947" w14:paraId="0500BF7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E0E58C" w14:textId="77777777" w:rsidR="00BB2947" w:rsidRPr="00032D3A" w:rsidRDefault="00BB2947" w:rsidP="0040244B">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45D3247E" w14:textId="77777777" w:rsidR="00BB2947" w:rsidRPr="00032D3A" w:rsidRDefault="00BB2947" w:rsidP="0040244B">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502BE08C"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522E7B"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71CDF36E" w14:textId="77777777" w:rsidR="00BB2947" w:rsidRDefault="00BB2947" w:rsidP="0040244B">
            <w:pPr>
              <w:pStyle w:val="TAC"/>
            </w:pPr>
            <w:r>
              <w:rPr>
                <w:lang w:eastAsia="zh-CN"/>
              </w:rPr>
              <w:t>0</w:t>
            </w:r>
          </w:p>
        </w:tc>
      </w:tr>
      <w:tr w:rsidR="00BB2947" w14:paraId="261DF59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BF1A6C"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545F3"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6395545"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88F150"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09E5B37" w14:textId="77777777" w:rsidR="00BB2947" w:rsidRDefault="00BB2947" w:rsidP="0040244B">
            <w:pPr>
              <w:pStyle w:val="TAC"/>
            </w:pPr>
          </w:p>
        </w:tc>
      </w:tr>
      <w:tr w:rsidR="00BB2947" w14:paraId="0728644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638CED"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224F98"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354387D"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07C4B6" w14:textId="77777777" w:rsidR="00BB2947" w:rsidRPr="00032D3A" w:rsidRDefault="00BB2947" w:rsidP="0040244B">
            <w:pPr>
              <w:pStyle w:val="TAC"/>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1267E4" w14:textId="77777777" w:rsidR="00BB2947" w:rsidRDefault="00BB2947" w:rsidP="0040244B">
            <w:pPr>
              <w:pStyle w:val="TAC"/>
            </w:pPr>
          </w:p>
        </w:tc>
      </w:tr>
      <w:tr w:rsidR="00BB2947" w14:paraId="6D05C87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9BD874" w14:textId="77777777" w:rsidR="00BB2947" w:rsidRPr="00032D3A" w:rsidRDefault="00BB2947" w:rsidP="0040244B">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7CCB99C0" w14:textId="77777777" w:rsidR="00BB2947" w:rsidRPr="00032D3A" w:rsidRDefault="00BB2947" w:rsidP="0040244B">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9D6631F"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A56638" w14:textId="77777777" w:rsidR="00BB2947" w:rsidRPr="00032D3A" w:rsidRDefault="00BB2947" w:rsidP="0040244B">
            <w:pPr>
              <w:pStyle w:val="TAC"/>
            </w:pPr>
            <w:r w:rsidRPr="00032D3A">
              <w:rPr>
                <w:lang w:val="en-US" w:bidi="ar"/>
              </w:rPr>
              <w:t>5, 10, 15, 20, 25, 30</w:t>
            </w:r>
          </w:p>
        </w:tc>
        <w:tc>
          <w:tcPr>
            <w:tcW w:w="1585" w:type="dxa"/>
            <w:gridSpan w:val="2"/>
            <w:tcBorders>
              <w:top w:val="nil"/>
              <w:left w:val="single" w:sz="4" w:space="0" w:color="auto"/>
              <w:bottom w:val="nil"/>
              <w:right w:val="single" w:sz="4" w:space="0" w:color="auto"/>
            </w:tcBorders>
            <w:shd w:val="clear" w:color="auto" w:fill="auto"/>
            <w:vAlign w:val="center"/>
          </w:tcPr>
          <w:p w14:paraId="044F308A" w14:textId="77777777" w:rsidR="00BB2947" w:rsidRDefault="00BB2947" w:rsidP="0040244B">
            <w:pPr>
              <w:pStyle w:val="TAC"/>
            </w:pPr>
            <w:r>
              <w:rPr>
                <w:lang w:eastAsia="zh-CN"/>
              </w:rPr>
              <w:t>0</w:t>
            </w:r>
          </w:p>
        </w:tc>
      </w:tr>
      <w:tr w:rsidR="00BB2947" w14:paraId="19DBADA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E86F20"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FBD5B3"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41FAEA"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439009"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4F9AFD8" w14:textId="77777777" w:rsidR="00BB2947" w:rsidRDefault="00BB2947" w:rsidP="0040244B">
            <w:pPr>
              <w:pStyle w:val="TAC"/>
            </w:pPr>
          </w:p>
        </w:tc>
      </w:tr>
      <w:tr w:rsidR="00BB2947" w14:paraId="776BD5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A11A96"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85B434"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A5EDBD9"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24ED12" w14:textId="77777777" w:rsidR="00BB2947" w:rsidRPr="00032D3A" w:rsidRDefault="00BB2947" w:rsidP="0040244B">
            <w:pPr>
              <w:pStyle w:val="TAC"/>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A7B230" w14:textId="77777777" w:rsidR="00BB2947" w:rsidRDefault="00BB2947" w:rsidP="0040244B">
            <w:pPr>
              <w:pStyle w:val="TAC"/>
            </w:pPr>
          </w:p>
        </w:tc>
      </w:tr>
      <w:tr w:rsidR="00BB2947" w14:paraId="160599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F5BE69" w14:textId="77777777" w:rsidR="00BB2947" w:rsidRPr="00032D3A" w:rsidRDefault="00BB2947" w:rsidP="0040244B">
            <w:pPr>
              <w:pStyle w:val="TAC"/>
            </w:pPr>
            <w:r w:rsidRPr="00032D3A">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3496B11D" w14:textId="77777777" w:rsidR="00BB2947" w:rsidRPr="00032D3A" w:rsidRDefault="00BB2947" w:rsidP="0040244B">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14157FD4"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D596C6"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05EA97" w14:textId="77777777" w:rsidR="00BB2947" w:rsidRDefault="00BB2947" w:rsidP="0040244B">
            <w:pPr>
              <w:pStyle w:val="TAC"/>
            </w:pPr>
            <w:r>
              <w:rPr>
                <w:lang w:eastAsia="zh-CN"/>
              </w:rPr>
              <w:t>0</w:t>
            </w:r>
          </w:p>
        </w:tc>
      </w:tr>
      <w:tr w:rsidR="00BB2947" w14:paraId="0FEA77B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E5F86F"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78B20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553CD7B" w14:textId="77777777" w:rsidR="00BB2947" w:rsidRPr="00032D3A" w:rsidRDefault="00BB2947" w:rsidP="0040244B">
            <w:pPr>
              <w:pStyle w:val="TAC"/>
            </w:pPr>
            <w:r w:rsidRPr="00032D3A">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FEADF7" w14:textId="77777777" w:rsidR="00BB2947" w:rsidRPr="00032D3A" w:rsidRDefault="00BB2947" w:rsidP="0040244B">
            <w:pPr>
              <w:pStyle w:val="TAC"/>
            </w:pPr>
            <w:r w:rsidRPr="00032D3A">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1764C51C" w14:textId="77777777" w:rsidR="00BB2947" w:rsidRDefault="00BB2947" w:rsidP="0040244B">
            <w:pPr>
              <w:pStyle w:val="TAC"/>
            </w:pPr>
          </w:p>
        </w:tc>
      </w:tr>
      <w:tr w:rsidR="00BB2947" w14:paraId="6180009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FECE2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380DAE"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3719FAF"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07BD64" w14:textId="77777777" w:rsidR="00BB2947" w:rsidRPr="00032D3A" w:rsidRDefault="00BB2947" w:rsidP="0040244B">
            <w:pPr>
              <w:pStyle w:val="TAC"/>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F95D61" w14:textId="77777777" w:rsidR="00BB2947" w:rsidRDefault="00BB2947" w:rsidP="0040244B">
            <w:pPr>
              <w:pStyle w:val="TAC"/>
            </w:pPr>
          </w:p>
        </w:tc>
      </w:tr>
      <w:tr w:rsidR="00BB2947" w14:paraId="7152BA42"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tcPr>
          <w:p w14:paraId="06A497F3" w14:textId="77777777" w:rsidR="00BB2947" w:rsidRPr="00032D3A" w:rsidRDefault="00BB2947" w:rsidP="0040244B">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736603FD" w14:textId="77777777" w:rsidR="00BB2947" w:rsidRPr="00032D3A" w:rsidRDefault="00BB2947" w:rsidP="0040244B">
            <w:pPr>
              <w:pStyle w:val="TAC"/>
              <w:rPr>
                <w:rFonts w:cs="Arial"/>
                <w:lang w:eastAsia="zh-CN"/>
              </w:rPr>
            </w:pPr>
            <w:r w:rsidRPr="00032D3A">
              <w:rPr>
                <w:rFonts w:cs="Arial"/>
                <w:lang w:eastAsia="zh-CN"/>
              </w:rPr>
              <w:t>CA_n3A-n77A</w:t>
            </w:r>
          </w:p>
          <w:p w14:paraId="2BB40263" w14:textId="77777777" w:rsidR="00BB2947" w:rsidRPr="00032D3A" w:rsidRDefault="00BB2947" w:rsidP="0040244B">
            <w:pPr>
              <w:pStyle w:val="TAC"/>
              <w:rPr>
                <w:rFonts w:cs="Arial"/>
                <w:lang w:eastAsia="zh-CN"/>
              </w:rPr>
            </w:pPr>
            <w:r w:rsidRPr="00032D3A">
              <w:rPr>
                <w:rFonts w:cs="Arial"/>
                <w:lang w:eastAsia="zh-CN"/>
              </w:rPr>
              <w:t>CA_n3A-n257A</w:t>
            </w:r>
          </w:p>
          <w:p w14:paraId="33CC6502" w14:textId="77777777" w:rsidR="00BB2947" w:rsidRPr="00032D3A" w:rsidRDefault="00BB2947" w:rsidP="0040244B">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434BDDC9" w14:textId="77777777" w:rsidR="00BB2947" w:rsidRPr="00032D3A" w:rsidRDefault="00BB2947" w:rsidP="0040244B">
            <w:pPr>
              <w:pStyle w:val="TAC"/>
            </w:pPr>
            <w:r w:rsidRPr="005B2A6A">
              <w:rPr>
                <w:lang w:eastAsia="ja-JP"/>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883C9D" w14:textId="77777777" w:rsidR="00BB2947" w:rsidRPr="00032D3A" w:rsidRDefault="00BB2947" w:rsidP="0040244B">
            <w:pPr>
              <w:pStyle w:val="TAC"/>
            </w:pPr>
            <w:r w:rsidRPr="009178E2">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158A2FA6" w14:textId="77777777" w:rsidR="00BB2947" w:rsidRPr="00653A15" w:rsidRDefault="00BB2947" w:rsidP="0040244B">
            <w:pPr>
              <w:pStyle w:val="TAC"/>
              <w:rPr>
                <w:lang w:eastAsia="zh-CN"/>
              </w:rPr>
            </w:pPr>
            <w:r w:rsidRPr="005B2A6A">
              <w:rPr>
                <w:lang w:eastAsia="zh-CN"/>
              </w:rPr>
              <w:t>0</w:t>
            </w:r>
          </w:p>
        </w:tc>
      </w:tr>
      <w:tr w:rsidR="00BB2947" w14:paraId="78A4A8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0DC076B5"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2B96B3A1" w14:textId="77777777" w:rsidR="00BB2947" w:rsidRPr="009178E2" w:rsidRDefault="00BB2947" w:rsidP="0040244B">
            <w:pPr>
              <w:pStyle w:val="TAC"/>
            </w:pPr>
          </w:p>
        </w:tc>
        <w:tc>
          <w:tcPr>
            <w:tcW w:w="817" w:type="dxa"/>
            <w:tcBorders>
              <w:left w:val="single" w:sz="4" w:space="0" w:color="auto"/>
              <w:bottom w:val="single" w:sz="4" w:space="0" w:color="auto"/>
              <w:right w:val="single" w:sz="4" w:space="0" w:color="auto"/>
            </w:tcBorders>
          </w:tcPr>
          <w:p w14:paraId="4F75F1F7" w14:textId="77777777" w:rsidR="00BB2947" w:rsidRPr="00032D3A" w:rsidRDefault="00BB2947" w:rsidP="0040244B">
            <w:pPr>
              <w:pStyle w:val="TAC"/>
            </w:pPr>
            <w:r w:rsidRPr="005B2A6A">
              <w:rPr>
                <w:lang w:eastAsia="ja-JP"/>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D07FB2" w14:textId="77777777" w:rsidR="00BB2947" w:rsidRPr="00032D3A" w:rsidRDefault="00BB2947" w:rsidP="0040244B">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2BBFD03E" w14:textId="77777777" w:rsidR="00BB2947" w:rsidRPr="00653A15" w:rsidRDefault="00BB2947" w:rsidP="0040244B">
            <w:pPr>
              <w:pStyle w:val="TAC"/>
            </w:pPr>
          </w:p>
        </w:tc>
      </w:tr>
      <w:tr w:rsidR="00BB2947" w14:paraId="2361CBF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5FE7B9A1"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7C94C19" w14:textId="77777777" w:rsidR="00BB2947" w:rsidRPr="009178E2" w:rsidRDefault="00BB2947" w:rsidP="0040244B">
            <w:pPr>
              <w:pStyle w:val="TAC"/>
            </w:pPr>
          </w:p>
        </w:tc>
        <w:tc>
          <w:tcPr>
            <w:tcW w:w="817" w:type="dxa"/>
            <w:tcBorders>
              <w:left w:val="single" w:sz="4" w:space="0" w:color="auto"/>
              <w:bottom w:val="single" w:sz="4" w:space="0" w:color="auto"/>
              <w:right w:val="single" w:sz="4" w:space="0" w:color="auto"/>
            </w:tcBorders>
          </w:tcPr>
          <w:p w14:paraId="60794986" w14:textId="77777777" w:rsidR="00BB2947" w:rsidRPr="00032D3A" w:rsidRDefault="00BB2947" w:rsidP="0040244B">
            <w:pPr>
              <w:pStyle w:val="TAC"/>
            </w:pPr>
            <w:r w:rsidRPr="005B2A6A">
              <w:rPr>
                <w:lang w:eastAsia="ja-JP"/>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068FD8" w14:textId="77777777" w:rsidR="00BB2947" w:rsidRPr="00032D3A" w:rsidRDefault="00BB2947" w:rsidP="0040244B">
            <w:pPr>
              <w:pStyle w:val="TAC"/>
            </w:pPr>
            <w:r w:rsidRPr="009178E2">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C9161B" w14:textId="77777777" w:rsidR="00BB2947" w:rsidRPr="00653A15" w:rsidRDefault="00BB2947" w:rsidP="0040244B">
            <w:pPr>
              <w:pStyle w:val="TAC"/>
            </w:pPr>
          </w:p>
        </w:tc>
      </w:tr>
      <w:tr w:rsidR="00BB2947" w14:paraId="3B255A5B"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tcPr>
          <w:p w14:paraId="79DAD1D7" w14:textId="77777777" w:rsidR="00BB2947" w:rsidRPr="00032D3A" w:rsidRDefault="00BB2947" w:rsidP="0040244B">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5AB122C2" w14:textId="77777777" w:rsidR="00BB2947" w:rsidRPr="00032D3A" w:rsidRDefault="00BB2947" w:rsidP="0040244B">
            <w:pPr>
              <w:pStyle w:val="TAC"/>
              <w:rPr>
                <w:rFonts w:cs="Arial"/>
                <w:lang w:eastAsia="zh-CN"/>
              </w:rPr>
            </w:pPr>
            <w:r w:rsidRPr="00032D3A">
              <w:rPr>
                <w:rFonts w:cs="Arial"/>
                <w:lang w:eastAsia="zh-CN"/>
              </w:rPr>
              <w:t>CA_n3A-n77A</w:t>
            </w:r>
          </w:p>
          <w:p w14:paraId="588F5DD8"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/D</w:t>
            </w:r>
          </w:p>
          <w:p w14:paraId="0F0FFA7E" w14:textId="77777777" w:rsidR="00BB2947" w:rsidRPr="00032D3A" w:rsidRDefault="00BB2947" w:rsidP="0040244B">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73097123" w14:textId="77777777" w:rsidR="00BB2947" w:rsidRPr="00032D3A" w:rsidRDefault="00BB2947" w:rsidP="0040244B">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4642DA"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3E7F77D7" w14:textId="77777777" w:rsidR="00BB2947" w:rsidRPr="00653A15" w:rsidRDefault="00BB2947" w:rsidP="0040244B">
            <w:pPr>
              <w:pStyle w:val="TAC"/>
              <w:rPr>
                <w:lang w:eastAsia="zh-CN"/>
              </w:rPr>
            </w:pPr>
            <w:r w:rsidRPr="00653A15">
              <w:rPr>
                <w:lang w:eastAsia="zh-CN"/>
              </w:rPr>
              <w:t>0</w:t>
            </w:r>
          </w:p>
        </w:tc>
      </w:tr>
      <w:tr w:rsidR="00BB2947" w14:paraId="2238878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23083A70"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0DB6AB50"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33D6E09F" w14:textId="77777777" w:rsidR="00BB2947" w:rsidRPr="00032D3A" w:rsidRDefault="00BB2947" w:rsidP="0040244B">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741551" w14:textId="77777777" w:rsidR="00BB2947" w:rsidRPr="00032D3A" w:rsidRDefault="00BB2947" w:rsidP="0040244B">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6162B14B" w14:textId="77777777" w:rsidR="00BB2947" w:rsidRPr="00653A15" w:rsidRDefault="00BB2947" w:rsidP="0040244B">
            <w:pPr>
              <w:pStyle w:val="TAC"/>
            </w:pPr>
          </w:p>
        </w:tc>
      </w:tr>
      <w:tr w:rsidR="00BB2947" w14:paraId="4C0457D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DB4147E"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083066F"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2D9A9017" w14:textId="77777777" w:rsidR="00BB2947" w:rsidRPr="00032D3A" w:rsidRDefault="00BB2947" w:rsidP="0040244B">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968BF0" w14:textId="77777777" w:rsidR="00BB2947" w:rsidRPr="00032D3A" w:rsidRDefault="00BB2947" w:rsidP="0040244B">
            <w:pPr>
              <w:pStyle w:val="TAC"/>
            </w:pPr>
            <w:r w:rsidRPr="00032D3A">
              <w:rPr>
                <w:rFonts w:hint="eastAsia"/>
                <w:lang w:bidi="ar"/>
              </w:rPr>
              <w:t>C</w:t>
            </w:r>
            <w:r w:rsidRPr="00032D3A">
              <w:rPr>
                <w:lang w:bidi="ar"/>
              </w:rPr>
              <w:t>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8337E7" w14:textId="77777777" w:rsidR="00BB2947" w:rsidRPr="00653A15" w:rsidRDefault="00BB2947" w:rsidP="0040244B">
            <w:pPr>
              <w:pStyle w:val="TAC"/>
            </w:pPr>
          </w:p>
        </w:tc>
      </w:tr>
      <w:tr w:rsidR="00BB2947" w14:paraId="36D65F03"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tcPr>
          <w:p w14:paraId="5DAB5C93" w14:textId="77777777" w:rsidR="00BB2947" w:rsidRPr="00032D3A" w:rsidRDefault="00BB2947" w:rsidP="0040244B">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120B6273" w14:textId="77777777" w:rsidR="00BB2947" w:rsidRPr="00032D3A" w:rsidRDefault="00BB2947" w:rsidP="0040244B">
            <w:pPr>
              <w:pStyle w:val="TAC"/>
              <w:rPr>
                <w:rFonts w:cs="Arial"/>
                <w:lang w:eastAsia="zh-CN"/>
              </w:rPr>
            </w:pPr>
            <w:r w:rsidRPr="00032D3A">
              <w:rPr>
                <w:rFonts w:cs="Arial"/>
                <w:lang w:eastAsia="zh-CN"/>
              </w:rPr>
              <w:t>CA_n3A-n77A</w:t>
            </w:r>
          </w:p>
          <w:p w14:paraId="59CC9098"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w:t>
            </w:r>
          </w:p>
          <w:p w14:paraId="17D4079D" w14:textId="77777777" w:rsidR="00BB2947" w:rsidRPr="00032D3A" w:rsidRDefault="00BB2947" w:rsidP="0040244B">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3C34D732" w14:textId="77777777" w:rsidR="00BB2947" w:rsidRPr="00032D3A" w:rsidRDefault="00BB2947" w:rsidP="0040244B">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3065BD"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25BBF5ED" w14:textId="77777777" w:rsidR="00BB2947" w:rsidRPr="00653A15" w:rsidRDefault="00BB2947" w:rsidP="0040244B">
            <w:pPr>
              <w:pStyle w:val="TAC"/>
              <w:rPr>
                <w:lang w:eastAsia="zh-CN"/>
              </w:rPr>
            </w:pPr>
            <w:r w:rsidRPr="00653A15">
              <w:rPr>
                <w:lang w:eastAsia="zh-CN"/>
              </w:rPr>
              <w:t>0</w:t>
            </w:r>
          </w:p>
        </w:tc>
      </w:tr>
      <w:tr w:rsidR="00BB2947" w14:paraId="41AA0D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5907CEBB"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1B92B134"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65A4E67D" w14:textId="77777777" w:rsidR="00BB2947" w:rsidRPr="00032D3A" w:rsidRDefault="00BB2947" w:rsidP="0040244B">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2B3802" w14:textId="77777777" w:rsidR="00BB2947" w:rsidRPr="00032D3A" w:rsidRDefault="00BB2947" w:rsidP="0040244B">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4F105C19" w14:textId="77777777" w:rsidR="00BB2947" w:rsidRPr="00653A15" w:rsidRDefault="00BB2947" w:rsidP="0040244B">
            <w:pPr>
              <w:pStyle w:val="TAC"/>
            </w:pPr>
          </w:p>
        </w:tc>
      </w:tr>
      <w:tr w:rsidR="00BB2947" w14:paraId="3DDDA5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33E1CB0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8365774"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57C5F8C5" w14:textId="77777777" w:rsidR="00BB2947" w:rsidRPr="00032D3A" w:rsidRDefault="00BB2947" w:rsidP="0040244B">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E592AD" w14:textId="77777777" w:rsidR="00BB2947" w:rsidRPr="00032D3A" w:rsidRDefault="00BB2947" w:rsidP="0040244B">
            <w:pPr>
              <w:pStyle w:val="TAC"/>
            </w:pPr>
            <w:r w:rsidRPr="00032D3A">
              <w:rPr>
                <w:lang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38F360" w14:textId="77777777" w:rsidR="00BB2947" w:rsidRPr="00653A15" w:rsidRDefault="00BB2947" w:rsidP="0040244B">
            <w:pPr>
              <w:pStyle w:val="TAC"/>
            </w:pPr>
          </w:p>
        </w:tc>
      </w:tr>
      <w:tr w:rsidR="00BB2947" w14:paraId="1C883787"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tcPr>
          <w:p w14:paraId="7B2BDA6F" w14:textId="77777777" w:rsidR="00BB2947" w:rsidRPr="00032D3A" w:rsidRDefault="00BB2947" w:rsidP="0040244B">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5C67DCEB" w14:textId="77777777" w:rsidR="00BB2947" w:rsidRPr="00032D3A" w:rsidRDefault="00BB2947" w:rsidP="0040244B">
            <w:pPr>
              <w:pStyle w:val="TAC"/>
              <w:rPr>
                <w:rFonts w:cs="Arial"/>
                <w:lang w:eastAsia="zh-CN"/>
              </w:rPr>
            </w:pPr>
            <w:r w:rsidRPr="00032D3A">
              <w:rPr>
                <w:rFonts w:cs="Arial"/>
                <w:lang w:eastAsia="zh-CN"/>
              </w:rPr>
              <w:t>CA_n3A-n77A</w:t>
            </w:r>
          </w:p>
          <w:p w14:paraId="1793024F"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w:t>
            </w:r>
          </w:p>
          <w:p w14:paraId="7DCC497E" w14:textId="77777777" w:rsidR="00BB2947" w:rsidRPr="00032D3A" w:rsidRDefault="00BB2947" w:rsidP="0040244B">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212C5AD7" w14:textId="77777777" w:rsidR="00BB2947" w:rsidRPr="00032D3A" w:rsidRDefault="00BB2947" w:rsidP="0040244B">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A5AB85"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17B1D6C0" w14:textId="77777777" w:rsidR="00BB2947" w:rsidRPr="00653A15" w:rsidRDefault="00BB2947" w:rsidP="0040244B">
            <w:pPr>
              <w:pStyle w:val="TAC"/>
              <w:rPr>
                <w:lang w:eastAsia="zh-CN"/>
              </w:rPr>
            </w:pPr>
            <w:r w:rsidRPr="00653A15">
              <w:rPr>
                <w:lang w:eastAsia="zh-CN"/>
              </w:rPr>
              <w:t>0</w:t>
            </w:r>
          </w:p>
        </w:tc>
      </w:tr>
      <w:tr w:rsidR="00BB2947" w14:paraId="77748D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0C6FD3A"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5CED62F9"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19FAE08C" w14:textId="77777777" w:rsidR="00BB2947" w:rsidRPr="00032D3A" w:rsidRDefault="00BB2947" w:rsidP="0040244B">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851886" w14:textId="77777777" w:rsidR="00BB2947" w:rsidRPr="00032D3A" w:rsidRDefault="00BB2947" w:rsidP="0040244B">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350AB954" w14:textId="77777777" w:rsidR="00BB2947" w:rsidRPr="00653A15" w:rsidRDefault="00BB2947" w:rsidP="0040244B">
            <w:pPr>
              <w:pStyle w:val="TAC"/>
            </w:pPr>
          </w:p>
        </w:tc>
      </w:tr>
      <w:tr w:rsidR="00BB2947" w14:paraId="25116D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4D664ED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8EC0717"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41D8EDE6" w14:textId="77777777" w:rsidR="00BB2947" w:rsidRPr="00032D3A" w:rsidRDefault="00BB2947" w:rsidP="0040244B">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2B63A7" w14:textId="77777777" w:rsidR="00BB2947" w:rsidRPr="00032D3A" w:rsidRDefault="00BB2947" w:rsidP="0040244B">
            <w:pPr>
              <w:pStyle w:val="TAC"/>
            </w:pPr>
            <w:r w:rsidRPr="00032D3A">
              <w:rPr>
                <w:lang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D9AC201" w14:textId="77777777" w:rsidR="00BB2947" w:rsidRPr="00653A15" w:rsidRDefault="00BB2947" w:rsidP="0040244B">
            <w:pPr>
              <w:pStyle w:val="TAC"/>
            </w:pPr>
          </w:p>
        </w:tc>
      </w:tr>
      <w:tr w:rsidR="00BB2947" w14:paraId="055A8E2D"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tcPr>
          <w:p w14:paraId="28900553" w14:textId="77777777" w:rsidR="00BB2947" w:rsidRPr="00032D3A" w:rsidRDefault="00BB2947" w:rsidP="0040244B">
            <w:pPr>
              <w:pStyle w:val="TAC"/>
            </w:pPr>
            <w:r w:rsidRPr="005B2A6A">
              <w:rPr>
                <w:lang w:eastAsia="en-GB"/>
              </w:rPr>
              <w:t>CA_n3A-n77(3A)-n257I</w:t>
            </w:r>
          </w:p>
        </w:tc>
        <w:tc>
          <w:tcPr>
            <w:tcW w:w="2650" w:type="dxa"/>
            <w:gridSpan w:val="2"/>
            <w:tcBorders>
              <w:left w:val="single" w:sz="4" w:space="0" w:color="auto"/>
              <w:bottom w:val="nil"/>
              <w:right w:val="single" w:sz="4" w:space="0" w:color="auto"/>
            </w:tcBorders>
            <w:shd w:val="clear" w:color="auto" w:fill="auto"/>
          </w:tcPr>
          <w:p w14:paraId="382916F2" w14:textId="77777777" w:rsidR="00BB2947" w:rsidRPr="00032D3A" w:rsidRDefault="00BB2947" w:rsidP="0040244B">
            <w:pPr>
              <w:pStyle w:val="TAC"/>
              <w:rPr>
                <w:rFonts w:cs="Arial"/>
                <w:lang w:eastAsia="zh-CN"/>
              </w:rPr>
            </w:pPr>
            <w:r w:rsidRPr="00032D3A">
              <w:rPr>
                <w:rFonts w:cs="Arial"/>
                <w:lang w:eastAsia="zh-CN"/>
              </w:rPr>
              <w:t>CA_n3A-n77A</w:t>
            </w:r>
          </w:p>
          <w:p w14:paraId="1B621AEE"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/G/H/I</w:t>
            </w:r>
          </w:p>
          <w:p w14:paraId="1DAFEE36" w14:textId="77777777" w:rsidR="00BB2947" w:rsidRPr="00032D3A" w:rsidRDefault="00BB2947" w:rsidP="0040244B">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0152479E" w14:textId="77777777" w:rsidR="00BB2947" w:rsidRPr="00032D3A" w:rsidRDefault="00BB2947" w:rsidP="0040244B">
            <w:pPr>
              <w:pStyle w:val="TAC"/>
            </w:pPr>
            <w:r w:rsidRPr="005B2A6A">
              <w:rPr>
                <w:lang w:eastAsia="en-GB"/>
              </w:rPr>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921C24"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1C4E5D35" w14:textId="77777777" w:rsidR="00BB2947" w:rsidRPr="00653A15" w:rsidRDefault="00BB2947" w:rsidP="0040244B">
            <w:pPr>
              <w:pStyle w:val="TAC"/>
              <w:rPr>
                <w:lang w:eastAsia="zh-CN"/>
              </w:rPr>
            </w:pPr>
            <w:r w:rsidRPr="00653A15">
              <w:rPr>
                <w:lang w:eastAsia="zh-CN"/>
              </w:rPr>
              <w:t>0</w:t>
            </w:r>
          </w:p>
        </w:tc>
      </w:tr>
      <w:tr w:rsidR="00BB2947" w14:paraId="65A852C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E0D189B"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tcPr>
          <w:p w14:paraId="5775DE5B"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5FE02033" w14:textId="77777777" w:rsidR="00BB2947" w:rsidRPr="00032D3A" w:rsidRDefault="00BB2947" w:rsidP="0040244B">
            <w:pPr>
              <w:pStyle w:val="TAC"/>
            </w:pPr>
            <w:r w:rsidRPr="005B2A6A">
              <w:rPr>
                <w:lang w:eastAsia="en-GB"/>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4027E2" w14:textId="77777777" w:rsidR="00BB2947" w:rsidRPr="00032D3A" w:rsidRDefault="00BB2947" w:rsidP="0040244B">
            <w:pPr>
              <w:pStyle w:val="TAC"/>
            </w:pPr>
            <w:r w:rsidRPr="00032D3A">
              <w:rPr>
                <w:lang w:bidi="ar"/>
              </w:rPr>
              <w:t>CA_n77(3A)</w:t>
            </w:r>
          </w:p>
        </w:tc>
        <w:tc>
          <w:tcPr>
            <w:tcW w:w="1585" w:type="dxa"/>
            <w:gridSpan w:val="2"/>
            <w:tcBorders>
              <w:top w:val="nil"/>
              <w:left w:val="single" w:sz="4" w:space="0" w:color="auto"/>
              <w:bottom w:val="nil"/>
              <w:right w:val="single" w:sz="4" w:space="0" w:color="auto"/>
            </w:tcBorders>
            <w:shd w:val="clear" w:color="auto" w:fill="auto"/>
            <w:vAlign w:val="center"/>
          </w:tcPr>
          <w:p w14:paraId="1C46DD66" w14:textId="77777777" w:rsidR="00BB2947" w:rsidRDefault="00BB2947" w:rsidP="0040244B">
            <w:pPr>
              <w:pStyle w:val="TAC"/>
              <w:rPr>
                <w:highlight w:val="yellow"/>
              </w:rPr>
            </w:pPr>
          </w:p>
        </w:tc>
      </w:tr>
      <w:tr w:rsidR="00BB2947" w14:paraId="6AC12DD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057D0D31"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96FC34E"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tcPr>
          <w:p w14:paraId="3FA44B25" w14:textId="77777777" w:rsidR="00BB2947" w:rsidRPr="00032D3A" w:rsidRDefault="00BB2947" w:rsidP="0040244B">
            <w:pPr>
              <w:pStyle w:val="TAC"/>
            </w:pPr>
            <w:r w:rsidRPr="005B2A6A">
              <w:rPr>
                <w:lang w:eastAsia="en-GB"/>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E3B30B" w14:textId="77777777" w:rsidR="00BB2947" w:rsidRPr="00032D3A" w:rsidRDefault="00BB2947" w:rsidP="0040244B">
            <w:pPr>
              <w:pStyle w:val="TAC"/>
            </w:pPr>
            <w:r w:rsidRPr="00032D3A">
              <w:rPr>
                <w:lang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6587659" w14:textId="77777777" w:rsidR="00BB2947" w:rsidRDefault="00BB2947" w:rsidP="0040244B">
            <w:pPr>
              <w:pStyle w:val="TAC"/>
              <w:rPr>
                <w:highlight w:val="yellow"/>
              </w:rPr>
            </w:pPr>
          </w:p>
        </w:tc>
      </w:tr>
      <w:tr w:rsidR="00BB2947" w14:paraId="7ECE22FB"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100968F4" w14:textId="77777777" w:rsidR="00BB2947" w:rsidRPr="00032D3A" w:rsidRDefault="00BB2947" w:rsidP="0040244B">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540C212C" w14:textId="77777777" w:rsidR="00BB2947" w:rsidRPr="00032D3A" w:rsidRDefault="00BB2947" w:rsidP="0040244B">
            <w:pPr>
              <w:pStyle w:val="TAC"/>
              <w:rPr>
                <w:rFonts w:cs="Arial"/>
                <w:lang w:eastAsia="zh-CN"/>
              </w:rPr>
            </w:pPr>
            <w:r w:rsidRPr="00032D3A">
              <w:rPr>
                <w:rFonts w:cs="Arial"/>
                <w:lang w:eastAsia="zh-CN"/>
              </w:rPr>
              <w:t>CA_n3A-n78A</w:t>
            </w:r>
          </w:p>
          <w:p w14:paraId="7061683A" w14:textId="77777777" w:rsidR="00BB2947" w:rsidRPr="00032D3A" w:rsidRDefault="00BB2947" w:rsidP="0040244B">
            <w:pPr>
              <w:pStyle w:val="TAC"/>
              <w:rPr>
                <w:rFonts w:cs="Arial"/>
                <w:lang w:eastAsia="zh-CN"/>
              </w:rPr>
            </w:pPr>
            <w:r w:rsidRPr="00032D3A">
              <w:rPr>
                <w:rFonts w:cs="Arial"/>
                <w:lang w:eastAsia="zh-CN"/>
              </w:rPr>
              <w:t>CA_n3A-n257A</w:t>
            </w:r>
          </w:p>
          <w:p w14:paraId="63E871B4" w14:textId="77777777" w:rsidR="00BB2947" w:rsidRPr="00032D3A" w:rsidRDefault="00BB2947" w:rsidP="0040244B">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675EF150"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C6B9F"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34997945" w14:textId="77777777" w:rsidR="00BB2947" w:rsidRDefault="00BB2947" w:rsidP="0040244B">
            <w:pPr>
              <w:pStyle w:val="TAC"/>
              <w:rPr>
                <w:lang w:eastAsia="zh-CN"/>
              </w:rPr>
            </w:pPr>
            <w:r>
              <w:rPr>
                <w:lang w:eastAsia="zh-CN"/>
              </w:rPr>
              <w:t>0</w:t>
            </w:r>
          </w:p>
        </w:tc>
      </w:tr>
      <w:tr w:rsidR="00BB2947" w14:paraId="64C3AD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20EBFF"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0A765F"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7B6BE117"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A7339A"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D738BB6" w14:textId="77777777" w:rsidR="00BB2947" w:rsidRDefault="00BB2947" w:rsidP="0040244B">
            <w:pPr>
              <w:pStyle w:val="TAC"/>
            </w:pPr>
          </w:p>
        </w:tc>
      </w:tr>
      <w:tr w:rsidR="00BB2947" w14:paraId="1EC43B8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D8161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D4D377"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14C144EA"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7D7FD3" w14:textId="77777777" w:rsidR="00BB2947" w:rsidRPr="00032D3A" w:rsidRDefault="00BB2947" w:rsidP="0040244B">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A9DB20B" w14:textId="77777777" w:rsidR="00BB2947" w:rsidRDefault="00BB2947" w:rsidP="0040244B">
            <w:pPr>
              <w:pStyle w:val="TAC"/>
            </w:pPr>
          </w:p>
        </w:tc>
      </w:tr>
      <w:tr w:rsidR="00BB2947" w14:paraId="124F2F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2C29E4" w14:textId="77777777" w:rsidR="00BB2947" w:rsidRPr="00032D3A" w:rsidRDefault="00BB2947" w:rsidP="0040244B">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500218" w14:textId="77777777" w:rsidR="00BB2947" w:rsidRPr="00032D3A" w:rsidRDefault="00BB2947" w:rsidP="0040244B">
            <w:pPr>
              <w:pStyle w:val="TAC"/>
              <w:rPr>
                <w:rFonts w:cs="Arial"/>
                <w:lang w:eastAsia="zh-CN"/>
              </w:rPr>
            </w:pPr>
            <w:r w:rsidRPr="00032D3A">
              <w:rPr>
                <w:rFonts w:cs="Arial"/>
                <w:lang w:eastAsia="zh-CN"/>
              </w:rPr>
              <w:t>CA_n3A-n78A</w:t>
            </w:r>
          </w:p>
          <w:p w14:paraId="3E6D2CA2"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/D</w:t>
            </w:r>
          </w:p>
          <w:p w14:paraId="7D561B7D" w14:textId="77777777" w:rsidR="00BB2947" w:rsidRPr="00032D3A" w:rsidRDefault="00BB2947" w:rsidP="0040244B">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6B69860A"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4822BF"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69CFA1" w14:textId="77777777" w:rsidR="00BB2947" w:rsidRDefault="00BB2947" w:rsidP="0040244B">
            <w:pPr>
              <w:pStyle w:val="TAC"/>
              <w:rPr>
                <w:lang w:eastAsia="zh-CN"/>
              </w:rPr>
            </w:pPr>
            <w:r>
              <w:rPr>
                <w:lang w:eastAsia="zh-CN"/>
              </w:rPr>
              <w:t>0</w:t>
            </w:r>
          </w:p>
        </w:tc>
      </w:tr>
      <w:tr w:rsidR="00BB2947" w14:paraId="594DF74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EF5CAA"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C2A200"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CCDB557"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B2A533"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7839CC" w14:textId="77777777" w:rsidR="00BB2947" w:rsidRDefault="00BB2947" w:rsidP="0040244B">
            <w:pPr>
              <w:pStyle w:val="TAC"/>
            </w:pPr>
          </w:p>
        </w:tc>
      </w:tr>
      <w:tr w:rsidR="00BB2947" w14:paraId="31900A4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F14A3DC"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DEEE75"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46EFFE9"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5C356F" w14:textId="77777777" w:rsidR="00BB2947" w:rsidRPr="00032D3A" w:rsidRDefault="00BB2947" w:rsidP="0040244B">
            <w:pPr>
              <w:pStyle w:val="TAC"/>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7AA81C" w14:textId="77777777" w:rsidR="00BB2947" w:rsidRDefault="00BB2947" w:rsidP="0040244B">
            <w:pPr>
              <w:pStyle w:val="TAC"/>
            </w:pPr>
          </w:p>
        </w:tc>
      </w:tr>
      <w:tr w:rsidR="00BB2947" w14:paraId="5414DD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E6D992" w14:textId="77777777" w:rsidR="00BB2947" w:rsidRPr="00032D3A" w:rsidRDefault="00BB2947" w:rsidP="0040244B">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5B472" w14:textId="77777777" w:rsidR="00BB2947" w:rsidRPr="00032D3A" w:rsidRDefault="00BB2947" w:rsidP="0040244B">
            <w:pPr>
              <w:pStyle w:val="TAC"/>
              <w:rPr>
                <w:rFonts w:cs="Arial"/>
                <w:lang w:eastAsia="zh-CN"/>
              </w:rPr>
            </w:pPr>
            <w:r w:rsidRPr="00032D3A">
              <w:rPr>
                <w:rFonts w:cs="Arial"/>
                <w:lang w:eastAsia="zh-CN"/>
              </w:rPr>
              <w:t>CA_n3A-n78A</w:t>
            </w:r>
          </w:p>
          <w:p w14:paraId="53583D60"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w:t>
            </w:r>
          </w:p>
          <w:p w14:paraId="7B375C0C" w14:textId="77777777" w:rsidR="00BB2947" w:rsidRPr="00032D3A" w:rsidRDefault="00BB2947" w:rsidP="0040244B">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15D31FD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7928BC"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1CA5E3" w14:textId="77777777" w:rsidR="00BB2947" w:rsidRDefault="00BB2947" w:rsidP="0040244B">
            <w:pPr>
              <w:pStyle w:val="TAC"/>
              <w:rPr>
                <w:lang w:eastAsia="zh-CN"/>
              </w:rPr>
            </w:pPr>
            <w:r>
              <w:rPr>
                <w:lang w:eastAsia="zh-CN"/>
              </w:rPr>
              <w:t>0</w:t>
            </w:r>
          </w:p>
        </w:tc>
      </w:tr>
      <w:tr w:rsidR="00BB2947" w14:paraId="090DC3E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7E1CB2"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1FAA8F"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DF1E3F"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9818BF"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CFA4AA0" w14:textId="77777777" w:rsidR="00BB2947" w:rsidRDefault="00BB2947" w:rsidP="0040244B">
            <w:pPr>
              <w:pStyle w:val="TAC"/>
            </w:pPr>
          </w:p>
        </w:tc>
      </w:tr>
      <w:tr w:rsidR="00BB2947" w14:paraId="7FB56A4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213E58"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1B679"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A20737"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FB98DB" w14:textId="77777777" w:rsidR="00BB2947" w:rsidRPr="00032D3A" w:rsidRDefault="00BB2947" w:rsidP="0040244B">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E23D529" w14:textId="77777777" w:rsidR="00BB2947" w:rsidRDefault="00BB2947" w:rsidP="0040244B">
            <w:pPr>
              <w:pStyle w:val="TAC"/>
            </w:pPr>
          </w:p>
        </w:tc>
      </w:tr>
      <w:tr w:rsidR="00BB2947" w14:paraId="02E42E3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BBCEBB" w14:textId="77777777" w:rsidR="00BB2947" w:rsidRPr="00032D3A" w:rsidRDefault="00BB2947" w:rsidP="0040244B">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F6D624" w14:textId="77777777" w:rsidR="00BB2947" w:rsidRPr="00032D3A" w:rsidRDefault="00BB2947" w:rsidP="0040244B">
            <w:pPr>
              <w:pStyle w:val="TAC"/>
              <w:rPr>
                <w:rFonts w:cs="Arial"/>
                <w:lang w:eastAsia="zh-CN"/>
              </w:rPr>
            </w:pPr>
            <w:r w:rsidRPr="00032D3A">
              <w:rPr>
                <w:rFonts w:cs="Arial"/>
                <w:lang w:eastAsia="zh-CN"/>
              </w:rPr>
              <w:t>CA_n3A-n78A</w:t>
            </w:r>
          </w:p>
          <w:p w14:paraId="108206D0"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w:t>
            </w:r>
          </w:p>
          <w:p w14:paraId="674C03F8" w14:textId="77777777" w:rsidR="00BB2947" w:rsidRPr="00032D3A" w:rsidRDefault="00BB2947" w:rsidP="0040244B">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6A4139F3"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591EF4"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056442" w14:textId="77777777" w:rsidR="00BB2947" w:rsidRDefault="00BB2947" w:rsidP="0040244B">
            <w:pPr>
              <w:pStyle w:val="TAC"/>
              <w:rPr>
                <w:lang w:eastAsia="zh-CN"/>
              </w:rPr>
            </w:pPr>
            <w:r>
              <w:rPr>
                <w:lang w:eastAsia="zh-CN"/>
              </w:rPr>
              <w:t>0</w:t>
            </w:r>
          </w:p>
        </w:tc>
      </w:tr>
      <w:tr w:rsidR="00BB2947" w14:paraId="0A8E978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CDBFBD"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415B47"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C57844E"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B86E7"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1F336EB" w14:textId="77777777" w:rsidR="00BB2947" w:rsidRDefault="00BB2947" w:rsidP="0040244B">
            <w:pPr>
              <w:pStyle w:val="TAC"/>
            </w:pPr>
          </w:p>
        </w:tc>
      </w:tr>
      <w:tr w:rsidR="00BB2947" w14:paraId="438ED3B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582529"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9646D3" w14:textId="77777777" w:rsidR="00BB2947" w:rsidRPr="00032D3A" w:rsidRDefault="00BB2947" w:rsidP="0040244B">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27D794"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63B2F" w14:textId="77777777" w:rsidR="00BB2947" w:rsidRPr="00032D3A" w:rsidRDefault="00BB2947" w:rsidP="0040244B">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993B8F" w14:textId="77777777" w:rsidR="00BB2947" w:rsidRDefault="00BB2947" w:rsidP="0040244B">
            <w:pPr>
              <w:pStyle w:val="TAC"/>
            </w:pPr>
          </w:p>
        </w:tc>
      </w:tr>
      <w:tr w:rsidR="00BB2947" w14:paraId="1352A76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5CC322" w14:textId="77777777" w:rsidR="00BB2947" w:rsidRPr="00032D3A" w:rsidRDefault="00BB2947" w:rsidP="0040244B">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B6DD45" w14:textId="77777777" w:rsidR="00BB2947" w:rsidRPr="00032D3A" w:rsidRDefault="00BB2947" w:rsidP="0040244B">
            <w:pPr>
              <w:pStyle w:val="TAC"/>
              <w:rPr>
                <w:rFonts w:cs="Arial"/>
                <w:lang w:eastAsia="zh-CN"/>
              </w:rPr>
            </w:pPr>
            <w:r w:rsidRPr="00032D3A">
              <w:rPr>
                <w:rFonts w:cs="Arial"/>
                <w:lang w:eastAsia="zh-CN"/>
              </w:rPr>
              <w:t>CA_n3A-n78A</w:t>
            </w:r>
          </w:p>
          <w:p w14:paraId="40538BD0" w14:textId="77777777" w:rsidR="00BB2947" w:rsidRPr="00032D3A" w:rsidRDefault="00BB2947" w:rsidP="0040244B">
            <w:pPr>
              <w:pStyle w:val="TAC"/>
              <w:rPr>
                <w:rFonts w:cs="Arial"/>
                <w:lang w:eastAsia="zh-CN"/>
              </w:rPr>
            </w:pPr>
            <w:r w:rsidRPr="00032D3A">
              <w:rPr>
                <w:rFonts w:cs="Arial"/>
                <w:lang w:eastAsia="zh-CN"/>
              </w:rPr>
              <w:t>CA_n3A-n257A</w:t>
            </w:r>
            <w:r>
              <w:rPr>
                <w:rFonts w:cs="Arial"/>
                <w:lang w:eastAsia="zh-CN"/>
              </w:rPr>
              <w:t>/G/H/I</w:t>
            </w:r>
          </w:p>
          <w:p w14:paraId="60278C0B" w14:textId="77777777" w:rsidR="00BB2947" w:rsidRPr="00032D3A" w:rsidRDefault="00BB2947" w:rsidP="0040244B">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683467E5"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82BD98"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B03E4B" w14:textId="77777777" w:rsidR="00BB2947" w:rsidRDefault="00BB2947" w:rsidP="0040244B">
            <w:pPr>
              <w:pStyle w:val="TAC"/>
              <w:rPr>
                <w:lang w:eastAsia="zh-CN"/>
              </w:rPr>
            </w:pPr>
            <w:r>
              <w:rPr>
                <w:lang w:eastAsia="zh-CN"/>
              </w:rPr>
              <w:t>0</w:t>
            </w:r>
          </w:p>
        </w:tc>
      </w:tr>
      <w:tr w:rsidR="00BB2947" w14:paraId="2C23D4B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EDD4D1"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0A3610"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09C8B904"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6E8094" w14:textId="77777777" w:rsidR="00BB2947" w:rsidRPr="00032D3A" w:rsidRDefault="00BB2947" w:rsidP="0040244B">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E479B76" w14:textId="77777777" w:rsidR="00BB2947" w:rsidRDefault="00BB2947" w:rsidP="0040244B">
            <w:pPr>
              <w:pStyle w:val="TAC"/>
            </w:pPr>
          </w:p>
        </w:tc>
      </w:tr>
      <w:tr w:rsidR="00BB2947" w14:paraId="2FAD72F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5A41199"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43FF5D"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75A85219"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627594" w14:textId="77777777" w:rsidR="00BB2947" w:rsidRPr="00032D3A" w:rsidRDefault="00BB2947" w:rsidP="0040244B">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458934" w14:textId="77777777" w:rsidR="00BB2947" w:rsidRDefault="00BB2947" w:rsidP="0040244B">
            <w:pPr>
              <w:pStyle w:val="TAC"/>
            </w:pPr>
          </w:p>
        </w:tc>
      </w:tr>
      <w:tr w:rsidR="00BB2947" w14:paraId="56F5742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1F8CB3" w14:textId="77777777" w:rsidR="00BB2947" w:rsidRPr="00032D3A" w:rsidRDefault="00BB2947" w:rsidP="0040244B">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58040"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3DF5ED31" w14:textId="77777777" w:rsidR="00BB2947" w:rsidRPr="00032D3A" w:rsidRDefault="00BB2947" w:rsidP="0040244B">
            <w:pPr>
              <w:pStyle w:val="TAC"/>
              <w:rPr>
                <w:lang w:eastAsia="zh-CN"/>
              </w:rPr>
            </w:pPr>
            <w:r w:rsidRPr="00032D3A">
              <w:rPr>
                <w:lang w:eastAsia="zh-CN"/>
              </w:rPr>
              <w:t>CA_n78A-n258A</w:t>
            </w:r>
          </w:p>
          <w:p w14:paraId="1E9957C1"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BC8509D"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C99E81"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D2A44A" w14:textId="77777777" w:rsidR="00BB2947" w:rsidRPr="00653A15" w:rsidRDefault="00BB2947" w:rsidP="0040244B">
            <w:pPr>
              <w:pStyle w:val="TAC"/>
              <w:rPr>
                <w:lang w:eastAsia="zh-CN"/>
              </w:rPr>
            </w:pPr>
            <w:r w:rsidRPr="00653A15">
              <w:rPr>
                <w:rFonts w:hint="eastAsia"/>
                <w:lang w:eastAsia="zh-CN"/>
              </w:rPr>
              <w:t>0</w:t>
            </w:r>
          </w:p>
        </w:tc>
      </w:tr>
      <w:tr w:rsidR="00BB2947" w14:paraId="44D66C4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763B76"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D3ED4A"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10431E68"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F22C2F"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A95EDF3" w14:textId="77777777" w:rsidR="00BB2947" w:rsidRPr="00653A15" w:rsidRDefault="00BB2947" w:rsidP="0040244B">
            <w:pPr>
              <w:pStyle w:val="TAC"/>
            </w:pPr>
          </w:p>
        </w:tc>
      </w:tr>
      <w:tr w:rsidR="00BB2947" w14:paraId="7AAC6F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03BF72"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D45D58"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690DC638"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7A3699" w14:textId="77777777" w:rsidR="00BB2947" w:rsidRPr="00032D3A" w:rsidRDefault="00BB2947" w:rsidP="0040244B">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8D66C4" w14:textId="77777777" w:rsidR="00BB2947" w:rsidRPr="00653A15" w:rsidRDefault="00BB2947" w:rsidP="0040244B">
            <w:pPr>
              <w:pStyle w:val="TAC"/>
            </w:pPr>
          </w:p>
        </w:tc>
      </w:tr>
      <w:tr w:rsidR="00BB2947" w14:paraId="6F8E1B4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415CB4" w14:textId="77777777" w:rsidR="00BB2947" w:rsidRPr="00032D3A" w:rsidRDefault="00BB2947" w:rsidP="0040244B">
            <w:pPr>
              <w:pStyle w:val="TAC"/>
            </w:pPr>
            <w:r w:rsidRPr="00032D3A">
              <w:rPr>
                <w:rFonts w:cs="Arial"/>
                <w:szCs w:val="18"/>
                <w:lang w:eastAsia="zh-CN"/>
              </w:rPr>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8E3A70"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5D649461" w14:textId="77777777" w:rsidR="00BB2947" w:rsidRPr="00032D3A" w:rsidRDefault="00BB2947" w:rsidP="0040244B">
            <w:pPr>
              <w:pStyle w:val="TAC"/>
              <w:rPr>
                <w:lang w:eastAsia="zh-CN"/>
              </w:rPr>
            </w:pPr>
            <w:r w:rsidRPr="00032D3A">
              <w:rPr>
                <w:lang w:eastAsia="zh-CN"/>
              </w:rPr>
              <w:t>CA_n78A-n258A</w:t>
            </w:r>
          </w:p>
          <w:p w14:paraId="769D4831"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0AE782C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90D33F"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05189D" w14:textId="77777777" w:rsidR="00BB2947" w:rsidRPr="00653A15" w:rsidRDefault="00BB2947" w:rsidP="0040244B">
            <w:pPr>
              <w:pStyle w:val="TAC"/>
              <w:rPr>
                <w:lang w:eastAsia="zh-CN"/>
              </w:rPr>
            </w:pPr>
            <w:r w:rsidRPr="00653A15">
              <w:rPr>
                <w:rFonts w:hint="eastAsia"/>
                <w:lang w:eastAsia="zh-CN"/>
              </w:rPr>
              <w:t>0</w:t>
            </w:r>
          </w:p>
        </w:tc>
      </w:tr>
      <w:tr w:rsidR="00BB2947" w14:paraId="612609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B916E9"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0B167"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71927E34"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007D2A"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59CE79DD" w14:textId="77777777" w:rsidR="00BB2947" w:rsidRDefault="00BB2947" w:rsidP="0040244B">
            <w:pPr>
              <w:pStyle w:val="TAC"/>
              <w:rPr>
                <w:highlight w:val="green"/>
              </w:rPr>
            </w:pPr>
          </w:p>
        </w:tc>
      </w:tr>
      <w:tr w:rsidR="00BB2947" w14:paraId="58B32B3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4DE507"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57F357"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371F3A7B"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34D69" w14:textId="77777777" w:rsidR="00BB2947" w:rsidRPr="00032D3A" w:rsidRDefault="00BB2947" w:rsidP="0040244B">
            <w:pPr>
              <w:pStyle w:val="TAC"/>
              <w:rPr>
                <w:lang w:val="en-US" w:bidi="ar"/>
              </w:rPr>
            </w:pPr>
            <w:r w:rsidRPr="00032D3A">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8D8EFC" w14:textId="77777777" w:rsidR="00BB2947" w:rsidRDefault="00BB2947" w:rsidP="0040244B">
            <w:pPr>
              <w:pStyle w:val="TAC"/>
              <w:rPr>
                <w:highlight w:val="green"/>
              </w:rPr>
            </w:pPr>
          </w:p>
        </w:tc>
      </w:tr>
      <w:tr w:rsidR="00BB2947" w14:paraId="64F6C5B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8DDCBB" w14:textId="77777777" w:rsidR="00BB2947" w:rsidRPr="00032D3A" w:rsidRDefault="00BB2947" w:rsidP="0040244B">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59E686"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28ED6E6F" w14:textId="77777777" w:rsidR="00BB2947" w:rsidRPr="00032D3A" w:rsidRDefault="00BB2947" w:rsidP="0040244B">
            <w:pPr>
              <w:pStyle w:val="TAC"/>
              <w:rPr>
                <w:lang w:eastAsia="zh-CN"/>
              </w:rPr>
            </w:pPr>
            <w:r w:rsidRPr="00032D3A">
              <w:rPr>
                <w:lang w:eastAsia="zh-CN"/>
              </w:rPr>
              <w:t>CA_n78A-n258A</w:t>
            </w:r>
          </w:p>
          <w:p w14:paraId="37B2644D"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51BEBEDB"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ACAC15"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5250EA" w14:textId="77777777" w:rsidR="00BB2947" w:rsidRPr="00653A15" w:rsidRDefault="00BB2947" w:rsidP="0040244B">
            <w:pPr>
              <w:pStyle w:val="TAC"/>
              <w:rPr>
                <w:lang w:eastAsia="zh-CN"/>
              </w:rPr>
            </w:pPr>
            <w:r w:rsidRPr="00653A15">
              <w:rPr>
                <w:rFonts w:hint="eastAsia"/>
                <w:lang w:eastAsia="zh-CN"/>
              </w:rPr>
              <w:t>0</w:t>
            </w:r>
          </w:p>
        </w:tc>
      </w:tr>
      <w:tr w:rsidR="00BB2947" w14:paraId="004D13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0C2432"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D571C5"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0D7A8A15"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0FF051"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B831F1A" w14:textId="77777777" w:rsidR="00BB2947" w:rsidRPr="00653A15" w:rsidRDefault="00BB2947" w:rsidP="0040244B">
            <w:pPr>
              <w:pStyle w:val="TAC"/>
            </w:pPr>
          </w:p>
        </w:tc>
      </w:tr>
      <w:tr w:rsidR="00BB2947" w14:paraId="1B545C7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FE1DEE"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CF079B"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5363ACDC"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EB4ED0" w14:textId="77777777" w:rsidR="00BB2947" w:rsidRPr="00032D3A" w:rsidRDefault="00BB2947" w:rsidP="0040244B">
            <w:pPr>
              <w:pStyle w:val="TAC"/>
              <w:rPr>
                <w:lang w:val="en-US" w:bidi="ar"/>
              </w:rPr>
            </w:pPr>
            <w:r w:rsidRPr="00032D3A">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B3B41B4" w14:textId="77777777" w:rsidR="00BB2947" w:rsidRPr="00653A15" w:rsidRDefault="00BB2947" w:rsidP="0040244B">
            <w:pPr>
              <w:pStyle w:val="TAC"/>
            </w:pPr>
          </w:p>
        </w:tc>
      </w:tr>
      <w:tr w:rsidR="00BB2947" w14:paraId="668D26E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6B7B40" w14:textId="77777777" w:rsidR="00BB2947" w:rsidRPr="00032D3A" w:rsidRDefault="00BB2947" w:rsidP="0040244B">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640710"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346FCF39" w14:textId="77777777" w:rsidR="00BB2947" w:rsidRPr="00032D3A" w:rsidRDefault="00BB2947" w:rsidP="0040244B">
            <w:pPr>
              <w:pStyle w:val="TAC"/>
              <w:rPr>
                <w:lang w:eastAsia="zh-CN"/>
              </w:rPr>
            </w:pPr>
            <w:r w:rsidRPr="00032D3A">
              <w:rPr>
                <w:lang w:eastAsia="zh-CN"/>
              </w:rPr>
              <w:t>CA_n78A-n258A</w:t>
            </w:r>
          </w:p>
          <w:p w14:paraId="406D9274"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6983053"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82C53B"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D5438C" w14:textId="77777777" w:rsidR="00BB2947" w:rsidRPr="00653A15" w:rsidRDefault="00BB2947" w:rsidP="0040244B">
            <w:pPr>
              <w:pStyle w:val="TAC"/>
              <w:rPr>
                <w:lang w:eastAsia="zh-CN"/>
              </w:rPr>
            </w:pPr>
            <w:r w:rsidRPr="00653A15">
              <w:rPr>
                <w:rFonts w:hint="eastAsia"/>
                <w:lang w:eastAsia="zh-CN"/>
              </w:rPr>
              <w:t>0</w:t>
            </w:r>
          </w:p>
        </w:tc>
      </w:tr>
      <w:tr w:rsidR="00BB2947" w14:paraId="75ECB2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1A4BFA"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E18A6B"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3687E11F"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D42939"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73E23B6" w14:textId="77777777" w:rsidR="00BB2947" w:rsidRPr="00653A15" w:rsidRDefault="00BB2947" w:rsidP="0040244B">
            <w:pPr>
              <w:pStyle w:val="TAC"/>
            </w:pPr>
          </w:p>
        </w:tc>
      </w:tr>
      <w:tr w:rsidR="00BB2947" w14:paraId="4AD24B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95C504"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3D4F0"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1DFCD4A7"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76DFDD" w14:textId="77777777" w:rsidR="00BB2947" w:rsidRPr="00032D3A" w:rsidRDefault="00BB2947" w:rsidP="0040244B">
            <w:pPr>
              <w:pStyle w:val="TAC"/>
              <w:rPr>
                <w:lang w:val="en-US" w:bidi="ar"/>
              </w:rPr>
            </w:pPr>
            <w:r w:rsidRPr="00032D3A">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76E8EA" w14:textId="77777777" w:rsidR="00BB2947" w:rsidRPr="00653A15" w:rsidRDefault="00BB2947" w:rsidP="0040244B">
            <w:pPr>
              <w:pStyle w:val="TAC"/>
            </w:pPr>
          </w:p>
        </w:tc>
      </w:tr>
      <w:tr w:rsidR="00BB2947" w14:paraId="3280EEE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AFD5A6" w14:textId="77777777" w:rsidR="00BB2947" w:rsidRPr="00032D3A" w:rsidRDefault="00BB2947" w:rsidP="0040244B">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A3E1D2"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4E1B2F0C" w14:textId="77777777" w:rsidR="00BB2947" w:rsidRPr="00032D3A" w:rsidRDefault="00BB2947" w:rsidP="0040244B">
            <w:pPr>
              <w:pStyle w:val="TAC"/>
              <w:rPr>
                <w:lang w:eastAsia="zh-CN"/>
              </w:rPr>
            </w:pPr>
            <w:r w:rsidRPr="00032D3A">
              <w:rPr>
                <w:lang w:eastAsia="zh-CN"/>
              </w:rPr>
              <w:t>CA_n78A-n258A</w:t>
            </w:r>
          </w:p>
          <w:p w14:paraId="03E8CB2F"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4C78C2A"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58E2AD"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FCE242" w14:textId="77777777" w:rsidR="00BB2947" w:rsidRPr="00653A15" w:rsidRDefault="00BB2947" w:rsidP="0040244B">
            <w:pPr>
              <w:pStyle w:val="TAC"/>
              <w:rPr>
                <w:lang w:eastAsia="zh-CN"/>
              </w:rPr>
            </w:pPr>
            <w:r w:rsidRPr="00653A15">
              <w:rPr>
                <w:rFonts w:hint="eastAsia"/>
                <w:lang w:eastAsia="zh-CN"/>
              </w:rPr>
              <w:t>0</w:t>
            </w:r>
          </w:p>
        </w:tc>
      </w:tr>
      <w:tr w:rsidR="00BB2947" w14:paraId="0A4E1B3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75996C5"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9B34B"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20603923"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7CB4FB"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937BCAE" w14:textId="77777777" w:rsidR="00BB2947" w:rsidRPr="00653A15" w:rsidRDefault="00BB2947" w:rsidP="0040244B">
            <w:pPr>
              <w:pStyle w:val="TAC"/>
            </w:pPr>
          </w:p>
        </w:tc>
      </w:tr>
      <w:tr w:rsidR="00BB2947" w14:paraId="649BBD3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1776CDD"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98509A"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2758D03B"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392853" w14:textId="77777777" w:rsidR="00BB2947" w:rsidRPr="00032D3A" w:rsidRDefault="00BB2947" w:rsidP="0040244B">
            <w:pPr>
              <w:pStyle w:val="TAC"/>
              <w:rPr>
                <w:lang w:val="en-US" w:bidi="ar"/>
              </w:rPr>
            </w:pPr>
            <w:r w:rsidRPr="00032D3A">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CCB72B" w14:textId="77777777" w:rsidR="00BB2947" w:rsidRPr="00653A15" w:rsidRDefault="00BB2947" w:rsidP="0040244B">
            <w:pPr>
              <w:pStyle w:val="TAC"/>
            </w:pPr>
          </w:p>
        </w:tc>
      </w:tr>
      <w:tr w:rsidR="00BB2947" w14:paraId="37DF7B3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B7DE72" w14:textId="77777777" w:rsidR="00BB2947" w:rsidRPr="00032D3A" w:rsidRDefault="00BB2947" w:rsidP="0040244B">
            <w:pPr>
              <w:pStyle w:val="TAC"/>
            </w:pPr>
            <w:r w:rsidRPr="00032D3A">
              <w:rPr>
                <w:rFonts w:cs="Arial"/>
                <w:szCs w:val="18"/>
                <w:lang w:eastAsia="zh-CN"/>
              </w:rPr>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DD9CF9"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p>
          <w:p w14:paraId="05DBC2F8" w14:textId="77777777" w:rsidR="00BB2947" w:rsidRPr="00032D3A" w:rsidRDefault="00BB2947" w:rsidP="0040244B">
            <w:pPr>
              <w:pStyle w:val="TAC"/>
              <w:rPr>
                <w:lang w:eastAsia="zh-CN"/>
              </w:rPr>
            </w:pPr>
            <w:r w:rsidRPr="00032D3A">
              <w:rPr>
                <w:lang w:eastAsia="zh-CN"/>
              </w:rPr>
              <w:t>CA_n78A-n258A</w:t>
            </w:r>
          </w:p>
          <w:p w14:paraId="5AD354A5"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86332C0"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9EF6C6"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6DC9B2" w14:textId="77777777" w:rsidR="00BB2947" w:rsidRPr="00653A15" w:rsidRDefault="00BB2947" w:rsidP="0040244B">
            <w:pPr>
              <w:pStyle w:val="TAC"/>
              <w:rPr>
                <w:lang w:eastAsia="zh-CN"/>
              </w:rPr>
            </w:pPr>
            <w:r w:rsidRPr="00653A15">
              <w:rPr>
                <w:rFonts w:hint="eastAsia"/>
                <w:lang w:eastAsia="zh-CN"/>
              </w:rPr>
              <w:t>0</w:t>
            </w:r>
          </w:p>
        </w:tc>
      </w:tr>
      <w:tr w:rsidR="00BB2947" w14:paraId="336E965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87E19A"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E68FE2"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4E2AC11E"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3F8AF1"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5C220BB" w14:textId="77777777" w:rsidR="00BB2947" w:rsidRPr="00653A15" w:rsidRDefault="00BB2947" w:rsidP="0040244B">
            <w:pPr>
              <w:pStyle w:val="TAC"/>
            </w:pPr>
          </w:p>
        </w:tc>
      </w:tr>
      <w:tr w:rsidR="00BB2947" w14:paraId="5AB2511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89D9AD"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708E6D"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2414B781"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D0836A" w14:textId="77777777" w:rsidR="00BB2947" w:rsidRPr="00032D3A" w:rsidRDefault="00BB2947" w:rsidP="0040244B">
            <w:pPr>
              <w:pStyle w:val="TAC"/>
              <w:rPr>
                <w:lang w:val="en-US" w:bidi="ar"/>
              </w:rPr>
            </w:pPr>
            <w:r w:rsidRPr="00032D3A">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4E5225" w14:textId="77777777" w:rsidR="00BB2947" w:rsidRPr="00653A15" w:rsidRDefault="00BB2947" w:rsidP="0040244B">
            <w:pPr>
              <w:pStyle w:val="TAC"/>
            </w:pPr>
          </w:p>
        </w:tc>
      </w:tr>
      <w:tr w:rsidR="00BB2947" w14:paraId="6A48B7E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DD1482" w14:textId="77777777" w:rsidR="00BB2947" w:rsidRPr="00032D3A" w:rsidRDefault="00BB2947" w:rsidP="0040244B">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686119"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lang w:eastAsia="zh-CN"/>
              </w:rPr>
              <w:t>/G</w:t>
            </w:r>
          </w:p>
          <w:p w14:paraId="7861B373" w14:textId="77777777" w:rsidR="00BB2947" w:rsidRPr="00032D3A" w:rsidRDefault="00BB2947" w:rsidP="0040244B">
            <w:pPr>
              <w:pStyle w:val="TAC"/>
              <w:rPr>
                <w:lang w:eastAsia="zh-CN"/>
              </w:rPr>
            </w:pPr>
            <w:r w:rsidRPr="00032D3A">
              <w:rPr>
                <w:lang w:eastAsia="zh-CN"/>
              </w:rPr>
              <w:t>CA_n78A-n258A</w:t>
            </w:r>
            <w:r>
              <w:rPr>
                <w:lang w:eastAsia="zh-CN"/>
              </w:rPr>
              <w:t>/G</w:t>
            </w:r>
          </w:p>
          <w:p w14:paraId="572E4BE5"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622799E"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A06BAE"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4FBE6B" w14:textId="77777777" w:rsidR="00BB2947" w:rsidRPr="00653A15" w:rsidRDefault="00BB2947" w:rsidP="0040244B">
            <w:pPr>
              <w:pStyle w:val="TAC"/>
              <w:rPr>
                <w:lang w:eastAsia="zh-CN"/>
              </w:rPr>
            </w:pPr>
            <w:r w:rsidRPr="00653A15">
              <w:rPr>
                <w:rFonts w:hint="eastAsia"/>
                <w:lang w:eastAsia="zh-CN"/>
              </w:rPr>
              <w:t>0</w:t>
            </w:r>
          </w:p>
        </w:tc>
      </w:tr>
      <w:tr w:rsidR="00BB2947" w14:paraId="793FF9E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2C513FC"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9C5AF3"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525A0328"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37EF12"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6DB61B4" w14:textId="77777777" w:rsidR="00BB2947" w:rsidRDefault="00BB2947" w:rsidP="0040244B">
            <w:pPr>
              <w:pStyle w:val="TAC"/>
              <w:rPr>
                <w:highlight w:val="green"/>
              </w:rPr>
            </w:pPr>
          </w:p>
        </w:tc>
      </w:tr>
      <w:tr w:rsidR="00BB2947" w14:paraId="3CC3DFF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62DFA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2A96C8"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0EE74855"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CE97E7" w14:textId="77777777" w:rsidR="00BB2947" w:rsidRPr="00032D3A" w:rsidRDefault="00BB2947" w:rsidP="0040244B">
            <w:pPr>
              <w:pStyle w:val="TAC"/>
              <w:rPr>
                <w:lang w:val="en-US" w:bidi="ar"/>
              </w:rPr>
            </w:pPr>
            <w:r w:rsidRPr="00032D3A">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A66D81" w14:textId="77777777" w:rsidR="00BB2947" w:rsidRDefault="00BB2947" w:rsidP="0040244B">
            <w:pPr>
              <w:pStyle w:val="TAC"/>
              <w:rPr>
                <w:highlight w:val="green"/>
              </w:rPr>
            </w:pPr>
          </w:p>
        </w:tc>
      </w:tr>
      <w:tr w:rsidR="00BB2947" w14:paraId="64D4F2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746C29" w14:textId="77777777" w:rsidR="00BB2947" w:rsidRPr="00032D3A" w:rsidRDefault="00BB2947" w:rsidP="0040244B">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6641C7"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2FF643D0" w14:textId="77777777" w:rsidR="00BB2947" w:rsidRPr="00032D3A" w:rsidRDefault="00BB2947" w:rsidP="0040244B">
            <w:pPr>
              <w:pStyle w:val="TAC"/>
              <w:rPr>
                <w:lang w:eastAsia="zh-CN"/>
              </w:rPr>
            </w:pPr>
            <w:r w:rsidRPr="00032D3A">
              <w:rPr>
                <w:lang w:eastAsia="zh-CN"/>
              </w:rPr>
              <w:t>CA_n78A-n258A</w:t>
            </w:r>
            <w:r>
              <w:rPr>
                <w:rFonts w:cs="Arial"/>
                <w:lang w:eastAsia="zh-CN"/>
              </w:rPr>
              <w:t>/G/H</w:t>
            </w:r>
          </w:p>
          <w:p w14:paraId="15945835"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708B454"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FAFADF"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E76F654" w14:textId="77777777" w:rsidR="00BB2947" w:rsidRPr="00653A15" w:rsidRDefault="00BB2947" w:rsidP="0040244B">
            <w:pPr>
              <w:pStyle w:val="TAC"/>
              <w:rPr>
                <w:lang w:eastAsia="zh-CN"/>
              </w:rPr>
            </w:pPr>
            <w:r w:rsidRPr="00653A15">
              <w:rPr>
                <w:rFonts w:hint="eastAsia"/>
                <w:lang w:eastAsia="zh-CN"/>
              </w:rPr>
              <w:t>0</w:t>
            </w:r>
          </w:p>
        </w:tc>
      </w:tr>
      <w:tr w:rsidR="00BB2947" w14:paraId="2E7594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7AEB7D"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A905DB"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35528E88"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32C781"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61C805F" w14:textId="77777777" w:rsidR="00BB2947" w:rsidRPr="00653A15" w:rsidRDefault="00BB2947" w:rsidP="0040244B">
            <w:pPr>
              <w:pStyle w:val="TAC"/>
            </w:pPr>
          </w:p>
        </w:tc>
      </w:tr>
      <w:tr w:rsidR="00BB2947" w14:paraId="0D94238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D0CF78"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B41E2A"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70F5F690"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00F331" w14:textId="77777777" w:rsidR="00BB2947" w:rsidRPr="00032D3A" w:rsidRDefault="00BB2947" w:rsidP="0040244B">
            <w:pPr>
              <w:pStyle w:val="TAC"/>
              <w:rPr>
                <w:lang w:val="en-US" w:bidi="ar"/>
              </w:rPr>
            </w:pPr>
            <w:r w:rsidRPr="00032D3A">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7E6275" w14:textId="77777777" w:rsidR="00BB2947" w:rsidRPr="00653A15" w:rsidRDefault="00BB2947" w:rsidP="0040244B">
            <w:pPr>
              <w:pStyle w:val="TAC"/>
            </w:pPr>
          </w:p>
        </w:tc>
      </w:tr>
      <w:tr w:rsidR="00BB2947" w14:paraId="7D68300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23EA02" w14:textId="77777777" w:rsidR="00BB2947" w:rsidRPr="00032D3A" w:rsidRDefault="00BB2947" w:rsidP="0040244B">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D4FACA"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0A5C35E" w14:textId="77777777" w:rsidR="00BB2947" w:rsidRPr="00032D3A" w:rsidRDefault="00BB2947" w:rsidP="0040244B">
            <w:pPr>
              <w:pStyle w:val="TAC"/>
              <w:rPr>
                <w:lang w:eastAsia="zh-CN"/>
              </w:rPr>
            </w:pPr>
            <w:r w:rsidRPr="00032D3A">
              <w:rPr>
                <w:lang w:eastAsia="zh-CN"/>
              </w:rPr>
              <w:t>CA_n78A-n258A</w:t>
            </w:r>
            <w:r>
              <w:rPr>
                <w:rFonts w:cs="Arial"/>
                <w:lang w:eastAsia="zh-CN"/>
              </w:rPr>
              <w:t>/G/H/I</w:t>
            </w:r>
          </w:p>
          <w:p w14:paraId="4244B887"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167E28A"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6ABD9E"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F94F68" w14:textId="77777777" w:rsidR="00BB2947" w:rsidRPr="00653A15" w:rsidRDefault="00BB2947" w:rsidP="0040244B">
            <w:pPr>
              <w:pStyle w:val="TAC"/>
              <w:rPr>
                <w:lang w:eastAsia="zh-CN"/>
              </w:rPr>
            </w:pPr>
            <w:r w:rsidRPr="00653A15">
              <w:rPr>
                <w:rFonts w:hint="eastAsia"/>
                <w:lang w:eastAsia="zh-CN"/>
              </w:rPr>
              <w:t>0</w:t>
            </w:r>
          </w:p>
        </w:tc>
      </w:tr>
      <w:tr w:rsidR="00BB2947" w14:paraId="4DE0ACA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078849"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42938"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6FAE14DE"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638C74"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A0FDEBB" w14:textId="77777777" w:rsidR="00BB2947" w:rsidRDefault="00BB2947" w:rsidP="0040244B">
            <w:pPr>
              <w:pStyle w:val="TAC"/>
              <w:rPr>
                <w:highlight w:val="green"/>
              </w:rPr>
            </w:pPr>
          </w:p>
        </w:tc>
      </w:tr>
      <w:tr w:rsidR="00BB2947" w14:paraId="0173787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4CABA2"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613054"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5A87F57C"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E17056" w14:textId="77777777" w:rsidR="00BB2947" w:rsidRPr="00032D3A" w:rsidRDefault="00BB2947" w:rsidP="0040244B">
            <w:pPr>
              <w:pStyle w:val="TAC"/>
              <w:rPr>
                <w:lang w:val="en-US" w:bidi="ar"/>
              </w:rPr>
            </w:pPr>
            <w:r w:rsidRPr="00032D3A">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9F685C" w14:textId="77777777" w:rsidR="00BB2947" w:rsidRDefault="00BB2947" w:rsidP="0040244B">
            <w:pPr>
              <w:pStyle w:val="TAC"/>
              <w:rPr>
                <w:highlight w:val="green"/>
              </w:rPr>
            </w:pPr>
          </w:p>
        </w:tc>
      </w:tr>
      <w:tr w:rsidR="00BB2947" w14:paraId="2668BAA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E0A440" w14:textId="77777777" w:rsidR="00BB2947" w:rsidRPr="00032D3A" w:rsidRDefault="00BB2947" w:rsidP="0040244B">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0A083C"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9EADB0F" w14:textId="77777777" w:rsidR="00BB2947" w:rsidRPr="00032D3A" w:rsidRDefault="00BB2947" w:rsidP="0040244B">
            <w:pPr>
              <w:pStyle w:val="TAC"/>
              <w:rPr>
                <w:lang w:eastAsia="zh-CN"/>
              </w:rPr>
            </w:pPr>
            <w:r w:rsidRPr="00032D3A">
              <w:rPr>
                <w:lang w:eastAsia="zh-CN"/>
              </w:rPr>
              <w:t>CA_n78A-n258A</w:t>
            </w:r>
            <w:r>
              <w:rPr>
                <w:rFonts w:cs="Arial"/>
                <w:lang w:eastAsia="zh-CN"/>
              </w:rPr>
              <w:t>/G/H/I</w:t>
            </w:r>
          </w:p>
          <w:p w14:paraId="21E2B28E"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0E8BED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EDFBFF"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E940D4" w14:textId="77777777" w:rsidR="00BB2947" w:rsidRPr="00653A15" w:rsidRDefault="00BB2947" w:rsidP="0040244B">
            <w:pPr>
              <w:pStyle w:val="TAC"/>
              <w:rPr>
                <w:lang w:eastAsia="zh-CN"/>
              </w:rPr>
            </w:pPr>
            <w:r w:rsidRPr="00653A15">
              <w:rPr>
                <w:rFonts w:hint="eastAsia"/>
                <w:lang w:eastAsia="zh-CN"/>
              </w:rPr>
              <w:t>0</w:t>
            </w:r>
          </w:p>
        </w:tc>
      </w:tr>
      <w:tr w:rsidR="00BB2947" w14:paraId="34C3311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CDE7B3"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3E6CA1"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3DDA5BF1"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060543"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B04DDF0" w14:textId="77777777" w:rsidR="00BB2947" w:rsidRPr="00653A15" w:rsidRDefault="00BB2947" w:rsidP="0040244B">
            <w:pPr>
              <w:pStyle w:val="TAC"/>
            </w:pPr>
          </w:p>
        </w:tc>
      </w:tr>
      <w:tr w:rsidR="00BB2947" w14:paraId="4F06B56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3FA87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2E6D92"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782E1E14"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44CD45" w14:textId="77777777" w:rsidR="00BB2947" w:rsidRPr="00032D3A" w:rsidRDefault="00BB2947" w:rsidP="0040244B">
            <w:pPr>
              <w:pStyle w:val="TAC"/>
              <w:rPr>
                <w:lang w:val="en-US" w:bidi="ar"/>
              </w:rPr>
            </w:pPr>
            <w:r w:rsidRPr="00032D3A">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83880A" w14:textId="77777777" w:rsidR="00BB2947" w:rsidRPr="00653A15" w:rsidRDefault="00BB2947" w:rsidP="0040244B">
            <w:pPr>
              <w:pStyle w:val="TAC"/>
            </w:pPr>
          </w:p>
        </w:tc>
      </w:tr>
      <w:tr w:rsidR="00BB2947" w14:paraId="5A736D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6A4573" w14:textId="77777777" w:rsidR="00BB2947" w:rsidRPr="00032D3A" w:rsidRDefault="00BB2947" w:rsidP="0040244B">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F7317B"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8321A52" w14:textId="77777777" w:rsidR="00BB2947" w:rsidRPr="00032D3A" w:rsidRDefault="00BB2947" w:rsidP="0040244B">
            <w:pPr>
              <w:pStyle w:val="TAC"/>
              <w:rPr>
                <w:lang w:eastAsia="zh-CN"/>
              </w:rPr>
            </w:pPr>
            <w:r w:rsidRPr="00032D3A">
              <w:rPr>
                <w:lang w:eastAsia="zh-CN"/>
              </w:rPr>
              <w:t>CA_n78A-n258A</w:t>
            </w:r>
            <w:r>
              <w:rPr>
                <w:rFonts w:cs="Arial"/>
                <w:lang w:eastAsia="zh-CN"/>
              </w:rPr>
              <w:t>/G/H/I</w:t>
            </w:r>
          </w:p>
          <w:p w14:paraId="75287F12"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D9FDA17"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7E6444"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3D98295" w14:textId="77777777" w:rsidR="00BB2947" w:rsidRPr="00653A15" w:rsidRDefault="00BB2947" w:rsidP="0040244B">
            <w:pPr>
              <w:pStyle w:val="TAC"/>
              <w:rPr>
                <w:lang w:eastAsia="zh-CN"/>
              </w:rPr>
            </w:pPr>
            <w:r w:rsidRPr="00653A15">
              <w:rPr>
                <w:rFonts w:hint="eastAsia"/>
                <w:lang w:eastAsia="zh-CN"/>
              </w:rPr>
              <w:t>0</w:t>
            </w:r>
          </w:p>
        </w:tc>
      </w:tr>
      <w:tr w:rsidR="00BB2947" w14:paraId="5FE5BB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4E5C6C"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3C5DD8"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1CE913AB"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A445B0"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D123E1E" w14:textId="77777777" w:rsidR="00BB2947" w:rsidRPr="00653A15" w:rsidRDefault="00BB2947" w:rsidP="0040244B">
            <w:pPr>
              <w:pStyle w:val="TAC"/>
            </w:pPr>
          </w:p>
        </w:tc>
      </w:tr>
      <w:tr w:rsidR="00BB2947" w14:paraId="733764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63469A"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983737"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3C8B3ECE"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F52832" w14:textId="77777777" w:rsidR="00BB2947" w:rsidRPr="00032D3A" w:rsidRDefault="00BB2947" w:rsidP="0040244B">
            <w:pPr>
              <w:pStyle w:val="TAC"/>
              <w:rPr>
                <w:lang w:val="en-US" w:bidi="ar"/>
              </w:rPr>
            </w:pPr>
            <w:r w:rsidRPr="00032D3A">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13EB52" w14:textId="77777777" w:rsidR="00BB2947" w:rsidRPr="00653A15" w:rsidRDefault="00BB2947" w:rsidP="0040244B">
            <w:pPr>
              <w:pStyle w:val="TAC"/>
            </w:pPr>
          </w:p>
        </w:tc>
      </w:tr>
      <w:tr w:rsidR="00BB2947" w14:paraId="6490392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17A027" w14:textId="77777777" w:rsidR="00BB2947" w:rsidRPr="00032D3A" w:rsidRDefault="00BB2947" w:rsidP="0040244B">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67B23D"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D2D9F3B" w14:textId="77777777" w:rsidR="00BB2947" w:rsidRPr="00032D3A" w:rsidRDefault="00BB2947" w:rsidP="0040244B">
            <w:pPr>
              <w:pStyle w:val="TAC"/>
              <w:rPr>
                <w:lang w:eastAsia="zh-CN"/>
              </w:rPr>
            </w:pPr>
            <w:r w:rsidRPr="00032D3A">
              <w:rPr>
                <w:lang w:eastAsia="zh-CN"/>
              </w:rPr>
              <w:t>CA_n78A-n258A</w:t>
            </w:r>
            <w:r>
              <w:rPr>
                <w:rFonts w:cs="Arial"/>
                <w:lang w:eastAsia="zh-CN"/>
              </w:rPr>
              <w:t>/G/H/I</w:t>
            </w:r>
          </w:p>
          <w:p w14:paraId="5A4288CD"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5870FBE"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73BBBF"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F6726B" w14:textId="77777777" w:rsidR="00BB2947" w:rsidRPr="00653A15" w:rsidRDefault="00BB2947" w:rsidP="0040244B">
            <w:pPr>
              <w:pStyle w:val="TAC"/>
              <w:rPr>
                <w:lang w:eastAsia="zh-CN"/>
              </w:rPr>
            </w:pPr>
            <w:r w:rsidRPr="00653A15">
              <w:rPr>
                <w:rFonts w:hint="eastAsia"/>
                <w:lang w:eastAsia="zh-CN"/>
              </w:rPr>
              <w:t>0</w:t>
            </w:r>
          </w:p>
        </w:tc>
      </w:tr>
      <w:tr w:rsidR="00BB2947" w14:paraId="22AA3D7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ED758C"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3304F"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6E21263B"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C495FB"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8BA6B10" w14:textId="77777777" w:rsidR="00BB2947" w:rsidRPr="00653A15" w:rsidRDefault="00BB2947" w:rsidP="0040244B">
            <w:pPr>
              <w:pStyle w:val="TAC"/>
            </w:pPr>
          </w:p>
        </w:tc>
      </w:tr>
      <w:tr w:rsidR="00BB2947" w14:paraId="79D05C4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042955"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B2A9CC"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2B28E422"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C4AAD7" w14:textId="77777777" w:rsidR="00BB2947" w:rsidRPr="00032D3A" w:rsidRDefault="00BB2947" w:rsidP="0040244B">
            <w:pPr>
              <w:pStyle w:val="TAC"/>
              <w:rPr>
                <w:lang w:val="en-US" w:bidi="ar"/>
              </w:rPr>
            </w:pPr>
            <w:r w:rsidRPr="00032D3A">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5DAE6AD" w14:textId="77777777" w:rsidR="00BB2947" w:rsidRPr="00653A15" w:rsidRDefault="00BB2947" w:rsidP="0040244B">
            <w:pPr>
              <w:pStyle w:val="TAC"/>
            </w:pPr>
          </w:p>
        </w:tc>
      </w:tr>
      <w:tr w:rsidR="00BB2947" w14:paraId="2A72D0B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70088C" w14:textId="77777777" w:rsidR="00BB2947" w:rsidRPr="00032D3A" w:rsidRDefault="00BB2947" w:rsidP="0040244B">
            <w:pPr>
              <w:pStyle w:val="TAC"/>
            </w:pPr>
            <w:r w:rsidRPr="00032D3A">
              <w:rPr>
                <w:rFonts w:cs="Arial"/>
                <w:szCs w:val="18"/>
                <w:lang w:eastAsia="zh-CN"/>
              </w:rPr>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04C217" w14:textId="77777777" w:rsidR="00BB2947" w:rsidRPr="00032D3A" w:rsidRDefault="00BB2947" w:rsidP="0040244B">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396E763" w14:textId="77777777" w:rsidR="00BB2947" w:rsidRPr="00032D3A" w:rsidRDefault="00BB2947" w:rsidP="0040244B">
            <w:pPr>
              <w:pStyle w:val="TAC"/>
              <w:rPr>
                <w:lang w:eastAsia="zh-CN"/>
              </w:rPr>
            </w:pPr>
            <w:r w:rsidRPr="00032D3A">
              <w:rPr>
                <w:lang w:eastAsia="zh-CN"/>
              </w:rPr>
              <w:t>CA_n78A-n258A</w:t>
            </w:r>
            <w:r>
              <w:rPr>
                <w:rFonts w:cs="Arial"/>
                <w:lang w:eastAsia="zh-CN"/>
              </w:rPr>
              <w:t>/G/H/I</w:t>
            </w:r>
          </w:p>
          <w:p w14:paraId="5F37A48B" w14:textId="77777777" w:rsidR="00BB2947" w:rsidRPr="00032D3A" w:rsidRDefault="00BB2947" w:rsidP="0040244B">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4B051B1" w14:textId="77777777" w:rsidR="00BB2947" w:rsidRPr="00032D3A" w:rsidRDefault="00BB2947" w:rsidP="0040244B">
            <w:pPr>
              <w:pStyle w:val="TAC"/>
            </w:pPr>
            <w:r w:rsidRPr="00032D3A">
              <w:t>n3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3AF467" w14:textId="77777777" w:rsidR="00BB2947" w:rsidRPr="00032D3A" w:rsidRDefault="00BB2947" w:rsidP="0040244B">
            <w:pPr>
              <w:pStyle w:val="TAC"/>
              <w:rPr>
                <w:lang w:val="en-US" w:bidi="ar"/>
              </w:rPr>
            </w:pPr>
            <w:r w:rsidRPr="00032D3A">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BEEC10" w14:textId="77777777" w:rsidR="00BB2947" w:rsidRPr="00653A15" w:rsidRDefault="00BB2947" w:rsidP="0040244B">
            <w:pPr>
              <w:pStyle w:val="TAC"/>
              <w:rPr>
                <w:lang w:eastAsia="zh-CN"/>
              </w:rPr>
            </w:pPr>
            <w:r w:rsidRPr="00653A15">
              <w:rPr>
                <w:rFonts w:hint="eastAsia"/>
                <w:lang w:eastAsia="zh-CN"/>
              </w:rPr>
              <w:t>0</w:t>
            </w:r>
          </w:p>
        </w:tc>
      </w:tr>
      <w:tr w:rsidR="00BB2947" w14:paraId="11D6330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BDF172"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E46AA5"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5BDC19AD" w14:textId="77777777" w:rsidR="00BB2947" w:rsidRPr="00032D3A" w:rsidRDefault="00BB2947" w:rsidP="0040244B">
            <w:pPr>
              <w:pStyle w:val="TAC"/>
            </w:pPr>
            <w:r w:rsidRPr="00032D3A">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D1E49B" w14:textId="77777777" w:rsidR="00BB2947" w:rsidRPr="00032D3A" w:rsidRDefault="00BB2947" w:rsidP="0040244B">
            <w:pPr>
              <w:pStyle w:val="TAC"/>
              <w:rPr>
                <w:lang w:val="en-US" w:bidi="ar"/>
              </w:rPr>
            </w:pPr>
            <w:r w:rsidRPr="00032D3A">
              <w:rPr>
                <w:lang w:val="en-US" w:bidi="ar"/>
              </w:rPr>
              <w:t>10, 15, 20, 25, 30, 40, 50, 60, 70, 80, 90, 100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03BD139" w14:textId="77777777" w:rsidR="00BB2947" w:rsidRDefault="00BB2947" w:rsidP="0040244B">
            <w:pPr>
              <w:pStyle w:val="TAC"/>
              <w:rPr>
                <w:highlight w:val="green"/>
              </w:rPr>
            </w:pPr>
          </w:p>
        </w:tc>
      </w:tr>
      <w:tr w:rsidR="00BB2947" w14:paraId="238DA51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714E2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D0A4AA" w14:textId="77777777" w:rsidR="00BB2947" w:rsidRPr="00032D3A" w:rsidRDefault="00BB2947" w:rsidP="0040244B">
            <w:pPr>
              <w:pStyle w:val="TAC"/>
            </w:pPr>
          </w:p>
        </w:tc>
        <w:tc>
          <w:tcPr>
            <w:tcW w:w="817" w:type="dxa"/>
            <w:tcBorders>
              <w:top w:val="single" w:sz="4" w:space="0" w:color="auto"/>
              <w:left w:val="single" w:sz="4" w:space="0" w:color="auto"/>
              <w:right w:val="single" w:sz="4" w:space="0" w:color="auto"/>
            </w:tcBorders>
            <w:vAlign w:val="center"/>
          </w:tcPr>
          <w:p w14:paraId="2949E008" w14:textId="77777777" w:rsidR="00BB2947" w:rsidRPr="00032D3A" w:rsidRDefault="00BB2947" w:rsidP="0040244B">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245752" w14:textId="77777777" w:rsidR="00BB2947" w:rsidRPr="00032D3A" w:rsidRDefault="00BB2947" w:rsidP="0040244B">
            <w:pPr>
              <w:pStyle w:val="TAC"/>
              <w:rPr>
                <w:lang w:val="en-US" w:bidi="ar"/>
              </w:rPr>
            </w:pPr>
            <w:r w:rsidRPr="00032D3A">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736920C" w14:textId="77777777" w:rsidR="00BB2947" w:rsidRDefault="00BB2947" w:rsidP="0040244B">
            <w:pPr>
              <w:pStyle w:val="TAC"/>
              <w:rPr>
                <w:highlight w:val="green"/>
              </w:rPr>
            </w:pPr>
          </w:p>
        </w:tc>
      </w:tr>
      <w:tr w:rsidR="00BB2947" w14:paraId="332412A0" w14:textId="77777777" w:rsidTr="00792BC6">
        <w:trPr>
          <w:trHeight w:val="187"/>
          <w:jc w:val="center"/>
        </w:trPr>
        <w:tc>
          <w:tcPr>
            <w:tcW w:w="1738" w:type="dxa"/>
            <w:gridSpan w:val="2"/>
            <w:tcBorders>
              <w:left w:val="single" w:sz="4" w:space="0" w:color="auto"/>
              <w:bottom w:val="nil"/>
              <w:right w:val="single" w:sz="4" w:space="0" w:color="auto"/>
            </w:tcBorders>
            <w:shd w:val="clear" w:color="auto" w:fill="auto"/>
            <w:vAlign w:val="center"/>
          </w:tcPr>
          <w:p w14:paraId="0C03F958" w14:textId="77777777" w:rsidR="00BB2947" w:rsidRPr="00032D3A" w:rsidRDefault="00BB2947" w:rsidP="004024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0F81541A" w14:textId="77777777" w:rsidR="00BB2947" w:rsidRPr="00032D3A" w:rsidRDefault="00BB2947" w:rsidP="0040244B">
            <w:pPr>
              <w:pStyle w:val="TAC"/>
              <w:rPr>
                <w:szCs w:val="18"/>
                <w:lang w:val="sv-SE"/>
              </w:rPr>
            </w:pPr>
            <w:r w:rsidRPr="00032D3A">
              <w:rPr>
                <w:szCs w:val="18"/>
                <w:lang w:val="sv-SE"/>
              </w:rPr>
              <w:t>CA_n3A-n79A</w:t>
            </w:r>
          </w:p>
          <w:p w14:paraId="6F842696" w14:textId="77777777" w:rsidR="00BB2947" w:rsidRPr="00032D3A" w:rsidRDefault="00BB2947" w:rsidP="0040244B">
            <w:pPr>
              <w:pStyle w:val="TAC"/>
              <w:rPr>
                <w:szCs w:val="18"/>
                <w:lang w:val="sv-SE"/>
              </w:rPr>
            </w:pPr>
            <w:r w:rsidRPr="00032D3A">
              <w:rPr>
                <w:szCs w:val="18"/>
                <w:lang w:val="sv-SE"/>
              </w:rPr>
              <w:t>CA_n3A-n257A</w:t>
            </w:r>
          </w:p>
          <w:p w14:paraId="3BC92AB9" w14:textId="77777777" w:rsidR="00BB2947" w:rsidRPr="00032D3A" w:rsidRDefault="00BB2947" w:rsidP="0040244B">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2F78DA24" w14:textId="77777777" w:rsidR="00BB2947" w:rsidRPr="00032D3A" w:rsidRDefault="00BB2947" w:rsidP="0040244B">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55763D" w14:textId="77777777" w:rsidR="00BB2947" w:rsidRPr="00032D3A" w:rsidRDefault="00BB2947" w:rsidP="0040244B">
            <w:pPr>
              <w:pStyle w:val="TAC"/>
            </w:pPr>
            <w:r w:rsidRPr="00032D3A">
              <w:rPr>
                <w:lang w:val="en-US" w:bidi="ar"/>
              </w:rPr>
              <w:t>5, 10, 15, 20, 25, 30</w:t>
            </w:r>
          </w:p>
        </w:tc>
        <w:tc>
          <w:tcPr>
            <w:tcW w:w="1585" w:type="dxa"/>
            <w:gridSpan w:val="2"/>
            <w:tcBorders>
              <w:left w:val="single" w:sz="4" w:space="0" w:color="auto"/>
              <w:bottom w:val="nil"/>
              <w:right w:val="single" w:sz="4" w:space="0" w:color="auto"/>
            </w:tcBorders>
            <w:shd w:val="clear" w:color="auto" w:fill="auto"/>
            <w:vAlign w:val="center"/>
          </w:tcPr>
          <w:p w14:paraId="4BA5CFDC" w14:textId="77777777" w:rsidR="00BB2947" w:rsidRDefault="00BB2947" w:rsidP="0040244B">
            <w:pPr>
              <w:pStyle w:val="TAC"/>
              <w:rPr>
                <w:lang w:eastAsia="zh-CN"/>
              </w:rPr>
            </w:pPr>
            <w:r>
              <w:rPr>
                <w:rFonts w:hint="eastAsia"/>
                <w:szCs w:val="18"/>
                <w:lang w:eastAsia="zh-CN"/>
              </w:rPr>
              <w:t>0</w:t>
            </w:r>
          </w:p>
        </w:tc>
      </w:tr>
      <w:tr w:rsidR="00BB2947" w14:paraId="3D83CBD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EB4697"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FFC6C1"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6C78A0EB" w14:textId="77777777" w:rsidR="00BB2947" w:rsidRPr="00032D3A" w:rsidRDefault="00BB2947" w:rsidP="0040244B">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C24A29" w14:textId="77777777" w:rsidR="00BB2947" w:rsidRPr="00032D3A" w:rsidRDefault="00BB2947" w:rsidP="0040244B">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3AA3EB39" w14:textId="77777777" w:rsidR="00BB2947" w:rsidRDefault="00BB2947" w:rsidP="0040244B">
            <w:pPr>
              <w:pStyle w:val="TAC"/>
              <w:rPr>
                <w:lang w:eastAsia="zh-CN"/>
              </w:rPr>
            </w:pPr>
          </w:p>
        </w:tc>
      </w:tr>
      <w:tr w:rsidR="00BB2947" w14:paraId="424E32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30B52E"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35BA8"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250033D8" w14:textId="77777777" w:rsidR="00BB2947" w:rsidRPr="00032D3A" w:rsidRDefault="00BB2947" w:rsidP="0040244B">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D1A9F5" w14:textId="77777777" w:rsidR="00BB2947" w:rsidRPr="00032D3A" w:rsidRDefault="00BB2947" w:rsidP="0040244B">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71D03A" w14:textId="77777777" w:rsidR="00BB2947" w:rsidRDefault="00BB2947" w:rsidP="0040244B">
            <w:pPr>
              <w:pStyle w:val="TAC"/>
              <w:rPr>
                <w:lang w:eastAsia="zh-CN"/>
              </w:rPr>
            </w:pPr>
          </w:p>
        </w:tc>
      </w:tr>
      <w:tr w:rsidR="00BB2947" w14:paraId="4AD9732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E3665B" w14:textId="77777777" w:rsidR="00BB2947" w:rsidRPr="00032D3A" w:rsidRDefault="00BB2947" w:rsidP="004024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DA8308" w14:textId="77777777" w:rsidR="00BB2947" w:rsidRPr="00032D3A" w:rsidRDefault="00BB2947" w:rsidP="0040244B">
            <w:pPr>
              <w:pStyle w:val="TAC"/>
              <w:rPr>
                <w:szCs w:val="18"/>
                <w:lang w:val="sv-SE"/>
              </w:rPr>
            </w:pPr>
            <w:r w:rsidRPr="00032D3A">
              <w:rPr>
                <w:szCs w:val="18"/>
                <w:lang w:val="sv-SE"/>
              </w:rPr>
              <w:t>CA_n257G</w:t>
            </w:r>
          </w:p>
          <w:p w14:paraId="3BE198CE" w14:textId="77777777" w:rsidR="00BB2947" w:rsidRPr="00032D3A" w:rsidRDefault="00BB2947" w:rsidP="0040244B">
            <w:pPr>
              <w:pStyle w:val="TAC"/>
              <w:rPr>
                <w:szCs w:val="18"/>
                <w:lang w:val="sv-SE"/>
              </w:rPr>
            </w:pPr>
            <w:r w:rsidRPr="00032D3A">
              <w:rPr>
                <w:szCs w:val="18"/>
                <w:lang w:val="sv-SE"/>
              </w:rPr>
              <w:t>CA_n3A-n79A</w:t>
            </w:r>
          </w:p>
          <w:p w14:paraId="58AFFAF0" w14:textId="77777777" w:rsidR="00BB2947" w:rsidRPr="00032D3A" w:rsidRDefault="00BB2947" w:rsidP="0040244B">
            <w:pPr>
              <w:pStyle w:val="TAC"/>
              <w:rPr>
                <w:szCs w:val="18"/>
                <w:lang w:val="sv-SE"/>
              </w:rPr>
            </w:pPr>
            <w:r w:rsidRPr="00032D3A">
              <w:rPr>
                <w:szCs w:val="18"/>
                <w:lang w:val="sv-SE"/>
              </w:rPr>
              <w:t>CA_n3A-n257A</w:t>
            </w:r>
            <w:r>
              <w:rPr>
                <w:szCs w:val="18"/>
                <w:lang w:val="sv-SE"/>
              </w:rPr>
              <w:t>/G</w:t>
            </w:r>
          </w:p>
          <w:p w14:paraId="723ABCCD" w14:textId="77777777" w:rsidR="00BB2947" w:rsidRPr="00032D3A" w:rsidRDefault="00BB2947" w:rsidP="0040244B">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5269E8BA" w14:textId="77777777" w:rsidR="00BB2947" w:rsidRPr="00032D3A" w:rsidRDefault="00BB2947" w:rsidP="0040244B">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202E8"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06683C" w14:textId="77777777" w:rsidR="00BB2947" w:rsidRDefault="00BB2947" w:rsidP="0040244B">
            <w:pPr>
              <w:pStyle w:val="TAC"/>
              <w:rPr>
                <w:lang w:eastAsia="zh-CN"/>
              </w:rPr>
            </w:pPr>
            <w:r>
              <w:rPr>
                <w:rFonts w:hint="eastAsia"/>
                <w:szCs w:val="18"/>
                <w:lang w:eastAsia="zh-CN"/>
              </w:rPr>
              <w:t>0</w:t>
            </w:r>
          </w:p>
        </w:tc>
      </w:tr>
      <w:tr w:rsidR="00BB2947" w14:paraId="7D3379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228EB6"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99ECE"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64DE11A3" w14:textId="77777777" w:rsidR="00BB2947" w:rsidRPr="00032D3A" w:rsidRDefault="00BB2947" w:rsidP="0040244B">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577B06" w14:textId="77777777" w:rsidR="00BB2947" w:rsidRPr="00032D3A" w:rsidRDefault="00BB2947" w:rsidP="0040244B">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551762BB" w14:textId="77777777" w:rsidR="00BB2947" w:rsidRDefault="00BB2947" w:rsidP="0040244B">
            <w:pPr>
              <w:pStyle w:val="TAC"/>
              <w:rPr>
                <w:lang w:eastAsia="zh-CN"/>
              </w:rPr>
            </w:pPr>
          </w:p>
        </w:tc>
      </w:tr>
      <w:tr w:rsidR="00BB2947" w14:paraId="5034E3C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D092BB"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99ED84"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2239DC23" w14:textId="77777777" w:rsidR="00BB2947" w:rsidRPr="00032D3A" w:rsidRDefault="00BB2947" w:rsidP="0040244B">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BEF5DF" w14:textId="77777777" w:rsidR="00BB2947" w:rsidRPr="00032D3A" w:rsidRDefault="00BB2947" w:rsidP="0040244B">
            <w:pPr>
              <w:pStyle w:val="TAC"/>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EB269B" w14:textId="77777777" w:rsidR="00BB2947" w:rsidRDefault="00BB2947" w:rsidP="0040244B">
            <w:pPr>
              <w:pStyle w:val="TAC"/>
              <w:rPr>
                <w:lang w:eastAsia="zh-CN"/>
              </w:rPr>
            </w:pPr>
          </w:p>
        </w:tc>
      </w:tr>
      <w:tr w:rsidR="00BB2947" w14:paraId="1D3CE3B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13DAA2" w14:textId="77777777" w:rsidR="00BB2947" w:rsidRPr="00032D3A" w:rsidRDefault="00BB2947" w:rsidP="004024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B7444E" w14:textId="77777777" w:rsidR="00BB2947" w:rsidRPr="00032D3A" w:rsidRDefault="00BB2947" w:rsidP="0040244B">
            <w:pPr>
              <w:pStyle w:val="TAC"/>
              <w:rPr>
                <w:szCs w:val="18"/>
                <w:lang w:val="sv-SE"/>
              </w:rPr>
            </w:pPr>
            <w:r w:rsidRPr="00032D3A">
              <w:rPr>
                <w:szCs w:val="18"/>
                <w:lang w:val="sv-SE"/>
              </w:rPr>
              <w:t>CA_n257G</w:t>
            </w:r>
            <w:r>
              <w:rPr>
                <w:szCs w:val="18"/>
                <w:lang w:val="sv-SE"/>
              </w:rPr>
              <w:t>/H</w:t>
            </w:r>
          </w:p>
          <w:p w14:paraId="2DC43ACE" w14:textId="77777777" w:rsidR="00BB2947" w:rsidRPr="00032D3A" w:rsidRDefault="00BB2947" w:rsidP="0040244B">
            <w:pPr>
              <w:pStyle w:val="TAC"/>
              <w:rPr>
                <w:szCs w:val="18"/>
                <w:lang w:val="sv-SE"/>
              </w:rPr>
            </w:pPr>
            <w:r w:rsidRPr="00032D3A">
              <w:rPr>
                <w:szCs w:val="18"/>
                <w:lang w:val="sv-SE"/>
              </w:rPr>
              <w:t>CA_n3A-n79A</w:t>
            </w:r>
          </w:p>
          <w:p w14:paraId="5C10BBD6" w14:textId="77777777" w:rsidR="00BB2947" w:rsidRPr="00032D3A" w:rsidRDefault="00BB2947" w:rsidP="0040244B">
            <w:pPr>
              <w:pStyle w:val="TAC"/>
              <w:rPr>
                <w:szCs w:val="18"/>
                <w:lang w:val="sv-SE"/>
              </w:rPr>
            </w:pPr>
            <w:r w:rsidRPr="00032D3A">
              <w:rPr>
                <w:szCs w:val="18"/>
                <w:lang w:val="sv-SE"/>
              </w:rPr>
              <w:t>CA_n3A-n257A</w:t>
            </w:r>
            <w:r>
              <w:rPr>
                <w:rFonts w:cs="Arial"/>
                <w:lang w:eastAsia="zh-CN"/>
              </w:rPr>
              <w:t>/G/H</w:t>
            </w:r>
          </w:p>
          <w:p w14:paraId="0902FA21" w14:textId="77777777" w:rsidR="00BB2947" w:rsidRPr="00032D3A" w:rsidRDefault="00BB2947" w:rsidP="0040244B">
            <w:pPr>
              <w:pStyle w:val="TAC"/>
            </w:pPr>
            <w:r w:rsidRPr="00032D3A">
              <w:rPr>
                <w:szCs w:val="18"/>
                <w:lang w:val="sv-SE"/>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242815B" w14:textId="77777777" w:rsidR="00BB2947" w:rsidRPr="00032D3A" w:rsidRDefault="00BB2947" w:rsidP="0040244B">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6950D4"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4ECDE0" w14:textId="77777777" w:rsidR="00BB2947" w:rsidRDefault="00BB2947" w:rsidP="0040244B">
            <w:pPr>
              <w:pStyle w:val="TAC"/>
              <w:rPr>
                <w:lang w:eastAsia="zh-CN"/>
              </w:rPr>
            </w:pPr>
            <w:r>
              <w:rPr>
                <w:rFonts w:hint="eastAsia"/>
                <w:szCs w:val="18"/>
              </w:rPr>
              <w:t>0</w:t>
            </w:r>
          </w:p>
        </w:tc>
      </w:tr>
      <w:tr w:rsidR="00BB2947" w14:paraId="0733C08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F7C48F"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C71D3"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10E77742" w14:textId="77777777" w:rsidR="00BB2947" w:rsidRPr="00032D3A" w:rsidRDefault="00BB2947" w:rsidP="0040244B">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D6DD05" w14:textId="77777777" w:rsidR="00BB2947" w:rsidRPr="00032D3A" w:rsidRDefault="00BB2947" w:rsidP="0040244B">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3FE9CB94" w14:textId="77777777" w:rsidR="00BB2947" w:rsidRDefault="00BB2947" w:rsidP="0040244B">
            <w:pPr>
              <w:pStyle w:val="TAC"/>
              <w:rPr>
                <w:lang w:eastAsia="zh-CN"/>
              </w:rPr>
            </w:pPr>
          </w:p>
        </w:tc>
      </w:tr>
      <w:tr w:rsidR="00BB2947" w14:paraId="323590D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6E2474"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796A6F"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57F4D434" w14:textId="77777777" w:rsidR="00BB2947" w:rsidRPr="00032D3A" w:rsidRDefault="00BB2947" w:rsidP="0040244B">
            <w:pPr>
              <w:pStyle w:val="TAC"/>
            </w:pPr>
            <w:r w:rsidRPr="00032D3A">
              <w:rPr>
                <w:rFonts w:hint="eastAsia"/>
                <w:szCs w:val="18"/>
                <w:lang w:eastAsia="zh-CN"/>
              </w:rPr>
              <w:t>n</w:t>
            </w:r>
            <w:r w:rsidRPr="00032D3A">
              <w:rPr>
                <w:szCs w:val="18"/>
                <w:lang w:eastAsia="zh-CN"/>
              </w:rPr>
              <w:t>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7DAB5A" w14:textId="77777777" w:rsidR="00BB2947" w:rsidRPr="00032D3A" w:rsidRDefault="00BB2947" w:rsidP="0040244B">
            <w:pPr>
              <w:pStyle w:val="TAC"/>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E237B13" w14:textId="77777777" w:rsidR="00BB2947" w:rsidRDefault="00BB2947" w:rsidP="0040244B">
            <w:pPr>
              <w:pStyle w:val="TAC"/>
              <w:rPr>
                <w:lang w:eastAsia="zh-CN"/>
              </w:rPr>
            </w:pPr>
          </w:p>
        </w:tc>
      </w:tr>
      <w:tr w:rsidR="00BB2947" w14:paraId="4EEF457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039659" w14:textId="77777777" w:rsidR="00BB2947" w:rsidRPr="00032D3A" w:rsidRDefault="00BB2947" w:rsidP="004024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ABBE48" w14:textId="77777777" w:rsidR="00BB2947" w:rsidRPr="00032D3A" w:rsidRDefault="00BB2947" w:rsidP="0040244B">
            <w:pPr>
              <w:pStyle w:val="TAC"/>
              <w:rPr>
                <w:szCs w:val="18"/>
                <w:lang w:val="sv-SE"/>
              </w:rPr>
            </w:pPr>
            <w:r w:rsidRPr="00032D3A">
              <w:rPr>
                <w:szCs w:val="18"/>
                <w:lang w:val="sv-SE"/>
              </w:rPr>
              <w:t>CA_n257G</w:t>
            </w:r>
            <w:r>
              <w:rPr>
                <w:szCs w:val="18"/>
                <w:lang w:val="sv-SE"/>
              </w:rPr>
              <w:t>/H/I</w:t>
            </w:r>
          </w:p>
          <w:p w14:paraId="17AFA3DB" w14:textId="77777777" w:rsidR="00BB2947" w:rsidRPr="00032D3A" w:rsidRDefault="00BB2947" w:rsidP="0040244B">
            <w:pPr>
              <w:pStyle w:val="TAC"/>
              <w:rPr>
                <w:szCs w:val="18"/>
                <w:lang w:val="sv-SE"/>
              </w:rPr>
            </w:pPr>
            <w:r w:rsidRPr="00032D3A">
              <w:rPr>
                <w:szCs w:val="18"/>
                <w:lang w:val="sv-SE"/>
              </w:rPr>
              <w:t>CA_n3A-n79A</w:t>
            </w:r>
          </w:p>
          <w:p w14:paraId="482DB7EA" w14:textId="77777777" w:rsidR="00BB2947" w:rsidRPr="00032D3A" w:rsidRDefault="00BB2947" w:rsidP="0040244B">
            <w:pPr>
              <w:pStyle w:val="TAC"/>
              <w:rPr>
                <w:szCs w:val="18"/>
                <w:lang w:val="sv-SE"/>
              </w:rPr>
            </w:pPr>
            <w:r w:rsidRPr="00032D3A">
              <w:rPr>
                <w:szCs w:val="18"/>
                <w:lang w:val="sv-SE"/>
              </w:rPr>
              <w:t>CA_n3A-n257A</w:t>
            </w:r>
            <w:r>
              <w:rPr>
                <w:rFonts w:cs="Arial"/>
                <w:lang w:eastAsia="zh-CN"/>
              </w:rPr>
              <w:t>/G/H/I</w:t>
            </w:r>
          </w:p>
          <w:p w14:paraId="1CF55E0F" w14:textId="77777777" w:rsidR="00BB2947" w:rsidRPr="00032D3A" w:rsidRDefault="00BB2947" w:rsidP="0040244B">
            <w:pPr>
              <w:pStyle w:val="TAC"/>
            </w:pPr>
            <w:r w:rsidRPr="00032D3A">
              <w:rPr>
                <w:szCs w:val="18"/>
                <w:lang w:val="sv-SE"/>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C2614F5" w14:textId="77777777" w:rsidR="00BB2947" w:rsidRPr="00032D3A" w:rsidRDefault="00BB2947" w:rsidP="0040244B">
            <w:pPr>
              <w:pStyle w:val="TAC"/>
            </w:pPr>
            <w:r w:rsidRPr="00032D3A">
              <w:rPr>
                <w:rFonts w:hint="eastAsia"/>
                <w:szCs w:val="18"/>
                <w:lang w:eastAsia="zh-CN"/>
              </w:rPr>
              <w:t>n</w:t>
            </w:r>
            <w:r w:rsidRPr="00032D3A">
              <w:rPr>
                <w:szCs w:val="18"/>
                <w:lang w:eastAsia="zh-CN"/>
              </w:rPr>
              <w:t>3</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FEB4A0" w14:textId="77777777" w:rsidR="00BB2947" w:rsidRPr="00032D3A" w:rsidRDefault="00BB2947" w:rsidP="0040244B">
            <w:pPr>
              <w:pStyle w:val="TAC"/>
            </w:pPr>
            <w:r w:rsidRPr="00032D3A">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5642BC0" w14:textId="77777777" w:rsidR="00BB2947" w:rsidRDefault="00BB2947" w:rsidP="0040244B">
            <w:pPr>
              <w:pStyle w:val="TAC"/>
              <w:rPr>
                <w:lang w:eastAsia="zh-CN"/>
              </w:rPr>
            </w:pPr>
            <w:r>
              <w:rPr>
                <w:rFonts w:hint="eastAsia"/>
                <w:szCs w:val="18"/>
              </w:rPr>
              <w:t>0</w:t>
            </w:r>
          </w:p>
        </w:tc>
      </w:tr>
      <w:tr w:rsidR="00BB2947" w14:paraId="57F2E35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496CA1" w14:textId="77777777" w:rsidR="00BB2947" w:rsidRPr="00032D3A" w:rsidRDefault="00BB2947" w:rsidP="0040244B">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D93A60"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23A13F35" w14:textId="77777777" w:rsidR="00BB2947" w:rsidRPr="00032D3A" w:rsidRDefault="00BB2947" w:rsidP="0040244B">
            <w:pPr>
              <w:pStyle w:val="TAC"/>
            </w:pPr>
            <w:r w:rsidRPr="00032D3A">
              <w:rPr>
                <w:rFonts w:hint="eastAsia"/>
                <w:szCs w:val="18"/>
                <w:lang w:eastAsia="zh-CN"/>
              </w:rPr>
              <w:t>n</w:t>
            </w:r>
            <w:r w:rsidRPr="00032D3A">
              <w:rPr>
                <w:szCs w:val="18"/>
                <w:lang w:eastAsia="zh-CN"/>
              </w:rPr>
              <w:t>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028EEB" w14:textId="77777777" w:rsidR="00BB2947" w:rsidRPr="00032D3A" w:rsidRDefault="00BB2947" w:rsidP="0040244B">
            <w:pPr>
              <w:pStyle w:val="TAC"/>
            </w:pPr>
            <w:r w:rsidRPr="00032D3A">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0931D632" w14:textId="77777777" w:rsidR="00BB2947" w:rsidRDefault="00BB2947" w:rsidP="0040244B">
            <w:pPr>
              <w:pStyle w:val="TAC"/>
              <w:rPr>
                <w:lang w:eastAsia="zh-CN"/>
              </w:rPr>
            </w:pPr>
          </w:p>
        </w:tc>
      </w:tr>
      <w:tr w:rsidR="00BB2947" w14:paraId="7C2D75C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08CD76" w14:textId="77777777" w:rsidR="00BB2947" w:rsidRPr="00032D3A" w:rsidRDefault="00BB2947" w:rsidP="0040244B">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BEF293" w14:textId="77777777" w:rsidR="00BB2947" w:rsidRPr="00032D3A" w:rsidRDefault="00BB2947" w:rsidP="0040244B">
            <w:pPr>
              <w:pStyle w:val="TAC"/>
            </w:pPr>
          </w:p>
        </w:tc>
        <w:tc>
          <w:tcPr>
            <w:tcW w:w="817" w:type="dxa"/>
            <w:tcBorders>
              <w:left w:val="single" w:sz="4" w:space="0" w:color="auto"/>
              <w:bottom w:val="single" w:sz="4" w:space="0" w:color="auto"/>
              <w:right w:val="single" w:sz="4" w:space="0" w:color="auto"/>
            </w:tcBorders>
            <w:vAlign w:val="center"/>
          </w:tcPr>
          <w:p w14:paraId="706CA88C" w14:textId="77777777" w:rsidR="00BB2947" w:rsidRPr="00032D3A" w:rsidRDefault="00BB2947" w:rsidP="0040244B">
            <w:pPr>
              <w:pStyle w:val="TAC"/>
            </w:pPr>
            <w:r w:rsidRPr="00032D3A">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AF714" w14:textId="77777777" w:rsidR="00BB2947" w:rsidRPr="00032D3A" w:rsidRDefault="00BB2947" w:rsidP="0040244B">
            <w:pPr>
              <w:pStyle w:val="TAC"/>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356340" w14:textId="77777777" w:rsidR="00BB2947" w:rsidRDefault="00BB2947" w:rsidP="0040244B">
            <w:pPr>
              <w:pStyle w:val="TAC"/>
            </w:pPr>
          </w:p>
        </w:tc>
      </w:tr>
      <w:tr w:rsidR="00792BC6" w14:paraId="37D319DA" w14:textId="77777777" w:rsidTr="005D2D17">
        <w:trPr>
          <w:trHeight w:val="187"/>
          <w:jc w:val="center"/>
          <w:ins w:id="4" w:author="Huawei" w:date="2023-09-25T11:53:00Z"/>
        </w:trPr>
        <w:tc>
          <w:tcPr>
            <w:tcW w:w="1738" w:type="dxa"/>
            <w:gridSpan w:val="2"/>
            <w:tcBorders>
              <w:top w:val="nil"/>
              <w:left w:val="single" w:sz="4" w:space="0" w:color="auto"/>
              <w:bottom w:val="nil"/>
              <w:right w:val="single" w:sz="4" w:space="0" w:color="auto"/>
            </w:tcBorders>
            <w:shd w:val="clear" w:color="auto" w:fill="auto"/>
            <w:vAlign w:val="center"/>
          </w:tcPr>
          <w:p w14:paraId="0E7D834D" w14:textId="5953AD22" w:rsidR="00792BC6" w:rsidRPr="00032D3A" w:rsidRDefault="00792BC6" w:rsidP="00792BC6">
            <w:pPr>
              <w:pStyle w:val="TAC"/>
              <w:rPr>
                <w:ins w:id="5" w:author="Huawei" w:date="2023-09-25T11:53:00Z"/>
              </w:rPr>
            </w:pPr>
            <w:ins w:id="6" w:author="Huawei" w:date="2023-09-25T11:53: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A-n257J</w:t>
              </w:r>
            </w:ins>
          </w:p>
        </w:tc>
        <w:tc>
          <w:tcPr>
            <w:tcW w:w="2650" w:type="dxa"/>
            <w:gridSpan w:val="2"/>
            <w:tcBorders>
              <w:top w:val="nil"/>
              <w:left w:val="single" w:sz="4" w:space="0" w:color="auto"/>
              <w:bottom w:val="nil"/>
              <w:right w:val="single" w:sz="4" w:space="0" w:color="auto"/>
            </w:tcBorders>
            <w:shd w:val="clear" w:color="auto" w:fill="auto"/>
            <w:vAlign w:val="center"/>
          </w:tcPr>
          <w:p w14:paraId="0022DFBB" w14:textId="36E73D06" w:rsidR="00792BC6" w:rsidRPr="00032D3A" w:rsidRDefault="00792BC6" w:rsidP="00792BC6">
            <w:pPr>
              <w:pStyle w:val="TAC"/>
              <w:rPr>
                <w:ins w:id="7" w:author="Huawei" w:date="2023-09-25T11:53:00Z"/>
              </w:rPr>
            </w:pPr>
            <w:ins w:id="8" w:author="Huawei" w:date="2023-09-25T11:55:00Z">
              <w:r>
                <w:t>-</w:t>
              </w:r>
            </w:ins>
          </w:p>
        </w:tc>
        <w:tc>
          <w:tcPr>
            <w:tcW w:w="817" w:type="dxa"/>
            <w:tcBorders>
              <w:left w:val="single" w:sz="4" w:space="0" w:color="auto"/>
              <w:bottom w:val="single" w:sz="4" w:space="0" w:color="auto"/>
              <w:right w:val="single" w:sz="4" w:space="0" w:color="auto"/>
            </w:tcBorders>
            <w:vAlign w:val="center"/>
          </w:tcPr>
          <w:p w14:paraId="54EDADFC" w14:textId="44C5EB80" w:rsidR="00792BC6" w:rsidRPr="00032D3A" w:rsidRDefault="00792BC6" w:rsidP="00792BC6">
            <w:pPr>
              <w:pStyle w:val="TAC"/>
              <w:rPr>
                <w:ins w:id="9" w:author="Huawei" w:date="2023-09-25T11:53:00Z"/>
              </w:rPr>
            </w:pPr>
            <w:ins w:id="10" w:author="Huawei" w:date="2023-09-25T11: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3882B7" w14:textId="16863D43" w:rsidR="00792BC6" w:rsidRPr="00032D3A" w:rsidRDefault="00792BC6" w:rsidP="00792BC6">
            <w:pPr>
              <w:pStyle w:val="TAC"/>
              <w:rPr>
                <w:ins w:id="11" w:author="Huawei" w:date="2023-09-25T11:53:00Z"/>
                <w:lang w:val="en-US" w:bidi="ar"/>
              </w:rPr>
            </w:pPr>
            <w:ins w:id="12" w:author="Huawei" w:date="2023-09-25T11:56:00Z">
              <w:r w:rsidRPr="00EE752A">
                <w:t>5, 10, 15, 20, 25, 30, 35, 40, 45, 50</w:t>
              </w:r>
            </w:ins>
          </w:p>
        </w:tc>
        <w:tc>
          <w:tcPr>
            <w:tcW w:w="1585" w:type="dxa"/>
            <w:gridSpan w:val="2"/>
            <w:tcBorders>
              <w:top w:val="nil"/>
              <w:left w:val="single" w:sz="4" w:space="0" w:color="auto"/>
              <w:bottom w:val="nil"/>
              <w:right w:val="single" w:sz="4" w:space="0" w:color="auto"/>
            </w:tcBorders>
            <w:shd w:val="clear" w:color="auto" w:fill="auto"/>
            <w:vAlign w:val="center"/>
          </w:tcPr>
          <w:p w14:paraId="3BFB6EB6" w14:textId="18E4CCB2" w:rsidR="00792BC6" w:rsidRDefault="00792BC6" w:rsidP="00792BC6">
            <w:pPr>
              <w:pStyle w:val="TAC"/>
              <w:rPr>
                <w:ins w:id="13" w:author="Huawei" w:date="2023-09-25T11:53:00Z"/>
              </w:rPr>
            </w:pPr>
            <w:ins w:id="14" w:author="Huawei" w:date="2023-09-25T11:55:00Z">
              <w:r>
                <w:t>0</w:t>
              </w:r>
            </w:ins>
          </w:p>
        </w:tc>
      </w:tr>
      <w:tr w:rsidR="00792BC6" w14:paraId="499A6342" w14:textId="77777777" w:rsidTr="005D2D17">
        <w:trPr>
          <w:trHeight w:val="187"/>
          <w:jc w:val="center"/>
          <w:ins w:id="15" w:author="Huawei" w:date="2023-09-25T11:53:00Z"/>
        </w:trPr>
        <w:tc>
          <w:tcPr>
            <w:tcW w:w="1738" w:type="dxa"/>
            <w:gridSpan w:val="2"/>
            <w:tcBorders>
              <w:top w:val="nil"/>
              <w:left w:val="single" w:sz="4" w:space="0" w:color="auto"/>
              <w:bottom w:val="nil"/>
              <w:right w:val="single" w:sz="4" w:space="0" w:color="auto"/>
            </w:tcBorders>
            <w:shd w:val="clear" w:color="auto" w:fill="auto"/>
            <w:vAlign w:val="center"/>
          </w:tcPr>
          <w:p w14:paraId="45C74534" w14:textId="77777777" w:rsidR="00792BC6" w:rsidRPr="00032D3A" w:rsidRDefault="00792BC6" w:rsidP="00792BC6">
            <w:pPr>
              <w:pStyle w:val="TAC"/>
              <w:rPr>
                <w:ins w:id="16" w:author="Huawei" w:date="2023-09-25T11:53:00Z"/>
              </w:rPr>
            </w:pPr>
          </w:p>
        </w:tc>
        <w:tc>
          <w:tcPr>
            <w:tcW w:w="2650" w:type="dxa"/>
            <w:gridSpan w:val="2"/>
            <w:tcBorders>
              <w:top w:val="nil"/>
              <w:left w:val="single" w:sz="4" w:space="0" w:color="auto"/>
              <w:bottom w:val="nil"/>
              <w:right w:val="single" w:sz="4" w:space="0" w:color="auto"/>
            </w:tcBorders>
            <w:shd w:val="clear" w:color="auto" w:fill="auto"/>
            <w:vAlign w:val="center"/>
          </w:tcPr>
          <w:p w14:paraId="08B6B582" w14:textId="77777777" w:rsidR="00792BC6" w:rsidRPr="00032D3A" w:rsidRDefault="00792BC6" w:rsidP="00792BC6">
            <w:pPr>
              <w:pStyle w:val="TAC"/>
              <w:rPr>
                <w:ins w:id="17" w:author="Huawei" w:date="2023-09-25T11:53:00Z"/>
              </w:rPr>
            </w:pPr>
          </w:p>
        </w:tc>
        <w:tc>
          <w:tcPr>
            <w:tcW w:w="817" w:type="dxa"/>
            <w:tcBorders>
              <w:left w:val="single" w:sz="4" w:space="0" w:color="auto"/>
              <w:bottom w:val="single" w:sz="4" w:space="0" w:color="auto"/>
              <w:right w:val="single" w:sz="4" w:space="0" w:color="auto"/>
            </w:tcBorders>
            <w:vAlign w:val="center"/>
          </w:tcPr>
          <w:p w14:paraId="645DF8FE" w14:textId="77E86D8E" w:rsidR="00792BC6" w:rsidRPr="00032D3A" w:rsidRDefault="00792BC6" w:rsidP="00792BC6">
            <w:pPr>
              <w:pStyle w:val="TAC"/>
              <w:rPr>
                <w:ins w:id="18" w:author="Huawei" w:date="2023-09-25T11:53:00Z"/>
              </w:rPr>
            </w:pPr>
            <w:ins w:id="19" w:author="Huawei" w:date="2023-09-25T11: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260E08" w14:textId="1E60015E" w:rsidR="00792BC6" w:rsidRPr="00032D3A" w:rsidRDefault="00792BC6" w:rsidP="00792BC6">
            <w:pPr>
              <w:pStyle w:val="TAC"/>
              <w:rPr>
                <w:ins w:id="20" w:author="Huawei" w:date="2023-09-25T11:53:00Z"/>
                <w:lang w:val="en-US" w:bidi="ar"/>
              </w:rPr>
            </w:pPr>
            <w:ins w:id="21" w:author="Huawei" w:date="2023-09-25T12:0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2F4EFA5" w14:textId="77777777" w:rsidR="00792BC6" w:rsidRDefault="00792BC6" w:rsidP="00792BC6">
            <w:pPr>
              <w:pStyle w:val="TAC"/>
              <w:rPr>
                <w:ins w:id="22" w:author="Huawei" w:date="2023-09-25T11:53:00Z"/>
              </w:rPr>
            </w:pPr>
          </w:p>
        </w:tc>
      </w:tr>
      <w:tr w:rsidR="00792BC6" w14:paraId="38042603" w14:textId="77777777" w:rsidTr="00792BC6">
        <w:trPr>
          <w:trHeight w:val="187"/>
          <w:jc w:val="center"/>
          <w:ins w:id="23" w:author="Huawei" w:date="2023-09-25T11:53: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6B0248" w14:textId="77777777" w:rsidR="00792BC6" w:rsidRPr="00032D3A" w:rsidRDefault="00792BC6" w:rsidP="00792BC6">
            <w:pPr>
              <w:pStyle w:val="TAC"/>
              <w:rPr>
                <w:ins w:id="24" w:author="Huawei" w:date="2023-09-25T11:53: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434CC4" w14:textId="77777777" w:rsidR="00792BC6" w:rsidRPr="00032D3A" w:rsidRDefault="00792BC6" w:rsidP="00792BC6">
            <w:pPr>
              <w:pStyle w:val="TAC"/>
              <w:rPr>
                <w:ins w:id="25" w:author="Huawei" w:date="2023-09-25T11:53:00Z"/>
              </w:rPr>
            </w:pPr>
          </w:p>
        </w:tc>
        <w:tc>
          <w:tcPr>
            <w:tcW w:w="817" w:type="dxa"/>
            <w:tcBorders>
              <w:left w:val="single" w:sz="4" w:space="0" w:color="auto"/>
              <w:bottom w:val="single" w:sz="4" w:space="0" w:color="auto"/>
              <w:right w:val="single" w:sz="4" w:space="0" w:color="auto"/>
            </w:tcBorders>
            <w:vAlign w:val="center"/>
          </w:tcPr>
          <w:p w14:paraId="67E4AF0D" w14:textId="2ABFDB8B" w:rsidR="00792BC6" w:rsidRPr="00032D3A" w:rsidRDefault="00792BC6" w:rsidP="00792BC6">
            <w:pPr>
              <w:pStyle w:val="TAC"/>
              <w:rPr>
                <w:ins w:id="26" w:author="Huawei" w:date="2023-09-25T11:53:00Z"/>
              </w:rPr>
            </w:pPr>
            <w:ins w:id="27" w:author="Huawei" w:date="2023-09-25T11:54:00Z">
              <w:r w:rsidRPr="00032D3A">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1C7A3C" w14:textId="421267B6" w:rsidR="00792BC6" w:rsidRPr="00032D3A" w:rsidRDefault="00792BC6" w:rsidP="00792BC6">
            <w:pPr>
              <w:pStyle w:val="TAC"/>
              <w:rPr>
                <w:ins w:id="28" w:author="Huawei" w:date="2023-09-25T11:53:00Z"/>
                <w:lang w:val="en-US" w:bidi="ar"/>
              </w:rPr>
            </w:pPr>
            <w:ins w:id="29" w:author="Huawei" w:date="2023-09-25T12:00:00Z">
              <w:r w:rsidRPr="00032D3A">
                <w:rPr>
                  <w:lang w:val="en-US" w:bidi="ar"/>
                </w:rPr>
                <w:t>CA_n257</w:t>
              </w:r>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8A3AF2" w14:textId="77777777" w:rsidR="00792BC6" w:rsidRDefault="00792BC6" w:rsidP="00792BC6">
            <w:pPr>
              <w:pStyle w:val="TAC"/>
              <w:rPr>
                <w:ins w:id="30" w:author="Huawei" w:date="2023-09-25T11:53:00Z"/>
              </w:rPr>
            </w:pPr>
          </w:p>
        </w:tc>
      </w:tr>
      <w:tr w:rsidR="00792BC6" w14:paraId="1167F228" w14:textId="77777777" w:rsidTr="005D2D17">
        <w:trPr>
          <w:trHeight w:val="187"/>
          <w:jc w:val="center"/>
          <w:ins w:id="31"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25C6CDE3" w14:textId="5B00CD99" w:rsidR="00792BC6" w:rsidRPr="00032D3A" w:rsidRDefault="00792BC6" w:rsidP="00792BC6">
            <w:pPr>
              <w:pStyle w:val="TAC"/>
              <w:rPr>
                <w:ins w:id="32" w:author="Huawei" w:date="2023-09-25T11:54:00Z"/>
              </w:rPr>
            </w:pPr>
            <w:ins w:id="33" w:author="Huawei" w:date="2023-09-25T11: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A-n257K</w:t>
              </w:r>
            </w:ins>
          </w:p>
        </w:tc>
        <w:tc>
          <w:tcPr>
            <w:tcW w:w="2650" w:type="dxa"/>
            <w:gridSpan w:val="2"/>
            <w:tcBorders>
              <w:top w:val="nil"/>
              <w:left w:val="single" w:sz="4" w:space="0" w:color="auto"/>
              <w:bottom w:val="nil"/>
              <w:right w:val="single" w:sz="4" w:space="0" w:color="auto"/>
            </w:tcBorders>
            <w:shd w:val="clear" w:color="auto" w:fill="auto"/>
            <w:vAlign w:val="center"/>
          </w:tcPr>
          <w:p w14:paraId="56D54120" w14:textId="601CE74B" w:rsidR="00792BC6" w:rsidRPr="00032D3A" w:rsidRDefault="00792BC6" w:rsidP="00792BC6">
            <w:pPr>
              <w:pStyle w:val="TAC"/>
              <w:rPr>
                <w:ins w:id="34" w:author="Huawei" w:date="2023-09-25T11:54:00Z"/>
              </w:rPr>
            </w:pPr>
            <w:ins w:id="35" w:author="Huawei" w:date="2023-09-25T11:55:00Z">
              <w:r>
                <w:t>-</w:t>
              </w:r>
            </w:ins>
          </w:p>
        </w:tc>
        <w:tc>
          <w:tcPr>
            <w:tcW w:w="817" w:type="dxa"/>
            <w:tcBorders>
              <w:left w:val="single" w:sz="4" w:space="0" w:color="auto"/>
              <w:bottom w:val="single" w:sz="4" w:space="0" w:color="auto"/>
              <w:right w:val="single" w:sz="4" w:space="0" w:color="auto"/>
            </w:tcBorders>
            <w:vAlign w:val="center"/>
          </w:tcPr>
          <w:p w14:paraId="4E30434A" w14:textId="2809F3EF" w:rsidR="00792BC6" w:rsidRPr="00032D3A" w:rsidRDefault="00792BC6" w:rsidP="00792BC6">
            <w:pPr>
              <w:pStyle w:val="TAC"/>
              <w:rPr>
                <w:ins w:id="36" w:author="Huawei" w:date="2023-09-25T11:54:00Z"/>
              </w:rPr>
            </w:pPr>
            <w:ins w:id="37" w:author="Huawei" w:date="2023-09-25T11: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923F7B" w14:textId="0A5A2377" w:rsidR="00792BC6" w:rsidRPr="00032D3A" w:rsidRDefault="00792BC6" w:rsidP="00792BC6">
            <w:pPr>
              <w:pStyle w:val="TAC"/>
              <w:rPr>
                <w:ins w:id="38" w:author="Huawei" w:date="2023-09-25T11:54:00Z"/>
                <w:lang w:val="en-US" w:bidi="ar"/>
              </w:rPr>
            </w:pPr>
            <w:ins w:id="39" w:author="Huawei" w:date="2023-09-25T12:00:00Z">
              <w:r w:rsidRPr="00EE752A">
                <w:t>5, 10, 15, 20, 25, 30, 35, 40, 45, 50</w:t>
              </w:r>
            </w:ins>
          </w:p>
        </w:tc>
        <w:tc>
          <w:tcPr>
            <w:tcW w:w="1585" w:type="dxa"/>
            <w:gridSpan w:val="2"/>
            <w:tcBorders>
              <w:top w:val="nil"/>
              <w:left w:val="single" w:sz="4" w:space="0" w:color="auto"/>
              <w:bottom w:val="nil"/>
              <w:right w:val="single" w:sz="4" w:space="0" w:color="auto"/>
            </w:tcBorders>
            <w:shd w:val="clear" w:color="auto" w:fill="auto"/>
            <w:vAlign w:val="center"/>
          </w:tcPr>
          <w:p w14:paraId="019A241C" w14:textId="1C8D77F2" w:rsidR="00792BC6" w:rsidRDefault="00792BC6" w:rsidP="00792BC6">
            <w:pPr>
              <w:pStyle w:val="TAC"/>
              <w:rPr>
                <w:ins w:id="40" w:author="Huawei" w:date="2023-09-25T11:54:00Z"/>
              </w:rPr>
            </w:pPr>
            <w:ins w:id="41" w:author="Huawei" w:date="2023-09-25T11:55:00Z">
              <w:r>
                <w:t>0</w:t>
              </w:r>
            </w:ins>
          </w:p>
        </w:tc>
      </w:tr>
      <w:tr w:rsidR="00792BC6" w14:paraId="7ACD643B" w14:textId="77777777" w:rsidTr="005D2D17">
        <w:trPr>
          <w:trHeight w:val="187"/>
          <w:jc w:val="center"/>
          <w:ins w:id="42"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7C0B8540" w14:textId="77777777" w:rsidR="00792BC6" w:rsidRPr="00032D3A" w:rsidRDefault="00792BC6" w:rsidP="00792BC6">
            <w:pPr>
              <w:pStyle w:val="TAC"/>
              <w:rPr>
                <w:ins w:id="43" w:author="Huawei" w:date="2023-09-25T11:54:00Z"/>
              </w:rPr>
            </w:pPr>
          </w:p>
        </w:tc>
        <w:tc>
          <w:tcPr>
            <w:tcW w:w="2650" w:type="dxa"/>
            <w:gridSpan w:val="2"/>
            <w:tcBorders>
              <w:top w:val="nil"/>
              <w:left w:val="single" w:sz="4" w:space="0" w:color="auto"/>
              <w:bottom w:val="nil"/>
              <w:right w:val="single" w:sz="4" w:space="0" w:color="auto"/>
            </w:tcBorders>
            <w:shd w:val="clear" w:color="auto" w:fill="auto"/>
            <w:vAlign w:val="center"/>
          </w:tcPr>
          <w:p w14:paraId="6103DF89" w14:textId="77777777" w:rsidR="00792BC6" w:rsidRPr="00032D3A" w:rsidRDefault="00792BC6" w:rsidP="00792BC6">
            <w:pPr>
              <w:pStyle w:val="TAC"/>
              <w:rPr>
                <w:ins w:id="44" w:author="Huawei" w:date="2023-09-25T11:54:00Z"/>
              </w:rPr>
            </w:pPr>
          </w:p>
        </w:tc>
        <w:tc>
          <w:tcPr>
            <w:tcW w:w="817" w:type="dxa"/>
            <w:tcBorders>
              <w:left w:val="single" w:sz="4" w:space="0" w:color="auto"/>
              <w:bottom w:val="single" w:sz="4" w:space="0" w:color="auto"/>
              <w:right w:val="single" w:sz="4" w:space="0" w:color="auto"/>
            </w:tcBorders>
            <w:vAlign w:val="center"/>
          </w:tcPr>
          <w:p w14:paraId="6CA36B33" w14:textId="20DFD412" w:rsidR="00792BC6" w:rsidRPr="00032D3A" w:rsidRDefault="00792BC6" w:rsidP="00792BC6">
            <w:pPr>
              <w:pStyle w:val="TAC"/>
              <w:rPr>
                <w:ins w:id="45" w:author="Huawei" w:date="2023-09-25T11:54:00Z"/>
              </w:rPr>
            </w:pPr>
            <w:ins w:id="46" w:author="Huawei" w:date="2023-09-25T11: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547AF6" w14:textId="3F0F4926" w:rsidR="00792BC6" w:rsidRPr="00032D3A" w:rsidRDefault="00792BC6" w:rsidP="00792BC6">
            <w:pPr>
              <w:pStyle w:val="TAC"/>
              <w:rPr>
                <w:ins w:id="47" w:author="Huawei" w:date="2023-09-25T11:54:00Z"/>
                <w:lang w:val="en-US" w:bidi="ar"/>
              </w:rPr>
            </w:pPr>
            <w:ins w:id="48" w:author="Huawei" w:date="2023-09-25T12:0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7FE1DE3" w14:textId="77777777" w:rsidR="00792BC6" w:rsidRDefault="00792BC6" w:rsidP="00792BC6">
            <w:pPr>
              <w:pStyle w:val="TAC"/>
              <w:rPr>
                <w:ins w:id="49" w:author="Huawei" w:date="2023-09-25T11:54:00Z"/>
              </w:rPr>
            </w:pPr>
          </w:p>
        </w:tc>
      </w:tr>
      <w:tr w:rsidR="00792BC6" w14:paraId="4F13D231" w14:textId="77777777" w:rsidTr="005D2D17">
        <w:trPr>
          <w:trHeight w:val="187"/>
          <w:jc w:val="center"/>
          <w:ins w:id="50" w:author="Huawei" w:date="2023-09-25T11: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A86FC5" w14:textId="77777777" w:rsidR="00792BC6" w:rsidRPr="00032D3A" w:rsidRDefault="00792BC6" w:rsidP="00792BC6">
            <w:pPr>
              <w:pStyle w:val="TAC"/>
              <w:rPr>
                <w:ins w:id="51" w:author="Huawei" w:date="2023-09-25T11: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4B3C2" w14:textId="77777777" w:rsidR="00792BC6" w:rsidRPr="00032D3A" w:rsidRDefault="00792BC6" w:rsidP="00792BC6">
            <w:pPr>
              <w:pStyle w:val="TAC"/>
              <w:rPr>
                <w:ins w:id="52" w:author="Huawei" w:date="2023-09-25T11:54:00Z"/>
              </w:rPr>
            </w:pPr>
          </w:p>
        </w:tc>
        <w:tc>
          <w:tcPr>
            <w:tcW w:w="817" w:type="dxa"/>
            <w:tcBorders>
              <w:left w:val="single" w:sz="4" w:space="0" w:color="auto"/>
              <w:bottom w:val="single" w:sz="4" w:space="0" w:color="auto"/>
              <w:right w:val="single" w:sz="4" w:space="0" w:color="auto"/>
            </w:tcBorders>
            <w:vAlign w:val="center"/>
          </w:tcPr>
          <w:p w14:paraId="6C00CF1F" w14:textId="45D76B83" w:rsidR="00792BC6" w:rsidRPr="00032D3A" w:rsidRDefault="00792BC6" w:rsidP="00792BC6">
            <w:pPr>
              <w:pStyle w:val="TAC"/>
              <w:rPr>
                <w:ins w:id="53" w:author="Huawei" w:date="2023-09-25T11:54:00Z"/>
              </w:rPr>
            </w:pPr>
            <w:ins w:id="54" w:author="Huawei" w:date="2023-09-25T11:54:00Z">
              <w:r w:rsidRPr="00032D3A">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16DA8F" w14:textId="0084C9B7" w:rsidR="00792BC6" w:rsidRPr="00032D3A" w:rsidRDefault="00792BC6" w:rsidP="00792BC6">
            <w:pPr>
              <w:pStyle w:val="TAC"/>
              <w:rPr>
                <w:ins w:id="55" w:author="Huawei" w:date="2023-09-25T11:54:00Z"/>
                <w:lang w:val="en-US" w:bidi="ar"/>
              </w:rPr>
            </w:pPr>
            <w:ins w:id="56" w:author="Huawei" w:date="2023-09-25T12:00:00Z">
              <w:r w:rsidRPr="00032D3A">
                <w:rPr>
                  <w:lang w:val="en-US" w:bidi="ar"/>
                </w:rPr>
                <w:t>CA_n257</w:t>
              </w:r>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CB9B5B" w14:textId="77777777" w:rsidR="00792BC6" w:rsidRDefault="00792BC6" w:rsidP="00792BC6">
            <w:pPr>
              <w:pStyle w:val="TAC"/>
              <w:rPr>
                <w:ins w:id="57" w:author="Huawei" w:date="2023-09-25T11:54:00Z"/>
              </w:rPr>
            </w:pPr>
          </w:p>
        </w:tc>
      </w:tr>
      <w:tr w:rsidR="00792BC6" w14:paraId="0B5AAC3F" w14:textId="77777777" w:rsidTr="005D2D17">
        <w:trPr>
          <w:trHeight w:val="187"/>
          <w:jc w:val="center"/>
          <w:ins w:id="58"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13B9DEAF" w14:textId="14929DCE" w:rsidR="00792BC6" w:rsidRPr="00032D3A" w:rsidRDefault="00792BC6" w:rsidP="00792BC6">
            <w:pPr>
              <w:pStyle w:val="TAC"/>
              <w:rPr>
                <w:ins w:id="59" w:author="Huawei" w:date="2023-09-25T11:54:00Z"/>
              </w:rPr>
            </w:pPr>
            <w:ins w:id="60" w:author="Huawei" w:date="2023-09-25T11: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A-n257L</w:t>
              </w:r>
            </w:ins>
          </w:p>
        </w:tc>
        <w:tc>
          <w:tcPr>
            <w:tcW w:w="2650" w:type="dxa"/>
            <w:gridSpan w:val="2"/>
            <w:tcBorders>
              <w:top w:val="nil"/>
              <w:left w:val="single" w:sz="4" w:space="0" w:color="auto"/>
              <w:bottom w:val="nil"/>
              <w:right w:val="single" w:sz="4" w:space="0" w:color="auto"/>
            </w:tcBorders>
            <w:shd w:val="clear" w:color="auto" w:fill="auto"/>
            <w:vAlign w:val="center"/>
          </w:tcPr>
          <w:p w14:paraId="5CA09ED0" w14:textId="4FE21976" w:rsidR="00792BC6" w:rsidRPr="00032D3A" w:rsidRDefault="00792BC6" w:rsidP="00792BC6">
            <w:pPr>
              <w:pStyle w:val="TAC"/>
              <w:rPr>
                <w:ins w:id="61" w:author="Huawei" w:date="2023-09-25T11:54:00Z"/>
              </w:rPr>
            </w:pPr>
            <w:ins w:id="62" w:author="Huawei" w:date="2023-09-25T11:55:00Z">
              <w:r>
                <w:t>-</w:t>
              </w:r>
            </w:ins>
          </w:p>
        </w:tc>
        <w:tc>
          <w:tcPr>
            <w:tcW w:w="817" w:type="dxa"/>
            <w:tcBorders>
              <w:left w:val="single" w:sz="4" w:space="0" w:color="auto"/>
              <w:bottom w:val="single" w:sz="4" w:space="0" w:color="auto"/>
              <w:right w:val="single" w:sz="4" w:space="0" w:color="auto"/>
            </w:tcBorders>
            <w:vAlign w:val="center"/>
          </w:tcPr>
          <w:p w14:paraId="18F97718" w14:textId="60A28E99" w:rsidR="00792BC6" w:rsidRPr="00032D3A" w:rsidRDefault="00792BC6" w:rsidP="00792BC6">
            <w:pPr>
              <w:pStyle w:val="TAC"/>
              <w:rPr>
                <w:ins w:id="63" w:author="Huawei" w:date="2023-09-25T11:54:00Z"/>
              </w:rPr>
            </w:pPr>
            <w:ins w:id="64" w:author="Huawei" w:date="2023-09-25T11: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5A8BEA" w14:textId="55A38986" w:rsidR="00792BC6" w:rsidRPr="00032D3A" w:rsidRDefault="00792BC6" w:rsidP="00792BC6">
            <w:pPr>
              <w:pStyle w:val="TAC"/>
              <w:rPr>
                <w:ins w:id="65" w:author="Huawei" w:date="2023-09-25T11:54:00Z"/>
                <w:lang w:val="en-US" w:bidi="ar"/>
              </w:rPr>
            </w:pPr>
            <w:ins w:id="66" w:author="Huawei" w:date="2023-09-25T12:00:00Z">
              <w:r w:rsidRPr="00EE752A">
                <w:t>5, 10, 15, 20, 25, 30, 35, 40, 45, 50</w:t>
              </w:r>
            </w:ins>
          </w:p>
        </w:tc>
        <w:tc>
          <w:tcPr>
            <w:tcW w:w="1585" w:type="dxa"/>
            <w:gridSpan w:val="2"/>
            <w:tcBorders>
              <w:top w:val="nil"/>
              <w:left w:val="single" w:sz="4" w:space="0" w:color="auto"/>
              <w:bottom w:val="nil"/>
              <w:right w:val="single" w:sz="4" w:space="0" w:color="auto"/>
            </w:tcBorders>
            <w:shd w:val="clear" w:color="auto" w:fill="auto"/>
            <w:vAlign w:val="center"/>
          </w:tcPr>
          <w:p w14:paraId="6DB672B0" w14:textId="7A3F49FD" w:rsidR="00792BC6" w:rsidRDefault="00792BC6" w:rsidP="00792BC6">
            <w:pPr>
              <w:pStyle w:val="TAC"/>
              <w:rPr>
                <w:ins w:id="67" w:author="Huawei" w:date="2023-09-25T11:54:00Z"/>
              </w:rPr>
            </w:pPr>
            <w:ins w:id="68" w:author="Huawei" w:date="2023-09-25T11:55:00Z">
              <w:r>
                <w:t>0</w:t>
              </w:r>
            </w:ins>
          </w:p>
        </w:tc>
      </w:tr>
      <w:tr w:rsidR="00792BC6" w14:paraId="26BAA5E4" w14:textId="77777777" w:rsidTr="005D2D17">
        <w:trPr>
          <w:trHeight w:val="187"/>
          <w:jc w:val="center"/>
          <w:ins w:id="69"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5990F206" w14:textId="77777777" w:rsidR="00792BC6" w:rsidRPr="00032D3A" w:rsidRDefault="00792BC6" w:rsidP="00792BC6">
            <w:pPr>
              <w:pStyle w:val="TAC"/>
              <w:rPr>
                <w:ins w:id="70" w:author="Huawei" w:date="2023-09-25T11:54:00Z"/>
              </w:rPr>
            </w:pPr>
          </w:p>
        </w:tc>
        <w:tc>
          <w:tcPr>
            <w:tcW w:w="2650" w:type="dxa"/>
            <w:gridSpan w:val="2"/>
            <w:tcBorders>
              <w:top w:val="nil"/>
              <w:left w:val="single" w:sz="4" w:space="0" w:color="auto"/>
              <w:bottom w:val="nil"/>
              <w:right w:val="single" w:sz="4" w:space="0" w:color="auto"/>
            </w:tcBorders>
            <w:shd w:val="clear" w:color="auto" w:fill="auto"/>
            <w:vAlign w:val="center"/>
          </w:tcPr>
          <w:p w14:paraId="28A1AA3F" w14:textId="77777777" w:rsidR="00792BC6" w:rsidRPr="00032D3A" w:rsidRDefault="00792BC6" w:rsidP="00792BC6">
            <w:pPr>
              <w:pStyle w:val="TAC"/>
              <w:rPr>
                <w:ins w:id="71" w:author="Huawei" w:date="2023-09-25T11:54:00Z"/>
              </w:rPr>
            </w:pPr>
          </w:p>
        </w:tc>
        <w:tc>
          <w:tcPr>
            <w:tcW w:w="817" w:type="dxa"/>
            <w:tcBorders>
              <w:left w:val="single" w:sz="4" w:space="0" w:color="auto"/>
              <w:bottom w:val="single" w:sz="4" w:space="0" w:color="auto"/>
              <w:right w:val="single" w:sz="4" w:space="0" w:color="auto"/>
            </w:tcBorders>
            <w:vAlign w:val="center"/>
          </w:tcPr>
          <w:p w14:paraId="5D0CF319" w14:textId="57455FD1" w:rsidR="00792BC6" w:rsidRPr="00032D3A" w:rsidRDefault="00792BC6" w:rsidP="00792BC6">
            <w:pPr>
              <w:pStyle w:val="TAC"/>
              <w:rPr>
                <w:ins w:id="72" w:author="Huawei" w:date="2023-09-25T11:54:00Z"/>
              </w:rPr>
            </w:pPr>
            <w:ins w:id="73" w:author="Huawei" w:date="2023-09-25T11: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D6F978" w14:textId="7DDFB829" w:rsidR="00792BC6" w:rsidRPr="00032D3A" w:rsidRDefault="00792BC6" w:rsidP="00792BC6">
            <w:pPr>
              <w:pStyle w:val="TAC"/>
              <w:rPr>
                <w:ins w:id="74" w:author="Huawei" w:date="2023-09-25T11:54:00Z"/>
                <w:lang w:val="en-US" w:bidi="ar"/>
              </w:rPr>
            </w:pPr>
            <w:ins w:id="75" w:author="Huawei" w:date="2023-09-25T12:0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62D664E" w14:textId="77777777" w:rsidR="00792BC6" w:rsidRDefault="00792BC6" w:rsidP="00792BC6">
            <w:pPr>
              <w:pStyle w:val="TAC"/>
              <w:rPr>
                <w:ins w:id="76" w:author="Huawei" w:date="2023-09-25T11:54:00Z"/>
              </w:rPr>
            </w:pPr>
          </w:p>
        </w:tc>
      </w:tr>
      <w:tr w:rsidR="00792BC6" w14:paraId="6B3A49DB" w14:textId="77777777" w:rsidTr="00792BC6">
        <w:trPr>
          <w:trHeight w:val="187"/>
          <w:jc w:val="center"/>
          <w:ins w:id="77" w:author="Huawei" w:date="2023-09-25T11: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E6D0E7" w14:textId="77777777" w:rsidR="00792BC6" w:rsidRPr="00032D3A" w:rsidRDefault="00792BC6" w:rsidP="00792BC6">
            <w:pPr>
              <w:pStyle w:val="TAC"/>
              <w:rPr>
                <w:ins w:id="78" w:author="Huawei" w:date="2023-09-25T11: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E92907" w14:textId="77777777" w:rsidR="00792BC6" w:rsidRPr="00032D3A" w:rsidRDefault="00792BC6" w:rsidP="00792BC6">
            <w:pPr>
              <w:pStyle w:val="TAC"/>
              <w:rPr>
                <w:ins w:id="79" w:author="Huawei" w:date="2023-09-25T11:54:00Z"/>
              </w:rPr>
            </w:pPr>
          </w:p>
        </w:tc>
        <w:tc>
          <w:tcPr>
            <w:tcW w:w="817" w:type="dxa"/>
            <w:tcBorders>
              <w:left w:val="single" w:sz="4" w:space="0" w:color="auto"/>
              <w:bottom w:val="single" w:sz="4" w:space="0" w:color="auto"/>
              <w:right w:val="single" w:sz="4" w:space="0" w:color="auto"/>
            </w:tcBorders>
            <w:vAlign w:val="center"/>
          </w:tcPr>
          <w:p w14:paraId="7ED7B5CD" w14:textId="1B79C5C5" w:rsidR="00792BC6" w:rsidRPr="00032D3A" w:rsidRDefault="00792BC6" w:rsidP="00792BC6">
            <w:pPr>
              <w:pStyle w:val="TAC"/>
              <w:rPr>
                <w:ins w:id="80" w:author="Huawei" w:date="2023-09-25T11:54:00Z"/>
              </w:rPr>
            </w:pPr>
            <w:ins w:id="81" w:author="Huawei" w:date="2023-09-25T11:54:00Z">
              <w:r w:rsidRPr="00032D3A">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666585" w14:textId="55012796" w:rsidR="00792BC6" w:rsidRPr="00032D3A" w:rsidRDefault="00792BC6" w:rsidP="00792BC6">
            <w:pPr>
              <w:pStyle w:val="TAC"/>
              <w:rPr>
                <w:ins w:id="82" w:author="Huawei" w:date="2023-09-25T11:54:00Z"/>
                <w:lang w:val="en-US" w:bidi="ar"/>
              </w:rPr>
            </w:pPr>
            <w:ins w:id="83" w:author="Huawei" w:date="2023-09-25T12:01:00Z">
              <w:r w:rsidRPr="00032D3A">
                <w:rPr>
                  <w:lang w:val="en-US" w:bidi="ar"/>
                </w:rPr>
                <w:t>CA_n257</w:t>
              </w:r>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517675" w14:textId="77777777" w:rsidR="00792BC6" w:rsidRDefault="00792BC6" w:rsidP="00792BC6">
            <w:pPr>
              <w:pStyle w:val="TAC"/>
              <w:rPr>
                <w:ins w:id="84" w:author="Huawei" w:date="2023-09-25T11:54:00Z"/>
              </w:rPr>
            </w:pPr>
          </w:p>
        </w:tc>
      </w:tr>
      <w:tr w:rsidR="00792BC6" w14:paraId="373EE335" w14:textId="77777777" w:rsidTr="005D2D17">
        <w:trPr>
          <w:trHeight w:val="187"/>
          <w:jc w:val="center"/>
          <w:ins w:id="85"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1C6EFBD4" w14:textId="225EEB2C" w:rsidR="00792BC6" w:rsidRPr="00032D3A" w:rsidRDefault="00792BC6" w:rsidP="00792BC6">
            <w:pPr>
              <w:pStyle w:val="TAC"/>
              <w:rPr>
                <w:ins w:id="86" w:author="Huawei" w:date="2023-09-25T11:54:00Z"/>
              </w:rPr>
            </w:pPr>
            <w:ins w:id="87" w:author="Huawei" w:date="2023-09-25T11: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A-n257M</w:t>
              </w:r>
            </w:ins>
          </w:p>
        </w:tc>
        <w:tc>
          <w:tcPr>
            <w:tcW w:w="2650" w:type="dxa"/>
            <w:gridSpan w:val="2"/>
            <w:tcBorders>
              <w:top w:val="nil"/>
              <w:left w:val="single" w:sz="4" w:space="0" w:color="auto"/>
              <w:bottom w:val="nil"/>
              <w:right w:val="single" w:sz="4" w:space="0" w:color="auto"/>
            </w:tcBorders>
            <w:shd w:val="clear" w:color="auto" w:fill="auto"/>
            <w:vAlign w:val="center"/>
          </w:tcPr>
          <w:p w14:paraId="68BFA8D7" w14:textId="2FF7AF51" w:rsidR="00792BC6" w:rsidRPr="00032D3A" w:rsidRDefault="00792BC6" w:rsidP="00792BC6">
            <w:pPr>
              <w:pStyle w:val="TAC"/>
              <w:rPr>
                <w:ins w:id="88" w:author="Huawei" w:date="2023-09-25T11:54:00Z"/>
              </w:rPr>
            </w:pPr>
            <w:ins w:id="89" w:author="Huawei" w:date="2023-09-25T11:55:00Z">
              <w:r>
                <w:t>-</w:t>
              </w:r>
            </w:ins>
          </w:p>
        </w:tc>
        <w:tc>
          <w:tcPr>
            <w:tcW w:w="817" w:type="dxa"/>
            <w:tcBorders>
              <w:left w:val="single" w:sz="4" w:space="0" w:color="auto"/>
              <w:bottom w:val="single" w:sz="4" w:space="0" w:color="auto"/>
              <w:right w:val="single" w:sz="4" w:space="0" w:color="auto"/>
            </w:tcBorders>
            <w:vAlign w:val="center"/>
          </w:tcPr>
          <w:p w14:paraId="1BBD1C1F" w14:textId="0934ECBD" w:rsidR="00792BC6" w:rsidRPr="00032D3A" w:rsidRDefault="00792BC6" w:rsidP="00792BC6">
            <w:pPr>
              <w:pStyle w:val="TAC"/>
              <w:rPr>
                <w:ins w:id="90" w:author="Huawei" w:date="2023-09-25T11:54:00Z"/>
              </w:rPr>
            </w:pPr>
            <w:ins w:id="91" w:author="Huawei" w:date="2023-09-25T11: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EC86D6" w14:textId="7F750754" w:rsidR="00792BC6" w:rsidRPr="00032D3A" w:rsidRDefault="00792BC6" w:rsidP="00792BC6">
            <w:pPr>
              <w:pStyle w:val="TAC"/>
              <w:rPr>
                <w:ins w:id="92" w:author="Huawei" w:date="2023-09-25T11:54:00Z"/>
                <w:lang w:val="en-US" w:bidi="ar"/>
              </w:rPr>
            </w:pPr>
            <w:ins w:id="93" w:author="Huawei" w:date="2023-09-25T12:00:00Z">
              <w:r w:rsidRPr="00EE752A">
                <w:t>5, 10, 15, 20, 25, 30, 35, 40, 45, 50</w:t>
              </w:r>
            </w:ins>
          </w:p>
        </w:tc>
        <w:tc>
          <w:tcPr>
            <w:tcW w:w="1585" w:type="dxa"/>
            <w:gridSpan w:val="2"/>
            <w:tcBorders>
              <w:top w:val="nil"/>
              <w:left w:val="single" w:sz="4" w:space="0" w:color="auto"/>
              <w:bottom w:val="nil"/>
              <w:right w:val="single" w:sz="4" w:space="0" w:color="auto"/>
            </w:tcBorders>
            <w:shd w:val="clear" w:color="auto" w:fill="auto"/>
            <w:vAlign w:val="center"/>
          </w:tcPr>
          <w:p w14:paraId="4CFD94B6" w14:textId="69066F43" w:rsidR="00792BC6" w:rsidRDefault="00792BC6" w:rsidP="00792BC6">
            <w:pPr>
              <w:pStyle w:val="TAC"/>
              <w:rPr>
                <w:ins w:id="94" w:author="Huawei" w:date="2023-09-25T11:54:00Z"/>
              </w:rPr>
            </w:pPr>
            <w:ins w:id="95" w:author="Huawei" w:date="2023-09-25T11:55:00Z">
              <w:r>
                <w:t>0</w:t>
              </w:r>
            </w:ins>
          </w:p>
        </w:tc>
      </w:tr>
      <w:tr w:rsidR="00792BC6" w14:paraId="39BC56FB" w14:textId="77777777" w:rsidTr="005D2D17">
        <w:trPr>
          <w:trHeight w:val="187"/>
          <w:jc w:val="center"/>
          <w:ins w:id="96" w:author="Huawei" w:date="2023-09-25T11:54:00Z"/>
        </w:trPr>
        <w:tc>
          <w:tcPr>
            <w:tcW w:w="1738" w:type="dxa"/>
            <w:gridSpan w:val="2"/>
            <w:tcBorders>
              <w:top w:val="nil"/>
              <w:left w:val="single" w:sz="4" w:space="0" w:color="auto"/>
              <w:bottom w:val="nil"/>
              <w:right w:val="single" w:sz="4" w:space="0" w:color="auto"/>
            </w:tcBorders>
            <w:shd w:val="clear" w:color="auto" w:fill="auto"/>
            <w:vAlign w:val="center"/>
          </w:tcPr>
          <w:p w14:paraId="4418D60F" w14:textId="77777777" w:rsidR="00792BC6" w:rsidRPr="00032D3A" w:rsidRDefault="00792BC6" w:rsidP="00792BC6">
            <w:pPr>
              <w:pStyle w:val="TAC"/>
              <w:rPr>
                <w:ins w:id="97" w:author="Huawei" w:date="2023-09-25T11:54:00Z"/>
              </w:rPr>
            </w:pPr>
          </w:p>
        </w:tc>
        <w:tc>
          <w:tcPr>
            <w:tcW w:w="2650" w:type="dxa"/>
            <w:gridSpan w:val="2"/>
            <w:tcBorders>
              <w:top w:val="nil"/>
              <w:left w:val="single" w:sz="4" w:space="0" w:color="auto"/>
              <w:bottom w:val="nil"/>
              <w:right w:val="single" w:sz="4" w:space="0" w:color="auto"/>
            </w:tcBorders>
            <w:shd w:val="clear" w:color="auto" w:fill="auto"/>
            <w:vAlign w:val="center"/>
          </w:tcPr>
          <w:p w14:paraId="07D8E887" w14:textId="77777777" w:rsidR="00792BC6" w:rsidRPr="00032D3A" w:rsidRDefault="00792BC6" w:rsidP="00792BC6">
            <w:pPr>
              <w:pStyle w:val="TAC"/>
              <w:rPr>
                <w:ins w:id="98" w:author="Huawei" w:date="2023-09-25T11:54:00Z"/>
              </w:rPr>
            </w:pPr>
          </w:p>
        </w:tc>
        <w:tc>
          <w:tcPr>
            <w:tcW w:w="817" w:type="dxa"/>
            <w:tcBorders>
              <w:left w:val="single" w:sz="4" w:space="0" w:color="auto"/>
              <w:bottom w:val="single" w:sz="4" w:space="0" w:color="auto"/>
              <w:right w:val="single" w:sz="4" w:space="0" w:color="auto"/>
            </w:tcBorders>
            <w:vAlign w:val="center"/>
          </w:tcPr>
          <w:p w14:paraId="275D25D0" w14:textId="4E6AC8CE" w:rsidR="00792BC6" w:rsidRPr="00032D3A" w:rsidRDefault="00792BC6" w:rsidP="00792BC6">
            <w:pPr>
              <w:pStyle w:val="TAC"/>
              <w:rPr>
                <w:ins w:id="99" w:author="Huawei" w:date="2023-09-25T11:54:00Z"/>
              </w:rPr>
            </w:pPr>
            <w:ins w:id="100" w:author="Huawei" w:date="2023-09-25T11: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805AD4" w14:textId="47A729CF" w:rsidR="00792BC6" w:rsidRPr="00032D3A" w:rsidRDefault="00792BC6" w:rsidP="00792BC6">
            <w:pPr>
              <w:pStyle w:val="TAC"/>
              <w:rPr>
                <w:ins w:id="101" w:author="Huawei" w:date="2023-09-25T11:54:00Z"/>
                <w:lang w:val="en-US" w:bidi="ar"/>
              </w:rPr>
            </w:pPr>
            <w:ins w:id="102" w:author="Huawei" w:date="2023-09-25T12:0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6294EAF" w14:textId="77777777" w:rsidR="00792BC6" w:rsidRDefault="00792BC6" w:rsidP="00792BC6">
            <w:pPr>
              <w:pStyle w:val="TAC"/>
              <w:rPr>
                <w:ins w:id="103" w:author="Huawei" w:date="2023-09-25T11:54:00Z"/>
              </w:rPr>
            </w:pPr>
          </w:p>
        </w:tc>
      </w:tr>
      <w:tr w:rsidR="00792BC6" w14:paraId="5E10656A" w14:textId="77777777" w:rsidTr="009E47B1">
        <w:trPr>
          <w:trHeight w:val="187"/>
          <w:jc w:val="center"/>
          <w:ins w:id="104" w:author="Huawei" w:date="2023-09-25T11:53: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C8B468" w14:textId="77777777" w:rsidR="00792BC6" w:rsidRPr="00032D3A" w:rsidRDefault="00792BC6" w:rsidP="00792BC6">
            <w:pPr>
              <w:pStyle w:val="TAC"/>
              <w:rPr>
                <w:ins w:id="105" w:author="Huawei" w:date="2023-09-25T11:53: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BDE4A1" w14:textId="77777777" w:rsidR="00792BC6" w:rsidRPr="00032D3A" w:rsidRDefault="00792BC6" w:rsidP="00792BC6">
            <w:pPr>
              <w:pStyle w:val="TAC"/>
              <w:rPr>
                <w:ins w:id="106" w:author="Huawei" w:date="2023-09-25T11:53:00Z"/>
              </w:rPr>
            </w:pPr>
          </w:p>
        </w:tc>
        <w:tc>
          <w:tcPr>
            <w:tcW w:w="817" w:type="dxa"/>
            <w:tcBorders>
              <w:left w:val="single" w:sz="4" w:space="0" w:color="auto"/>
              <w:bottom w:val="single" w:sz="4" w:space="0" w:color="auto"/>
              <w:right w:val="single" w:sz="4" w:space="0" w:color="auto"/>
            </w:tcBorders>
            <w:vAlign w:val="center"/>
          </w:tcPr>
          <w:p w14:paraId="7FF8CF39" w14:textId="71A65EE0" w:rsidR="00792BC6" w:rsidRPr="00032D3A" w:rsidRDefault="00792BC6" w:rsidP="00792BC6">
            <w:pPr>
              <w:pStyle w:val="TAC"/>
              <w:rPr>
                <w:ins w:id="107" w:author="Huawei" w:date="2023-09-25T11:53:00Z"/>
              </w:rPr>
            </w:pPr>
            <w:ins w:id="108" w:author="Huawei" w:date="2023-09-25T11:54:00Z">
              <w:r w:rsidRPr="00032D3A">
                <w:t>n257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32BCA4" w14:textId="690AC9ED" w:rsidR="00792BC6" w:rsidRPr="00032D3A" w:rsidRDefault="00792BC6" w:rsidP="00792BC6">
            <w:pPr>
              <w:pStyle w:val="TAC"/>
              <w:rPr>
                <w:ins w:id="109" w:author="Huawei" w:date="2023-09-25T11:53:00Z"/>
                <w:lang w:val="en-US" w:bidi="ar"/>
              </w:rPr>
            </w:pPr>
            <w:ins w:id="110" w:author="Huawei" w:date="2023-09-25T12:01:00Z">
              <w:r w:rsidRPr="00032D3A">
                <w:rPr>
                  <w:lang w:val="en-US" w:bidi="ar"/>
                </w:rPr>
                <w:t>CA_n257</w:t>
              </w:r>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7B87AA" w14:textId="77777777" w:rsidR="00792BC6" w:rsidRDefault="00792BC6" w:rsidP="00792BC6">
            <w:pPr>
              <w:pStyle w:val="TAC"/>
              <w:rPr>
                <w:ins w:id="111" w:author="Huawei" w:date="2023-09-25T11:53:00Z"/>
              </w:rPr>
            </w:pPr>
          </w:p>
        </w:tc>
      </w:tr>
      <w:tr w:rsidR="0028413F" w14:paraId="431E7052" w14:textId="77777777" w:rsidTr="009E47B1">
        <w:trPr>
          <w:trHeight w:val="187"/>
          <w:jc w:val="center"/>
          <w:ins w:id="112" w:author="Huawei" w:date="2023-09-25T12:0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DE3AAD" w14:textId="5148B772" w:rsidR="0028413F" w:rsidRPr="00032D3A" w:rsidRDefault="0028413F" w:rsidP="0028413F">
            <w:pPr>
              <w:pStyle w:val="TAC"/>
              <w:rPr>
                <w:ins w:id="113" w:author="Huawei" w:date="2023-09-25T12:07:00Z"/>
              </w:rPr>
            </w:pPr>
            <w:ins w:id="114" w:author="Huawei" w:date="2023-09-25T12:0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7DDE28" w14:textId="3CA01940" w:rsidR="0028413F" w:rsidRPr="00032D3A" w:rsidRDefault="009E47B1" w:rsidP="0028413F">
            <w:pPr>
              <w:pStyle w:val="TAC"/>
              <w:rPr>
                <w:ins w:id="115" w:author="Huawei" w:date="2023-09-25T12:07:00Z"/>
              </w:rPr>
            </w:pPr>
            <w:ins w:id="116" w:author="Huawei" w:date="2023-09-25T14:15:00Z">
              <w:r>
                <w:t>-</w:t>
              </w:r>
            </w:ins>
          </w:p>
        </w:tc>
        <w:tc>
          <w:tcPr>
            <w:tcW w:w="817" w:type="dxa"/>
            <w:tcBorders>
              <w:left w:val="single" w:sz="4" w:space="0" w:color="auto"/>
              <w:bottom w:val="single" w:sz="4" w:space="0" w:color="auto"/>
              <w:right w:val="single" w:sz="4" w:space="0" w:color="auto"/>
            </w:tcBorders>
            <w:vAlign w:val="center"/>
          </w:tcPr>
          <w:p w14:paraId="1FC0802C" w14:textId="70CD1AD2" w:rsidR="0028413F" w:rsidRPr="00032D3A" w:rsidRDefault="0028413F" w:rsidP="0028413F">
            <w:pPr>
              <w:pStyle w:val="TAC"/>
              <w:rPr>
                <w:ins w:id="117" w:author="Huawei" w:date="2023-09-25T12:07:00Z"/>
              </w:rPr>
            </w:pPr>
            <w:ins w:id="118" w:author="Huawei" w:date="2023-09-25T12:1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01D115" w14:textId="16CBF766" w:rsidR="0028413F" w:rsidRPr="00032D3A" w:rsidRDefault="0028413F" w:rsidP="0028413F">
            <w:pPr>
              <w:pStyle w:val="TAC"/>
              <w:rPr>
                <w:ins w:id="119" w:author="Huawei" w:date="2023-09-25T12:07:00Z"/>
                <w:lang w:val="en-US" w:bidi="ar"/>
              </w:rPr>
            </w:pPr>
            <w:ins w:id="120" w:author="Huawei" w:date="2023-09-25T12:15: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BED5D7" w14:textId="5FB253E5" w:rsidR="0028413F" w:rsidRDefault="0028413F" w:rsidP="0028413F">
            <w:pPr>
              <w:pStyle w:val="TAC"/>
              <w:rPr>
                <w:ins w:id="121" w:author="Huawei" w:date="2023-09-25T12:07:00Z"/>
              </w:rPr>
            </w:pPr>
            <w:ins w:id="122" w:author="Huawei" w:date="2023-09-25T12:16:00Z">
              <w:r>
                <w:t>0</w:t>
              </w:r>
            </w:ins>
          </w:p>
        </w:tc>
      </w:tr>
      <w:tr w:rsidR="0028413F" w14:paraId="37FFC7B1" w14:textId="77777777" w:rsidTr="009E47B1">
        <w:trPr>
          <w:trHeight w:val="187"/>
          <w:jc w:val="center"/>
          <w:ins w:id="123" w:author="Huawei" w:date="2023-09-25T12:07:00Z"/>
        </w:trPr>
        <w:tc>
          <w:tcPr>
            <w:tcW w:w="1738" w:type="dxa"/>
            <w:gridSpan w:val="2"/>
            <w:tcBorders>
              <w:top w:val="nil"/>
              <w:left w:val="single" w:sz="4" w:space="0" w:color="auto"/>
              <w:bottom w:val="nil"/>
              <w:right w:val="single" w:sz="4" w:space="0" w:color="auto"/>
            </w:tcBorders>
            <w:shd w:val="clear" w:color="auto" w:fill="auto"/>
            <w:vAlign w:val="center"/>
          </w:tcPr>
          <w:p w14:paraId="718598E7" w14:textId="77777777" w:rsidR="0028413F" w:rsidRPr="00032D3A" w:rsidRDefault="0028413F" w:rsidP="0028413F">
            <w:pPr>
              <w:pStyle w:val="TAC"/>
              <w:rPr>
                <w:ins w:id="124" w:author="Huawei" w:date="2023-09-25T12:07:00Z"/>
              </w:rPr>
            </w:pPr>
          </w:p>
        </w:tc>
        <w:tc>
          <w:tcPr>
            <w:tcW w:w="2650" w:type="dxa"/>
            <w:gridSpan w:val="2"/>
            <w:tcBorders>
              <w:top w:val="nil"/>
              <w:left w:val="single" w:sz="4" w:space="0" w:color="auto"/>
              <w:bottom w:val="nil"/>
              <w:right w:val="single" w:sz="4" w:space="0" w:color="auto"/>
            </w:tcBorders>
            <w:shd w:val="clear" w:color="auto" w:fill="auto"/>
            <w:vAlign w:val="center"/>
          </w:tcPr>
          <w:p w14:paraId="2D47D333" w14:textId="77777777" w:rsidR="0028413F" w:rsidRPr="00032D3A" w:rsidRDefault="0028413F" w:rsidP="0028413F">
            <w:pPr>
              <w:pStyle w:val="TAC"/>
              <w:rPr>
                <w:ins w:id="125" w:author="Huawei" w:date="2023-09-25T12:07:00Z"/>
              </w:rPr>
            </w:pPr>
          </w:p>
        </w:tc>
        <w:tc>
          <w:tcPr>
            <w:tcW w:w="817" w:type="dxa"/>
            <w:tcBorders>
              <w:left w:val="single" w:sz="4" w:space="0" w:color="auto"/>
              <w:bottom w:val="single" w:sz="4" w:space="0" w:color="auto"/>
              <w:right w:val="single" w:sz="4" w:space="0" w:color="auto"/>
            </w:tcBorders>
            <w:vAlign w:val="center"/>
          </w:tcPr>
          <w:p w14:paraId="377E19FA" w14:textId="078AEB8B" w:rsidR="0028413F" w:rsidRPr="00032D3A" w:rsidRDefault="0028413F" w:rsidP="0028413F">
            <w:pPr>
              <w:pStyle w:val="TAC"/>
              <w:rPr>
                <w:ins w:id="126" w:author="Huawei" w:date="2023-09-25T12:07:00Z"/>
              </w:rPr>
            </w:pPr>
            <w:ins w:id="127" w:author="Huawei" w:date="2023-09-25T12:1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B76C79" w14:textId="29DEB429" w:rsidR="0028413F" w:rsidRPr="00032D3A" w:rsidRDefault="0028413F" w:rsidP="0028413F">
            <w:pPr>
              <w:pStyle w:val="TAC"/>
              <w:rPr>
                <w:ins w:id="128" w:author="Huawei" w:date="2023-09-25T12:07:00Z"/>
                <w:lang w:val="en-US" w:bidi="ar"/>
              </w:rPr>
            </w:pPr>
            <w:ins w:id="129" w:author="Huawei" w:date="2023-09-25T12:1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6C96A4C" w14:textId="77777777" w:rsidR="0028413F" w:rsidRDefault="0028413F" w:rsidP="0028413F">
            <w:pPr>
              <w:pStyle w:val="TAC"/>
              <w:rPr>
                <w:ins w:id="130" w:author="Huawei" w:date="2023-09-25T12:07:00Z"/>
              </w:rPr>
            </w:pPr>
          </w:p>
        </w:tc>
      </w:tr>
      <w:tr w:rsidR="0028413F" w14:paraId="77C77071" w14:textId="77777777" w:rsidTr="009E47B1">
        <w:trPr>
          <w:trHeight w:val="187"/>
          <w:jc w:val="center"/>
          <w:ins w:id="131" w:author="Huawei" w:date="2023-09-25T12:0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03BB77" w14:textId="77777777" w:rsidR="0028413F" w:rsidRPr="00032D3A" w:rsidRDefault="0028413F" w:rsidP="0028413F">
            <w:pPr>
              <w:pStyle w:val="TAC"/>
              <w:rPr>
                <w:ins w:id="132" w:author="Huawei" w:date="2023-09-25T12:0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3BAC75" w14:textId="77777777" w:rsidR="0028413F" w:rsidRPr="00032D3A" w:rsidRDefault="0028413F" w:rsidP="0028413F">
            <w:pPr>
              <w:pStyle w:val="TAC"/>
              <w:rPr>
                <w:ins w:id="133" w:author="Huawei" w:date="2023-09-25T12:07:00Z"/>
              </w:rPr>
            </w:pPr>
          </w:p>
        </w:tc>
        <w:tc>
          <w:tcPr>
            <w:tcW w:w="817" w:type="dxa"/>
            <w:tcBorders>
              <w:left w:val="single" w:sz="4" w:space="0" w:color="auto"/>
              <w:bottom w:val="single" w:sz="4" w:space="0" w:color="auto"/>
              <w:right w:val="single" w:sz="4" w:space="0" w:color="auto"/>
            </w:tcBorders>
            <w:vAlign w:val="center"/>
          </w:tcPr>
          <w:p w14:paraId="6353D174" w14:textId="4D630CCA" w:rsidR="0028413F" w:rsidRPr="00032D3A" w:rsidRDefault="0028413F" w:rsidP="0028413F">
            <w:pPr>
              <w:pStyle w:val="TAC"/>
              <w:rPr>
                <w:ins w:id="134" w:author="Huawei" w:date="2023-09-25T12:07:00Z"/>
              </w:rPr>
            </w:pPr>
            <w:ins w:id="135" w:author="Huawei" w:date="2023-09-25T12:1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973DE3" w14:textId="04F72B56" w:rsidR="0028413F" w:rsidRPr="00032D3A" w:rsidRDefault="0028413F" w:rsidP="0028413F">
            <w:pPr>
              <w:pStyle w:val="TAC"/>
              <w:rPr>
                <w:ins w:id="136" w:author="Huawei" w:date="2023-09-25T12:07:00Z"/>
                <w:lang w:val="en-US" w:bidi="ar"/>
              </w:rPr>
            </w:pPr>
            <w:ins w:id="137" w:author="Huawei" w:date="2023-09-25T12:15: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22DF2C6" w14:textId="77777777" w:rsidR="0028413F" w:rsidRDefault="0028413F" w:rsidP="0028413F">
            <w:pPr>
              <w:pStyle w:val="TAC"/>
              <w:rPr>
                <w:ins w:id="138" w:author="Huawei" w:date="2023-09-25T12:07:00Z"/>
              </w:rPr>
            </w:pPr>
          </w:p>
        </w:tc>
      </w:tr>
      <w:tr w:rsidR="0028413F" w14:paraId="40C46A9B" w14:textId="77777777" w:rsidTr="009E47B1">
        <w:trPr>
          <w:trHeight w:val="187"/>
          <w:jc w:val="center"/>
          <w:ins w:id="139" w:author="Huawei" w:date="2023-09-25T12:0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D47B1D" w14:textId="5D636D05" w:rsidR="0028413F" w:rsidRPr="00032D3A" w:rsidRDefault="0028413F" w:rsidP="0028413F">
            <w:pPr>
              <w:pStyle w:val="TAC"/>
              <w:rPr>
                <w:ins w:id="140" w:author="Huawei" w:date="2023-09-25T12:07:00Z"/>
              </w:rPr>
            </w:pPr>
            <w:ins w:id="141" w:author="Huawei" w:date="2023-09-25T12:0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w:t>
              </w:r>
            </w:ins>
            <w:ins w:id="142" w:author="Huawei" w:date="2023-09-25T12:10:00Z">
              <w:r>
                <w:rPr>
                  <w:szCs w:val="18"/>
                  <w:lang w:val="sv-SE"/>
                </w:rPr>
                <w:t>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83E4AD" w14:textId="64F57A40" w:rsidR="0028413F" w:rsidRPr="00032D3A" w:rsidRDefault="009E47B1" w:rsidP="0028413F">
            <w:pPr>
              <w:pStyle w:val="TAC"/>
              <w:rPr>
                <w:ins w:id="143" w:author="Huawei" w:date="2023-09-25T12:07:00Z"/>
              </w:rPr>
            </w:pPr>
            <w:ins w:id="144" w:author="Huawei" w:date="2023-09-25T14:15:00Z">
              <w:r>
                <w:t>-</w:t>
              </w:r>
            </w:ins>
          </w:p>
        </w:tc>
        <w:tc>
          <w:tcPr>
            <w:tcW w:w="817" w:type="dxa"/>
            <w:tcBorders>
              <w:left w:val="single" w:sz="4" w:space="0" w:color="auto"/>
              <w:bottom w:val="single" w:sz="4" w:space="0" w:color="auto"/>
              <w:right w:val="single" w:sz="4" w:space="0" w:color="auto"/>
            </w:tcBorders>
            <w:vAlign w:val="center"/>
          </w:tcPr>
          <w:p w14:paraId="18E86BDC" w14:textId="3B5B0B11" w:rsidR="0028413F" w:rsidRPr="00032D3A" w:rsidRDefault="0028413F" w:rsidP="0028413F">
            <w:pPr>
              <w:pStyle w:val="TAC"/>
              <w:rPr>
                <w:ins w:id="145" w:author="Huawei" w:date="2023-09-25T12:07:00Z"/>
              </w:rPr>
            </w:pPr>
            <w:ins w:id="146" w:author="Huawei" w:date="2023-09-25T12:1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7E9471" w14:textId="7828A7D8" w:rsidR="0028413F" w:rsidRPr="00032D3A" w:rsidRDefault="0028413F" w:rsidP="0028413F">
            <w:pPr>
              <w:pStyle w:val="TAC"/>
              <w:rPr>
                <w:ins w:id="147" w:author="Huawei" w:date="2023-09-25T12:07:00Z"/>
                <w:lang w:val="en-US" w:bidi="ar"/>
              </w:rPr>
            </w:pPr>
            <w:ins w:id="148" w:author="Huawei" w:date="2023-09-25T12:1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118266" w14:textId="57497193" w:rsidR="0028413F" w:rsidRDefault="0028413F" w:rsidP="0028413F">
            <w:pPr>
              <w:pStyle w:val="TAC"/>
              <w:rPr>
                <w:ins w:id="149" w:author="Huawei" w:date="2023-09-25T12:07:00Z"/>
              </w:rPr>
            </w:pPr>
            <w:ins w:id="150" w:author="Huawei" w:date="2023-09-25T12:16:00Z">
              <w:r>
                <w:t>0</w:t>
              </w:r>
            </w:ins>
          </w:p>
        </w:tc>
      </w:tr>
      <w:tr w:rsidR="0028413F" w14:paraId="608FD082" w14:textId="77777777" w:rsidTr="009E47B1">
        <w:trPr>
          <w:trHeight w:val="187"/>
          <w:jc w:val="center"/>
          <w:ins w:id="151" w:author="Huawei" w:date="2023-09-25T12:07:00Z"/>
        </w:trPr>
        <w:tc>
          <w:tcPr>
            <w:tcW w:w="1738" w:type="dxa"/>
            <w:gridSpan w:val="2"/>
            <w:tcBorders>
              <w:top w:val="nil"/>
              <w:left w:val="single" w:sz="4" w:space="0" w:color="auto"/>
              <w:bottom w:val="nil"/>
              <w:right w:val="single" w:sz="4" w:space="0" w:color="auto"/>
            </w:tcBorders>
            <w:shd w:val="clear" w:color="auto" w:fill="auto"/>
            <w:vAlign w:val="center"/>
          </w:tcPr>
          <w:p w14:paraId="454886E0" w14:textId="77777777" w:rsidR="0028413F" w:rsidRPr="00032D3A" w:rsidRDefault="0028413F" w:rsidP="0028413F">
            <w:pPr>
              <w:pStyle w:val="TAC"/>
              <w:rPr>
                <w:ins w:id="152" w:author="Huawei" w:date="2023-09-25T12:07:00Z"/>
              </w:rPr>
            </w:pPr>
          </w:p>
        </w:tc>
        <w:tc>
          <w:tcPr>
            <w:tcW w:w="2650" w:type="dxa"/>
            <w:gridSpan w:val="2"/>
            <w:tcBorders>
              <w:top w:val="nil"/>
              <w:left w:val="single" w:sz="4" w:space="0" w:color="auto"/>
              <w:bottom w:val="nil"/>
              <w:right w:val="single" w:sz="4" w:space="0" w:color="auto"/>
            </w:tcBorders>
            <w:shd w:val="clear" w:color="auto" w:fill="auto"/>
            <w:vAlign w:val="center"/>
          </w:tcPr>
          <w:p w14:paraId="0A6B141F" w14:textId="77777777" w:rsidR="0028413F" w:rsidRPr="00032D3A" w:rsidRDefault="0028413F" w:rsidP="0028413F">
            <w:pPr>
              <w:pStyle w:val="TAC"/>
              <w:rPr>
                <w:ins w:id="153" w:author="Huawei" w:date="2023-09-25T12:07:00Z"/>
              </w:rPr>
            </w:pPr>
          </w:p>
        </w:tc>
        <w:tc>
          <w:tcPr>
            <w:tcW w:w="817" w:type="dxa"/>
            <w:tcBorders>
              <w:left w:val="single" w:sz="4" w:space="0" w:color="auto"/>
              <w:bottom w:val="single" w:sz="4" w:space="0" w:color="auto"/>
              <w:right w:val="single" w:sz="4" w:space="0" w:color="auto"/>
            </w:tcBorders>
            <w:vAlign w:val="center"/>
          </w:tcPr>
          <w:p w14:paraId="48EFAD72" w14:textId="2EC45BA6" w:rsidR="0028413F" w:rsidRPr="00032D3A" w:rsidRDefault="0028413F" w:rsidP="0028413F">
            <w:pPr>
              <w:pStyle w:val="TAC"/>
              <w:rPr>
                <w:ins w:id="154" w:author="Huawei" w:date="2023-09-25T12:07:00Z"/>
              </w:rPr>
            </w:pPr>
            <w:ins w:id="155" w:author="Huawei" w:date="2023-09-25T12:1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DDD37E" w14:textId="4ABBF19E" w:rsidR="0028413F" w:rsidRPr="00032D3A" w:rsidRDefault="0028413F" w:rsidP="0028413F">
            <w:pPr>
              <w:pStyle w:val="TAC"/>
              <w:rPr>
                <w:ins w:id="156" w:author="Huawei" w:date="2023-09-25T12:07:00Z"/>
                <w:lang w:val="en-US" w:bidi="ar"/>
              </w:rPr>
            </w:pPr>
            <w:ins w:id="157" w:author="Huawei" w:date="2023-09-25T12:1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320763E3" w14:textId="77777777" w:rsidR="0028413F" w:rsidRDefault="0028413F" w:rsidP="0028413F">
            <w:pPr>
              <w:pStyle w:val="TAC"/>
              <w:rPr>
                <w:ins w:id="158" w:author="Huawei" w:date="2023-09-25T12:07:00Z"/>
              </w:rPr>
            </w:pPr>
          </w:p>
        </w:tc>
      </w:tr>
      <w:tr w:rsidR="0028413F" w14:paraId="14E93F25" w14:textId="77777777" w:rsidTr="009E47B1">
        <w:trPr>
          <w:trHeight w:val="187"/>
          <w:jc w:val="center"/>
          <w:ins w:id="159" w:author="Huawei" w:date="2023-09-25T12:0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A483BB" w14:textId="77777777" w:rsidR="0028413F" w:rsidRPr="00032D3A" w:rsidRDefault="0028413F" w:rsidP="0028413F">
            <w:pPr>
              <w:pStyle w:val="TAC"/>
              <w:rPr>
                <w:ins w:id="160" w:author="Huawei" w:date="2023-09-25T12:0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5E476C" w14:textId="77777777" w:rsidR="0028413F" w:rsidRPr="00032D3A" w:rsidRDefault="0028413F" w:rsidP="0028413F">
            <w:pPr>
              <w:pStyle w:val="TAC"/>
              <w:rPr>
                <w:ins w:id="161" w:author="Huawei" w:date="2023-09-25T12:07:00Z"/>
              </w:rPr>
            </w:pPr>
          </w:p>
        </w:tc>
        <w:tc>
          <w:tcPr>
            <w:tcW w:w="817" w:type="dxa"/>
            <w:tcBorders>
              <w:left w:val="single" w:sz="4" w:space="0" w:color="auto"/>
              <w:bottom w:val="single" w:sz="4" w:space="0" w:color="auto"/>
              <w:right w:val="single" w:sz="4" w:space="0" w:color="auto"/>
            </w:tcBorders>
            <w:vAlign w:val="center"/>
          </w:tcPr>
          <w:p w14:paraId="46E6AD56" w14:textId="3DFCCC4B" w:rsidR="0028413F" w:rsidRPr="00032D3A" w:rsidRDefault="0028413F" w:rsidP="0028413F">
            <w:pPr>
              <w:pStyle w:val="TAC"/>
              <w:rPr>
                <w:ins w:id="162" w:author="Huawei" w:date="2023-09-25T12:07:00Z"/>
              </w:rPr>
            </w:pPr>
            <w:ins w:id="163" w:author="Huawei" w:date="2023-09-25T12:1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949170" w14:textId="287B0303" w:rsidR="0028413F" w:rsidRPr="00032D3A" w:rsidRDefault="0028413F" w:rsidP="0028413F">
            <w:pPr>
              <w:pStyle w:val="TAC"/>
              <w:rPr>
                <w:ins w:id="164" w:author="Huawei" w:date="2023-09-25T12:07:00Z"/>
                <w:lang w:val="en-US" w:bidi="ar"/>
              </w:rPr>
            </w:pPr>
            <w:ins w:id="165" w:author="Huawei" w:date="2023-09-25T12:16:00Z">
              <w:r w:rsidRPr="00032D3A">
                <w:rPr>
                  <w:lang w:val="en-US" w:bidi="ar"/>
                </w:rPr>
                <w:t>CA_n25</w:t>
              </w:r>
              <w:r>
                <w:rPr>
                  <w:lang w:val="en-US" w:bidi="ar"/>
                </w:rPr>
                <w:t>8G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9C3D51" w14:textId="77777777" w:rsidR="0028413F" w:rsidRDefault="0028413F" w:rsidP="0028413F">
            <w:pPr>
              <w:pStyle w:val="TAC"/>
              <w:rPr>
                <w:ins w:id="166" w:author="Huawei" w:date="2023-09-25T12:07:00Z"/>
              </w:rPr>
            </w:pPr>
          </w:p>
        </w:tc>
      </w:tr>
      <w:tr w:rsidR="0028413F" w14:paraId="63465C40" w14:textId="77777777" w:rsidTr="009E47B1">
        <w:trPr>
          <w:trHeight w:val="187"/>
          <w:jc w:val="center"/>
          <w:ins w:id="167" w:author="Huawei" w:date="2023-09-25T12:0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EC382A" w14:textId="06161201" w:rsidR="0028413F" w:rsidRPr="00032D3A" w:rsidRDefault="0028413F" w:rsidP="0028413F">
            <w:pPr>
              <w:pStyle w:val="TAC"/>
              <w:rPr>
                <w:ins w:id="168" w:author="Huawei" w:date="2023-09-25T12:07:00Z"/>
              </w:rPr>
            </w:pPr>
            <w:ins w:id="169" w:author="Huawei" w:date="2023-09-25T12:0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w:t>
              </w:r>
            </w:ins>
            <w:ins w:id="170" w:author="Huawei" w:date="2023-09-25T12:10:00Z">
              <w:r>
                <w:rPr>
                  <w:szCs w:val="18"/>
                  <w:lang w:val="sv-SE"/>
                </w:rPr>
                <w:t>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338F74" w14:textId="385FC676" w:rsidR="0028413F" w:rsidRPr="00032D3A" w:rsidRDefault="009E47B1" w:rsidP="0028413F">
            <w:pPr>
              <w:pStyle w:val="TAC"/>
              <w:rPr>
                <w:ins w:id="171" w:author="Huawei" w:date="2023-09-25T12:07:00Z"/>
              </w:rPr>
            </w:pPr>
            <w:ins w:id="172" w:author="Huawei" w:date="2023-09-25T14:15:00Z">
              <w:r>
                <w:t>-</w:t>
              </w:r>
            </w:ins>
          </w:p>
        </w:tc>
        <w:tc>
          <w:tcPr>
            <w:tcW w:w="817" w:type="dxa"/>
            <w:tcBorders>
              <w:left w:val="single" w:sz="4" w:space="0" w:color="auto"/>
              <w:bottom w:val="single" w:sz="4" w:space="0" w:color="auto"/>
              <w:right w:val="single" w:sz="4" w:space="0" w:color="auto"/>
            </w:tcBorders>
            <w:vAlign w:val="center"/>
          </w:tcPr>
          <w:p w14:paraId="6F133A11" w14:textId="268211E1" w:rsidR="0028413F" w:rsidRPr="00032D3A" w:rsidRDefault="0028413F" w:rsidP="0028413F">
            <w:pPr>
              <w:pStyle w:val="TAC"/>
              <w:rPr>
                <w:ins w:id="173" w:author="Huawei" w:date="2023-09-25T12:07:00Z"/>
              </w:rPr>
            </w:pPr>
            <w:ins w:id="174" w:author="Huawei" w:date="2023-09-25T12:1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A791B7" w14:textId="2A7C4F69" w:rsidR="0028413F" w:rsidRPr="00032D3A" w:rsidRDefault="0028413F" w:rsidP="0028413F">
            <w:pPr>
              <w:pStyle w:val="TAC"/>
              <w:rPr>
                <w:ins w:id="175" w:author="Huawei" w:date="2023-09-25T12:07:00Z"/>
                <w:lang w:val="en-US" w:bidi="ar"/>
              </w:rPr>
            </w:pPr>
            <w:ins w:id="176" w:author="Huawei" w:date="2023-09-25T12:1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8DF6EA" w14:textId="3796F822" w:rsidR="0028413F" w:rsidRDefault="0028413F" w:rsidP="0028413F">
            <w:pPr>
              <w:pStyle w:val="TAC"/>
              <w:rPr>
                <w:ins w:id="177" w:author="Huawei" w:date="2023-09-25T12:07:00Z"/>
              </w:rPr>
            </w:pPr>
            <w:ins w:id="178" w:author="Huawei" w:date="2023-09-25T12:16:00Z">
              <w:r>
                <w:t>0</w:t>
              </w:r>
            </w:ins>
          </w:p>
        </w:tc>
      </w:tr>
      <w:tr w:rsidR="0028413F" w14:paraId="3C8CCAC2" w14:textId="77777777" w:rsidTr="009E47B1">
        <w:trPr>
          <w:trHeight w:val="187"/>
          <w:jc w:val="center"/>
          <w:ins w:id="179" w:author="Huawei" w:date="2023-09-25T12:07:00Z"/>
        </w:trPr>
        <w:tc>
          <w:tcPr>
            <w:tcW w:w="1738" w:type="dxa"/>
            <w:gridSpan w:val="2"/>
            <w:tcBorders>
              <w:top w:val="nil"/>
              <w:left w:val="single" w:sz="4" w:space="0" w:color="auto"/>
              <w:bottom w:val="nil"/>
              <w:right w:val="single" w:sz="4" w:space="0" w:color="auto"/>
            </w:tcBorders>
            <w:shd w:val="clear" w:color="auto" w:fill="auto"/>
            <w:vAlign w:val="center"/>
          </w:tcPr>
          <w:p w14:paraId="439BDD71" w14:textId="77777777" w:rsidR="0028413F" w:rsidRPr="00032D3A" w:rsidRDefault="0028413F" w:rsidP="0028413F">
            <w:pPr>
              <w:pStyle w:val="TAC"/>
              <w:rPr>
                <w:ins w:id="180" w:author="Huawei" w:date="2023-09-25T12:07:00Z"/>
              </w:rPr>
            </w:pPr>
          </w:p>
        </w:tc>
        <w:tc>
          <w:tcPr>
            <w:tcW w:w="2650" w:type="dxa"/>
            <w:gridSpan w:val="2"/>
            <w:tcBorders>
              <w:top w:val="nil"/>
              <w:left w:val="single" w:sz="4" w:space="0" w:color="auto"/>
              <w:bottom w:val="nil"/>
              <w:right w:val="single" w:sz="4" w:space="0" w:color="auto"/>
            </w:tcBorders>
            <w:shd w:val="clear" w:color="auto" w:fill="auto"/>
            <w:vAlign w:val="center"/>
          </w:tcPr>
          <w:p w14:paraId="4D8B114A" w14:textId="77777777" w:rsidR="0028413F" w:rsidRPr="00032D3A" w:rsidRDefault="0028413F" w:rsidP="0028413F">
            <w:pPr>
              <w:pStyle w:val="TAC"/>
              <w:rPr>
                <w:ins w:id="181" w:author="Huawei" w:date="2023-09-25T12:07:00Z"/>
              </w:rPr>
            </w:pPr>
          </w:p>
        </w:tc>
        <w:tc>
          <w:tcPr>
            <w:tcW w:w="817" w:type="dxa"/>
            <w:tcBorders>
              <w:left w:val="single" w:sz="4" w:space="0" w:color="auto"/>
              <w:bottom w:val="single" w:sz="4" w:space="0" w:color="auto"/>
              <w:right w:val="single" w:sz="4" w:space="0" w:color="auto"/>
            </w:tcBorders>
            <w:vAlign w:val="center"/>
          </w:tcPr>
          <w:p w14:paraId="6B232A88" w14:textId="66F4A852" w:rsidR="0028413F" w:rsidRPr="00032D3A" w:rsidRDefault="0028413F" w:rsidP="0028413F">
            <w:pPr>
              <w:pStyle w:val="TAC"/>
              <w:rPr>
                <w:ins w:id="182" w:author="Huawei" w:date="2023-09-25T12:07:00Z"/>
              </w:rPr>
            </w:pPr>
            <w:ins w:id="183" w:author="Huawei" w:date="2023-09-25T12:1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239DC4" w14:textId="7DFF4A1B" w:rsidR="0028413F" w:rsidRPr="00032D3A" w:rsidRDefault="0028413F" w:rsidP="0028413F">
            <w:pPr>
              <w:pStyle w:val="TAC"/>
              <w:rPr>
                <w:ins w:id="184" w:author="Huawei" w:date="2023-09-25T12:07:00Z"/>
                <w:lang w:val="en-US" w:bidi="ar"/>
              </w:rPr>
            </w:pPr>
            <w:ins w:id="185" w:author="Huawei" w:date="2023-09-25T12:1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4683381" w14:textId="77777777" w:rsidR="0028413F" w:rsidRDefault="0028413F" w:rsidP="0028413F">
            <w:pPr>
              <w:pStyle w:val="TAC"/>
              <w:rPr>
                <w:ins w:id="186" w:author="Huawei" w:date="2023-09-25T12:07:00Z"/>
              </w:rPr>
            </w:pPr>
          </w:p>
        </w:tc>
      </w:tr>
      <w:tr w:rsidR="0028413F" w14:paraId="3D52147E" w14:textId="77777777" w:rsidTr="009E47B1">
        <w:trPr>
          <w:trHeight w:val="187"/>
          <w:jc w:val="center"/>
          <w:ins w:id="187" w:author="Huawei" w:date="2023-09-25T12:0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4D5D3D" w14:textId="77777777" w:rsidR="0028413F" w:rsidRPr="00032D3A" w:rsidRDefault="0028413F" w:rsidP="0028413F">
            <w:pPr>
              <w:pStyle w:val="TAC"/>
              <w:rPr>
                <w:ins w:id="188" w:author="Huawei" w:date="2023-09-25T12:0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FE97A5" w14:textId="77777777" w:rsidR="0028413F" w:rsidRPr="00032D3A" w:rsidRDefault="0028413F" w:rsidP="0028413F">
            <w:pPr>
              <w:pStyle w:val="TAC"/>
              <w:rPr>
                <w:ins w:id="189" w:author="Huawei" w:date="2023-09-25T12:07:00Z"/>
              </w:rPr>
            </w:pPr>
          </w:p>
        </w:tc>
        <w:tc>
          <w:tcPr>
            <w:tcW w:w="817" w:type="dxa"/>
            <w:tcBorders>
              <w:left w:val="single" w:sz="4" w:space="0" w:color="auto"/>
              <w:bottom w:val="single" w:sz="4" w:space="0" w:color="auto"/>
              <w:right w:val="single" w:sz="4" w:space="0" w:color="auto"/>
            </w:tcBorders>
            <w:vAlign w:val="center"/>
          </w:tcPr>
          <w:p w14:paraId="6A0C6E67" w14:textId="52EA4BD9" w:rsidR="0028413F" w:rsidRPr="00032D3A" w:rsidRDefault="0028413F" w:rsidP="0028413F">
            <w:pPr>
              <w:pStyle w:val="TAC"/>
              <w:rPr>
                <w:ins w:id="190" w:author="Huawei" w:date="2023-09-25T12:07:00Z"/>
              </w:rPr>
            </w:pPr>
            <w:ins w:id="191" w:author="Huawei" w:date="2023-09-25T12:16: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F460F9" w14:textId="665E1B6F" w:rsidR="0028413F" w:rsidRPr="00032D3A" w:rsidRDefault="0028413F" w:rsidP="0028413F">
            <w:pPr>
              <w:pStyle w:val="TAC"/>
              <w:rPr>
                <w:ins w:id="192" w:author="Huawei" w:date="2023-09-25T12:07:00Z"/>
                <w:lang w:val="en-US" w:bidi="ar"/>
              </w:rPr>
            </w:pPr>
            <w:ins w:id="193" w:author="Huawei" w:date="2023-09-25T12:16:00Z">
              <w:r w:rsidRPr="00032D3A">
                <w:rPr>
                  <w:lang w:val="en-US" w:bidi="ar"/>
                </w:rPr>
                <w:t>CA_n25</w:t>
              </w:r>
              <w:r>
                <w:rPr>
                  <w:lang w:val="en-US" w:bidi="ar"/>
                </w:rPr>
                <w:t>8H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391E74" w14:textId="77777777" w:rsidR="0028413F" w:rsidRDefault="0028413F" w:rsidP="0028413F">
            <w:pPr>
              <w:pStyle w:val="TAC"/>
              <w:rPr>
                <w:ins w:id="194" w:author="Huawei" w:date="2023-09-25T12:07:00Z"/>
              </w:rPr>
            </w:pPr>
          </w:p>
        </w:tc>
      </w:tr>
      <w:tr w:rsidR="0028413F" w14:paraId="297B8086" w14:textId="77777777" w:rsidTr="009E47B1">
        <w:trPr>
          <w:trHeight w:val="187"/>
          <w:jc w:val="center"/>
          <w:ins w:id="195" w:author="Huawei" w:date="2023-09-25T12:0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442DF5" w14:textId="5513FEA7" w:rsidR="0028413F" w:rsidRPr="00032D3A" w:rsidRDefault="0028413F" w:rsidP="0028413F">
            <w:pPr>
              <w:pStyle w:val="TAC"/>
              <w:rPr>
                <w:ins w:id="196" w:author="Huawei" w:date="2023-09-25T12:07:00Z"/>
              </w:rPr>
            </w:pPr>
            <w:ins w:id="197" w:author="Huawei" w:date="2023-09-25T12:1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A3D5D7" w14:textId="4D4D7535" w:rsidR="0028413F" w:rsidRPr="00032D3A" w:rsidRDefault="009E47B1" w:rsidP="0028413F">
            <w:pPr>
              <w:pStyle w:val="TAC"/>
              <w:rPr>
                <w:ins w:id="198" w:author="Huawei" w:date="2023-09-25T12:07:00Z"/>
              </w:rPr>
            </w:pPr>
            <w:ins w:id="199" w:author="Huawei" w:date="2023-09-25T14:16:00Z">
              <w:r>
                <w:t>-</w:t>
              </w:r>
            </w:ins>
          </w:p>
        </w:tc>
        <w:tc>
          <w:tcPr>
            <w:tcW w:w="817" w:type="dxa"/>
            <w:tcBorders>
              <w:left w:val="single" w:sz="4" w:space="0" w:color="auto"/>
              <w:bottom w:val="single" w:sz="4" w:space="0" w:color="auto"/>
              <w:right w:val="single" w:sz="4" w:space="0" w:color="auto"/>
            </w:tcBorders>
            <w:vAlign w:val="center"/>
          </w:tcPr>
          <w:p w14:paraId="5F4F57AB" w14:textId="3E1AC330" w:rsidR="0028413F" w:rsidRPr="00032D3A" w:rsidRDefault="0028413F" w:rsidP="0028413F">
            <w:pPr>
              <w:pStyle w:val="TAC"/>
              <w:rPr>
                <w:ins w:id="200" w:author="Huawei" w:date="2023-09-25T12:07:00Z"/>
              </w:rPr>
            </w:pPr>
            <w:ins w:id="201" w:author="Huawei" w:date="2023-09-25T12:1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E32EAA" w14:textId="5D4E8207" w:rsidR="0028413F" w:rsidRPr="00032D3A" w:rsidRDefault="0028413F" w:rsidP="0028413F">
            <w:pPr>
              <w:pStyle w:val="TAC"/>
              <w:rPr>
                <w:ins w:id="202" w:author="Huawei" w:date="2023-09-25T12:07:00Z"/>
                <w:lang w:val="en-US" w:bidi="ar"/>
              </w:rPr>
            </w:pPr>
            <w:ins w:id="203" w:author="Huawei" w:date="2023-09-25T12:1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81E6AF" w14:textId="35BA0120" w:rsidR="0028413F" w:rsidRDefault="0028413F" w:rsidP="0028413F">
            <w:pPr>
              <w:pStyle w:val="TAC"/>
              <w:rPr>
                <w:ins w:id="204" w:author="Huawei" w:date="2023-09-25T12:07:00Z"/>
              </w:rPr>
            </w:pPr>
            <w:ins w:id="205" w:author="Huawei" w:date="2023-09-25T12:16:00Z">
              <w:r>
                <w:t>0</w:t>
              </w:r>
            </w:ins>
          </w:p>
        </w:tc>
      </w:tr>
      <w:tr w:rsidR="0028413F" w14:paraId="1FAA6955" w14:textId="77777777" w:rsidTr="009E47B1">
        <w:trPr>
          <w:trHeight w:val="187"/>
          <w:jc w:val="center"/>
          <w:ins w:id="206" w:author="Huawei" w:date="2023-09-25T12:07:00Z"/>
        </w:trPr>
        <w:tc>
          <w:tcPr>
            <w:tcW w:w="1738" w:type="dxa"/>
            <w:gridSpan w:val="2"/>
            <w:tcBorders>
              <w:top w:val="nil"/>
              <w:left w:val="single" w:sz="4" w:space="0" w:color="auto"/>
              <w:bottom w:val="nil"/>
              <w:right w:val="single" w:sz="4" w:space="0" w:color="auto"/>
            </w:tcBorders>
            <w:shd w:val="clear" w:color="auto" w:fill="auto"/>
            <w:vAlign w:val="center"/>
          </w:tcPr>
          <w:p w14:paraId="386462FF" w14:textId="77777777" w:rsidR="0028413F" w:rsidRPr="00032D3A" w:rsidRDefault="0028413F" w:rsidP="0028413F">
            <w:pPr>
              <w:pStyle w:val="TAC"/>
              <w:rPr>
                <w:ins w:id="207" w:author="Huawei" w:date="2023-09-25T12:07:00Z"/>
              </w:rPr>
            </w:pPr>
          </w:p>
        </w:tc>
        <w:tc>
          <w:tcPr>
            <w:tcW w:w="2650" w:type="dxa"/>
            <w:gridSpan w:val="2"/>
            <w:tcBorders>
              <w:top w:val="nil"/>
              <w:left w:val="single" w:sz="4" w:space="0" w:color="auto"/>
              <w:bottom w:val="nil"/>
              <w:right w:val="single" w:sz="4" w:space="0" w:color="auto"/>
            </w:tcBorders>
            <w:shd w:val="clear" w:color="auto" w:fill="auto"/>
            <w:vAlign w:val="center"/>
          </w:tcPr>
          <w:p w14:paraId="7E369AE3" w14:textId="77777777" w:rsidR="0028413F" w:rsidRPr="00032D3A" w:rsidRDefault="0028413F" w:rsidP="0028413F">
            <w:pPr>
              <w:pStyle w:val="TAC"/>
              <w:rPr>
                <w:ins w:id="208" w:author="Huawei" w:date="2023-09-25T12:07:00Z"/>
              </w:rPr>
            </w:pPr>
          </w:p>
        </w:tc>
        <w:tc>
          <w:tcPr>
            <w:tcW w:w="817" w:type="dxa"/>
            <w:tcBorders>
              <w:left w:val="single" w:sz="4" w:space="0" w:color="auto"/>
              <w:bottom w:val="single" w:sz="4" w:space="0" w:color="auto"/>
              <w:right w:val="single" w:sz="4" w:space="0" w:color="auto"/>
            </w:tcBorders>
            <w:vAlign w:val="center"/>
          </w:tcPr>
          <w:p w14:paraId="0FE0F6E5" w14:textId="23BEE666" w:rsidR="0028413F" w:rsidRPr="00032D3A" w:rsidRDefault="0028413F" w:rsidP="0028413F">
            <w:pPr>
              <w:pStyle w:val="TAC"/>
              <w:rPr>
                <w:ins w:id="209" w:author="Huawei" w:date="2023-09-25T12:07:00Z"/>
              </w:rPr>
            </w:pPr>
            <w:ins w:id="210" w:author="Huawei" w:date="2023-09-25T12:1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6C6F8E" w14:textId="27DF3FDB" w:rsidR="0028413F" w:rsidRPr="00032D3A" w:rsidRDefault="0028413F" w:rsidP="0028413F">
            <w:pPr>
              <w:pStyle w:val="TAC"/>
              <w:rPr>
                <w:ins w:id="211" w:author="Huawei" w:date="2023-09-25T12:07:00Z"/>
                <w:lang w:val="en-US" w:bidi="ar"/>
              </w:rPr>
            </w:pPr>
            <w:ins w:id="212" w:author="Huawei" w:date="2023-09-25T12:1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0F00758D" w14:textId="77777777" w:rsidR="0028413F" w:rsidRDefault="0028413F" w:rsidP="0028413F">
            <w:pPr>
              <w:pStyle w:val="TAC"/>
              <w:rPr>
                <w:ins w:id="213" w:author="Huawei" w:date="2023-09-25T12:07:00Z"/>
              </w:rPr>
            </w:pPr>
          </w:p>
        </w:tc>
      </w:tr>
      <w:tr w:rsidR="0028413F" w14:paraId="006AA860" w14:textId="77777777" w:rsidTr="009E47B1">
        <w:trPr>
          <w:trHeight w:val="187"/>
          <w:jc w:val="center"/>
          <w:ins w:id="214" w:author="Huawei" w:date="2023-09-25T12:0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555F10" w14:textId="77777777" w:rsidR="0028413F" w:rsidRPr="00032D3A" w:rsidRDefault="0028413F" w:rsidP="0028413F">
            <w:pPr>
              <w:pStyle w:val="TAC"/>
              <w:rPr>
                <w:ins w:id="215" w:author="Huawei" w:date="2023-09-25T12:0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2CD5D5" w14:textId="77777777" w:rsidR="0028413F" w:rsidRPr="00032D3A" w:rsidRDefault="0028413F" w:rsidP="0028413F">
            <w:pPr>
              <w:pStyle w:val="TAC"/>
              <w:rPr>
                <w:ins w:id="216" w:author="Huawei" w:date="2023-09-25T12:07:00Z"/>
              </w:rPr>
            </w:pPr>
          </w:p>
        </w:tc>
        <w:tc>
          <w:tcPr>
            <w:tcW w:w="817" w:type="dxa"/>
            <w:tcBorders>
              <w:left w:val="single" w:sz="4" w:space="0" w:color="auto"/>
              <w:bottom w:val="single" w:sz="4" w:space="0" w:color="auto"/>
              <w:right w:val="single" w:sz="4" w:space="0" w:color="auto"/>
            </w:tcBorders>
            <w:vAlign w:val="center"/>
          </w:tcPr>
          <w:p w14:paraId="7B14313B" w14:textId="6D99A859" w:rsidR="0028413F" w:rsidRPr="00032D3A" w:rsidRDefault="0028413F" w:rsidP="0028413F">
            <w:pPr>
              <w:pStyle w:val="TAC"/>
              <w:rPr>
                <w:ins w:id="217" w:author="Huawei" w:date="2023-09-25T12:07:00Z"/>
              </w:rPr>
            </w:pPr>
            <w:ins w:id="218" w:author="Huawei" w:date="2023-09-25T12:16: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B19101" w14:textId="20CF02AE" w:rsidR="0028413F" w:rsidRPr="00032D3A" w:rsidRDefault="0028413F" w:rsidP="0028413F">
            <w:pPr>
              <w:pStyle w:val="TAC"/>
              <w:rPr>
                <w:ins w:id="219" w:author="Huawei" w:date="2023-09-25T12:07:00Z"/>
                <w:lang w:val="en-US" w:bidi="ar"/>
              </w:rPr>
            </w:pPr>
            <w:ins w:id="220" w:author="Huawei" w:date="2023-09-25T12:16:00Z">
              <w:r w:rsidRPr="00032D3A">
                <w:rPr>
                  <w:lang w:val="en-US" w:bidi="ar"/>
                </w:rPr>
                <w:t>CA_n25</w:t>
              </w:r>
              <w:r>
                <w:rPr>
                  <w:lang w:val="en-US" w:bidi="ar"/>
                </w:rPr>
                <w:t>8I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14B4D8" w14:textId="77777777" w:rsidR="0028413F" w:rsidRDefault="0028413F" w:rsidP="0028413F">
            <w:pPr>
              <w:pStyle w:val="TAC"/>
              <w:rPr>
                <w:ins w:id="221" w:author="Huawei" w:date="2023-09-25T12:07:00Z"/>
              </w:rPr>
            </w:pPr>
          </w:p>
        </w:tc>
      </w:tr>
      <w:tr w:rsidR="0028413F" w14:paraId="6D7C0B03" w14:textId="77777777" w:rsidTr="009E47B1">
        <w:trPr>
          <w:trHeight w:val="187"/>
          <w:jc w:val="center"/>
          <w:ins w:id="222" w:author="Huawei" w:date="2023-09-25T12:0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B9A0E6" w14:textId="6FB07E73" w:rsidR="0028413F" w:rsidRPr="00032D3A" w:rsidRDefault="0028413F" w:rsidP="0028413F">
            <w:pPr>
              <w:pStyle w:val="TAC"/>
              <w:rPr>
                <w:ins w:id="223" w:author="Huawei" w:date="2023-09-25T12:07:00Z"/>
              </w:rPr>
            </w:pPr>
            <w:ins w:id="224" w:author="Huawei" w:date="2023-09-25T12:1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5E6CE7" w14:textId="2F965203" w:rsidR="0028413F" w:rsidRPr="00032D3A" w:rsidRDefault="009E47B1" w:rsidP="0028413F">
            <w:pPr>
              <w:pStyle w:val="TAC"/>
              <w:rPr>
                <w:ins w:id="225" w:author="Huawei" w:date="2023-09-25T12:07:00Z"/>
              </w:rPr>
            </w:pPr>
            <w:ins w:id="226" w:author="Huawei" w:date="2023-09-25T14:16:00Z">
              <w:r>
                <w:t>-</w:t>
              </w:r>
            </w:ins>
          </w:p>
        </w:tc>
        <w:tc>
          <w:tcPr>
            <w:tcW w:w="817" w:type="dxa"/>
            <w:tcBorders>
              <w:left w:val="single" w:sz="4" w:space="0" w:color="auto"/>
              <w:bottom w:val="single" w:sz="4" w:space="0" w:color="auto"/>
              <w:right w:val="single" w:sz="4" w:space="0" w:color="auto"/>
            </w:tcBorders>
            <w:vAlign w:val="center"/>
          </w:tcPr>
          <w:p w14:paraId="4C84891F" w14:textId="55A919AC" w:rsidR="0028413F" w:rsidRPr="00032D3A" w:rsidRDefault="0028413F" w:rsidP="0028413F">
            <w:pPr>
              <w:pStyle w:val="TAC"/>
              <w:rPr>
                <w:ins w:id="227" w:author="Huawei" w:date="2023-09-25T12:07:00Z"/>
              </w:rPr>
            </w:pPr>
            <w:ins w:id="228" w:author="Huawei" w:date="2023-09-25T12:1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D54BD" w14:textId="5D2BD525" w:rsidR="0028413F" w:rsidRPr="00032D3A" w:rsidRDefault="0028413F" w:rsidP="0028413F">
            <w:pPr>
              <w:pStyle w:val="TAC"/>
              <w:rPr>
                <w:ins w:id="229" w:author="Huawei" w:date="2023-09-25T12:07:00Z"/>
                <w:lang w:val="en-US" w:bidi="ar"/>
              </w:rPr>
            </w:pPr>
            <w:ins w:id="230" w:author="Huawei" w:date="2023-09-25T12:1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F88E68" w14:textId="3BC9FB1F" w:rsidR="0028413F" w:rsidRDefault="0028413F" w:rsidP="0028413F">
            <w:pPr>
              <w:pStyle w:val="TAC"/>
              <w:rPr>
                <w:ins w:id="231" w:author="Huawei" w:date="2023-09-25T12:07:00Z"/>
              </w:rPr>
            </w:pPr>
            <w:ins w:id="232" w:author="Huawei" w:date="2023-09-25T12:16:00Z">
              <w:r>
                <w:t>0</w:t>
              </w:r>
            </w:ins>
          </w:p>
        </w:tc>
      </w:tr>
      <w:tr w:rsidR="0028413F" w14:paraId="75AD5845" w14:textId="77777777" w:rsidTr="009E47B1">
        <w:trPr>
          <w:trHeight w:val="187"/>
          <w:jc w:val="center"/>
          <w:ins w:id="233" w:author="Huawei" w:date="2023-09-25T12:07:00Z"/>
        </w:trPr>
        <w:tc>
          <w:tcPr>
            <w:tcW w:w="1738" w:type="dxa"/>
            <w:gridSpan w:val="2"/>
            <w:tcBorders>
              <w:top w:val="nil"/>
              <w:left w:val="single" w:sz="4" w:space="0" w:color="auto"/>
              <w:bottom w:val="nil"/>
              <w:right w:val="single" w:sz="4" w:space="0" w:color="auto"/>
            </w:tcBorders>
            <w:shd w:val="clear" w:color="auto" w:fill="auto"/>
            <w:vAlign w:val="center"/>
          </w:tcPr>
          <w:p w14:paraId="6C337EA1" w14:textId="77777777" w:rsidR="0028413F" w:rsidRPr="00032D3A" w:rsidRDefault="0028413F" w:rsidP="0028413F">
            <w:pPr>
              <w:pStyle w:val="TAC"/>
              <w:rPr>
                <w:ins w:id="234" w:author="Huawei" w:date="2023-09-25T12:07:00Z"/>
              </w:rPr>
            </w:pPr>
          </w:p>
        </w:tc>
        <w:tc>
          <w:tcPr>
            <w:tcW w:w="2650" w:type="dxa"/>
            <w:gridSpan w:val="2"/>
            <w:tcBorders>
              <w:top w:val="nil"/>
              <w:left w:val="single" w:sz="4" w:space="0" w:color="auto"/>
              <w:bottom w:val="nil"/>
              <w:right w:val="single" w:sz="4" w:space="0" w:color="auto"/>
            </w:tcBorders>
            <w:shd w:val="clear" w:color="auto" w:fill="auto"/>
            <w:vAlign w:val="center"/>
          </w:tcPr>
          <w:p w14:paraId="0E8DDCBA" w14:textId="77777777" w:rsidR="0028413F" w:rsidRPr="00032D3A" w:rsidRDefault="0028413F" w:rsidP="0028413F">
            <w:pPr>
              <w:pStyle w:val="TAC"/>
              <w:rPr>
                <w:ins w:id="235" w:author="Huawei" w:date="2023-09-25T12:07:00Z"/>
              </w:rPr>
            </w:pPr>
          </w:p>
        </w:tc>
        <w:tc>
          <w:tcPr>
            <w:tcW w:w="817" w:type="dxa"/>
            <w:tcBorders>
              <w:left w:val="single" w:sz="4" w:space="0" w:color="auto"/>
              <w:bottom w:val="single" w:sz="4" w:space="0" w:color="auto"/>
              <w:right w:val="single" w:sz="4" w:space="0" w:color="auto"/>
            </w:tcBorders>
            <w:vAlign w:val="center"/>
          </w:tcPr>
          <w:p w14:paraId="73599752" w14:textId="534ACD00" w:rsidR="0028413F" w:rsidRPr="00032D3A" w:rsidRDefault="0028413F" w:rsidP="0028413F">
            <w:pPr>
              <w:pStyle w:val="TAC"/>
              <w:rPr>
                <w:ins w:id="236" w:author="Huawei" w:date="2023-09-25T12:07:00Z"/>
              </w:rPr>
            </w:pPr>
            <w:ins w:id="237" w:author="Huawei" w:date="2023-09-25T12:1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0F1721" w14:textId="759CCC33" w:rsidR="0028413F" w:rsidRPr="00032D3A" w:rsidRDefault="0028413F" w:rsidP="0028413F">
            <w:pPr>
              <w:pStyle w:val="TAC"/>
              <w:rPr>
                <w:ins w:id="238" w:author="Huawei" w:date="2023-09-25T12:07:00Z"/>
                <w:lang w:val="en-US" w:bidi="ar"/>
              </w:rPr>
            </w:pPr>
            <w:ins w:id="239" w:author="Huawei" w:date="2023-09-25T12:1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10F72E06" w14:textId="77777777" w:rsidR="0028413F" w:rsidRDefault="0028413F" w:rsidP="0028413F">
            <w:pPr>
              <w:pStyle w:val="TAC"/>
              <w:rPr>
                <w:ins w:id="240" w:author="Huawei" w:date="2023-09-25T12:07:00Z"/>
              </w:rPr>
            </w:pPr>
          </w:p>
        </w:tc>
      </w:tr>
      <w:tr w:rsidR="0028413F" w14:paraId="37AA6298" w14:textId="77777777" w:rsidTr="009E47B1">
        <w:trPr>
          <w:trHeight w:val="187"/>
          <w:jc w:val="center"/>
          <w:ins w:id="241" w:author="Huawei" w:date="2023-09-25T12:0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B378C9" w14:textId="77777777" w:rsidR="0028413F" w:rsidRPr="00032D3A" w:rsidRDefault="0028413F" w:rsidP="0028413F">
            <w:pPr>
              <w:pStyle w:val="TAC"/>
              <w:rPr>
                <w:ins w:id="242" w:author="Huawei" w:date="2023-09-25T12:0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2D7F40" w14:textId="77777777" w:rsidR="0028413F" w:rsidRPr="00032D3A" w:rsidRDefault="0028413F" w:rsidP="0028413F">
            <w:pPr>
              <w:pStyle w:val="TAC"/>
              <w:rPr>
                <w:ins w:id="243" w:author="Huawei" w:date="2023-09-25T12:07:00Z"/>
              </w:rPr>
            </w:pPr>
          </w:p>
        </w:tc>
        <w:tc>
          <w:tcPr>
            <w:tcW w:w="817" w:type="dxa"/>
            <w:tcBorders>
              <w:left w:val="single" w:sz="4" w:space="0" w:color="auto"/>
              <w:bottom w:val="single" w:sz="4" w:space="0" w:color="auto"/>
              <w:right w:val="single" w:sz="4" w:space="0" w:color="auto"/>
            </w:tcBorders>
            <w:vAlign w:val="center"/>
          </w:tcPr>
          <w:p w14:paraId="217797FD" w14:textId="77A759F4" w:rsidR="0028413F" w:rsidRPr="00032D3A" w:rsidRDefault="0028413F" w:rsidP="0028413F">
            <w:pPr>
              <w:pStyle w:val="TAC"/>
              <w:rPr>
                <w:ins w:id="244" w:author="Huawei" w:date="2023-09-25T12:07:00Z"/>
              </w:rPr>
            </w:pPr>
            <w:ins w:id="245" w:author="Huawei" w:date="2023-09-25T12:16: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0E814E" w14:textId="663FCBE1" w:rsidR="0028413F" w:rsidRPr="00032D3A" w:rsidRDefault="0028413F" w:rsidP="0028413F">
            <w:pPr>
              <w:pStyle w:val="TAC"/>
              <w:rPr>
                <w:ins w:id="246" w:author="Huawei" w:date="2023-09-25T12:07:00Z"/>
                <w:lang w:val="en-US" w:bidi="ar"/>
              </w:rPr>
            </w:pPr>
            <w:ins w:id="247" w:author="Huawei" w:date="2023-09-25T12:16:00Z">
              <w:r w:rsidRPr="00032D3A">
                <w:rPr>
                  <w:lang w:val="en-US" w:bidi="ar"/>
                </w:rPr>
                <w:t>CA_n25</w:t>
              </w:r>
              <w:r>
                <w:rPr>
                  <w:lang w:val="en-US" w:bidi="ar"/>
                </w:rPr>
                <w:t>8J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83503F" w14:textId="77777777" w:rsidR="0028413F" w:rsidRDefault="0028413F" w:rsidP="0028413F">
            <w:pPr>
              <w:pStyle w:val="TAC"/>
              <w:rPr>
                <w:ins w:id="248" w:author="Huawei" w:date="2023-09-25T12:07:00Z"/>
              </w:rPr>
            </w:pPr>
          </w:p>
        </w:tc>
      </w:tr>
      <w:tr w:rsidR="0028413F" w14:paraId="1D01589F" w14:textId="77777777" w:rsidTr="009E47B1">
        <w:trPr>
          <w:trHeight w:val="187"/>
          <w:jc w:val="center"/>
          <w:ins w:id="249" w:author="Huawei" w:date="2023-09-25T12: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55A3CE" w14:textId="173727C0" w:rsidR="0028413F" w:rsidRPr="00032D3A" w:rsidRDefault="0028413F" w:rsidP="0028413F">
            <w:pPr>
              <w:pStyle w:val="TAC"/>
              <w:rPr>
                <w:ins w:id="250" w:author="Huawei" w:date="2023-09-25T12:17:00Z"/>
              </w:rPr>
            </w:pPr>
            <w:ins w:id="251" w:author="Huawei" w:date="2023-09-25T12:1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79E8B6" w14:textId="34D51C2D" w:rsidR="0028413F" w:rsidRPr="00032D3A" w:rsidRDefault="009E47B1" w:rsidP="0028413F">
            <w:pPr>
              <w:pStyle w:val="TAC"/>
              <w:rPr>
                <w:ins w:id="252" w:author="Huawei" w:date="2023-09-25T12:17:00Z"/>
              </w:rPr>
            </w:pPr>
            <w:ins w:id="253" w:author="Huawei" w:date="2023-09-25T14:16:00Z">
              <w:r>
                <w:t>-</w:t>
              </w:r>
            </w:ins>
          </w:p>
        </w:tc>
        <w:tc>
          <w:tcPr>
            <w:tcW w:w="817" w:type="dxa"/>
            <w:tcBorders>
              <w:left w:val="single" w:sz="4" w:space="0" w:color="auto"/>
              <w:bottom w:val="single" w:sz="4" w:space="0" w:color="auto"/>
              <w:right w:val="single" w:sz="4" w:space="0" w:color="auto"/>
            </w:tcBorders>
            <w:vAlign w:val="center"/>
          </w:tcPr>
          <w:p w14:paraId="75E13D8B" w14:textId="00AF0A6F" w:rsidR="0028413F" w:rsidRPr="00032D3A" w:rsidRDefault="0028413F" w:rsidP="0028413F">
            <w:pPr>
              <w:pStyle w:val="TAC"/>
              <w:rPr>
                <w:ins w:id="254" w:author="Huawei" w:date="2023-09-25T12:17:00Z"/>
              </w:rPr>
            </w:pPr>
            <w:ins w:id="255" w:author="Huawei" w:date="2023-09-25T12:1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2FCDF" w14:textId="562FFA1F" w:rsidR="0028413F" w:rsidRPr="00032D3A" w:rsidRDefault="0028413F" w:rsidP="0028413F">
            <w:pPr>
              <w:pStyle w:val="TAC"/>
              <w:rPr>
                <w:ins w:id="256" w:author="Huawei" w:date="2023-09-25T12:17:00Z"/>
                <w:lang w:val="en-US" w:bidi="ar"/>
              </w:rPr>
            </w:pPr>
            <w:ins w:id="257" w:author="Huawei" w:date="2023-09-25T12:1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ABEF1F" w14:textId="099B6124" w:rsidR="0028413F" w:rsidRDefault="0028413F" w:rsidP="0028413F">
            <w:pPr>
              <w:pStyle w:val="TAC"/>
              <w:rPr>
                <w:ins w:id="258" w:author="Huawei" w:date="2023-09-25T12:17:00Z"/>
              </w:rPr>
            </w:pPr>
            <w:ins w:id="259" w:author="Huawei" w:date="2023-09-25T12:17:00Z">
              <w:r>
                <w:t>0</w:t>
              </w:r>
            </w:ins>
          </w:p>
        </w:tc>
      </w:tr>
      <w:tr w:rsidR="0028413F" w14:paraId="2C2BE205" w14:textId="77777777" w:rsidTr="009E47B1">
        <w:trPr>
          <w:trHeight w:val="187"/>
          <w:jc w:val="center"/>
          <w:ins w:id="260" w:author="Huawei" w:date="2023-09-25T12:17:00Z"/>
        </w:trPr>
        <w:tc>
          <w:tcPr>
            <w:tcW w:w="1738" w:type="dxa"/>
            <w:gridSpan w:val="2"/>
            <w:tcBorders>
              <w:top w:val="nil"/>
              <w:left w:val="single" w:sz="4" w:space="0" w:color="auto"/>
              <w:bottom w:val="nil"/>
              <w:right w:val="single" w:sz="4" w:space="0" w:color="auto"/>
            </w:tcBorders>
            <w:shd w:val="clear" w:color="auto" w:fill="auto"/>
            <w:vAlign w:val="center"/>
          </w:tcPr>
          <w:p w14:paraId="473E39F7" w14:textId="77777777" w:rsidR="0028413F" w:rsidRPr="00032D3A" w:rsidRDefault="0028413F" w:rsidP="0028413F">
            <w:pPr>
              <w:pStyle w:val="TAC"/>
              <w:rPr>
                <w:ins w:id="261" w:author="Huawei" w:date="2023-09-25T12:17:00Z"/>
              </w:rPr>
            </w:pPr>
          </w:p>
        </w:tc>
        <w:tc>
          <w:tcPr>
            <w:tcW w:w="2650" w:type="dxa"/>
            <w:gridSpan w:val="2"/>
            <w:tcBorders>
              <w:top w:val="nil"/>
              <w:left w:val="single" w:sz="4" w:space="0" w:color="auto"/>
              <w:bottom w:val="nil"/>
              <w:right w:val="single" w:sz="4" w:space="0" w:color="auto"/>
            </w:tcBorders>
            <w:shd w:val="clear" w:color="auto" w:fill="auto"/>
            <w:vAlign w:val="center"/>
          </w:tcPr>
          <w:p w14:paraId="394287A1" w14:textId="77777777" w:rsidR="0028413F" w:rsidRPr="00032D3A" w:rsidRDefault="0028413F" w:rsidP="0028413F">
            <w:pPr>
              <w:pStyle w:val="TAC"/>
              <w:rPr>
                <w:ins w:id="262" w:author="Huawei" w:date="2023-09-25T12:17:00Z"/>
              </w:rPr>
            </w:pPr>
          </w:p>
        </w:tc>
        <w:tc>
          <w:tcPr>
            <w:tcW w:w="817" w:type="dxa"/>
            <w:tcBorders>
              <w:left w:val="single" w:sz="4" w:space="0" w:color="auto"/>
              <w:bottom w:val="single" w:sz="4" w:space="0" w:color="auto"/>
              <w:right w:val="single" w:sz="4" w:space="0" w:color="auto"/>
            </w:tcBorders>
            <w:vAlign w:val="center"/>
          </w:tcPr>
          <w:p w14:paraId="485A0F98" w14:textId="28EA53E8" w:rsidR="0028413F" w:rsidRPr="00032D3A" w:rsidRDefault="0028413F" w:rsidP="0028413F">
            <w:pPr>
              <w:pStyle w:val="TAC"/>
              <w:rPr>
                <w:ins w:id="263" w:author="Huawei" w:date="2023-09-25T12:17:00Z"/>
              </w:rPr>
            </w:pPr>
            <w:ins w:id="264" w:author="Huawei" w:date="2023-09-25T12:1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50778" w14:textId="40A1BD1A" w:rsidR="0028413F" w:rsidRPr="00032D3A" w:rsidRDefault="0028413F" w:rsidP="0028413F">
            <w:pPr>
              <w:pStyle w:val="TAC"/>
              <w:rPr>
                <w:ins w:id="265" w:author="Huawei" w:date="2023-09-25T12:17:00Z"/>
                <w:lang w:val="en-US" w:bidi="ar"/>
              </w:rPr>
            </w:pPr>
            <w:ins w:id="266" w:author="Huawei" w:date="2023-09-25T12:17: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3BCC6AD9" w14:textId="77777777" w:rsidR="0028413F" w:rsidRDefault="0028413F" w:rsidP="0028413F">
            <w:pPr>
              <w:pStyle w:val="TAC"/>
              <w:rPr>
                <w:ins w:id="267" w:author="Huawei" w:date="2023-09-25T12:17:00Z"/>
              </w:rPr>
            </w:pPr>
          </w:p>
        </w:tc>
      </w:tr>
      <w:tr w:rsidR="0028413F" w14:paraId="27B54814" w14:textId="77777777" w:rsidTr="009E47B1">
        <w:trPr>
          <w:trHeight w:val="187"/>
          <w:jc w:val="center"/>
          <w:ins w:id="268" w:author="Huawei" w:date="2023-09-25T12: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7C1BB2" w14:textId="77777777" w:rsidR="0028413F" w:rsidRPr="00032D3A" w:rsidRDefault="0028413F" w:rsidP="0028413F">
            <w:pPr>
              <w:pStyle w:val="TAC"/>
              <w:rPr>
                <w:ins w:id="269" w:author="Huawei" w:date="2023-09-25T12: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3F4206" w14:textId="77777777" w:rsidR="0028413F" w:rsidRPr="00032D3A" w:rsidRDefault="0028413F" w:rsidP="0028413F">
            <w:pPr>
              <w:pStyle w:val="TAC"/>
              <w:rPr>
                <w:ins w:id="270" w:author="Huawei" w:date="2023-09-25T12:17:00Z"/>
              </w:rPr>
            </w:pPr>
          </w:p>
        </w:tc>
        <w:tc>
          <w:tcPr>
            <w:tcW w:w="817" w:type="dxa"/>
            <w:tcBorders>
              <w:left w:val="single" w:sz="4" w:space="0" w:color="auto"/>
              <w:bottom w:val="single" w:sz="4" w:space="0" w:color="auto"/>
              <w:right w:val="single" w:sz="4" w:space="0" w:color="auto"/>
            </w:tcBorders>
            <w:vAlign w:val="center"/>
          </w:tcPr>
          <w:p w14:paraId="64D4A928" w14:textId="17E075C6" w:rsidR="0028413F" w:rsidRPr="00032D3A" w:rsidRDefault="0028413F" w:rsidP="0028413F">
            <w:pPr>
              <w:pStyle w:val="TAC"/>
              <w:rPr>
                <w:ins w:id="271" w:author="Huawei" w:date="2023-09-25T12:17:00Z"/>
              </w:rPr>
            </w:pPr>
            <w:ins w:id="272" w:author="Huawei" w:date="2023-09-25T12:17: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6A6096" w14:textId="2C0CD88E" w:rsidR="0028413F" w:rsidRPr="00032D3A" w:rsidRDefault="0028413F" w:rsidP="0028413F">
            <w:pPr>
              <w:pStyle w:val="TAC"/>
              <w:rPr>
                <w:ins w:id="273" w:author="Huawei" w:date="2023-09-25T12:17:00Z"/>
                <w:lang w:val="en-US" w:bidi="ar"/>
              </w:rPr>
            </w:pPr>
            <w:ins w:id="274" w:author="Huawei" w:date="2023-09-25T12:17:00Z">
              <w:r w:rsidRPr="00032D3A">
                <w:rPr>
                  <w:lang w:val="en-US" w:bidi="ar"/>
                </w:rPr>
                <w:t>CA_n25</w:t>
              </w:r>
              <w:r>
                <w:rPr>
                  <w:lang w:val="en-US" w:bidi="ar"/>
                </w:rPr>
                <w:t>8K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083A68" w14:textId="77777777" w:rsidR="0028413F" w:rsidRDefault="0028413F" w:rsidP="0028413F">
            <w:pPr>
              <w:pStyle w:val="TAC"/>
              <w:rPr>
                <w:ins w:id="275" w:author="Huawei" w:date="2023-09-25T12:17:00Z"/>
              </w:rPr>
            </w:pPr>
          </w:p>
        </w:tc>
      </w:tr>
      <w:tr w:rsidR="0028413F" w14:paraId="66D93619" w14:textId="77777777" w:rsidTr="009E47B1">
        <w:trPr>
          <w:trHeight w:val="187"/>
          <w:jc w:val="center"/>
          <w:ins w:id="276" w:author="Huawei" w:date="2023-09-25T12: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3C8691" w14:textId="76A1FF93" w:rsidR="0028413F" w:rsidRPr="00032D3A" w:rsidRDefault="0028413F" w:rsidP="0028413F">
            <w:pPr>
              <w:pStyle w:val="TAC"/>
              <w:rPr>
                <w:ins w:id="277" w:author="Huawei" w:date="2023-09-25T12:17:00Z"/>
              </w:rPr>
            </w:pPr>
            <w:ins w:id="278" w:author="Huawei" w:date="2023-09-25T12:1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33C26" w14:textId="6EA6B114" w:rsidR="0028413F" w:rsidRPr="00032D3A" w:rsidRDefault="009E47B1" w:rsidP="0028413F">
            <w:pPr>
              <w:pStyle w:val="TAC"/>
              <w:rPr>
                <w:ins w:id="279" w:author="Huawei" w:date="2023-09-25T12:17:00Z"/>
              </w:rPr>
            </w:pPr>
            <w:ins w:id="280" w:author="Huawei" w:date="2023-09-25T14:16:00Z">
              <w:r>
                <w:t>-</w:t>
              </w:r>
            </w:ins>
          </w:p>
        </w:tc>
        <w:tc>
          <w:tcPr>
            <w:tcW w:w="817" w:type="dxa"/>
            <w:tcBorders>
              <w:left w:val="single" w:sz="4" w:space="0" w:color="auto"/>
              <w:bottom w:val="single" w:sz="4" w:space="0" w:color="auto"/>
              <w:right w:val="single" w:sz="4" w:space="0" w:color="auto"/>
            </w:tcBorders>
            <w:vAlign w:val="center"/>
          </w:tcPr>
          <w:p w14:paraId="08273E9F" w14:textId="3F4A2556" w:rsidR="0028413F" w:rsidRPr="00032D3A" w:rsidRDefault="0028413F" w:rsidP="0028413F">
            <w:pPr>
              <w:pStyle w:val="TAC"/>
              <w:rPr>
                <w:ins w:id="281" w:author="Huawei" w:date="2023-09-25T12:17:00Z"/>
              </w:rPr>
            </w:pPr>
            <w:ins w:id="282" w:author="Huawei" w:date="2023-09-25T12:1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9A11CE" w14:textId="1A872BFC" w:rsidR="0028413F" w:rsidRPr="00032D3A" w:rsidRDefault="0028413F" w:rsidP="0028413F">
            <w:pPr>
              <w:pStyle w:val="TAC"/>
              <w:rPr>
                <w:ins w:id="283" w:author="Huawei" w:date="2023-09-25T12:17:00Z"/>
                <w:lang w:val="en-US" w:bidi="ar"/>
              </w:rPr>
            </w:pPr>
            <w:ins w:id="284" w:author="Huawei" w:date="2023-09-25T12:1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AA06F2" w14:textId="4EAF30EC" w:rsidR="0028413F" w:rsidRDefault="0028413F" w:rsidP="0028413F">
            <w:pPr>
              <w:pStyle w:val="TAC"/>
              <w:rPr>
                <w:ins w:id="285" w:author="Huawei" w:date="2023-09-25T12:17:00Z"/>
              </w:rPr>
            </w:pPr>
            <w:ins w:id="286" w:author="Huawei" w:date="2023-09-25T12:17:00Z">
              <w:r>
                <w:t>0</w:t>
              </w:r>
            </w:ins>
          </w:p>
        </w:tc>
      </w:tr>
      <w:tr w:rsidR="0028413F" w14:paraId="772A671B" w14:textId="77777777" w:rsidTr="009E47B1">
        <w:trPr>
          <w:trHeight w:val="187"/>
          <w:jc w:val="center"/>
          <w:ins w:id="287" w:author="Huawei" w:date="2023-09-25T12:17:00Z"/>
        </w:trPr>
        <w:tc>
          <w:tcPr>
            <w:tcW w:w="1738" w:type="dxa"/>
            <w:gridSpan w:val="2"/>
            <w:tcBorders>
              <w:top w:val="nil"/>
              <w:left w:val="single" w:sz="4" w:space="0" w:color="auto"/>
              <w:bottom w:val="nil"/>
              <w:right w:val="single" w:sz="4" w:space="0" w:color="auto"/>
            </w:tcBorders>
            <w:shd w:val="clear" w:color="auto" w:fill="auto"/>
            <w:vAlign w:val="center"/>
          </w:tcPr>
          <w:p w14:paraId="79705187" w14:textId="77777777" w:rsidR="0028413F" w:rsidRPr="00032D3A" w:rsidRDefault="0028413F" w:rsidP="0028413F">
            <w:pPr>
              <w:pStyle w:val="TAC"/>
              <w:rPr>
                <w:ins w:id="288" w:author="Huawei" w:date="2023-09-25T12:17:00Z"/>
              </w:rPr>
            </w:pPr>
          </w:p>
        </w:tc>
        <w:tc>
          <w:tcPr>
            <w:tcW w:w="2650" w:type="dxa"/>
            <w:gridSpan w:val="2"/>
            <w:tcBorders>
              <w:top w:val="nil"/>
              <w:left w:val="single" w:sz="4" w:space="0" w:color="auto"/>
              <w:bottom w:val="nil"/>
              <w:right w:val="single" w:sz="4" w:space="0" w:color="auto"/>
            </w:tcBorders>
            <w:shd w:val="clear" w:color="auto" w:fill="auto"/>
            <w:vAlign w:val="center"/>
          </w:tcPr>
          <w:p w14:paraId="64F49C68" w14:textId="77777777" w:rsidR="0028413F" w:rsidRPr="00032D3A" w:rsidRDefault="0028413F" w:rsidP="0028413F">
            <w:pPr>
              <w:pStyle w:val="TAC"/>
              <w:rPr>
                <w:ins w:id="289" w:author="Huawei" w:date="2023-09-25T12:17:00Z"/>
              </w:rPr>
            </w:pPr>
          </w:p>
        </w:tc>
        <w:tc>
          <w:tcPr>
            <w:tcW w:w="817" w:type="dxa"/>
            <w:tcBorders>
              <w:left w:val="single" w:sz="4" w:space="0" w:color="auto"/>
              <w:bottom w:val="single" w:sz="4" w:space="0" w:color="auto"/>
              <w:right w:val="single" w:sz="4" w:space="0" w:color="auto"/>
            </w:tcBorders>
            <w:vAlign w:val="center"/>
          </w:tcPr>
          <w:p w14:paraId="17211F12" w14:textId="31F4A76D" w:rsidR="0028413F" w:rsidRPr="00032D3A" w:rsidRDefault="0028413F" w:rsidP="0028413F">
            <w:pPr>
              <w:pStyle w:val="TAC"/>
              <w:rPr>
                <w:ins w:id="290" w:author="Huawei" w:date="2023-09-25T12:17:00Z"/>
              </w:rPr>
            </w:pPr>
            <w:ins w:id="291" w:author="Huawei" w:date="2023-09-25T12:1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B1AE7B" w14:textId="11C7C456" w:rsidR="0028413F" w:rsidRPr="00032D3A" w:rsidRDefault="0028413F" w:rsidP="0028413F">
            <w:pPr>
              <w:pStyle w:val="TAC"/>
              <w:rPr>
                <w:ins w:id="292" w:author="Huawei" w:date="2023-09-25T12:17:00Z"/>
                <w:lang w:val="en-US" w:bidi="ar"/>
              </w:rPr>
            </w:pPr>
            <w:ins w:id="293" w:author="Huawei" w:date="2023-09-25T12:17: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777FA6AE" w14:textId="77777777" w:rsidR="0028413F" w:rsidRDefault="0028413F" w:rsidP="0028413F">
            <w:pPr>
              <w:pStyle w:val="TAC"/>
              <w:rPr>
                <w:ins w:id="294" w:author="Huawei" w:date="2023-09-25T12:17:00Z"/>
              </w:rPr>
            </w:pPr>
          </w:p>
        </w:tc>
      </w:tr>
      <w:tr w:rsidR="0028413F" w14:paraId="075E2F6C" w14:textId="77777777" w:rsidTr="009E47B1">
        <w:trPr>
          <w:trHeight w:val="187"/>
          <w:jc w:val="center"/>
          <w:ins w:id="295" w:author="Huawei" w:date="2023-09-25T12: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B61B17C" w14:textId="77777777" w:rsidR="0028413F" w:rsidRPr="00032D3A" w:rsidRDefault="0028413F" w:rsidP="0028413F">
            <w:pPr>
              <w:pStyle w:val="TAC"/>
              <w:rPr>
                <w:ins w:id="296" w:author="Huawei" w:date="2023-09-25T12: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2A435" w14:textId="77777777" w:rsidR="0028413F" w:rsidRPr="00032D3A" w:rsidRDefault="0028413F" w:rsidP="0028413F">
            <w:pPr>
              <w:pStyle w:val="TAC"/>
              <w:rPr>
                <w:ins w:id="297" w:author="Huawei" w:date="2023-09-25T12:17:00Z"/>
              </w:rPr>
            </w:pPr>
          </w:p>
        </w:tc>
        <w:tc>
          <w:tcPr>
            <w:tcW w:w="817" w:type="dxa"/>
            <w:tcBorders>
              <w:left w:val="single" w:sz="4" w:space="0" w:color="auto"/>
              <w:bottom w:val="single" w:sz="4" w:space="0" w:color="auto"/>
              <w:right w:val="single" w:sz="4" w:space="0" w:color="auto"/>
            </w:tcBorders>
            <w:vAlign w:val="center"/>
          </w:tcPr>
          <w:p w14:paraId="5AC26E01" w14:textId="37C3D283" w:rsidR="0028413F" w:rsidRPr="00032D3A" w:rsidRDefault="0028413F" w:rsidP="0028413F">
            <w:pPr>
              <w:pStyle w:val="TAC"/>
              <w:rPr>
                <w:ins w:id="298" w:author="Huawei" w:date="2023-09-25T12:17:00Z"/>
              </w:rPr>
            </w:pPr>
            <w:ins w:id="299" w:author="Huawei" w:date="2023-09-25T12:17: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02F3A7" w14:textId="608D73F6" w:rsidR="0028413F" w:rsidRPr="00032D3A" w:rsidRDefault="0028413F" w:rsidP="0028413F">
            <w:pPr>
              <w:pStyle w:val="TAC"/>
              <w:rPr>
                <w:ins w:id="300" w:author="Huawei" w:date="2023-09-25T12:17:00Z"/>
                <w:lang w:val="en-US" w:bidi="ar"/>
              </w:rPr>
            </w:pPr>
            <w:ins w:id="301" w:author="Huawei" w:date="2023-09-25T12:17:00Z">
              <w:r w:rsidRPr="00032D3A">
                <w:rPr>
                  <w:lang w:val="en-US" w:bidi="ar"/>
                </w:rPr>
                <w:t>CA_n25</w:t>
              </w:r>
              <w:r>
                <w:rPr>
                  <w:lang w:val="en-US" w:bidi="ar"/>
                </w:rPr>
                <w:t>8</w:t>
              </w:r>
            </w:ins>
            <w:ins w:id="302" w:author="Huawei" w:date="2023-09-25T12:18:00Z">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4A3EF6" w14:textId="77777777" w:rsidR="0028413F" w:rsidRDefault="0028413F" w:rsidP="0028413F">
            <w:pPr>
              <w:pStyle w:val="TAC"/>
              <w:rPr>
                <w:ins w:id="303" w:author="Huawei" w:date="2023-09-25T12:17:00Z"/>
              </w:rPr>
            </w:pPr>
          </w:p>
        </w:tc>
      </w:tr>
      <w:tr w:rsidR="0028413F" w14:paraId="186AD8A3" w14:textId="77777777" w:rsidTr="009E47B1">
        <w:trPr>
          <w:trHeight w:val="187"/>
          <w:jc w:val="center"/>
          <w:ins w:id="304" w:author="Huawei" w:date="2023-09-25T12: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60F601" w14:textId="2919B0F5" w:rsidR="0028413F" w:rsidRPr="00032D3A" w:rsidRDefault="0028413F" w:rsidP="0028413F">
            <w:pPr>
              <w:pStyle w:val="TAC"/>
              <w:rPr>
                <w:ins w:id="305" w:author="Huawei" w:date="2023-09-25T12:17:00Z"/>
              </w:rPr>
            </w:pPr>
            <w:ins w:id="306" w:author="Huawei" w:date="2023-09-25T12:1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val="sv-SE"/>
                </w:rPr>
                <w:t>A-n258</w:t>
              </w:r>
            </w:ins>
            <w:ins w:id="307" w:author="Huawei" w:date="2023-09-25T12:18:00Z">
              <w:r>
                <w:rPr>
                  <w:szCs w:val="18"/>
                  <w:lang w:val="sv-SE"/>
                </w:rPr>
                <w:t>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CA43E7" w14:textId="0BE43817" w:rsidR="0028413F" w:rsidRPr="00032D3A" w:rsidRDefault="009E47B1" w:rsidP="0028413F">
            <w:pPr>
              <w:pStyle w:val="TAC"/>
              <w:rPr>
                <w:ins w:id="308" w:author="Huawei" w:date="2023-09-25T12:17:00Z"/>
              </w:rPr>
            </w:pPr>
            <w:ins w:id="309" w:author="Huawei" w:date="2023-09-25T14:16:00Z">
              <w:r>
                <w:t>-</w:t>
              </w:r>
            </w:ins>
          </w:p>
        </w:tc>
        <w:tc>
          <w:tcPr>
            <w:tcW w:w="817" w:type="dxa"/>
            <w:tcBorders>
              <w:left w:val="single" w:sz="4" w:space="0" w:color="auto"/>
              <w:bottom w:val="single" w:sz="4" w:space="0" w:color="auto"/>
              <w:right w:val="single" w:sz="4" w:space="0" w:color="auto"/>
            </w:tcBorders>
            <w:vAlign w:val="center"/>
          </w:tcPr>
          <w:p w14:paraId="439BCFF5" w14:textId="318DADDF" w:rsidR="0028413F" w:rsidRPr="00032D3A" w:rsidRDefault="0028413F" w:rsidP="0028413F">
            <w:pPr>
              <w:pStyle w:val="TAC"/>
              <w:rPr>
                <w:ins w:id="310" w:author="Huawei" w:date="2023-09-25T12:17:00Z"/>
              </w:rPr>
            </w:pPr>
            <w:ins w:id="311" w:author="Huawei" w:date="2023-09-25T12:1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85B814" w14:textId="23542007" w:rsidR="0028413F" w:rsidRPr="00032D3A" w:rsidRDefault="0028413F" w:rsidP="0028413F">
            <w:pPr>
              <w:pStyle w:val="TAC"/>
              <w:rPr>
                <w:ins w:id="312" w:author="Huawei" w:date="2023-09-25T12:17:00Z"/>
                <w:lang w:val="en-US" w:bidi="ar"/>
              </w:rPr>
            </w:pPr>
            <w:ins w:id="313" w:author="Huawei" w:date="2023-09-25T12:1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F3BB71" w14:textId="6D5D621D" w:rsidR="0028413F" w:rsidRDefault="0028413F" w:rsidP="0028413F">
            <w:pPr>
              <w:pStyle w:val="TAC"/>
              <w:rPr>
                <w:ins w:id="314" w:author="Huawei" w:date="2023-09-25T12:17:00Z"/>
              </w:rPr>
            </w:pPr>
            <w:ins w:id="315" w:author="Huawei" w:date="2023-09-25T12:17:00Z">
              <w:r>
                <w:t>0</w:t>
              </w:r>
            </w:ins>
          </w:p>
        </w:tc>
      </w:tr>
      <w:tr w:rsidR="0028413F" w14:paraId="01D302D3" w14:textId="77777777" w:rsidTr="009E47B1">
        <w:trPr>
          <w:trHeight w:val="187"/>
          <w:jc w:val="center"/>
          <w:ins w:id="316" w:author="Huawei" w:date="2023-09-25T12:17:00Z"/>
        </w:trPr>
        <w:tc>
          <w:tcPr>
            <w:tcW w:w="1738" w:type="dxa"/>
            <w:gridSpan w:val="2"/>
            <w:tcBorders>
              <w:top w:val="nil"/>
              <w:left w:val="single" w:sz="4" w:space="0" w:color="auto"/>
              <w:bottom w:val="nil"/>
              <w:right w:val="single" w:sz="4" w:space="0" w:color="auto"/>
            </w:tcBorders>
            <w:shd w:val="clear" w:color="auto" w:fill="auto"/>
            <w:vAlign w:val="center"/>
          </w:tcPr>
          <w:p w14:paraId="17884103" w14:textId="77777777" w:rsidR="0028413F" w:rsidRPr="00032D3A" w:rsidRDefault="0028413F" w:rsidP="0028413F">
            <w:pPr>
              <w:pStyle w:val="TAC"/>
              <w:rPr>
                <w:ins w:id="317" w:author="Huawei" w:date="2023-09-25T12:17:00Z"/>
              </w:rPr>
            </w:pPr>
          </w:p>
        </w:tc>
        <w:tc>
          <w:tcPr>
            <w:tcW w:w="2650" w:type="dxa"/>
            <w:gridSpan w:val="2"/>
            <w:tcBorders>
              <w:top w:val="nil"/>
              <w:left w:val="single" w:sz="4" w:space="0" w:color="auto"/>
              <w:bottom w:val="nil"/>
              <w:right w:val="single" w:sz="4" w:space="0" w:color="auto"/>
            </w:tcBorders>
            <w:shd w:val="clear" w:color="auto" w:fill="auto"/>
            <w:vAlign w:val="center"/>
          </w:tcPr>
          <w:p w14:paraId="6132CE81" w14:textId="77777777" w:rsidR="0028413F" w:rsidRPr="00032D3A" w:rsidRDefault="0028413F" w:rsidP="0028413F">
            <w:pPr>
              <w:pStyle w:val="TAC"/>
              <w:rPr>
                <w:ins w:id="318" w:author="Huawei" w:date="2023-09-25T12:17:00Z"/>
              </w:rPr>
            </w:pPr>
          </w:p>
        </w:tc>
        <w:tc>
          <w:tcPr>
            <w:tcW w:w="817" w:type="dxa"/>
            <w:tcBorders>
              <w:left w:val="single" w:sz="4" w:space="0" w:color="auto"/>
              <w:bottom w:val="single" w:sz="4" w:space="0" w:color="auto"/>
              <w:right w:val="single" w:sz="4" w:space="0" w:color="auto"/>
            </w:tcBorders>
            <w:vAlign w:val="center"/>
          </w:tcPr>
          <w:p w14:paraId="75291077" w14:textId="3289EDDE" w:rsidR="0028413F" w:rsidRPr="00032D3A" w:rsidRDefault="0028413F" w:rsidP="0028413F">
            <w:pPr>
              <w:pStyle w:val="TAC"/>
              <w:rPr>
                <w:ins w:id="319" w:author="Huawei" w:date="2023-09-25T12:17:00Z"/>
              </w:rPr>
            </w:pPr>
            <w:ins w:id="320" w:author="Huawei" w:date="2023-09-25T12:1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698AC2" w14:textId="707736E3" w:rsidR="0028413F" w:rsidRPr="00032D3A" w:rsidRDefault="0028413F" w:rsidP="0028413F">
            <w:pPr>
              <w:pStyle w:val="TAC"/>
              <w:rPr>
                <w:ins w:id="321" w:author="Huawei" w:date="2023-09-25T12:17:00Z"/>
                <w:lang w:val="en-US" w:bidi="ar"/>
              </w:rPr>
            </w:pPr>
            <w:ins w:id="322" w:author="Huawei" w:date="2023-09-25T12:17: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2FD131C" w14:textId="77777777" w:rsidR="0028413F" w:rsidRDefault="0028413F" w:rsidP="0028413F">
            <w:pPr>
              <w:pStyle w:val="TAC"/>
              <w:rPr>
                <w:ins w:id="323" w:author="Huawei" w:date="2023-09-25T12:17:00Z"/>
              </w:rPr>
            </w:pPr>
          </w:p>
        </w:tc>
      </w:tr>
      <w:tr w:rsidR="0028413F" w14:paraId="27ED55AA" w14:textId="77777777" w:rsidTr="0038076C">
        <w:trPr>
          <w:trHeight w:val="187"/>
          <w:jc w:val="center"/>
          <w:ins w:id="324" w:author="Huawei" w:date="2023-09-25T12: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0CC261" w14:textId="77777777" w:rsidR="0028413F" w:rsidRPr="00032D3A" w:rsidRDefault="0028413F" w:rsidP="0028413F">
            <w:pPr>
              <w:pStyle w:val="TAC"/>
              <w:rPr>
                <w:ins w:id="325" w:author="Huawei" w:date="2023-09-25T12: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89D6B5" w14:textId="77777777" w:rsidR="0028413F" w:rsidRPr="00032D3A" w:rsidRDefault="0028413F" w:rsidP="0028413F">
            <w:pPr>
              <w:pStyle w:val="TAC"/>
              <w:rPr>
                <w:ins w:id="326" w:author="Huawei" w:date="2023-09-25T12:17:00Z"/>
              </w:rPr>
            </w:pPr>
          </w:p>
        </w:tc>
        <w:tc>
          <w:tcPr>
            <w:tcW w:w="817" w:type="dxa"/>
            <w:tcBorders>
              <w:left w:val="single" w:sz="4" w:space="0" w:color="auto"/>
              <w:bottom w:val="single" w:sz="4" w:space="0" w:color="auto"/>
              <w:right w:val="single" w:sz="4" w:space="0" w:color="auto"/>
            </w:tcBorders>
            <w:vAlign w:val="center"/>
          </w:tcPr>
          <w:p w14:paraId="50FEC4EE" w14:textId="2881891E" w:rsidR="0028413F" w:rsidRPr="00032D3A" w:rsidRDefault="0028413F" w:rsidP="0028413F">
            <w:pPr>
              <w:pStyle w:val="TAC"/>
              <w:rPr>
                <w:ins w:id="327" w:author="Huawei" w:date="2023-09-25T12:17:00Z"/>
              </w:rPr>
            </w:pPr>
            <w:ins w:id="328" w:author="Huawei" w:date="2023-09-25T12:17: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5BCDF" w14:textId="6B8BB7A6" w:rsidR="0028413F" w:rsidRPr="00032D3A" w:rsidRDefault="0028413F" w:rsidP="0028413F">
            <w:pPr>
              <w:pStyle w:val="TAC"/>
              <w:rPr>
                <w:ins w:id="329" w:author="Huawei" w:date="2023-09-25T12:17:00Z"/>
                <w:lang w:val="en-US" w:bidi="ar"/>
              </w:rPr>
            </w:pPr>
            <w:ins w:id="330" w:author="Huawei" w:date="2023-09-25T12:17:00Z">
              <w:r w:rsidRPr="00032D3A">
                <w:rPr>
                  <w:lang w:val="en-US" w:bidi="ar"/>
                </w:rPr>
                <w:t>CA_n25</w:t>
              </w:r>
              <w:r>
                <w:rPr>
                  <w:lang w:val="en-US" w:bidi="ar"/>
                </w:rPr>
                <w:t>8</w:t>
              </w:r>
            </w:ins>
            <w:ins w:id="331" w:author="Huawei" w:date="2023-09-25T12:18: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BB8BC2" w14:textId="77777777" w:rsidR="0028413F" w:rsidRDefault="0028413F" w:rsidP="0028413F">
            <w:pPr>
              <w:pStyle w:val="TAC"/>
              <w:rPr>
                <w:ins w:id="332" w:author="Huawei" w:date="2023-09-25T12:17:00Z"/>
              </w:rPr>
            </w:pPr>
          </w:p>
        </w:tc>
      </w:tr>
      <w:tr w:rsidR="009E47B1" w14:paraId="3562A54D" w14:textId="77777777" w:rsidTr="0038076C">
        <w:trPr>
          <w:trHeight w:val="187"/>
          <w:jc w:val="center"/>
          <w:ins w:id="333" w:author="Huawei" w:date="2023-09-25T14: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388E41" w14:textId="6E694938" w:rsidR="009E47B1" w:rsidRPr="00032D3A" w:rsidRDefault="009E47B1" w:rsidP="009E47B1">
            <w:pPr>
              <w:pStyle w:val="TAC"/>
              <w:rPr>
                <w:ins w:id="334" w:author="Huawei" w:date="2023-09-25T14:17:00Z"/>
              </w:rPr>
            </w:pPr>
            <w:ins w:id="335" w:author="Huawei" w:date="2023-09-25T14:1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B60CAB" w14:textId="0E9E099B" w:rsidR="009E47B1" w:rsidRPr="00032D3A" w:rsidRDefault="009E47B1" w:rsidP="009E47B1">
            <w:pPr>
              <w:pStyle w:val="TAC"/>
              <w:rPr>
                <w:ins w:id="336" w:author="Huawei" w:date="2023-09-25T14:17:00Z"/>
              </w:rPr>
            </w:pPr>
            <w:ins w:id="337" w:author="Huawei" w:date="2023-09-25T14:18:00Z">
              <w:r>
                <w:t>-</w:t>
              </w:r>
            </w:ins>
          </w:p>
        </w:tc>
        <w:tc>
          <w:tcPr>
            <w:tcW w:w="817" w:type="dxa"/>
            <w:tcBorders>
              <w:left w:val="single" w:sz="4" w:space="0" w:color="auto"/>
              <w:bottom w:val="single" w:sz="4" w:space="0" w:color="auto"/>
              <w:right w:val="single" w:sz="4" w:space="0" w:color="auto"/>
            </w:tcBorders>
            <w:vAlign w:val="center"/>
          </w:tcPr>
          <w:p w14:paraId="3510F565" w14:textId="6EBD6528" w:rsidR="009E47B1" w:rsidRPr="00032D3A" w:rsidRDefault="009E47B1" w:rsidP="009E47B1">
            <w:pPr>
              <w:pStyle w:val="TAC"/>
              <w:rPr>
                <w:ins w:id="338" w:author="Huawei" w:date="2023-09-25T14:17:00Z"/>
              </w:rPr>
            </w:pPr>
            <w:ins w:id="339" w:author="Huawei" w:date="2023-09-25T14:1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A2E9E6" w14:textId="2A53D85D" w:rsidR="009E47B1" w:rsidRPr="00032D3A" w:rsidRDefault="009E47B1" w:rsidP="009E47B1">
            <w:pPr>
              <w:pStyle w:val="TAC"/>
              <w:rPr>
                <w:ins w:id="340" w:author="Huawei" w:date="2023-09-25T14:17:00Z"/>
                <w:lang w:val="en-US" w:bidi="ar"/>
              </w:rPr>
            </w:pPr>
            <w:ins w:id="341" w:author="Huawei" w:date="2023-09-25T14:18: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2F3FDF7" w14:textId="155F932E" w:rsidR="009E47B1" w:rsidRDefault="009E47B1" w:rsidP="009E47B1">
            <w:pPr>
              <w:pStyle w:val="TAC"/>
              <w:rPr>
                <w:ins w:id="342" w:author="Huawei" w:date="2023-09-25T14:17:00Z"/>
              </w:rPr>
            </w:pPr>
            <w:ins w:id="343" w:author="Huawei" w:date="2023-09-25T14:18:00Z">
              <w:r>
                <w:t>0</w:t>
              </w:r>
            </w:ins>
          </w:p>
        </w:tc>
      </w:tr>
      <w:tr w:rsidR="009E47B1" w14:paraId="0C513397" w14:textId="77777777" w:rsidTr="0038076C">
        <w:trPr>
          <w:trHeight w:val="187"/>
          <w:jc w:val="center"/>
          <w:ins w:id="344" w:author="Huawei" w:date="2023-09-25T14:17:00Z"/>
        </w:trPr>
        <w:tc>
          <w:tcPr>
            <w:tcW w:w="1738" w:type="dxa"/>
            <w:gridSpan w:val="2"/>
            <w:tcBorders>
              <w:top w:val="nil"/>
              <w:left w:val="single" w:sz="4" w:space="0" w:color="auto"/>
              <w:bottom w:val="nil"/>
              <w:right w:val="single" w:sz="4" w:space="0" w:color="auto"/>
            </w:tcBorders>
            <w:shd w:val="clear" w:color="auto" w:fill="auto"/>
            <w:vAlign w:val="center"/>
          </w:tcPr>
          <w:p w14:paraId="2DABC7ED" w14:textId="77777777" w:rsidR="009E47B1" w:rsidRPr="00032D3A" w:rsidRDefault="009E47B1" w:rsidP="009E47B1">
            <w:pPr>
              <w:pStyle w:val="TAC"/>
              <w:rPr>
                <w:ins w:id="345" w:author="Huawei" w:date="2023-09-25T14:17:00Z"/>
              </w:rPr>
            </w:pPr>
          </w:p>
        </w:tc>
        <w:tc>
          <w:tcPr>
            <w:tcW w:w="2650" w:type="dxa"/>
            <w:gridSpan w:val="2"/>
            <w:tcBorders>
              <w:top w:val="nil"/>
              <w:left w:val="single" w:sz="4" w:space="0" w:color="auto"/>
              <w:bottom w:val="nil"/>
              <w:right w:val="single" w:sz="4" w:space="0" w:color="auto"/>
            </w:tcBorders>
            <w:shd w:val="clear" w:color="auto" w:fill="auto"/>
            <w:vAlign w:val="center"/>
          </w:tcPr>
          <w:p w14:paraId="32219B87" w14:textId="77777777" w:rsidR="009E47B1" w:rsidRPr="00032D3A" w:rsidRDefault="009E47B1" w:rsidP="009E47B1">
            <w:pPr>
              <w:pStyle w:val="TAC"/>
              <w:rPr>
                <w:ins w:id="346" w:author="Huawei" w:date="2023-09-25T14:17:00Z"/>
              </w:rPr>
            </w:pPr>
          </w:p>
        </w:tc>
        <w:tc>
          <w:tcPr>
            <w:tcW w:w="817" w:type="dxa"/>
            <w:tcBorders>
              <w:left w:val="single" w:sz="4" w:space="0" w:color="auto"/>
              <w:bottom w:val="single" w:sz="4" w:space="0" w:color="auto"/>
              <w:right w:val="single" w:sz="4" w:space="0" w:color="auto"/>
            </w:tcBorders>
            <w:vAlign w:val="center"/>
          </w:tcPr>
          <w:p w14:paraId="4E584802" w14:textId="72DE9C06" w:rsidR="009E47B1" w:rsidRPr="00032D3A" w:rsidRDefault="009E47B1" w:rsidP="009E47B1">
            <w:pPr>
              <w:pStyle w:val="TAC"/>
              <w:rPr>
                <w:ins w:id="347" w:author="Huawei" w:date="2023-09-25T14:17:00Z"/>
              </w:rPr>
            </w:pPr>
            <w:ins w:id="348" w:author="Huawei" w:date="2023-09-25T14:1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CF56E2" w14:textId="5E233FF5" w:rsidR="009E47B1" w:rsidRPr="00032D3A" w:rsidRDefault="00A43660" w:rsidP="009E47B1">
            <w:pPr>
              <w:pStyle w:val="TAC"/>
              <w:rPr>
                <w:ins w:id="349" w:author="Huawei" w:date="2023-09-25T14:17:00Z"/>
                <w:lang w:val="en-US" w:bidi="ar"/>
              </w:rPr>
            </w:pPr>
            <w:ins w:id="350"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4C44F3FE" w14:textId="77777777" w:rsidR="009E47B1" w:rsidRDefault="009E47B1" w:rsidP="009E47B1">
            <w:pPr>
              <w:pStyle w:val="TAC"/>
              <w:rPr>
                <w:ins w:id="351" w:author="Huawei" w:date="2023-09-25T14:17:00Z"/>
              </w:rPr>
            </w:pPr>
          </w:p>
        </w:tc>
      </w:tr>
      <w:tr w:rsidR="009E47B1" w14:paraId="74C5ADBF" w14:textId="77777777" w:rsidTr="0038076C">
        <w:trPr>
          <w:trHeight w:val="187"/>
          <w:jc w:val="center"/>
          <w:ins w:id="352" w:author="Huawei" w:date="2023-09-25T14: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66292C" w14:textId="77777777" w:rsidR="009E47B1" w:rsidRPr="00032D3A" w:rsidRDefault="009E47B1" w:rsidP="009E47B1">
            <w:pPr>
              <w:pStyle w:val="TAC"/>
              <w:rPr>
                <w:ins w:id="353" w:author="Huawei" w:date="2023-09-25T14: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467266" w14:textId="77777777" w:rsidR="009E47B1" w:rsidRPr="00032D3A" w:rsidRDefault="009E47B1" w:rsidP="009E47B1">
            <w:pPr>
              <w:pStyle w:val="TAC"/>
              <w:rPr>
                <w:ins w:id="354" w:author="Huawei" w:date="2023-09-25T14:17:00Z"/>
              </w:rPr>
            </w:pPr>
          </w:p>
        </w:tc>
        <w:tc>
          <w:tcPr>
            <w:tcW w:w="817" w:type="dxa"/>
            <w:tcBorders>
              <w:left w:val="single" w:sz="4" w:space="0" w:color="auto"/>
              <w:bottom w:val="single" w:sz="4" w:space="0" w:color="auto"/>
              <w:right w:val="single" w:sz="4" w:space="0" w:color="auto"/>
            </w:tcBorders>
            <w:vAlign w:val="center"/>
          </w:tcPr>
          <w:p w14:paraId="689F7EBB" w14:textId="526204D0" w:rsidR="009E47B1" w:rsidRPr="00032D3A" w:rsidRDefault="009E47B1" w:rsidP="009E47B1">
            <w:pPr>
              <w:pStyle w:val="TAC"/>
              <w:rPr>
                <w:ins w:id="355" w:author="Huawei" w:date="2023-09-25T14:17:00Z"/>
              </w:rPr>
            </w:pPr>
            <w:ins w:id="356" w:author="Huawei" w:date="2023-09-25T14:17:00Z">
              <w:r w:rsidRPr="00032D3A">
                <w:t>n25</w:t>
              </w:r>
            </w:ins>
            <w:ins w:id="357" w:author="Huawei" w:date="2023-09-25T14:18:00Z">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CDB74E" w14:textId="052B8F6E" w:rsidR="009E47B1" w:rsidRPr="00032D3A" w:rsidRDefault="0038076C" w:rsidP="009E47B1">
            <w:pPr>
              <w:pStyle w:val="TAC"/>
              <w:rPr>
                <w:ins w:id="358" w:author="Huawei" w:date="2023-09-25T14:17:00Z"/>
                <w:lang w:val="en-US" w:bidi="ar"/>
              </w:rPr>
            </w:pPr>
            <w:ins w:id="359" w:author="Huawei" w:date="2023-09-25T14:20: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FE1056" w14:textId="77777777" w:rsidR="009E47B1" w:rsidRDefault="009E47B1" w:rsidP="009E47B1">
            <w:pPr>
              <w:pStyle w:val="TAC"/>
              <w:rPr>
                <w:ins w:id="360" w:author="Huawei" w:date="2023-09-25T14:17:00Z"/>
              </w:rPr>
            </w:pPr>
          </w:p>
        </w:tc>
      </w:tr>
      <w:tr w:rsidR="0038076C" w14:paraId="1BB41A33" w14:textId="77777777" w:rsidTr="0038076C">
        <w:trPr>
          <w:trHeight w:val="187"/>
          <w:jc w:val="center"/>
          <w:ins w:id="361" w:author="Huawei" w:date="2023-09-25T14: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063CEB" w14:textId="1F24B0BC" w:rsidR="0038076C" w:rsidRPr="00032D3A" w:rsidRDefault="0038076C" w:rsidP="0038076C">
            <w:pPr>
              <w:pStyle w:val="TAC"/>
              <w:rPr>
                <w:ins w:id="362" w:author="Huawei" w:date="2023-09-25T14:17:00Z"/>
              </w:rPr>
            </w:pPr>
            <w:ins w:id="363" w:author="Huawei" w:date="2023-09-25T14:2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5BC0A9" w14:textId="67B333A3" w:rsidR="0038076C" w:rsidRPr="00032D3A" w:rsidRDefault="0038076C" w:rsidP="0038076C">
            <w:pPr>
              <w:pStyle w:val="TAC"/>
              <w:rPr>
                <w:ins w:id="364" w:author="Huawei" w:date="2023-09-25T14:17:00Z"/>
              </w:rPr>
            </w:pPr>
            <w:ins w:id="365" w:author="Huawei" w:date="2023-09-25T14:26:00Z">
              <w:r>
                <w:t>-</w:t>
              </w:r>
            </w:ins>
          </w:p>
        </w:tc>
        <w:tc>
          <w:tcPr>
            <w:tcW w:w="817" w:type="dxa"/>
            <w:tcBorders>
              <w:left w:val="single" w:sz="4" w:space="0" w:color="auto"/>
              <w:bottom w:val="single" w:sz="4" w:space="0" w:color="auto"/>
              <w:right w:val="single" w:sz="4" w:space="0" w:color="auto"/>
            </w:tcBorders>
            <w:vAlign w:val="center"/>
          </w:tcPr>
          <w:p w14:paraId="68FB038F" w14:textId="7D99B43F" w:rsidR="0038076C" w:rsidRPr="00032D3A" w:rsidRDefault="0038076C" w:rsidP="0038076C">
            <w:pPr>
              <w:pStyle w:val="TAC"/>
              <w:rPr>
                <w:ins w:id="366" w:author="Huawei" w:date="2023-09-25T14:17:00Z"/>
              </w:rPr>
            </w:pPr>
            <w:ins w:id="367" w:author="Huawei" w:date="2023-09-25T14:2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C481EF" w14:textId="7B69E84B" w:rsidR="0038076C" w:rsidRPr="00032D3A" w:rsidRDefault="0038076C" w:rsidP="0038076C">
            <w:pPr>
              <w:pStyle w:val="TAC"/>
              <w:rPr>
                <w:ins w:id="368" w:author="Huawei" w:date="2023-09-25T14:17:00Z"/>
                <w:lang w:val="en-US" w:bidi="ar"/>
              </w:rPr>
            </w:pPr>
            <w:ins w:id="369" w:author="Huawei" w:date="2023-09-25T14:2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B96067" w14:textId="290184DA" w:rsidR="0038076C" w:rsidRDefault="0038076C" w:rsidP="0038076C">
            <w:pPr>
              <w:pStyle w:val="TAC"/>
              <w:rPr>
                <w:ins w:id="370" w:author="Huawei" w:date="2023-09-25T14:17:00Z"/>
              </w:rPr>
            </w:pPr>
            <w:ins w:id="371" w:author="Huawei" w:date="2023-09-25T14:26:00Z">
              <w:r>
                <w:t>0</w:t>
              </w:r>
            </w:ins>
          </w:p>
        </w:tc>
      </w:tr>
      <w:tr w:rsidR="0038076C" w14:paraId="2408E2AA" w14:textId="77777777" w:rsidTr="0038076C">
        <w:trPr>
          <w:trHeight w:val="187"/>
          <w:jc w:val="center"/>
          <w:ins w:id="372" w:author="Huawei" w:date="2023-09-25T14:17:00Z"/>
        </w:trPr>
        <w:tc>
          <w:tcPr>
            <w:tcW w:w="1738" w:type="dxa"/>
            <w:gridSpan w:val="2"/>
            <w:tcBorders>
              <w:top w:val="nil"/>
              <w:left w:val="single" w:sz="4" w:space="0" w:color="auto"/>
              <w:bottom w:val="nil"/>
              <w:right w:val="single" w:sz="4" w:space="0" w:color="auto"/>
            </w:tcBorders>
            <w:shd w:val="clear" w:color="auto" w:fill="auto"/>
            <w:vAlign w:val="center"/>
          </w:tcPr>
          <w:p w14:paraId="4D9AC6AF" w14:textId="77777777" w:rsidR="0038076C" w:rsidRPr="00032D3A" w:rsidRDefault="0038076C" w:rsidP="0038076C">
            <w:pPr>
              <w:pStyle w:val="TAC"/>
              <w:rPr>
                <w:ins w:id="373" w:author="Huawei" w:date="2023-09-25T14:17:00Z"/>
              </w:rPr>
            </w:pPr>
          </w:p>
        </w:tc>
        <w:tc>
          <w:tcPr>
            <w:tcW w:w="2650" w:type="dxa"/>
            <w:gridSpan w:val="2"/>
            <w:tcBorders>
              <w:top w:val="nil"/>
              <w:left w:val="single" w:sz="4" w:space="0" w:color="auto"/>
              <w:bottom w:val="nil"/>
              <w:right w:val="single" w:sz="4" w:space="0" w:color="auto"/>
            </w:tcBorders>
            <w:shd w:val="clear" w:color="auto" w:fill="auto"/>
            <w:vAlign w:val="center"/>
          </w:tcPr>
          <w:p w14:paraId="45C4F44D" w14:textId="77777777" w:rsidR="0038076C" w:rsidRPr="00032D3A" w:rsidRDefault="0038076C" w:rsidP="0038076C">
            <w:pPr>
              <w:pStyle w:val="TAC"/>
              <w:rPr>
                <w:ins w:id="374" w:author="Huawei" w:date="2023-09-25T14:17:00Z"/>
              </w:rPr>
            </w:pPr>
          </w:p>
        </w:tc>
        <w:tc>
          <w:tcPr>
            <w:tcW w:w="817" w:type="dxa"/>
            <w:tcBorders>
              <w:left w:val="single" w:sz="4" w:space="0" w:color="auto"/>
              <w:bottom w:val="single" w:sz="4" w:space="0" w:color="auto"/>
              <w:right w:val="single" w:sz="4" w:space="0" w:color="auto"/>
            </w:tcBorders>
            <w:vAlign w:val="center"/>
          </w:tcPr>
          <w:p w14:paraId="2FDD07D0" w14:textId="0CA4BF23" w:rsidR="0038076C" w:rsidRPr="00032D3A" w:rsidRDefault="0038076C" w:rsidP="0038076C">
            <w:pPr>
              <w:pStyle w:val="TAC"/>
              <w:rPr>
                <w:ins w:id="375" w:author="Huawei" w:date="2023-09-25T14:17:00Z"/>
              </w:rPr>
            </w:pPr>
            <w:ins w:id="376" w:author="Huawei" w:date="2023-09-25T14:2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81883C" w14:textId="4A4A79C9" w:rsidR="0038076C" w:rsidRPr="00032D3A" w:rsidRDefault="00A43660" w:rsidP="0038076C">
            <w:pPr>
              <w:pStyle w:val="TAC"/>
              <w:rPr>
                <w:ins w:id="377" w:author="Huawei" w:date="2023-09-25T14:17:00Z"/>
                <w:lang w:val="en-US" w:bidi="ar"/>
              </w:rPr>
            </w:pPr>
            <w:ins w:id="378"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D543F2F" w14:textId="77777777" w:rsidR="0038076C" w:rsidRDefault="0038076C" w:rsidP="0038076C">
            <w:pPr>
              <w:pStyle w:val="TAC"/>
              <w:rPr>
                <w:ins w:id="379" w:author="Huawei" w:date="2023-09-25T14:17:00Z"/>
              </w:rPr>
            </w:pPr>
          </w:p>
        </w:tc>
      </w:tr>
      <w:tr w:rsidR="0038076C" w14:paraId="1A08CB2D" w14:textId="77777777" w:rsidTr="0038076C">
        <w:trPr>
          <w:trHeight w:val="187"/>
          <w:jc w:val="center"/>
          <w:ins w:id="380" w:author="Huawei" w:date="2023-09-25T14: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9EA53D" w14:textId="77777777" w:rsidR="0038076C" w:rsidRPr="00032D3A" w:rsidRDefault="0038076C" w:rsidP="0038076C">
            <w:pPr>
              <w:pStyle w:val="TAC"/>
              <w:rPr>
                <w:ins w:id="381" w:author="Huawei" w:date="2023-09-25T14: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35EF4D" w14:textId="77777777" w:rsidR="0038076C" w:rsidRPr="00032D3A" w:rsidRDefault="0038076C" w:rsidP="0038076C">
            <w:pPr>
              <w:pStyle w:val="TAC"/>
              <w:rPr>
                <w:ins w:id="382" w:author="Huawei" w:date="2023-09-25T14:17:00Z"/>
              </w:rPr>
            </w:pPr>
          </w:p>
        </w:tc>
        <w:tc>
          <w:tcPr>
            <w:tcW w:w="817" w:type="dxa"/>
            <w:tcBorders>
              <w:left w:val="single" w:sz="4" w:space="0" w:color="auto"/>
              <w:bottom w:val="single" w:sz="4" w:space="0" w:color="auto"/>
              <w:right w:val="single" w:sz="4" w:space="0" w:color="auto"/>
            </w:tcBorders>
            <w:vAlign w:val="center"/>
          </w:tcPr>
          <w:p w14:paraId="502A2427" w14:textId="27456B12" w:rsidR="0038076C" w:rsidRPr="00032D3A" w:rsidRDefault="0038076C" w:rsidP="0038076C">
            <w:pPr>
              <w:pStyle w:val="TAC"/>
              <w:rPr>
                <w:ins w:id="383" w:author="Huawei" w:date="2023-09-25T14:17:00Z"/>
              </w:rPr>
            </w:pPr>
            <w:ins w:id="384" w:author="Huawei" w:date="2023-09-25T14:26: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B9DB6F" w14:textId="7655F59B" w:rsidR="0038076C" w:rsidRPr="00032D3A" w:rsidRDefault="0038076C" w:rsidP="0038076C">
            <w:pPr>
              <w:pStyle w:val="TAC"/>
              <w:rPr>
                <w:ins w:id="385" w:author="Huawei" w:date="2023-09-25T14:17:00Z"/>
                <w:lang w:val="en-US" w:bidi="ar"/>
              </w:rPr>
            </w:pPr>
            <w:ins w:id="386" w:author="Huawei" w:date="2023-09-25T14:26:00Z">
              <w:r w:rsidRPr="00032D3A">
                <w:rPr>
                  <w:lang w:val="en-US" w:bidi="ar"/>
                </w:rPr>
                <w:t>CA_n25</w:t>
              </w:r>
              <w:r>
                <w:rPr>
                  <w:lang w:val="en-US" w:bidi="ar"/>
                </w:rPr>
                <w:t>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424276A" w14:textId="77777777" w:rsidR="0038076C" w:rsidRDefault="0038076C" w:rsidP="0038076C">
            <w:pPr>
              <w:pStyle w:val="TAC"/>
              <w:rPr>
                <w:ins w:id="387" w:author="Huawei" w:date="2023-09-25T14:17:00Z"/>
              </w:rPr>
            </w:pPr>
          </w:p>
        </w:tc>
      </w:tr>
      <w:tr w:rsidR="0038076C" w14:paraId="3E730D2C" w14:textId="77777777" w:rsidTr="0038076C">
        <w:trPr>
          <w:trHeight w:val="187"/>
          <w:jc w:val="center"/>
          <w:ins w:id="388" w:author="Huawei" w:date="2023-09-25T14: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6CB5DC" w14:textId="6C7CDC96" w:rsidR="0038076C" w:rsidRPr="00032D3A" w:rsidRDefault="0038076C" w:rsidP="0038076C">
            <w:pPr>
              <w:pStyle w:val="TAC"/>
              <w:rPr>
                <w:ins w:id="389" w:author="Huawei" w:date="2023-09-25T14:17:00Z"/>
              </w:rPr>
            </w:pPr>
            <w:ins w:id="390" w:author="Huawei" w:date="2023-09-25T14:2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89A39F" w14:textId="60D0EF2C" w:rsidR="0038076C" w:rsidRPr="00032D3A" w:rsidRDefault="0038076C" w:rsidP="0038076C">
            <w:pPr>
              <w:pStyle w:val="TAC"/>
              <w:rPr>
                <w:ins w:id="391" w:author="Huawei" w:date="2023-09-25T14:17:00Z"/>
              </w:rPr>
            </w:pPr>
            <w:ins w:id="392" w:author="Huawei" w:date="2023-09-25T14:26:00Z">
              <w:r>
                <w:t>-</w:t>
              </w:r>
            </w:ins>
          </w:p>
        </w:tc>
        <w:tc>
          <w:tcPr>
            <w:tcW w:w="817" w:type="dxa"/>
            <w:tcBorders>
              <w:left w:val="single" w:sz="4" w:space="0" w:color="auto"/>
              <w:bottom w:val="single" w:sz="4" w:space="0" w:color="auto"/>
              <w:right w:val="single" w:sz="4" w:space="0" w:color="auto"/>
            </w:tcBorders>
            <w:vAlign w:val="center"/>
          </w:tcPr>
          <w:p w14:paraId="3D56EE6B" w14:textId="100E200D" w:rsidR="0038076C" w:rsidRPr="00032D3A" w:rsidRDefault="0038076C" w:rsidP="0038076C">
            <w:pPr>
              <w:pStyle w:val="TAC"/>
              <w:rPr>
                <w:ins w:id="393" w:author="Huawei" w:date="2023-09-25T14:17:00Z"/>
              </w:rPr>
            </w:pPr>
            <w:ins w:id="394" w:author="Huawei" w:date="2023-09-25T14:2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0548AD" w14:textId="7A0EA91C" w:rsidR="0038076C" w:rsidRPr="00032D3A" w:rsidRDefault="0038076C" w:rsidP="0038076C">
            <w:pPr>
              <w:pStyle w:val="TAC"/>
              <w:rPr>
                <w:ins w:id="395" w:author="Huawei" w:date="2023-09-25T14:17:00Z"/>
                <w:lang w:val="en-US" w:bidi="ar"/>
              </w:rPr>
            </w:pPr>
            <w:ins w:id="396" w:author="Huawei" w:date="2023-09-25T14:2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4C1EB77" w14:textId="1F7A95A7" w:rsidR="0038076C" w:rsidRDefault="0038076C" w:rsidP="0038076C">
            <w:pPr>
              <w:pStyle w:val="TAC"/>
              <w:rPr>
                <w:ins w:id="397" w:author="Huawei" w:date="2023-09-25T14:17:00Z"/>
              </w:rPr>
            </w:pPr>
            <w:ins w:id="398" w:author="Huawei" w:date="2023-09-25T14:26:00Z">
              <w:r>
                <w:t>0</w:t>
              </w:r>
            </w:ins>
          </w:p>
        </w:tc>
      </w:tr>
      <w:tr w:rsidR="0038076C" w14:paraId="79674237" w14:textId="77777777" w:rsidTr="0038076C">
        <w:trPr>
          <w:trHeight w:val="187"/>
          <w:jc w:val="center"/>
          <w:ins w:id="399" w:author="Huawei" w:date="2023-09-25T14:17:00Z"/>
        </w:trPr>
        <w:tc>
          <w:tcPr>
            <w:tcW w:w="1738" w:type="dxa"/>
            <w:gridSpan w:val="2"/>
            <w:tcBorders>
              <w:top w:val="nil"/>
              <w:left w:val="single" w:sz="4" w:space="0" w:color="auto"/>
              <w:bottom w:val="nil"/>
              <w:right w:val="single" w:sz="4" w:space="0" w:color="auto"/>
            </w:tcBorders>
            <w:shd w:val="clear" w:color="auto" w:fill="auto"/>
            <w:vAlign w:val="center"/>
          </w:tcPr>
          <w:p w14:paraId="22DF0627" w14:textId="77777777" w:rsidR="0038076C" w:rsidRPr="00032D3A" w:rsidRDefault="0038076C" w:rsidP="0038076C">
            <w:pPr>
              <w:pStyle w:val="TAC"/>
              <w:rPr>
                <w:ins w:id="400" w:author="Huawei" w:date="2023-09-25T14:17:00Z"/>
              </w:rPr>
            </w:pPr>
          </w:p>
        </w:tc>
        <w:tc>
          <w:tcPr>
            <w:tcW w:w="2650" w:type="dxa"/>
            <w:gridSpan w:val="2"/>
            <w:tcBorders>
              <w:top w:val="nil"/>
              <w:left w:val="single" w:sz="4" w:space="0" w:color="auto"/>
              <w:bottom w:val="nil"/>
              <w:right w:val="single" w:sz="4" w:space="0" w:color="auto"/>
            </w:tcBorders>
            <w:shd w:val="clear" w:color="auto" w:fill="auto"/>
            <w:vAlign w:val="center"/>
          </w:tcPr>
          <w:p w14:paraId="60FBC7CE" w14:textId="77777777" w:rsidR="0038076C" w:rsidRPr="00032D3A" w:rsidRDefault="0038076C" w:rsidP="0038076C">
            <w:pPr>
              <w:pStyle w:val="TAC"/>
              <w:rPr>
                <w:ins w:id="401" w:author="Huawei" w:date="2023-09-25T14:17:00Z"/>
              </w:rPr>
            </w:pPr>
          </w:p>
        </w:tc>
        <w:tc>
          <w:tcPr>
            <w:tcW w:w="817" w:type="dxa"/>
            <w:tcBorders>
              <w:left w:val="single" w:sz="4" w:space="0" w:color="auto"/>
              <w:bottom w:val="single" w:sz="4" w:space="0" w:color="auto"/>
              <w:right w:val="single" w:sz="4" w:space="0" w:color="auto"/>
            </w:tcBorders>
            <w:vAlign w:val="center"/>
          </w:tcPr>
          <w:p w14:paraId="362D082C" w14:textId="08F05749" w:rsidR="0038076C" w:rsidRPr="00032D3A" w:rsidRDefault="0038076C" w:rsidP="0038076C">
            <w:pPr>
              <w:pStyle w:val="TAC"/>
              <w:rPr>
                <w:ins w:id="402" w:author="Huawei" w:date="2023-09-25T14:17:00Z"/>
              </w:rPr>
            </w:pPr>
            <w:ins w:id="403" w:author="Huawei" w:date="2023-09-25T14:2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9F4DC2" w14:textId="6F205CD8" w:rsidR="0038076C" w:rsidRPr="00032D3A" w:rsidRDefault="00A43660" w:rsidP="0038076C">
            <w:pPr>
              <w:pStyle w:val="TAC"/>
              <w:rPr>
                <w:ins w:id="404" w:author="Huawei" w:date="2023-09-25T14:17:00Z"/>
                <w:lang w:val="en-US" w:bidi="ar"/>
              </w:rPr>
            </w:pPr>
            <w:ins w:id="40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276FA26" w14:textId="77777777" w:rsidR="0038076C" w:rsidRDefault="0038076C" w:rsidP="0038076C">
            <w:pPr>
              <w:pStyle w:val="TAC"/>
              <w:rPr>
                <w:ins w:id="406" w:author="Huawei" w:date="2023-09-25T14:17:00Z"/>
              </w:rPr>
            </w:pPr>
          </w:p>
        </w:tc>
      </w:tr>
      <w:tr w:rsidR="0038076C" w14:paraId="57788914" w14:textId="77777777" w:rsidTr="0038076C">
        <w:trPr>
          <w:trHeight w:val="187"/>
          <w:jc w:val="center"/>
          <w:ins w:id="407" w:author="Huawei" w:date="2023-09-25T14: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0F84D4" w14:textId="77777777" w:rsidR="0038076C" w:rsidRPr="00032D3A" w:rsidRDefault="0038076C" w:rsidP="0038076C">
            <w:pPr>
              <w:pStyle w:val="TAC"/>
              <w:rPr>
                <w:ins w:id="408" w:author="Huawei" w:date="2023-09-25T14: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78D16" w14:textId="77777777" w:rsidR="0038076C" w:rsidRPr="00032D3A" w:rsidRDefault="0038076C" w:rsidP="0038076C">
            <w:pPr>
              <w:pStyle w:val="TAC"/>
              <w:rPr>
                <w:ins w:id="409" w:author="Huawei" w:date="2023-09-25T14:17:00Z"/>
              </w:rPr>
            </w:pPr>
          </w:p>
        </w:tc>
        <w:tc>
          <w:tcPr>
            <w:tcW w:w="817" w:type="dxa"/>
            <w:tcBorders>
              <w:left w:val="single" w:sz="4" w:space="0" w:color="auto"/>
              <w:bottom w:val="single" w:sz="4" w:space="0" w:color="auto"/>
              <w:right w:val="single" w:sz="4" w:space="0" w:color="auto"/>
            </w:tcBorders>
            <w:vAlign w:val="center"/>
          </w:tcPr>
          <w:p w14:paraId="339C5731" w14:textId="075146B7" w:rsidR="0038076C" w:rsidRPr="00032D3A" w:rsidRDefault="0038076C" w:rsidP="0038076C">
            <w:pPr>
              <w:pStyle w:val="TAC"/>
              <w:rPr>
                <w:ins w:id="410" w:author="Huawei" w:date="2023-09-25T14:17:00Z"/>
              </w:rPr>
            </w:pPr>
            <w:ins w:id="411" w:author="Huawei" w:date="2023-09-25T14:26: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C9B03F" w14:textId="10A2EF7D" w:rsidR="0038076C" w:rsidRPr="00032D3A" w:rsidRDefault="0038076C" w:rsidP="0038076C">
            <w:pPr>
              <w:pStyle w:val="TAC"/>
              <w:rPr>
                <w:ins w:id="412" w:author="Huawei" w:date="2023-09-25T14:17:00Z"/>
                <w:lang w:val="en-US" w:bidi="ar"/>
              </w:rPr>
            </w:pPr>
            <w:ins w:id="413" w:author="Huawei" w:date="2023-09-25T14:26:00Z">
              <w:r w:rsidRPr="00032D3A">
                <w:rPr>
                  <w:lang w:val="en-US" w:bidi="ar"/>
                </w:rPr>
                <w:t>CA_n25</w:t>
              </w:r>
              <w:r>
                <w:rPr>
                  <w:lang w:val="en-US" w:bidi="ar"/>
                </w:rPr>
                <w:t>7H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77B1244" w14:textId="77777777" w:rsidR="0038076C" w:rsidRDefault="0038076C" w:rsidP="0038076C">
            <w:pPr>
              <w:pStyle w:val="TAC"/>
              <w:rPr>
                <w:ins w:id="414" w:author="Huawei" w:date="2023-09-25T14:17:00Z"/>
              </w:rPr>
            </w:pPr>
          </w:p>
        </w:tc>
      </w:tr>
      <w:tr w:rsidR="0038076C" w14:paraId="004655CF" w14:textId="77777777" w:rsidTr="0038076C">
        <w:trPr>
          <w:trHeight w:val="187"/>
          <w:jc w:val="center"/>
          <w:ins w:id="415" w:author="Huawei" w:date="2023-09-25T14:1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1AA244" w14:textId="387C705D" w:rsidR="0038076C" w:rsidRPr="00032D3A" w:rsidRDefault="0038076C" w:rsidP="0038076C">
            <w:pPr>
              <w:pStyle w:val="TAC"/>
              <w:rPr>
                <w:ins w:id="416" w:author="Huawei" w:date="2023-09-25T14:17:00Z"/>
              </w:rPr>
            </w:pPr>
            <w:ins w:id="417" w:author="Huawei" w:date="2023-09-25T14:2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CFC871" w14:textId="4A744798" w:rsidR="0038076C" w:rsidRPr="00032D3A" w:rsidRDefault="0038076C" w:rsidP="0038076C">
            <w:pPr>
              <w:pStyle w:val="TAC"/>
              <w:rPr>
                <w:ins w:id="418" w:author="Huawei" w:date="2023-09-25T14:17:00Z"/>
              </w:rPr>
            </w:pPr>
            <w:ins w:id="419" w:author="Huawei" w:date="2023-09-25T14:26:00Z">
              <w:r>
                <w:t>-</w:t>
              </w:r>
            </w:ins>
          </w:p>
        </w:tc>
        <w:tc>
          <w:tcPr>
            <w:tcW w:w="817" w:type="dxa"/>
            <w:tcBorders>
              <w:left w:val="single" w:sz="4" w:space="0" w:color="auto"/>
              <w:bottom w:val="single" w:sz="4" w:space="0" w:color="auto"/>
              <w:right w:val="single" w:sz="4" w:space="0" w:color="auto"/>
            </w:tcBorders>
            <w:vAlign w:val="center"/>
          </w:tcPr>
          <w:p w14:paraId="06498AAB" w14:textId="7F4D7670" w:rsidR="0038076C" w:rsidRPr="00032D3A" w:rsidRDefault="0038076C" w:rsidP="0038076C">
            <w:pPr>
              <w:pStyle w:val="TAC"/>
              <w:rPr>
                <w:ins w:id="420" w:author="Huawei" w:date="2023-09-25T14:17:00Z"/>
              </w:rPr>
            </w:pPr>
            <w:ins w:id="421" w:author="Huawei" w:date="2023-09-25T14:2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598003" w14:textId="1898FF41" w:rsidR="0038076C" w:rsidRPr="00032D3A" w:rsidRDefault="0038076C" w:rsidP="0038076C">
            <w:pPr>
              <w:pStyle w:val="TAC"/>
              <w:rPr>
                <w:ins w:id="422" w:author="Huawei" w:date="2023-09-25T14:17:00Z"/>
                <w:lang w:val="en-US" w:bidi="ar"/>
              </w:rPr>
            </w:pPr>
            <w:ins w:id="423" w:author="Huawei" w:date="2023-09-25T14:26: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A90CE47" w14:textId="408529D2" w:rsidR="0038076C" w:rsidRDefault="0038076C" w:rsidP="0038076C">
            <w:pPr>
              <w:pStyle w:val="TAC"/>
              <w:rPr>
                <w:ins w:id="424" w:author="Huawei" w:date="2023-09-25T14:17:00Z"/>
              </w:rPr>
            </w:pPr>
            <w:ins w:id="425" w:author="Huawei" w:date="2023-09-25T14:26:00Z">
              <w:r>
                <w:t>0</w:t>
              </w:r>
            </w:ins>
          </w:p>
        </w:tc>
      </w:tr>
      <w:tr w:rsidR="0038076C" w14:paraId="5A099F26" w14:textId="77777777" w:rsidTr="0038076C">
        <w:trPr>
          <w:trHeight w:val="187"/>
          <w:jc w:val="center"/>
          <w:ins w:id="426" w:author="Huawei" w:date="2023-09-25T14:17:00Z"/>
        </w:trPr>
        <w:tc>
          <w:tcPr>
            <w:tcW w:w="1738" w:type="dxa"/>
            <w:gridSpan w:val="2"/>
            <w:tcBorders>
              <w:top w:val="nil"/>
              <w:left w:val="single" w:sz="4" w:space="0" w:color="auto"/>
              <w:bottom w:val="nil"/>
              <w:right w:val="single" w:sz="4" w:space="0" w:color="auto"/>
            </w:tcBorders>
            <w:shd w:val="clear" w:color="auto" w:fill="auto"/>
            <w:vAlign w:val="center"/>
          </w:tcPr>
          <w:p w14:paraId="4C64BE7A" w14:textId="77777777" w:rsidR="0038076C" w:rsidRPr="00032D3A" w:rsidRDefault="0038076C" w:rsidP="0038076C">
            <w:pPr>
              <w:pStyle w:val="TAC"/>
              <w:rPr>
                <w:ins w:id="427" w:author="Huawei" w:date="2023-09-25T14:17:00Z"/>
              </w:rPr>
            </w:pPr>
          </w:p>
        </w:tc>
        <w:tc>
          <w:tcPr>
            <w:tcW w:w="2650" w:type="dxa"/>
            <w:gridSpan w:val="2"/>
            <w:tcBorders>
              <w:top w:val="nil"/>
              <w:left w:val="single" w:sz="4" w:space="0" w:color="auto"/>
              <w:bottom w:val="nil"/>
              <w:right w:val="single" w:sz="4" w:space="0" w:color="auto"/>
            </w:tcBorders>
            <w:shd w:val="clear" w:color="auto" w:fill="auto"/>
            <w:vAlign w:val="center"/>
          </w:tcPr>
          <w:p w14:paraId="4FEC2550" w14:textId="77777777" w:rsidR="0038076C" w:rsidRPr="00032D3A" w:rsidRDefault="0038076C" w:rsidP="0038076C">
            <w:pPr>
              <w:pStyle w:val="TAC"/>
              <w:rPr>
                <w:ins w:id="428" w:author="Huawei" w:date="2023-09-25T14:17:00Z"/>
              </w:rPr>
            </w:pPr>
          </w:p>
        </w:tc>
        <w:tc>
          <w:tcPr>
            <w:tcW w:w="817" w:type="dxa"/>
            <w:tcBorders>
              <w:left w:val="single" w:sz="4" w:space="0" w:color="auto"/>
              <w:bottom w:val="single" w:sz="4" w:space="0" w:color="auto"/>
              <w:right w:val="single" w:sz="4" w:space="0" w:color="auto"/>
            </w:tcBorders>
            <w:vAlign w:val="center"/>
          </w:tcPr>
          <w:p w14:paraId="3160437B" w14:textId="59C5AF0E" w:rsidR="0038076C" w:rsidRPr="00032D3A" w:rsidRDefault="0038076C" w:rsidP="0038076C">
            <w:pPr>
              <w:pStyle w:val="TAC"/>
              <w:rPr>
                <w:ins w:id="429" w:author="Huawei" w:date="2023-09-25T14:17:00Z"/>
              </w:rPr>
            </w:pPr>
            <w:ins w:id="430" w:author="Huawei" w:date="2023-09-25T14:2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09A238" w14:textId="7DBC27E2" w:rsidR="0038076C" w:rsidRPr="00032D3A" w:rsidRDefault="00A43660" w:rsidP="0038076C">
            <w:pPr>
              <w:pStyle w:val="TAC"/>
              <w:rPr>
                <w:ins w:id="431" w:author="Huawei" w:date="2023-09-25T14:17:00Z"/>
                <w:lang w:val="en-US" w:bidi="ar"/>
              </w:rPr>
            </w:pPr>
            <w:ins w:id="432"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DA124B1" w14:textId="77777777" w:rsidR="0038076C" w:rsidRDefault="0038076C" w:rsidP="0038076C">
            <w:pPr>
              <w:pStyle w:val="TAC"/>
              <w:rPr>
                <w:ins w:id="433" w:author="Huawei" w:date="2023-09-25T14:17:00Z"/>
              </w:rPr>
            </w:pPr>
          </w:p>
        </w:tc>
      </w:tr>
      <w:tr w:rsidR="0038076C" w14:paraId="1B8885E1" w14:textId="77777777" w:rsidTr="0038076C">
        <w:trPr>
          <w:trHeight w:val="187"/>
          <w:jc w:val="center"/>
          <w:ins w:id="434" w:author="Huawei" w:date="2023-09-25T14:1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BDBB53" w14:textId="77777777" w:rsidR="0038076C" w:rsidRPr="00032D3A" w:rsidRDefault="0038076C" w:rsidP="0038076C">
            <w:pPr>
              <w:pStyle w:val="TAC"/>
              <w:rPr>
                <w:ins w:id="435" w:author="Huawei" w:date="2023-09-25T14:1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C84A60" w14:textId="77777777" w:rsidR="0038076C" w:rsidRPr="00032D3A" w:rsidRDefault="0038076C" w:rsidP="0038076C">
            <w:pPr>
              <w:pStyle w:val="TAC"/>
              <w:rPr>
                <w:ins w:id="436" w:author="Huawei" w:date="2023-09-25T14:17:00Z"/>
              </w:rPr>
            </w:pPr>
          </w:p>
        </w:tc>
        <w:tc>
          <w:tcPr>
            <w:tcW w:w="817" w:type="dxa"/>
            <w:tcBorders>
              <w:left w:val="single" w:sz="4" w:space="0" w:color="auto"/>
              <w:bottom w:val="single" w:sz="4" w:space="0" w:color="auto"/>
              <w:right w:val="single" w:sz="4" w:space="0" w:color="auto"/>
            </w:tcBorders>
            <w:vAlign w:val="center"/>
          </w:tcPr>
          <w:p w14:paraId="2FDA1C05" w14:textId="0FD99C68" w:rsidR="0038076C" w:rsidRPr="00032D3A" w:rsidRDefault="0038076C" w:rsidP="0038076C">
            <w:pPr>
              <w:pStyle w:val="TAC"/>
              <w:rPr>
                <w:ins w:id="437" w:author="Huawei" w:date="2023-09-25T14:17:00Z"/>
              </w:rPr>
            </w:pPr>
            <w:ins w:id="438" w:author="Huawei" w:date="2023-09-25T14:26: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71A8CE" w14:textId="4A9C3B28" w:rsidR="0038076C" w:rsidRPr="00032D3A" w:rsidRDefault="0038076C" w:rsidP="0038076C">
            <w:pPr>
              <w:pStyle w:val="TAC"/>
              <w:rPr>
                <w:ins w:id="439" w:author="Huawei" w:date="2023-09-25T14:17:00Z"/>
                <w:lang w:val="en-US" w:bidi="ar"/>
              </w:rPr>
            </w:pPr>
            <w:ins w:id="440" w:author="Huawei" w:date="2023-09-25T14:26:00Z">
              <w:r w:rsidRPr="00032D3A">
                <w:rPr>
                  <w:lang w:val="en-US" w:bidi="ar"/>
                </w:rPr>
                <w:t>CA_n25</w:t>
              </w:r>
              <w:r>
                <w:rPr>
                  <w:lang w:val="en-US" w:bidi="ar"/>
                </w:rPr>
                <w:t>7</w:t>
              </w:r>
            </w:ins>
            <w:ins w:id="441" w:author="Huawei" w:date="2023-09-25T14:27:00Z">
              <w:r>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65E17E" w14:textId="77777777" w:rsidR="0038076C" w:rsidRDefault="0038076C" w:rsidP="0038076C">
            <w:pPr>
              <w:pStyle w:val="TAC"/>
              <w:rPr>
                <w:ins w:id="442" w:author="Huawei" w:date="2023-09-25T14:17:00Z"/>
              </w:rPr>
            </w:pPr>
          </w:p>
        </w:tc>
      </w:tr>
      <w:tr w:rsidR="0038076C" w14:paraId="529F78F9" w14:textId="77777777" w:rsidTr="0038076C">
        <w:trPr>
          <w:trHeight w:val="187"/>
          <w:jc w:val="center"/>
          <w:ins w:id="443" w:author="Huawei" w:date="2023-09-25T14:2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90C0CB" w14:textId="607F6481" w:rsidR="0038076C" w:rsidRPr="00032D3A" w:rsidRDefault="0038076C" w:rsidP="0038076C">
            <w:pPr>
              <w:pStyle w:val="TAC"/>
              <w:rPr>
                <w:ins w:id="444" w:author="Huawei" w:date="2023-09-25T14:27:00Z"/>
              </w:rPr>
            </w:pPr>
            <w:ins w:id="445" w:author="Huawei" w:date="2023-09-25T14:2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4114B9" w14:textId="23A9CF2A" w:rsidR="0038076C" w:rsidRPr="00032D3A" w:rsidRDefault="0038076C" w:rsidP="0038076C">
            <w:pPr>
              <w:pStyle w:val="TAC"/>
              <w:rPr>
                <w:ins w:id="446" w:author="Huawei" w:date="2023-09-25T14:27:00Z"/>
              </w:rPr>
            </w:pPr>
            <w:ins w:id="447" w:author="Huawei" w:date="2023-09-25T14:27:00Z">
              <w:r>
                <w:t>-</w:t>
              </w:r>
            </w:ins>
          </w:p>
        </w:tc>
        <w:tc>
          <w:tcPr>
            <w:tcW w:w="817" w:type="dxa"/>
            <w:tcBorders>
              <w:left w:val="single" w:sz="4" w:space="0" w:color="auto"/>
              <w:bottom w:val="single" w:sz="4" w:space="0" w:color="auto"/>
              <w:right w:val="single" w:sz="4" w:space="0" w:color="auto"/>
            </w:tcBorders>
            <w:vAlign w:val="center"/>
          </w:tcPr>
          <w:p w14:paraId="43C4C31D" w14:textId="447D4D75" w:rsidR="0038076C" w:rsidRPr="00032D3A" w:rsidRDefault="0038076C" w:rsidP="0038076C">
            <w:pPr>
              <w:pStyle w:val="TAC"/>
              <w:rPr>
                <w:ins w:id="448" w:author="Huawei" w:date="2023-09-25T14:27:00Z"/>
              </w:rPr>
            </w:pPr>
            <w:ins w:id="449" w:author="Huawei" w:date="2023-09-25T14:2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7E1B6E" w14:textId="16115B1F" w:rsidR="0038076C" w:rsidRPr="00032D3A" w:rsidRDefault="0038076C" w:rsidP="0038076C">
            <w:pPr>
              <w:pStyle w:val="TAC"/>
              <w:rPr>
                <w:ins w:id="450" w:author="Huawei" w:date="2023-09-25T14:27:00Z"/>
                <w:lang w:val="en-US" w:bidi="ar"/>
              </w:rPr>
            </w:pPr>
            <w:ins w:id="451" w:author="Huawei" w:date="2023-09-25T14:2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EF3A60" w14:textId="32E17108" w:rsidR="0038076C" w:rsidRDefault="0038076C" w:rsidP="0038076C">
            <w:pPr>
              <w:pStyle w:val="TAC"/>
              <w:rPr>
                <w:ins w:id="452" w:author="Huawei" w:date="2023-09-25T14:27:00Z"/>
              </w:rPr>
            </w:pPr>
            <w:ins w:id="453" w:author="Huawei" w:date="2023-09-25T14:27:00Z">
              <w:r>
                <w:t>0</w:t>
              </w:r>
            </w:ins>
          </w:p>
        </w:tc>
      </w:tr>
      <w:tr w:rsidR="0038076C" w14:paraId="3302D8BF" w14:textId="77777777" w:rsidTr="0038076C">
        <w:trPr>
          <w:trHeight w:val="187"/>
          <w:jc w:val="center"/>
          <w:ins w:id="454" w:author="Huawei" w:date="2023-09-25T14:27:00Z"/>
        </w:trPr>
        <w:tc>
          <w:tcPr>
            <w:tcW w:w="1738" w:type="dxa"/>
            <w:gridSpan w:val="2"/>
            <w:tcBorders>
              <w:top w:val="nil"/>
              <w:left w:val="single" w:sz="4" w:space="0" w:color="auto"/>
              <w:bottom w:val="nil"/>
              <w:right w:val="single" w:sz="4" w:space="0" w:color="auto"/>
            </w:tcBorders>
            <w:shd w:val="clear" w:color="auto" w:fill="auto"/>
            <w:vAlign w:val="center"/>
          </w:tcPr>
          <w:p w14:paraId="58870223" w14:textId="77777777" w:rsidR="0038076C" w:rsidRPr="00032D3A" w:rsidRDefault="0038076C" w:rsidP="0038076C">
            <w:pPr>
              <w:pStyle w:val="TAC"/>
              <w:rPr>
                <w:ins w:id="455" w:author="Huawei" w:date="2023-09-25T14:27:00Z"/>
              </w:rPr>
            </w:pPr>
          </w:p>
        </w:tc>
        <w:tc>
          <w:tcPr>
            <w:tcW w:w="2650" w:type="dxa"/>
            <w:gridSpan w:val="2"/>
            <w:tcBorders>
              <w:top w:val="nil"/>
              <w:left w:val="single" w:sz="4" w:space="0" w:color="auto"/>
              <w:bottom w:val="nil"/>
              <w:right w:val="single" w:sz="4" w:space="0" w:color="auto"/>
            </w:tcBorders>
            <w:shd w:val="clear" w:color="auto" w:fill="auto"/>
            <w:vAlign w:val="center"/>
          </w:tcPr>
          <w:p w14:paraId="4E69D434" w14:textId="77777777" w:rsidR="0038076C" w:rsidRPr="00032D3A" w:rsidRDefault="0038076C" w:rsidP="0038076C">
            <w:pPr>
              <w:pStyle w:val="TAC"/>
              <w:rPr>
                <w:ins w:id="456" w:author="Huawei" w:date="2023-09-25T14:27:00Z"/>
              </w:rPr>
            </w:pPr>
          </w:p>
        </w:tc>
        <w:tc>
          <w:tcPr>
            <w:tcW w:w="817" w:type="dxa"/>
            <w:tcBorders>
              <w:left w:val="single" w:sz="4" w:space="0" w:color="auto"/>
              <w:bottom w:val="single" w:sz="4" w:space="0" w:color="auto"/>
              <w:right w:val="single" w:sz="4" w:space="0" w:color="auto"/>
            </w:tcBorders>
            <w:vAlign w:val="center"/>
          </w:tcPr>
          <w:p w14:paraId="4CFEA06A" w14:textId="0DB9FF4D" w:rsidR="0038076C" w:rsidRPr="00032D3A" w:rsidRDefault="0038076C" w:rsidP="0038076C">
            <w:pPr>
              <w:pStyle w:val="TAC"/>
              <w:rPr>
                <w:ins w:id="457" w:author="Huawei" w:date="2023-09-25T14:27:00Z"/>
              </w:rPr>
            </w:pPr>
            <w:ins w:id="458" w:author="Huawei" w:date="2023-09-25T14:2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5CCDF6" w14:textId="28797F9A" w:rsidR="0038076C" w:rsidRPr="00032D3A" w:rsidRDefault="00A43660" w:rsidP="0038076C">
            <w:pPr>
              <w:pStyle w:val="TAC"/>
              <w:rPr>
                <w:ins w:id="459" w:author="Huawei" w:date="2023-09-25T14:27:00Z"/>
                <w:lang w:val="en-US" w:bidi="ar"/>
              </w:rPr>
            </w:pPr>
            <w:ins w:id="460"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6562CD7" w14:textId="77777777" w:rsidR="0038076C" w:rsidRDefault="0038076C" w:rsidP="0038076C">
            <w:pPr>
              <w:pStyle w:val="TAC"/>
              <w:rPr>
                <w:ins w:id="461" w:author="Huawei" w:date="2023-09-25T14:27:00Z"/>
              </w:rPr>
            </w:pPr>
          </w:p>
        </w:tc>
      </w:tr>
      <w:tr w:rsidR="0038076C" w14:paraId="1498D749" w14:textId="77777777" w:rsidTr="0038076C">
        <w:trPr>
          <w:trHeight w:val="187"/>
          <w:jc w:val="center"/>
          <w:ins w:id="462" w:author="Huawei" w:date="2023-09-25T14:2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2DEAFF" w14:textId="77777777" w:rsidR="0038076C" w:rsidRPr="00032D3A" w:rsidRDefault="0038076C" w:rsidP="0038076C">
            <w:pPr>
              <w:pStyle w:val="TAC"/>
              <w:rPr>
                <w:ins w:id="463" w:author="Huawei" w:date="2023-09-25T14:2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9D0956" w14:textId="77777777" w:rsidR="0038076C" w:rsidRPr="00032D3A" w:rsidRDefault="0038076C" w:rsidP="0038076C">
            <w:pPr>
              <w:pStyle w:val="TAC"/>
              <w:rPr>
                <w:ins w:id="464" w:author="Huawei" w:date="2023-09-25T14:27:00Z"/>
              </w:rPr>
            </w:pPr>
          </w:p>
        </w:tc>
        <w:tc>
          <w:tcPr>
            <w:tcW w:w="817" w:type="dxa"/>
            <w:tcBorders>
              <w:left w:val="single" w:sz="4" w:space="0" w:color="auto"/>
              <w:bottom w:val="single" w:sz="4" w:space="0" w:color="auto"/>
              <w:right w:val="single" w:sz="4" w:space="0" w:color="auto"/>
            </w:tcBorders>
            <w:vAlign w:val="center"/>
          </w:tcPr>
          <w:p w14:paraId="397BF3C5" w14:textId="635DC36F" w:rsidR="0038076C" w:rsidRPr="00032D3A" w:rsidRDefault="0038076C" w:rsidP="0038076C">
            <w:pPr>
              <w:pStyle w:val="TAC"/>
              <w:rPr>
                <w:ins w:id="465" w:author="Huawei" w:date="2023-09-25T14:27:00Z"/>
              </w:rPr>
            </w:pPr>
            <w:ins w:id="466" w:author="Huawei" w:date="2023-09-25T14:27: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3AA00" w14:textId="5A93AE61" w:rsidR="0038076C" w:rsidRPr="00032D3A" w:rsidRDefault="0038076C" w:rsidP="0038076C">
            <w:pPr>
              <w:pStyle w:val="TAC"/>
              <w:rPr>
                <w:ins w:id="467" w:author="Huawei" w:date="2023-09-25T14:27:00Z"/>
                <w:lang w:val="en-US" w:bidi="ar"/>
              </w:rPr>
            </w:pPr>
            <w:ins w:id="468" w:author="Huawei" w:date="2023-09-25T14:27:00Z">
              <w:r w:rsidRPr="00032D3A">
                <w:rPr>
                  <w:lang w:val="en-US" w:bidi="ar"/>
                </w:rPr>
                <w:t>CA_n25</w:t>
              </w:r>
              <w:r>
                <w:rPr>
                  <w:lang w:val="en-US" w:bidi="ar"/>
                </w:rPr>
                <w:t>7</w:t>
              </w:r>
            </w:ins>
            <w:ins w:id="469" w:author="Huawei" w:date="2023-09-25T14:28: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DDAF3F" w14:textId="77777777" w:rsidR="0038076C" w:rsidRDefault="0038076C" w:rsidP="0038076C">
            <w:pPr>
              <w:pStyle w:val="TAC"/>
              <w:rPr>
                <w:ins w:id="470" w:author="Huawei" w:date="2023-09-25T14:27:00Z"/>
              </w:rPr>
            </w:pPr>
          </w:p>
        </w:tc>
      </w:tr>
      <w:tr w:rsidR="0038076C" w14:paraId="5FA9DC5A" w14:textId="77777777" w:rsidTr="0038076C">
        <w:trPr>
          <w:trHeight w:val="187"/>
          <w:jc w:val="center"/>
          <w:ins w:id="471" w:author="Huawei" w:date="2023-09-25T14:2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914220" w14:textId="2B57B01D" w:rsidR="0038076C" w:rsidRPr="00032D3A" w:rsidRDefault="0038076C" w:rsidP="0038076C">
            <w:pPr>
              <w:pStyle w:val="TAC"/>
              <w:rPr>
                <w:ins w:id="472" w:author="Huawei" w:date="2023-09-25T14:27:00Z"/>
              </w:rPr>
            </w:pPr>
            <w:ins w:id="473" w:author="Huawei" w:date="2023-09-25T14:2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A2AC47" w14:textId="60A65B1E" w:rsidR="0038076C" w:rsidRPr="00032D3A" w:rsidRDefault="0038076C" w:rsidP="0038076C">
            <w:pPr>
              <w:pStyle w:val="TAC"/>
              <w:rPr>
                <w:ins w:id="474" w:author="Huawei" w:date="2023-09-25T14:27:00Z"/>
              </w:rPr>
            </w:pPr>
            <w:ins w:id="475" w:author="Huawei" w:date="2023-09-25T14:27:00Z">
              <w:r>
                <w:t>-</w:t>
              </w:r>
            </w:ins>
          </w:p>
        </w:tc>
        <w:tc>
          <w:tcPr>
            <w:tcW w:w="817" w:type="dxa"/>
            <w:tcBorders>
              <w:left w:val="single" w:sz="4" w:space="0" w:color="auto"/>
              <w:bottom w:val="single" w:sz="4" w:space="0" w:color="auto"/>
              <w:right w:val="single" w:sz="4" w:space="0" w:color="auto"/>
            </w:tcBorders>
            <w:vAlign w:val="center"/>
          </w:tcPr>
          <w:p w14:paraId="49B7F3F0" w14:textId="69026C02" w:rsidR="0038076C" w:rsidRPr="00032D3A" w:rsidRDefault="0038076C" w:rsidP="0038076C">
            <w:pPr>
              <w:pStyle w:val="TAC"/>
              <w:rPr>
                <w:ins w:id="476" w:author="Huawei" w:date="2023-09-25T14:27:00Z"/>
              </w:rPr>
            </w:pPr>
            <w:ins w:id="477" w:author="Huawei" w:date="2023-09-25T14:2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16175A" w14:textId="1CF667F6" w:rsidR="0038076C" w:rsidRPr="00032D3A" w:rsidRDefault="0038076C" w:rsidP="0038076C">
            <w:pPr>
              <w:pStyle w:val="TAC"/>
              <w:rPr>
                <w:ins w:id="478" w:author="Huawei" w:date="2023-09-25T14:27:00Z"/>
                <w:lang w:val="en-US" w:bidi="ar"/>
              </w:rPr>
            </w:pPr>
            <w:ins w:id="479" w:author="Huawei" w:date="2023-09-25T14:2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8AB761" w14:textId="33FF1D0A" w:rsidR="0038076C" w:rsidRDefault="0038076C" w:rsidP="0038076C">
            <w:pPr>
              <w:pStyle w:val="TAC"/>
              <w:rPr>
                <w:ins w:id="480" w:author="Huawei" w:date="2023-09-25T14:27:00Z"/>
              </w:rPr>
            </w:pPr>
            <w:ins w:id="481" w:author="Huawei" w:date="2023-09-25T14:27:00Z">
              <w:r>
                <w:t>0</w:t>
              </w:r>
            </w:ins>
          </w:p>
        </w:tc>
      </w:tr>
      <w:tr w:rsidR="0038076C" w14:paraId="5AA219F1" w14:textId="77777777" w:rsidTr="0038076C">
        <w:trPr>
          <w:trHeight w:val="187"/>
          <w:jc w:val="center"/>
          <w:ins w:id="482" w:author="Huawei" w:date="2023-09-25T14:27:00Z"/>
        </w:trPr>
        <w:tc>
          <w:tcPr>
            <w:tcW w:w="1738" w:type="dxa"/>
            <w:gridSpan w:val="2"/>
            <w:tcBorders>
              <w:top w:val="nil"/>
              <w:left w:val="single" w:sz="4" w:space="0" w:color="auto"/>
              <w:bottom w:val="nil"/>
              <w:right w:val="single" w:sz="4" w:space="0" w:color="auto"/>
            </w:tcBorders>
            <w:shd w:val="clear" w:color="auto" w:fill="auto"/>
            <w:vAlign w:val="center"/>
          </w:tcPr>
          <w:p w14:paraId="4960B4A5" w14:textId="77777777" w:rsidR="0038076C" w:rsidRPr="00032D3A" w:rsidRDefault="0038076C" w:rsidP="0038076C">
            <w:pPr>
              <w:pStyle w:val="TAC"/>
              <w:rPr>
                <w:ins w:id="483" w:author="Huawei" w:date="2023-09-25T14:27:00Z"/>
              </w:rPr>
            </w:pPr>
          </w:p>
        </w:tc>
        <w:tc>
          <w:tcPr>
            <w:tcW w:w="2650" w:type="dxa"/>
            <w:gridSpan w:val="2"/>
            <w:tcBorders>
              <w:top w:val="nil"/>
              <w:left w:val="single" w:sz="4" w:space="0" w:color="auto"/>
              <w:bottom w:val="nil"/>
              <w:right w:val="single" w:sz="4" w:space="0" w:color="auto"/>
            </w:tcBorders>
            <w:shd w:val="clear" w:color="auto" w:fill="auto"/>
            <w:vAlign w:val="center"/>
          </w:tcPr>
          <w:p w14:paraId="1DFF07D1" w14:textId="77777777" w:rsidR="0038076C" w:rsidRPr="00032D3A" w:rsidRDefault="0038076C" w:rsidP="0038076C">
            <w:pPr>
              <w:pStyle w:val="TAC"/>
              <w:rPr>
                <w:ins w:id="484" w:author="Huawei" w:date="2023-09-25T14:27:00Z"/>
              </w:rPr>
            </w:pPr>
          </w:p>
        </w:tc>
        <w:tc>
          <w:tcPr>
            <w:tcW w:w="817" w:type="dxa"/>
            <w:tcBorders>
              <w:left w:val="single" w:sz="4" w:space="0" w:color="auto"/>
              <w:bottom w:val="single" w:sz="4" w:space="0" w:color="auto"/>
              <w:right w:val="single" w:sz="4" w:space="0" w:color="auto"/>
            </w:tcBorders>
            <w:vAlign w:val="center"/>
          </w:tcPr>
          <w:p w14:paraId="5BDBA9A7" w14:textId="5D09C5D9" w:rsidR="0038076C" w:rsidRPr="00032D3A" w:rsidRDefault="0038076C" w:rsidP="0038076C">
            <w:pPr>
              <w:pStyle w:val="TAC"/>
              <w:rPr>
                <w:ins w:id="485" w:author="Huawei" w:date="2023-09-25T14:27:00Z"/>
              </w:rPr>
            </w:pPr>
            <w:ins w:id="486" w:author="Huawei" w:date="2023-09-25T14:2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084583" w14:textId="0590F796" w:rsidR="0038076C" w:rsidRPr="00032D3A" w:rsidRDefault="00A43660" w:rsidP="0038076C">
            <w:pPr>
              <w:pStyle w:val="TAC"/>
              <w:rPr>
                <w:ins w:id="487" w:author="Huawei" w:date="2023-09-25T14:27:00Z"/>
                <w:lang w:val="en-US" w:bidi="ar"/>
              </w:rPr>
            </w:pPr>
            <w:ins w:id="488"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95F5DE5" w14:textId="77777777" w:rsidR="0038076C" w:rsidRDefault="0038076C" w:rsidP="0038076C">
            <w:pPr>
              <w:pStyle w:val="TAC"/>
              <w:rPr>
                <w:ins w:id="489" w:author="Huawei" w:date="2023-09-25T14:27:00Z"/>
              </w:rPr>
            </w:pPr>
          </w:p>
        </w:tc>
      </w:tr>
      <w:tr w:rsidR="0038076C" w14:paraId="1173C40E" w14:textId="77777777" w:rsidTr="0038076C">
        <w:trPr>
          <w:trHeight w:val="187"/>
          <w:jc w:val="center"/>
          <w:ins w:id="490" w:author="Huawei" w:date="2023-09-25T14:2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7C6E16" w14:textId="77777777" w:rsidR="0038076C" w:rsidRPr="00032D3A" w:rsidRDefault="0038076C" w:rsidP="0038076C">
            <w:pPr>
              <w:pStyle w:val="TAC"/>
              <w:rPr>
                <w:ins w:id="491" w:author="Huawei" w:date="2023-09-25T14:2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98354E" w14:textId="77777777" w:rsidR="0038076C" w:rsidRPr="00032D3A" w:rsidRDefault="0038076C" w:rsidP="0038076C">
            <w:pPr>
              <w:pStyle w:val="TAC"/>
              <w:rPr>
                <w:ins w:id="492" w:author="Huawei" w:date="2023-09-25T14:27:00Z"/>
              </w:rPr>
            </w:pPr>
          </w:p>
        </w:tc>
        <w:tc>
          <w:tcPr>
            <w:tcW w:w="817" w:type="dxa"/>
            <w:tcBorders>
              <w:left w:val="single" w:sz="4" w:space="0" w:color="auto"/>
              <w:bottom w:val="single" w:sz="4" w:space="0" w:color="auto"/>
              <w:right w:val="single" w:sz="4" w:space="0" w:color="auto"/>
            </w:tcBorders>
            <w:vAlign w:val="center"/>
          </w:tcPr>
          <w:p w14:paraId="5541E014" w14:textId="76FFB0A4" w:rsidR="0038076C" w:rsidRPr="00032D3A" w:rsidRDefault="0038076C" w:rsidP="0038076C">
            <w:pPr>
              <w:pStyle w:val="TAC"/>
              <w:rPr>
                <w:ins w:id="493" w:author="Huawei" w:date="2023-09-25T14:27:00Z"/>
              </w:rPr>
            </w:pPr>
            <w:ins w:id="494" w:author="Huawei" w:date="2023-09-25T14:27: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3E4AF0" w14:textId="7FEFB9F7" w:rsidR="0038076C" w:rsidRPr="00032D3A" w:rsidRDefault="0038076C" w:rsidP="0038076C">
            <w:pPr>
              <w:pStyle w:val="TAC"/>
              <w:rPr>
                <w:ins w:id="495" w:author="Huawei" w:date="2023-09-25T14:27:00Z"/>
                <w:lang w:val="en-US" w:bidi="ar"/>
              </w:rPr>
            </w:pPr>
            <w:ins w:id="496" w:author="Huawei" w:date="2023-09-25T14:27:00Z">
              <w:r w:rsidRPr="00032D3A">
                <w:rPr>
                  <w:lang w:val="en-US" w:bidi="ar"/>
                </w:rPr>
                <w:t>CA_n25</w:t>
              </w:r>
              <w:r>
                <w:rPr>
                  <w:lang w:val="en-US" w:bidi="ar"/>
                </w:rPr>
                <w:t>7</w:t>
              </w:r>
            </w:ins>
            <w:ins w:id="497" w:author="Huawei" w:date="2023-09-25T14:28: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FCDB3B3" w14:textId="77777777" w:rsidR="0038076C" w:rsidRDefault="0038076C" w:rsidP="0038076C">
            <w:pPr>
              <w:pStyle w:val="TAC"/>
              <w:rPr>
                <w:ins w:id="498" w:author="Huawei" w:date="2023-09-25T14:27:00Z"/>
              </w:rPr>
            </w:pPr>
          </w:p>
        </w:tc>
      </w:tr>
      <w:tr w:rsidR="0038076C" w14:paraId="66D161F8" w14:textId="77777777" w:rsidTr="0038076C">
        <w:trPr>
          <w:trHeight w:val="187"/>
          <w:jc w:val="center"/>
          <w:ins w:id="499" w:author="Huawei" w:date="2023-09-25T14:2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825D31" w14:textId="6AA6BE53" w:rsidR="0038076C" w:rsidRPr="00032D3A" w:rsidRDefault="0038076C" w:rsidP="0038076C">
            <w:pPr>
              <w:pStyle w:val="TAC"/>
              <w:rPr>
                <w:ins w:id="500" w:author="Huawei" w:date="2023-09-25T14:27:00Z"/>
              </w:rPr>
            </w:pPr>
            <w:ins w:id="501" w:author="Huawei" w:date="2023-09-25T14:2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w:t>
              </w:r>
            </w:ins>
            <w:ins w:id="502" w:author="Huawei" w:date="2023-09-25T14:28:00Z">
              <w:r>
                <w:rPr>
                  <w:szCs w:val="18"/>
                  <w:lang w:val="sv-SE"/>
                </w:rPr>
                <w:t>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3E1829" w14:textId="2066DFB7" w:rsidR="0038076C" w:rsidRPr="00032D3A" w:rsidRDefault="0038076C" w:rsidP="0038076C">
            <w:pPr>
              <w:pStyle w:val="TAC"/>
              <w:rPr>
                <w:ins w:id="503" w:author="Huawei" w:date="2023-09-25T14:27:00Z"/>
              </w:rPr>
            </w:pPr>
            <w:ins w:id="504" w:author="Huawei" w:date="2023-09-25T14:27:00Z">
              <w:r>
                <w:t>-</w:t>
              </w:r>
            </w:ins>
          </w:p>
        </w:tc>
        <w:tc>
          <w:tcPr>
            <w:tcW w:w="817" w:type="dxa"/>
            <w:tcBorders>
              <w:left w:val="single" w:sz="4" w:space="0" w:color="auto"/>
              <w:bottom w:val="single" w:sz="4" w:space="0" w:color="auto"/>
              <w:right w:val="single" w:sz="4" w:space="0" w:color="auto"/>
            </w:tcBorders>
            <w:vAlign w:val="center"/>
          </w:tcPr>
          <w:p w14:paraId="4B31C44C" w14:textId="25A142E1" w:rsidR="0038076C" w:rsidRPr="00032D3A" w:rsidRDefault="0038076C" w:rsidP="0038076C">
            <w:pPr>
              <w:pStyle w:val="TAC"/>
              <w:rPr>
                <w:ins w:id="505" w:author="Huawei" w:date="2023-09-25T14:27:00Z"/>
              </w:rPr>
            </w:pPr>
            <w:ins w:id="506" w:author="Huawei" w:date="2023-09-25T14:2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44648F" w14:textId="368F6B95" w:rsidR="0038076C" w:rsidRPr="00032D3A" w:rsidRDefault="0038076C" w:rsidP="0038076C">
            <w:pPr>
              <w:pStyle w:val="TAC"/>
              <w:rPr>
                <w:ins w:id="507" w:author="Huawei" w:date="2023-09-25T14:27:00Z"/>
                <w:lang w:val="en-US" w:bidi="ar"/>
              </w:rPr>
            </w:pPr>
            <w:ins w:id="508" w:author="Huawei" w:date="2023-09-25T14:27: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D2B0B2" w14:textId="371F15A9" w:rsidR="0038076C" w:rsidRDefault="0038076C" w:rsidP="0038076C">
            <w:pPr>
              <w:pStyle w:val="TAC"/>
              <w:rPr>
                <w:ins w:id="509" w:author="Huawei" w:date="2023-09-25T14:27:00Z"/>
              </w:rPr>
            </w:pPr>
            <w:ins w:id="510" w:author="Huawei" w:date="2023-09-25T14:27:00Z">
              <w:r>
                <w:t>0</w:t>
              </w:r>
            </w:ins>
          </w:p>
        </w:tc>
      </w:tr>
      <w:tr w:rsidR="0038076C" w14:paraId="24F757F5" w14:textId="77777777" w:rsidTr="0038076C">
        <w:trPr>
          <w:trHeight w:val="187"/>
          <w:jc w:val="center"/>
          <w:ins w:id="511" w:author="Huawei" w:date="2023-09-25T14:27:00Z"/>
        </w:trPr>
        <w:tc>
          <w:tcPr>
            <w:tcW w:w="1738" w:type="dxa"/>
            <w:gridSpan w:val="2"/>
            <w:tcBorders>
              <w:top w:val="nil"/>
              <w:left w:val="single" w:sz="4" w:space="0" w:color="auto"/>
              <w:bottom w:val="nil"/>
              <w:right w:val="single" w:sz="4" w:space="0" w:color="auto"/>
            </w:tcBorders>
            <w:shd w:val="clear" w:color="auto" w:fill="auto"/>
            <w:vAlign w:val="center"/>
          </w:tcPr>
          <w:p w14:paraId="075FC087" w14:textId="77777777" w:rsidR="0038076C" w:rsidRPr="00032D3A" w:rsidRDefault="0038076C" w:rsidP="0038076C">
            <w:pPr>
              <w:pStyle w:val="TAC"/>
              <w:rPr>
                <w:ins w:id="512" w:author="Huawei" w:date="2023-09-25T14:27:00Z"/>
              </w:rPr>
            </w:pPr>
          </w:p>
        </w:tc>
        <w:tc>
          <w:tcPr>
            <w:tcW w:w="2650" w:type="dxa"/>
            <w:gridSpan w:val="2"/>
            <w:tcBorders>
              <w:top w:val="nil"/>
              <w:left w:val="single" w:sz="4" w:space="0" w:color="auto"/>
              <w:bottom w:val="nil"/>
              <w:right w:val="single" w:sz="4" w:space="0" w:color="auto"/>
            </w:tcBorders>
            <w:shd w:val="clear" w:color="auto" w:fill="auto"/>
            <w:vAlign w:val="center"/>
          </w:tcPr>
          <w:p w14:paraId="7F69A00E" w14:textId="77777777" w:rsidR="0038076C" w:rsidRPr="00032D3A" w:rsidRDefault="0038076C" w:rsidP="0038076C">
            <w:pPr>
              <w:pStyle w:val="TAC"/>
              <w:rPr>
                <w:ins w:id="513" w:author="Huawei" w:date="2023-09-25T14:27:00Z"/>
              </w:rPr>
            </w:pPr>
          </w:p>
        </w:tc>
        <w:tc>
          <w:tcPr>
            <w:tcW w:w="817" w:type="dxa"/>
            <w:tcBorders>
              <w:left w:val="single" w:sz="4" w:space="0" w:color="auto"/>
              <w:bottom w:val="single" w:sz="4" w:space="0" w:color="auto"/>
              <w:right w:val="single" w:sz="4" w:space="0" w:color="auto"/>
            </w:tcBorders>
            <w:vAlign w:val="center"/>
          </w:tcPr>
          <w:p w14:paraId="122E2EF4" w14:textId="3E8EC8C4" w:rsidR="0038076C" w:rsidRPr="00032D3A" w:rsidRDefault="0038076C" w:rsidP="0038076C">
            <w:pPr>
              <w:pStyle w:val="TAC"/>
              <w:rPr>
                <w:ins w:id="514" w:author="Huawei" w:date="2023-09-25T14:27:00Z"/>
              </w:rPr>
            </w:pPr>
            <w:ins w:id="515" w:author="Huawei" w:date="2023-09-25T14:2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CBEF7B" w14:textId="5DD723A3" w:rsidR="0038076C" w:rsidRPr="00032D3A" w:rsidRDefault="00A43660" w:rsidP="0038076C">
            <w:pPr>
              <w:pStyle w:val="TAC"/>
              <w:rPr>
                <w:ins w:id="516" w:author="Huawei" w:date="2023-09-25T14:27:00Z"/>
                <w:lang w:val="en-US" w:bidi="ar"/>
              </w:rPr>
            </w:pPr>
            <w:ins w:id="517"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AAEF4EE" w14:textId="77777777" w:rsidR="0038076C" w:rsidRDefault="0038076C" w:rsidP="0038076C">
            <w:pPr>
              <w:pStyle w:val="TAC"/>
              <w:rPr>
                <w:ins w:id="518" w:author="Huawei" w:date="2023-09-25T14:27:00Z"/>
              </w:rPr>
            </w:pPr>
          </w:p>
        </w:tc>
      </w:tr>
      <w:tr w:rsidR="0038076C" w14:paraId="5E6CEB35" w14:textId="77777777" w:rsidTr="0038076C">
        <w:trPr>
          <w:trHeight w:val="187"/>
          <w:jc w:val="center"/>
          <w:ins w:id="519" w:author="Huawei" w:date="2023-09-25T14:2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A92CE7" w14:textId="77777777" w:rsidR="0038076C" w:rsidRPr="00032D3A" w:rsidRDefault="0038076C" w:rsidP="0038076C">
            <w:pPr>
              <w:pStyle w:val="TAC"/>
              <w:rPr>
                <w:ins w:id="520" w:author="Huawei" w:date="2023-09-25T14:2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2C9A1F" w14:textId="77777777" w:rsidR="0038076C" w:rsidRPr="00032D3A" w:rsidRDefault="0038076C" w:rsidP="0038076C">
            <w:pPr>
              <w:pStyle w:val="TAC"/>
              <w:rPr>
                <w:ins w:id="521" w:author="Huawei" w:date="2023-09-25T14:27:00Z"/>
              </w:rPr>
            </w:pPr>
          </w:p>
        </w:tc>
        <w:tc>
          <w:tcPr>
            <w:tcW w:w="817" w:type="dxa"/>
            <w:tcBorders>
              <w:left w:val="single" w:sz="4" w:space="0" w:color="auto"/>
              <w:bottom w:val="single" w:sz="4" w:space="0" w:color="auto"/>
              <w:right w:val="single" w:sz="4" w:space="0" w:color="auto"/>
            </w:tcBorders>
            <w:vAlign w:val="center"/>
          </w:tcPr>
          <w:p w14:paraId="5F216902" w14:textId="7AE693F6" w:rsidR="0038076C" w:rsidRPr="00032D3A" w:rsidRDefault="0038076C" w:rsidP="0038076C">
            <w:pPr>
              <w:pStyle w:val="TAC"/>
              <w:rPr>
                <w:ins w:id="522" w:author="Huawei" w:date="2023-09-25T14:27:00Z"/>
              </w:rPr>
            </w:pPr>
            <w:ins w:id="523" w:author="Huawei" w:date="2023-09-25T14:27: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C65216" w14:textId="5B8D1DBF" w:rsidR="0038076C" w:rsidRPr="00032D3A" w:rsidRDefault="0038076C" w:rsidP="0038076C">
            <w:pPr>
              <w:pStyle w:val="TAC"/>
              <w:rPr>
                <w:ins w:id="524" w:author="Huawei" w:date="2023-09-25T14:27:00Z"/>
                <w:lang w:val="en-US" w:bidi="ar"/>
              </w:rPr>
            </w:pPr>
            <w:ins w:id="525" w:author="Huawei" w:date="2023-09-25T14:27:00Z">
              <w:r w:rsidRPr="00032D3A">
                <w:rPr>
                  <w:lang w:val="en-US" w:bidi="ar"/>
                </w:rPr>
                <w:t>CA_n25</w:t>
              </w:r>
              <w:r>
                <w:rPr>
                  <w:lang w:val="en-US" w:bidi="ar"/>
                </w:rPr>
                <w:t>7</w:t>
              </w:r>
            </w:ins>
            <w:ins w:id="526" w:author="Huawei" w:date="2023-09-25T14:28:00Z">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647E019" w14:textId="77777777" w:rsidR="0038076C" w:rsidRDefault="0038076C" w:rsidP="0038076C">
            <w:pPr>
              <w:pStyle w:val="TAC"/>
              <w:rPr>
                <w:ins w:id="527" w:author="Huawei" w:date="2023-09-25T14:27:00Z"/>
              </w:rPr>
            </w:pPr>
          </w:p>
        </w:tc>
      </w:tr>
      <w:tr w:rsidR="0038076C" w14:paraId="5BFF1608" w14:textId="77777777" w:rsidTr="0038076C">
        <w:trPr>
          <w:trHeight w:val="187"/>
          <w:jc w:val="center"/>
          <w:ins w:id="528" w:author="Huawei" w:date="2023-09-25T14:28: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375317" w14:textId="363D5121" w:rsidR="0038076C" w:rsidRPr="00032D3A" w:rsidRDefault="0038076C" w:rsidP="0038076C">
            <w:pPr>
              <w:pStyle w:val="TAC"/>
              <w:rPr>
                <w:ins w:id="529" w:author="Huawei" w:date="2023-09-25T14:28:00Z"/>
              </w:rPr>
            </w:pPr>
            <w:ins w:id="530" w:author="Huawei" w:date="2023-09-25T14:2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7B6EA1" w14:textId="4EBAFFCA" w:rsidR="0038076C" w:rsidRPr="00032D3A" w:rsidRDefault="0038076C" w:rsidP="0038076C">
            <w:pPr>
              <w:pStyle w:val="TAC"/>
              <w:rPr>
                <w:ins w:id="531" w:author="Huawei" w:date="2023-09-25T14:28:00Z"/>
              </w:rPr>
            </w:pPr>
            <w:ins w:id="532" w:author="Huawei" w:date="2023-09-25T14:28:00Z">
              <w:r>
                <w:t>-</w:t>
              </w:r>
            </w:ins>
          </w:p>
        </w:tc>
        <w:tc>
          <w:tcPr>
            <w:tcW w:w="817" w:type="dxa"/>
            <w:tcBorders>
              <w:left w:val="single" w:sz="4" w:space="0" w:color="auto"/>
              <w:bottom w:val="single" w:sz="4" w:space="0" w:color="auto"/>
              <w:right w:val="single" w:sz="4" w:space="0" w:color="auto"/>
            </w:tcBorders>
            <w:vAlign w:val="center"/>
          </w:tcPr>
          <w:p w14:paraId="524FCA30" w14:textId="76F3CD9C" w:rsidR="0038076C" w:rsidRPr="00032D3A" w:rsidRDefault="0038076C" w:rsidP="0038076C">
            <w:pPr>
              <w:pStyle w:val="TAC"/>
              <w:rPr>
                <w:ins w:id="533" w:author="Huawei" w:date="2023-09-25T14:28:00Z"/>
              </w:rPr>
            </w:pPr>
            <w:ins w:id="534" w:author="Huawei" w:date="2023-09-25T14:2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0C7A03" w14:textId="0223C2BA" w:rsidR="0038076C" w:rsidRPr="00032D3A" w:rsidRDefault="0038076C" w:rsidP="0038076C">
            <w:pPr>
              <w:pStyle w:val="TAC"/>
              <w:rPr>
                <w:ins w:id="535" w:author="Huawei" w:date="2023-09-25T14:28:00Z"/>
                <w:lang w:val="en-US" w:bidi="ar"/>
              </w:rPr>
            </w:pPr>
            <w:ins w:id="536" w:author="Huawei" w:date="2023-09-25T14:28: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B1B87B" w14:textId="30F20029" w:rsidR="0038076C" w:rsidRDefault="0038076C" w:rsidP="0038076C">
            <w:pPr>
              <w:pStyle w:val="TAC"/>
              <w:rPr>
                <w:ins w:id="537" w:author="Huawei" w:date="2023-09-25T14:28:00Z"/>
              </w:rPr>
            </w:pPr>
            <w:ins w:id="538" w:author="Huawei" w:date="2023-09-25T14:28:00Z">
              <w:r>
                <w:t>0</w:t>
              </w:r>
            </w:ins>
          </w:p>
        </w:tc>
      </w:tr>
      <w:tr w:rsidR="0038076C" w14:paraId="075D77AC" w14:textId="77777777" w:rsidTr="0038076C">
        <w:trPr>
          <w:trHeight w:val="187"/>
          <w:jc w:val="center"/>
          <w:ins w:id="539" w:author="Huawei" w:date="2023-09-25T14:28:00Z"/>
        </w:trPr>
        <w:tc>
          <w:tcPr>
            <w:tcW w:w="1738" w:type="dxa"/>
            <w:gridSpan w:val="2"/>
            <w:tcBorders>
              <w:top w:val="nil"/>
              <w:left w:val="single" w:sz="4" w:space="0" w:color="auto"/>
              <w:bottom w:val="nil"/>
              <w:right w:val="single" w:sz="4" w:space="0" w:color="auto"/>
            </w:tcBorders>
            <w:shd w:val="clear" w:color="auto" w:fill="auto"/>
            <w:vAlign w:val="center"/>
          </w:tcPr>
          <w:p w14:paraId="506EFFB5" w14:textId="77777777" w:rsidR="0038076C" w:rsidRPr="00032D3A" w:rsidRDefault="0038076C" w:rsidP="0038076C">
            <w:pPr>
              <w:pStyle w:val="TAC"/>
              <w:rPr>
                <w:ins w:id="540" w:author="Huawei" w:date="2023-09-25T14:28:00Z"/>
              </w:rPr>
            </w:pPr>
          </w:p>
        </w:tc>
        <w:tc>
          <w:tcPr>
            <w:tcW w:w="2650" w:type="dxa"/>
            <w:gridSpan w:val="2"/>
            <w:tcBorders>
              <w:top w:val="nil"/>
              <w:left w:val="single" w:sz="4" w:space="0" w:color="auto"/>
              <w:bottom w:val="nil"/>
              <w:right w:val="single" w:sz="4" w:space="0" w:color="auto"/>
            </w:tcBorders>
            <w:shd w:val="clear" w:color="auto" w:fill="auto"/>
            <w:vAlign w:val="center"/>
          </w:tcPr>
          <w:p w14:paraId="4D54A13D" w14:textId="77777777" w:rsidR="0038076C" w:rsidRPr="00032D3A" w:rsidRDefault="0038076C" w:rsidP="0038076C">
            <w:pPr>
              <w:pStyle w:val="TAC"/>
              <w:rPr>
                <w:ins w:id="541" w:author="Huawei" w:date="2023-09-25T14:28:00Z"/>
              </w:rPr>
            </w:pPr>
          </w:p>
        </w:tc>
        <w:tc>
          <w:tcPr>
            <w:tcW w:w="817" w:type="dxa"/>
            <w:tcBorders>
              <w:left w:val="single" w:sz="4" w:space="0" w:color="auto"/>
              <w:bottom w:val="single" w:sz="4" w:space="0" w:color="auto"/>
              <w:right w:val="single" w:sz="4" w:space="0" w:color="auto"/>
            </w:tcBorders>
            <w:vAlign w:val="center"/>
          </w:tcPr>
          <w:p w14:paraId="42BA7CDF" w14:textId="4EFCED47" w:rsidR="0038076C" w:rsidRPr="00032D3A" w:rsidRDefault="0038076C" w:rsidP="0038076C">
            <w:pPr>
              <w:pStyle w:val="TAC"/>
              <w:rPr>
                <w:ins w:id="542" w:author="Huawei" w:date="2023-09-25T14:28:00Z"/>
              </w:rPr>
            </w:pPr>
            <w:ins w:id="543" w:author="Huawei" w:date="2023-09-25T14:2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555D71" w14:textId="1F35D8A6" w:rsidR="0038076C" w:rsidRPr="00032D3A" w:rsidRDefault="00A43660" w:rsidP="0038076C">
            <w:pPr>
              <w:pStyle w:val="TAC"/>
              <w:rPr>
                <w:ins w:id="544" w:author="Huawei" w:date="2023-09-25T14:28:00Z"/>
                <w:lang w:val="en-US" w:bidi="ar"/>
              </w:rPr>
            </w:pPr>
            <w:ins w:id="54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0EE7723" w14:textId="77777777" w:rsidR="0038076C" w:rsidRDefault="0038076C" w:rsidP="0038076C">
            <w:pPr>
              <w:pStyle w:val="TAC"/>
              <w:rPr>
                <w:ins w:id="546" w:author="Huawei" w:date="2023-09-25T14:28:00Z"/>
              </w:rPr>
            </w:pPr>
          </w:p>
        </w:tc>
      </w:tr>
      <w:tr w:rsidR="0038076C" w14:paraId="550D84CD" w14:textId="77777777" w:rsidTr="0040244B">
        <w:trPr>
          <w:trHeight w:val="187"/>
          <w:jc w:val="center"/>
          <w:ins w:id="547" w:author="Huawei" w:date="2023-09-25T14:28: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119E78" w14:textId="77777777" w:rsidR="0038076C" w:rsidRPr="00032D3A" w:rsidRDefault="0038076C" w:rsidP="0038076C">
            <w:pPr>
              <w:pStyle w:val="TAC"/>
              <w:rPr>
                <w:ins w:id="548" w:author="Huawei" w:date="2023-09-25T14:28: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F92F26" w14:textId="77777777" w:rsidR="0038076C" w:rsidRPr="00032D3A" w:rsidRDefault="0038076C" w:rsidP="0038076C">
            <w:pPr>
              <w:pStyle w:val="TAC"/>
              <w:rPr>
                <w:ins w:id="549" w:author="Huawei" w:date="2023-09-25T14:28:00Z"/>
              </w:rPr>
            </w:pPr>
          </w:p>
        </w:tc>
        <w:tc>
          <w:tcPr>
            <w:tcW w:w="817" w:type="dxa"/>
            <w:tcBorders>
              <w:left w:val="single" w:sz="4" w:space="0" w:color="auto"/>
              <w:bottom w:val="single" w:sz="4" w:space="0" w:color="auto"/>
              <w:right w:val="single" w:sz="4" w:space="0" w:color="auto"/>
            </w:tcBorders>
            <w:vAlign w:val="center"/>
          </w:tcPr>
          <w:p w14:paraId="36927835" w14:textId="02297242" w:rsidR="0038076C" w:rsidRPr="00032D3A" w:rsidRDefault="0038076C" w:rsidP="0038076C">
            <w:pPr>
              <w:pStyle w:val="TAC"/>
              <w:rPr>
                <w:ins w:id="550" w:author="Huawei" w:date="2023-09-25T14:28:00Z"/>
              </w:rPr>
            </w:pPr>
            <w:ins w:id="551" w:author="Huawei" w:date="2023-09-25T14:2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1A53F5" w14:textId="568D4301" w:rsidR="0038076C" w:rsidRPr="00032D3A" w:rsidRDefault="0038076C" w:rsidP="0038076C">
            <w:pPr>
              <w:pStyle w:val="TAC"/>
              <w:rPr>
                <w:ins w:id="552" w:author="Huawei" w:date="2023-09-25T14:28:00Z"/>
                <w:lang w:val="en-US" w:bidi="ar"/>
              </w:rPr>
            </w:pPr>
            <w:ins w:id="553" w:author="Huawei" w:date="2023-09-25T14:28:00Z">
              <w:r w:rsidRPr="00032D3A">
                <w:rPr>
                  <w:lang w:val="en-US" w:bidi="ar"/>
                </w:rPr>
                <w:t>CA_n25</w:t>
              </w:r>
              <w:r>
                <w:rPr>
                  <w:lang w:val="en-US" w:bidi="ar"/>
                </w:rPr>
                <w:t>7M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13BB85" w14:textId="77777777" w:rsidR="0038076C" w:rsidRDefault="0038076C" w:rsidP="0038076C">
            <w:pPr>
              <w:pStyle w:val="TAC"/>
              <w:rPr>
                <w:ins w:id="554" w:author="Huawei" w:date="2023-09-25T14:28:00Z"/>
              </w:rPr>
            </w:pPr>
          </w:p>
        </w:tc>
      </w:tr>
      <w:tr w:rsidR="0038076C" w14:paraId="4019FE3E" w14:textId="77777777" w:rsidTr="0040244B">
        <w:trPr>
          <w:trHeight w:val="187"/>
          <w:jc w:val="center"/>
          <w:ins w:id="555" w:author="Huawei" w:date="2023-09-25T14:3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298DBB" w14:textId="21C9B8F2" w:rsidR="0038076C" w:rsidRPr="00032D3A" w:rsidRDefault="0038076C" w:rsidP="0038076C">
            <w:pPr>
              <w:pStyle w:val="TAC"/>
              <w:rPr>
                <w:ins w:id="556" w:author="Huawei" w:date="2023-09-25T14:30:00Z"/>
              </w:rPr>
            </w:pPr>
            <w:ins w:id="557"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2F2690" w14:textId="33DEBB5C" w:rsidR="0038076C" w:rsidRPr="00032D3A" w:rsidRDefault="0038076C" w:rsidP="0038076C">
            <w:pPr>
              <w:pStyle w:val="TAC"/>
              <w:rPr>
                <w:ins w:id="558" w:author="Huawei" w:date="2023-09-25T14:30:00Z"/>
              </w:rPr>
            </w:pPr>
            <w:ins w:id="559" w:author="Huawei" w:date="2023-09-25T14:31:00Z">
              <w:r>
                <w:t>-</w:t>
              </w:r>
            </w:ins>
          </w:p>
        </w:tc>
        <w:tc>
          <w:tcPr>
            <w:tcW w:w="817" w:type="dxa"/>
            <w:tcBorders>
              <w:left w:val="single" w:sz="4" w:space="0" w:color="auto"/>
              <w:bottom w:val="single" w:sz="4" w:space="0" w:color="auto"/>
              <w:right w:val="single" w:sz="4" w:space="0" w:color="auto"/>
            </w:tcBorders>
            <w:vAlign w:val="center"/>
          </w:tcPr>
          <w:p w14:paraId="36E71DCE" w14:textId="02C6842E" w:rsidR="0038076C" w:rsidRPr="00032D3A" w:rsidRDefault="0038076C" w:rsidP="0038076C">
            <w:pPr>
              <w:pStyle w:val="TAC"/>
              <w:rPr>
                <w:ins w:id="560" w:author="Huawei" w:date="2023-09-25T14:30:00Z"/>
              </w:rPr>
            </w:pPr>
            <w:ins w:id="561"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6F4A37" w14:textId="14C97E54" w:rsidR="0038076C" w:rsidRPr="00032D3A" w:rsidRDefault="0038076C" w:rsidP="0038076C">
            <w:pPr>
              <w:pStyle w:val="TAC"/>
              <w:rPr>
                <w:ins w:id="562" w:author="Huawei" w:date="2023-09-25T14:30:00Z"/>
                <w:lang w:val="en-US" w:bidi="ar"/>
              </w:rPr>
            </w:pPr>
            <w:ins w:id="563"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7F0CC6" w14:textId="1100170A" w:rsidR="0038076C" w:rsidRDefault="0038076C" w:rsidP="0038076C">
            <w:pPr>
              <w:pStyle w:val="TAC"/>
              <w:rPr>
                <w:ins w:id="564" w:author="Huawei" w:date="2023-09-25T14:30:00Z"/>
              </w:rPr>
            </w:pPr>
            <w:ins w:id="565" w:author="Huawei" w:date="2023-09-25T14:31:00Z">
              <w:r>
                <w:t>0</w:t>
              </w:r>
            </w:ins>
          </w:p>
        </w:tc>
      </w:tr>
      <w:tr w:rsidR="0038076C" w14:paraId="5101E26D" w14:textId="77777777" w:rsidTr="0040244B">
        <w:trPr>
          <w:trHeight w:val="187"/>
          <w:jc w:val="center"/>
          <w:ins w:id="566" w:author="Huawei" w:date="2023-09-25T14:30:00Z"/>
        </w:trPr>
        <w:tc>
          <w:tcPr>
            <w:tcW w:w="1738" w:type="dxa"/>
            <w:gridSpan w:val="2"/>
            <w:tcBorders>
              <w:top w:val="nil"/>
              <w:left w:val="single" w:sz="4" w:space="0" w:color="auto"/>
              <w:bottom w:val="nil"/>
              <w:right w:val="single" w:sz="4" w:space="0" w:color="auto"/>
            </w:tcBorders>
            <w:shd w:val="clear" w:color="auto" w:fill="auto"/>
            <w:vAlign w:val="center"/>
          </w:tcPr>
          <w:p w14:paraId="6FF05F2D" w14:textId="77777777" w:rsidR="0038076C" w:rsidRPr="00032D3A" w:rsidRDefault="0038076C" w:rsidP="0038076C">
            <w:pPr>
              <w:pStyle w:val="TAC"/>
              <w:rPr>
                <w:ins w:id="567" w:author="Huawei" w:date="2023-09-25T14:30:00Z"/>
              </w:rPr>
            </w:pPr>
          </w:p>
        </w:tc>
        <w:tc>
          <w:tcPr>
            <w:tcW w:w="2650" w:type="dxa"/>
            <w:gridSpan w:val="2"/>
            <w:tcBorders>
              <w:top w:val="nil"/>
              <w:left w:val="single" w:sz="4" w:space="0" w:color="auto"/>
              <w:bottom w:val="nil"/>
              <w:right w:val="single" w:sz="4" w:space="0" w:color="auto"/>
            </w:tcBorders>
            <w:shd w:val="clear" w:color="auto" w:fill="auto"/>
            <w:vAlign w:val="center"/>
          </w:tcPr>
          <w:p w14:paraId="73802C58" w14:textId="77777777" w:rsidR="0038076C" w:rsidRPr="00032D3A" w:rsidRDefault="0038076C" w:rsidP="0038076C">
            <w:pPr>
              <w:pStyle w:val="TAC"/>
              <w:rPr>
                <w:ins w:id="568" w:author="Huawei" w:date="2023-09-25T14:30:00Z"/>
              </w:rPr>
            </w:pPr>
          </w:p>
        </w:tc>
        <w:tc>
          <w:tcPr>
            <w:tcW w:w="817" w:type="dxa"/>
            <w:tcBorders>
              <w:left w:val="single" w:sz="4" w:space="0" w:color="auto"/>
              <w:bottom w:val="single" w:sz="4" w:space="0" w:color="auto"/>
              <w:right w:val="single" w:sz="4" w:space="0" w:color="auto"/>
            </w:tcBorders>
            <w:vAlign w:val="center"/>
          </w:tcPr>
          <w:p w14:paraId="1732147F" w14:textId="4B809FCB" w:rsidR="0038076C" w:rsidRPr="00032D3A" w:rsidRDefault="0038076C" w:rsidP="0038076C">
            <w:pPr>
              <w:pStyle w:val="TAC"/>
              <w:rPr>
                <w:ins w:id="569" w:author="Huawei" w:date="2023-09-25T14:30:00Z"/>
              </w:rPr>
            </w:pPr>
            <w:ins w:id="570"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90E98" w14:textId="787E0580" w:rsidR="0038076C" w:rsidRPr="00032D3A" w:rsidRDefault="00A43660" w:rsidP="0038076C">
            <w:pPr>
              <w:pStyle w:val="TAC"/>
              <w:rPr>
                <w:ins w:id="571" w:author="Huawei" w:date="2023-09-25T14:30:00Z"/>
                <w:lang w:val="en-US" w:bidi="ar"/>
              </w:rPr>
            </w:pPr>
            <w:ins w:id="572"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48C1E1D7" w14:textId="77777777" w:rsidR="0038076C" w:rsidRDefault="0038076C" w:rsidP="0038076C">
            <w:pPr>
              <w:pStyle w:val="TAC"/>
              <w:rPr>
                <w:ins w:id="573" w:author="Huawei" w:date="2023-09-25T14:30:00Z"/>
              </w:rPr>
            </w:pPr>
          </w:p>
        </w:tc>
      </w:tr>
      <w:tr w:rsidR="0038076C" w14:paraId="5B7628D1" w14:textId="77777777" w:rsidTr="00921645">
        <w:trPr>
          <w:trHeight w:val="187"/>
          <w:jc w:val="center"/>
          <w:ins w:id="574" w:author="Huawei" w:date="2023-09-25T14:3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F20609" w14:textId="77777777" w:rsidR="0038076C" w:rsidRPr="00032D3A" w:rsidRDefault="0038076C" w:rsidP="0038076C">
            <w:pPr>
              <w:pStyle w:val="TAC"/>
              <w:rPr>
                <w:ins w:id="575" w:author="Huawei" w:date="2023-09-25T14:3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DE7545" w14:textId="77777777" w:rsidR="0038076C" w:rsidRPr="00032D3A" w:rsidRDefault="0038076C" w:rsidP="0038076C">
            <w:pPr>
              <w:pStyle w:val="TAC"/>
              <w:rPr>
                <w:ins w:id="576" w:author="Huawei" w:date="2023-09-25T14:30:00Z"/>
              </w:rPr>
            </w:pPr>
          </w:p>
        </w:tc>
        <w:tc>
          <w:tcPr>
            <w:tcW w:w="817" w:type="dxa"/>
            <w:tcBorders>
              <w:left w:val="single" w:sz="4" w:space="0" w:color="auto"/>
              <w:bottom w:val="single" w:sz="4" w:space="0" w:color="auto"/>
              <w:right w:val="single" w:sz="4" w:space="0" w:color="auto"/>
            </w:tcBorders>
            <w:vAlign w:val="center"/>
          </w:tcPr>
          <w:p w14:paraId="65457E0E" w14:textId="008915CF" w:rsidR="0038076C" w:rsidRPr="00032D3A" w:rsidRDefault="0038076C" w:rsidP="0038076C">
            <w:pPr>
              <w:pStyle w:val="TAC"/>
              <w:rPr>
                <w:ins w:id="577" w:author="Huawei" w:date="2023-09-25T14:30:00Z"/>
              </w:rPr>
            </w:pPr>
            <w:ins w:id="578" w:author="Huawei" w:date="2023-09-25T14:31: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01BC73" w14:textId="3A23D200" w:rsidR="0038076C" w:rsidRPr="00032D3A" w:rsidRDefault="0038076C" w:rsidP="0038076C">
            <w:pPr>
              <w:pStyle w:val="TAC"/>
              <w:rPr>
                <w:ins w:id="579" w:author="Huawei" w:date="2023-09-25T14:30:00Z"/>
                <w:lang w:val="en-US" w:bidi="ar"/>
              </w:rPr>
            </w:pPr>
            <w:ins w:id="580" w:author="Huawei" w:date="2023-09-25T14:31: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A747B0" w14:textId="77777777" w:rsidR="0038076C" w:rsidRDefault="0038076C" w:rsidP="0038076C">
            <w:pPr>
              <w:pStyle w:val="TAC"/>
              <w:rPr>
                <w:ins w:id="581" w:author="Huawei" w:date="2023-09-25T14:30:00Z"/>
              </w:rPr>
            </w:pPr>
          </w:p>
        </w:tc>
      </w:tr>
      <w:tr w:rsidR="0038076C" w14:paraId="7D538FA3" w14:textId="77777777" w:rsidTr="00921645">
        <w:trPr>
          <w:trHeight w:val="187"/>
          <w:jc w:val="center"/>
          <w:ins w:id="582" w:author="Huawei" w:date="2023-09-25T14:3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E1A3DD" w14:textId="260FE416" w:rsidR="0038076C" w:rsidRPr="00032D3A" w:rsidRDefault="0038076C" w:rsidP="0038076C">
            <w:pPr>
              <w:pStyle w:val="TAC"/>
              <w:rPr>
                <w:ins w:id="583" w:author="Huawei" w:date="2023-09-25T14:30:00Z"/>
              </w:rPr>
            </w:pPr>
            <w:ins w:id="584"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5832F3" w14:textId="1D09C2D9" w:rsidR="0038076C" w:rsidRPr="00032D3A" w:rsidRDefault="0038076C" w:rsidP="0038076C">
            <w:pPr>
              <w:pStyle w:val="TAC"/>
              <w:rPr>
                <w:ins w:id="585" w:author="Huawei" w:date="2023-09-25T14:30:00Z"/>
              </w:rPr>
            </w:pPr>
            <w:ins w:id="586" w:author="Huawei" w:date="2023-09-25T14:31:00Z">
              <w:r>
                <w:t>-</w:t>
              </w:r>
            </w:ins>
          </w:p>
        </w:tc>
        <w:tc>
          <w:tcPr>
            <w:tcW w:w="817" w:type="dxa"/>
            <w:tcBorders>
              <w:left w:val="single" w:sz="4" w:space="0" w:color="auto"/>
              <w:bottom w:val="single" w:sz="4" w:space="0" w:color="auto"/>
              <w:right w:val="single" w:sz="4" w:space="0" w:color="auto"/>
            </w:tcBorders>
            <w:vAlign w:val="center"/>
          </w:tcPr>
          <w:p w14:paraId="16A749B4" w14:textId="1A84CD6F" w:rsidR="0038076C" w:rsidRPr="00032D3A" w:rsidRDefault="0038076C" w:rsidP="0038076C">
            <w:pPr>
              <w:pStyle w:val="TAC"/>
              <w:rPr>
                <w:ins w:id="587" w:author="Huawei" w:date="2023-09-25T14:30:00Z"/>
              </w:rPr>
            </w:pPr>
            <w:ins w:id="588"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C3456D" w14:textId="73C9E38D" w:rsidR="0038076C" w:rsidRPr="00032D3A" w:rsidRDefault="0038076C" w:rsidP="0038076C">
            <w:pPr>
              <w:pStyle w:val="TAC"/>
              <w:rPr>
                <w:ins w:id="589" w:author="Huawei" w:date="2023-09-25T14:30:00Z"/>
                <w:lang w:val="en-US" w:bidi="ar"/>
              </w:rPr>
            </w:pPr>
            <w:ins w:id="590"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4B2192" w14:textId="232B9C53" w:rsidR="0038076C" w:rsidRDefault="0038076C" w:rsidP="0038076C">
            <w:pPr>
              <w:pStyle w:val="TAC"/>
              <w:rPr>
                <w:ins w:id="591" w:author="Huawei" w:date="2023-09-25T14:30:00Z"/>
              </w:rPr>
            </w:pPr>
            <w:ins w:id="592" w:author="Huawei" w:date="2023-09-25T14:31:00Z">
              <w:r>
                <w:t>0</w:t>
              </w:r>
            </w:ins>
          </w:p>
        </w:tc>
      </w:tr>
      <w:tr w:rsidR="0038076C" w14:paraId="6F49C2B6" w14:textId="77777777" w:rsidTr="00921645">
        <w:trPr>
          <w:trHeight w:val="187"/>
          <w:jc w:val="center"/>
          <w:ins w:id="593" w:author="Huawei" w:date="2023-09-25T14:30:00Z"/>
        </w:trPr>
        <w:tc>
          <w:tcPr>
            <w:tcW w:w="1738" w:type="dxa"/>
            <w:gridSpan w:val="2"/>
            <w:tcBorders>
              <w:top w:val="nil"/>
              <w:left w:val="single" w:sz="4" w:space="0" w:color="auto"/>
              <w:bottom w:val="nil"/>
              <w:right w:val="single" w:sz="4" w:space="0" w:color="auto"/>
            </w:tcBorders>
            <w:shd w:val="clear" w:color="auto" w:fill="auto"/>
            <w:vAlign w:val="center"/>
          </w:tcPr>
          <w:p w14:paraId="1A6591A5" w14:textId="77777777" w:rsidR="0038076C" w:rsidRPr="00032D3A" w:rsidRDefault="0038076C" w:rsidP="0038076C">
            <w:pPr>
              <w:pStyle w:val="TAC"/>
              <w:rPr>
                <w:ins w:id="594" w:author="Huawei" w:date="2023-09-25T14:30:00Z"/>
              </w:rPr>
            </w:pPr>
          </w:p>
        </w:tc>
        <w:tc>
          <w:tcPr>
            <w:tcW w:w="2650" w:type="dxa"/>
            <w:gridSpan w:val="2"/>
            <w:tcBorders>
              <w:top w:val="nil"/>
              <w:left w:val="single" w:sz="4" w:space="0" w:color="auto"/>
              <w:bottom w:val="nil"/>
              <w:right w:val="single" w:sz="4" w:space="0" w:color="auto"/>
            </w:tcBorders>
            <w:shd w:val="clear" w:color="auto" w:fill="auto"/>
            <w:vAlign w:val="center"/>
          </w:tcPr>
          <w:p w14:paraId="45913910" w14:textId="77777777" w:rsidR="0038076C" w:rsidRPr="00032D3A" w:rsidRDefault="0038076C" w:rsidP="0038076C">
            <w:pPr>
              <w:pStyle w:val="TAC"/>
              <w:rPr>
                <w:ins w:id="595" w:author="Huawei" w:date="2023-09-25T14:30:00Z"/>
              </w:rPr>
            </w:pPr>
          </w:p>
        </w:tc>
        <w:tc>
          <w:tcPr>
            <w:tcW w:w="817" w:type="dxa"/>
            <w:tcBorders>
              <w:left w:val="single" w:sz="4" w:space="0" w:color="auto"/>
              <w:bottom w:val="single" w:sz="4" w:space="0" w:color="auto"/>
              <w:right w:val="single" w:sz="4" w:space="0" w:color="auto"/>
            </w:tcBorders>
            <w:vAlign w:val="center"/>
          </w:tcPr>
          <w:p w14:paraId="6F46F7A5" w14:textId="5B18D89E" w:rsidR="0038076C" w:rsidRPr="00032D3A" w:rsidRDefault="0038076C" w:rsidP="0038076C">
            <w:pPr>
              <w:pStyle w:val="TAC"/>
              <w:rPr>
                <w:ins w:id="596" w:author="Huawei" w:date="2023-09-25T14:30:00Z"/>
              </w:rPr>
            </w:pPr>
            <w:ins w:id="597"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97772C" w14:textId="1DA85E9F" w:rsidR="0038076C" w:rsidRPr="00032D3A" w:rsidRDefault="00A43660" w:rsidP="0038076C">
            <w:pPr>
              <w:pStyle w:val="TAC"/>
              <w:rPr>
                <w:ins w:id="598" w:author="Huawei" w:date="2023-09-25T14:30:00Z"/>
                <w:lang w:val="en-US" w:bidi="ar"/>
              </w:rPr>
            </w:pPr>
            <w:ins w:id="599"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DC37AC6" w14:textId="77777777" w:rsidR="0038076C" w:rsidRDefault="0038076C" w:rsidP="0038076C">
            <w:pPr>
              <w:pStyle w:val="TAC"/>
              <w:rPr>
                <w:ins w:id="600" w:author="Huawei" w:date="2023-09-25T14:30:00Z"/>
              </w:rPr>
            </w:pPr>
          </w:p>
        </w:tc>
      </w:tr>
      <w:tr w:rsidR="0038076C" w14:paraId="44AC81F2" w14:textId="77777777" w:rsidTr="00921645">
        <w:trPr>
          <w:trHeight w:val="187"/>
          <w:jc w:val="center"/>
          <w:ins w:id="601" w:author="Huawei" w:date="2023-09-25T14:3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D866A8" w14:textId="77777777" w:rsidR="0038076C" w:rsidRPr="00032D3A" w:rsidRDefault="0038076C" w:rsidP="0038076C">
            <w:pPr>
              <w:pStyle w:val="TAC"/>
              <w:rPr>
                <w:ins w:id="602" w:author="Huawei" w:date="2023-09-25T14:3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E6F674" w14:textId="77777777" w:rsidR="0038076C" w:rsidRPr="00032D3A" w:rsidRDefault="0038076C" w:rsidP="0038076C">
            <w:pPr>
              <w:pStyle w:val="TAC"/>
              <w:rPr>
                <w:ins w:id="603" w:author="Huawei" w:date="2023-09-25T14:30:00Z"/>
              </w:rPr>
            </w:pPr>
          </w:p>
        </w:tc>
        <w:tc>
          <w:tcPr>
            <w:tcW w:w="817" w:type="dxa"/>
            <w:tcBorders>
              <w:left w:val="single" w:sz="4" w:space="0" w:color="auto"/>
              <w:bottom w:val="single" w:sz="4" w:space="0" w:color="auto"/>
              <w:right w:val="single" w:sz="4" w:space="0" w:color="auto"/>
            </w:tcBorders>
            <w:vAlign w:val="center"/>
          </w:tcPr>
          <w:p w14:paraId="1D897531" w14:textId="00ABA8FA" w:rsidR="0038076C" w:rsidRPr="00032D3A" w:rsidRDefault="0038076C" w:rsidP="0038076C">
            <w:pPr>
              <w:pStyle w:val="TAC"/>
              <w:rPr>
                <w:ins w:id="604" w:author="Huawei" w:date="2023-09-25T14:30:00Z"/>
              </w:rPr>
            </w:pPr>
            <w:ins w:id="605"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61A35B" w14:textId="44C906CE" w:rsidR="0038076C" w:rsidRPr="00032D3A" w:rsidRDefault="0038076C" w:rsidP="0040244B">
            <w:pPr>
              <w:pStyle w:val="TAC"/>
              <w:rPr>
                <w:ins w:id="606" w:author="Huawei" w:date="2023-09-25T14:30:00Z"/>
                <w:lang w:val="en-US" w:bidi="ar"/>
              </w:rPr>
            </w:pPr>
            <w:ins w:id="607" w:author="Huawei" w:date="2023-09-25T14:31:00Z">
              <w:r w:rsidRPr="00032D3A">
                <w:rPr>
                  <w:lang w:val="en-US" w:bidi="ar"/>
                </w:rPr>
                <w:t>CA_n25</w:t>
              </w:r>
            </w:ins>
            <w:ins w:id="608" w:author="Huawei" w:date="2023-09-25T14:33:00Z">
              <w:r w:rsidR="0040244B">
                <w:rPr>
                  <w:lang w:val="en-US" w:bidi="ar"/>
                </w:rPr>
                <w:t>8</w:t>
              </w:r>
            </w:ins>
            <w:ins w:id="609" w:author="Huawei" w:date="2023-09-25T14:31:00Z">
              <w:r>
                <w:rPr>
                  <w:lang w:val="en-US" w:bidi="ar"/>
                </w:rPr>
                <w:t>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C4A9A1" w14:textId="77777777" w:rsidR="0038076C" w:rsidRDefault="0038076C" w:rsidP="0038076C">
            <w:pPr>
              <w:pStyle w:val="TAC"/>
              <w:rPr>
                <w:ins w:id="610" w:author="Huawei" w:date="2023-09-25T14:30:00Z"/>
              </w:rPr>
            </w:pPr>
          </w:p>
        </w:tc>
      </w:tr>
      <w:tr w:rsidR="0038076C" w14:paraId="49C6D712" w14:textId="77777777" w:rsidTr="00921645">
        <w:trPr>
          <w:trHeight w:val="187"/>
          <w:jc w:val="center"/>
          <w:ins w:id="611"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335ED0" w14:textId="0D312AC1" w:rsidR="0038076C" w:rsidRPr="00032D3A" w:rsidRDefault="0038076C" w:rsidP="0038076C">
            <w:pPr>
              <w:pStyle w:val="TAC"/>
              <w:rPr>
                <w:ins w:id="612" w:author="Huawei" w:date="2023-09-25T14:31:00Z"/>
              </w:rPr>
            </w:pPr>
            <w:ins w:id="613"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C8FDC5" w14:textId="5C2BC5D4" w:rsidR="0038076C" w:rsidRPr="00032D3A" w:rsidRDefault="0038076C" w:rsidP="0038076C">
            <w:pPr>
              <w:pStyle w:val="TAC"/>
              <w:rPr>
                <w:ins w:id="614" w:author="Huawei" w:date="2023-09-25T14:31:00Z"/>
              </w:rPr>
            </w:pPr>
            <w:ins w:id="615" w:author="Huawei" w:date="2023-09-25T14:31:00Z">
              <w:r>
                <w:t>-</w:t>
              </w:r>
            </w:ins>
          </w:p>
        </w:tc>
        <w:tc>
          <w:tcPr>
            <w:tcW w:w="817" w:type="dxa"/>
            <w:tcBorders>
              <w:left w:val="single" w:sz="4" w:space="0" w:color="auto"/>
              <w:bottom w:val="single" w:sz="4" w:space="0" w:color="auto"/>
              <w:right w:val="single" w:sz="4" w:space="0" w:color="auto"/>
            </w:tcBorders>
            <w:vAlign w:val="center"/>
          </w:tcPr>
          <w:p w14:paraId="56BC4ED9" w14:textId="165131A8" w:rsidR="0038076C" w:rsidRPr="00032D3A" w:rsidRDefault="0038076C" w:rsidP="0038076C">
            <w:pPr>
              <w:pStyle w:val="TAC"/>
              <w:rPr>
                <w:ins w:id="616" w:author="Huawei" w:date="2023-09-25T14:31:00Z"/>
              </w:rPr>
            </w:pPr>
            <w:ins w:id="617"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29C456" w14:textId="43EAB320" w:rsidR="0038076C" w:rsidRPr="00032D3A" w:rsidRDefault="0038076C" w:rsidP="0038076C">
            <w:pPr>
              <w:pStyle w:val="TAC"/>
              <w:rPr>
                <w:ins w:id="618" w:author="Huawei" w:date="2023-09-25T14:31:00Z"/>
                <w:lang w:val="en-US" w:bidi="ar"/>
              </w:rPr>
            </w:pPr>
            <w:ins w:id="619"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5DC121" w14:textId="1DE6BC34" w:rsidR="0038076C" w:rsidRDefault="0038076C" w:rsidP="0038076C">
            <w:pPr>
              <w:pStyle w:val="TAC"/>
              <w:rPr>
                <w:ins w:id="620" w:author="Huawei" w:date="2023-09-25T14:31:00Z"/>
              </w:rPr>
            </w:pPr>
            <w:ins w:id="621" w:author="Huawei" w:date="2023-09-25T14:31:00Z">
              <w:r>
                <w:t>0</w:t>
              </w:r>
            </w:ins>
          </w:p>
        </w:tc>
      </w:tr>
      <w:tr w:rsidR="0038076C" w14:paraId="59B33E62" w14:textId="77777777" w:rsidTr="00921645">
        <w:trPr>
          <w:trHeight w:val="187"/>
          <w:jc w:val="center"/>
          <w:ins w:id="622"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715FE015" w14:textId="77777777" w:rsidR="0038076C" w:rsidRPr="00032D3A" w:rsidRDefault="0038076C" w:rsidP="0038076C">
            <w:pPr>
              <w:pStyle w:val="TAC"/>
              <w:rPr>
                <w:ins w:id="623"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06246FCE" w14:textId="77777777" w:rsidR="0038076C" w:rsidRPr="00032D3A" w:rsidRDefault="0038076C" w:rsidP="0038076C">
            <w:pPr>
              <w:pStyle w:val="TAC"/>
              <w:rPr>
                <w:ins w:id="624" w:author="Huawei" w:date="2023-09-25T14:31:00Z"/>
              </w:rPr>
            </w:pPr>
          </w:p>
        </w:tc>
        <w:tc>
          <w:tcPr>
            <w:tcW w:w="817" w:type="dxa"/>
            <w:tcBorders>
              <w:left w:val="single" w:sz="4" w:space="0" w:color="auto"/>
              <w:bottom w:val="single" w:sz="4" w:space="0" w:color="auto"/>
              <w:right w:val="single" w:sz="4" w:space="0" w:color="auto"/>
            </w:tcBorders>
            <w:vAlign w:val="center"/>
          </w:tcPr>
          <w:p w14:paraId="3EE1F426" w14:textId="37CEC7BF" w:rsidR="0038076C" w:rsidRPr="00032D3A" w:rsidRDefault="0038076C" w:rsidP="0038076C">
            <w:pPr>
              <w:pStyle w:val="TAC"/>
              <w:rPr>
                <w:ins w:id="625" w:author="Huawei" w:date="2023-09-25T14:31:00Z"/>
              </w:rPr>
            </w:pPr>
            <w:ins w:id="626"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602620" w14:textId="1D97DC57" w:rsidR="0038076C" w:rsidRPr="00032D3A" w:rsidRDefault="00A43660" w:rsidP="0038076C">
            <w:pPr>
              <w:pStyle w:val="TAC"/>
              <w:rPr>
                <w:ins w:id="627" w:author="Huawei" w:date="2023-09-25T14:31:00Z"/>
                <w:lang w:val="en-US" w:bidi="ar"/>
              </w:rPr>
            </w:pPr>
            <w:ins w:id="628"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CA38F09" w14:textId="77777777" w:rsidR="0038076C" w:rsidRDefault="0038076C" w:rsidP="0038076C">
            <w:pPr>
              <w:pStyle w:val="TAC"/>
              <w:rPr>
                <w:ins w:id="629" w:author="Huawei" w:date="2023-09-25T14:31:00Z"/>
              </w:rPr>
            </w:pPr>
          </w:p>
        </w:tc>
      </w:tr>
      <w:tr w:rsidR="0038076C" w14:paraId="6A5B657E" w14:textId="77777777" w:rsidTr="00921645">
        <w:trPr>
          <w:trHeight w:val="187"/>
          <w:jc w:val="center"/>
          <w:ins w:id="630"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7DF5EF" w14:textId="77777777" w:rsidR="0038076C" w:rsidRPr="00032D3A" w:rsidRDefault="0038076C" w:rsidP="0038076C">
            <w:pPr>
              <w:pStyle w:val="TAC"/>
              <w:rPr>
                <w:ins w:id="631"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508CF2" w14:textId="77777777" w:rsidR="0038076C" w:rsidRPr="00032D3A" w:rsidRDefault="0038076C" w:rsidP="0038076C">
            <w:pPr>
              <w:pStyle w:val="TAC"/>
              <w:rPr>
                <w:ins w:id="632" w:author="Huawei" w:date="2023-09-25T14:31:00Z"/>
              </w:rPr>
            </w:pPr>
          </w:p>
        </w:tc>
        <w:tc>
          <w:tcPr>
            <w:tcW w:w="817" w:type="dxa"/>
            <w:tcBorders>
              <w:left w:val="single" w:sz="4" w:space="0" w:color="auto"/>
              <w:bottom w:val="single" w:sz="4" w:space="0" w:color="auto"/>
              <w:right w:val="single" w:sz="4" w:space="0" w:color="auto"/>
            </w:tcBorders>
            <w:vAlign w:val="center"/>
          </w:tcPr>
          <w:p w14:paraId="443BDF74" w14:textId="571186FD" w:rsidR="0038076C" w:rsidRPr="00032D3A" w:rsidRDefault="0038076C" w:rsidP="0038076C">
            <w:pPr>
              <w:pStyle w:val="TAC"/>
              <w:rPr>
                <w:ins w:id="633" w:author="Huawei" w:date="2023-09-25T14:31:00Z"/>
              </w:rPr>
            </w:pPr>
            <w:ins w:id="634"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F8402E" w14:textId="5B82A4A8" w:rsidR="0038076C" w:rsidRPr="00032D3A" w:rsidRDefault="0038076C" w:rsidP="0038076C">
            <w:pPr>
              <w:pStyle w:val="TAC"/>
              <w:rPr>
                <w:ins w:id="635" w:author="Huawei" w:date="2023-09-25T14:31:00Z"/>
                <w:lang w:val="en-US" w:bidi="ar"/>
              </w:rPr>
            </w:pPr>
            <w:ins w:id="636" w:author="Huawei" w:date="2023-09-25T14:31:00Z">
              <w:r w:rsidRPr="00032D3A">
                <w:rPr>
                  <w:lang w:val="en-US" w:bidi="ar"/>
                </w:rPr>
                <w:t>CA_n25</w:t>
              </w:r>
              <w:r w:rsidR="0040244B">
                <w:rPr>
                  <w:lang w:val="en-US" w:bidi="ar"/>
                </w:rPr>
                <w:t>8</w:t>
              </w:r>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C309CB" w14:textId="77777777" w:rsidR="0038076C" w:rsidRDefault="0038076C" w:rsidP="0038076C">
            <w:pPr>
              <w:pStyle w:val="TAC"/>
              <w:rPr>
                <w:ins w:id="637" w:author="Huawei" w:date="2023-09-25T14:31:00Z"/>
              </w:rPr>
            </w:pPr>
          </w:p>
        </w:tc>
      </w:tr>
      <w:tr w:rsidR="0038076C" w14:paraId="0639BD67" w14:textId="77777777" w:rsidTr="00921645">
        <w:trPr>
          <w:trHeight w:val="187"/>
          <w:jc w:val="center"/>
          <w:ins w:id="638"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2BE46F" w14:textId="4301491D" w:rsidR="0038076C" w:rsidRPr="00032D3A" w:rsidRDefault="0038076C" w:rsidP="0038076C">
            <w:pPr>
              <w:pStyle w:val="TAC"/>
              <w:rPr>
                <w:ins w:id="639" w:author="Huawei" w:date="2023-09-25T14:31:00Z"/>
              </w:rPr>
            </w:pPr>
            <w:ins w:id="640"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E778C7" w14:textId="6853304D" w:rsidR="0038076C" w:rsidRPr="00032D3A" w:rsidRDefault="0038076C" w:rsidP="0038076C">
            <w:pPr>
              <w:pStyle w:val="TAC"/>
              <w:rPr>
                <w:ins w:id="641" w:author="Huawei" w:date="2023-09-25T14:31:00Z"/>
              </w:rPr>
            </w:pPr>
            <w:ins w:id="642" w:author="Huawei" w:date="2023-09-25T14:31:00Z">
              <w:r>
                <w:t>-</w:t>
              </w:r>
            </w:ins>
          </w:p>
        </w:tc>
        <w:tc>
          <w:tcPr>
            <w:tcW w:w="817" w:type="dxa"/>
            <w:tcBorders>
              <w:left w:val="single" w:sz="4" w:space="0" w:color="auto"/>
              <w:bottom w:val="single" w:sz="4" w:space="0" w:color="auto"/>
              <w:right w:val="single" w:sz="4" w:space="0" w:color="auto"/>
            </w:tcBorders>
            <w:vAlign w:val="center"/>
          </w:tcPr>
          <w:p w14:paraId="4B1126E9" w14:textId="5A70E605" w:rsidR="0038076C" w:rsidRPr="00032D3A" w:rsidRDefault="0038076C" w:rsidP="0038076C">
            <w:pPr>
              <w:pStyle w:val="TAC"/>
              <w:rPr>
                <w:ins w:id="643" w:author="Huawei" w:date="2023-09-25T14:31:00Z"/>
              </w:rPr>
            </w:pPr>
            <w:ins w:id="644"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0E9076" w14:textId="383524CF" w:rsidR="0038076C" w:rsidRPr="00032D3A" w:rsidRDefault="0038076C" w:rsidP="0038076C">
            <w:pPr>
              <w:pStyle w:val="TAC"/>
              <w:rPr>
                <w:ins w:id="645" w:author="Huawei" w:date="2023-09-25T14:31:00Z"/>
                <w:lang w:val="en-US" w:bidi="ar"/>
              </w:rPr>
            </w:pPr>
            <w:ins w:id="646"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C8DFAE" w14:textId="69D1EE9E" w:rsidR="0038076C" w:rsidRDefault="0038076C" w:rsidP="0038076C">
            <w:pPr>
              <w:pStyle w:val="TAC"/>
              <w:rPr>
                <w:ins w:id="647" w:author="Huawei" w:date="2023-09-25T14:31:00Z"/>
              </w:rPr>
            </w:pPr>
            <w:ins w:id="648" w:author="Huawei" w:date="2023-09-25T14:31:00Z">
              <w:r>
                <w:t>0</w:t>
              </w:r>
            </w:ins>
          </w:p>
        </w:tc>
      </w:tr>
      <w:tr w:rsidR="0038076C" w14:paraId="0D4A27C3" w14:textId="77777777" w:rsidTr="00921645">
        <w:trPr>
          <w:trHeight w:val="187"/>
          <w:jc w:val="center"/>
          <w:ins w:id="649"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6DC7F14D" w14:textId="77777777" w:rsidR="0038076C" w:rsidRPr="00032D3A" w:rsidRDefault="0038076C" w:rsidP="0038076C">
            <w:pPr>
              <w:pStyle w:val="TAC"/>
              <w:rPr>
                <w:ins w:id="650"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2A8118D3" w14:textId="77777777" w:rsidR="0038076C" w:rsidRPr="00032D3A" w:rsidRDefault="0038076C" w:rsidP="0038076C">
            <w:pPr>
              <w:pStyle w:val="TAC"/>
              <w:rPr>
                <w:ins w:id="651" w:author="Huawei" w:date="2023-09-25T14:31:00Z"/>
              </w:rPr>
            </w:pPr>
          </w:p>
        </w:tc>
        <w:tc>
          <w:tcPr>
            <w:tcW w:w="817" w:type="dxa"/>
            <w:tcBorders>
              <w:left w:val="single" w:sz="4" w:space="0" w:color="auto"/>
              <w:bottom w:val="single" w:sz="4" w:space="0" w:color="auto"/>
              <w:right w:val="single" w:sz="4" w:space="0" w:color="auto"/>
            </w:tcBorders>
            <w:vAlign w:val="center"/>
          </w:tcPr>
          <w:p w14:paraId="35A22840" w14:textId="35BBFFF0" w:rsidR="0038076C" w:rsidRPr="00032D3A" w:rsidRDefault="0038076C" w:rsidP="0038076C">
            <w:pPr>
              <w:pStyle w:val="TAC"/>
              <w:rPr>
                <w:ins w:id="652" w:author="Huawei" w:date="2023-09-25T14:31:00Z"/>
              </w:rPr>
            </w:pPr>
            <w:ins w:id="653"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EEF1AC" w14:textId="46BA12C9" w:rsidR="0038076C" w:rsidRPr="00032D3A" w:rsidRDefault="00A43660" w:rsidP="0038076C">
            <w:pPr>
              <w:pStyle w:val="TAC"/>
              <w:rPr>
                <w:ins w:id="654" w:author="Huawei" w:date="2023-09-25T14:31:00Z"/>
                <w:lang w:val="en-US" w:bidi="ar"/>
              </w:rPr>
            </w:pPr>
            <w:ins w:id="65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1BA25D4" w14:textId="77777777" w:rsidR="0038076C" w:rsidRDefault="0038076C" w:rsidP="0038076C">
            <w:pPr>
              <w:pStyle w:val="TAC"/>
              <w:rPr>
                <w:ins w:id="656" w:author="Huawei" w:date="2023-09-25T14:31:00Z"/>
              </w:rPr>
            </w:pPr>
          </w:p>
        </w:tc>
      </w:tr>
      <w:tr w:rsidR="0038076C" w14:paraId="6B1B2CB0" w14:textId="77777777" w:rsidTr="00921645">
        <w:trPr>
          <w:trHeight w:val="187"/>
          <w:jc w:val="center"/>
          <w:ins w:id="657"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3E8604" w14:textId="77777777" w:rsidR="0038076C" w:rsidRPr="00032D3A" w:rsidRDefault="0038076C" w:rsidP="0038076C">
            <w:pPr>
              <w:pStyle w:val="TAC"/>
              <w:rPr>
                <w:ins w:id="658"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816BF" w14:textId="77777777" w:rsidR="0038076C" w:rsidRPr="00032D3A" w:rsidRDefault="0038076C" w:rsidP="0038076C">
            <w:pPr>
              <w:pStyle w:val="TAC"/>
              <w:rPr>
                <w:ins w:id="659" w:author="Huawei" w:date="2023-09-25T14:31:00Z"/>
              </w:rPr>
            </w:pPr>
          </w:p>
        </w:tc>
        <w:tc>
          <w:tcPr>
            <w:tcW w:w="817" w:type="dxa"/>
            <w:tcBorders>
              <w:left w:val="single" w:sz="4" w:space="0" w:color="auto"/>
              <w:bottom w:val="single" w:sz="4" w:space="0" w:color="auto"/>
              <w:right w:val="single" w:sz="4" w:space="0" w:color="auto"/>
            </w:tcBorders>
            <w:vAlign w:val="center"/>
          </w:tcPr>
          <w:p w14:paraId="5A7D761A" w14:textId="78AA7634" w:rsidR="0038076C" w:rsidRPr="00032D3A" w:rsidRDefault="0038076C" w:rsidP="0038076C">
            <w:pPr>
              <w:pStyle w:val="TAC"/>
              <w:rPr>
                <w:ins w:id="660" w:author="Huawei" w:date="2023-09-25T14:31:00Z"/>
              </w:rPr>
            </w:pPr>
            <w:ins w:id="661"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289FAF" w14:textId="474F5A40" w:rsidR="0038076C" w:rsidRPr="00032D3A" w:rsidRDefault="0038076C" w:rsidP="0038076C">
            <w:pPr>
              <w:pStyle w:val="TAC"/>
              <w:rPr>
                <w:ins w:id="662" w:author="Huawei" w:date="2023-09-25T14:31:00Z"/>
                <w:lang w:val="en-US" w:bidi="ar"/>
              </w:rPr>
            </w:pPr>
            <w:ins w:id="663" w:author="Huawei" w:date="2023-09-25T14:31:00Z">
              <w:r w:rsidRPr="00032D3A">
                <w:rPr>
                  <w:lang w:val="en-US" w:bidi="ar"/>
                </w:rPr>
                <w:t>CA_n25</w:t>
              </w:r>
            </w:ins>
            <w:ins w:id="664" w:author="Huawei" w:date="2023-09-25T14:33:00Z">
              <w:r w:rsidR="0040244B">
                <w:rPr>
                  <w:lang w:val="en-US" w:bidi="ar"/>
                </w:rPr>
                <w:t>8</w:t>
              </w:r>
            </w:ins>
            <w:ins w:id="665" w:author="Huawei" w:date="2023-09-25T14:31:00Z">
              <w:r>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382C70E" w14:textId="77777777" w:rsidR="0038076C" w:rsidRDefault="0038076C" w:rsidP="0038076C">
            <w:pPr>
              <w:pStyle w:val="TAC"/>
              <w:rPr>
                <w:ins w:id="666" w:author="Huawei" w:date="2023-09-25T14:31:00Z"/>
              </w:rPr>
            </w:pPr>
          </w:p>
        </w:tc>
      </w:tr>
      <w:tr w:rsidR="0038076C" w14:paraId="59DDFEA2" w14:textId="77777777" w:rsidTr="00921645">
        <w:trPr>
          <w:trHeight w:val="187"/>
          <w:jc w:val="center"/>
          <w:ins w:id="667"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4900DE" w14:textId="311C6291" w:rsidR="0038076C" w:rsidRPr="00032D3A" w:rsidRDefault="0038076C" w:rsidP="0038076C">
            <w:pPr>
              <w:pStyle w:val="TAC"/>
              <w:rPr>
                <w:ins w:id="668" w:author="Huawei" w:date="2023-09-25T14:31:00Z"/>
              </w:rPr>
            </w:pPr>
            <w:ins w:id="669"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B3088A" w14:textId="75359B1B" w:rsidR="0038076C" w:rsidRPr="00032D3A" w:rsidRDefault="0038076C" w:rsidP="0038076C">
            <w:pPr>
              <w:pStyle w:val="TAC"/>
              <w:rPr>
                <w:ins w:id="670" w:author="Huawei" w:date="2023-09-25T14:31:00Z"/>
              </w:rPr>
            </w:pPr>
            <w:ins w:id="671" w:author="Huawei" w:date="2023-09-25T14:31:00Z">
              <w:r>
                <w:t>-</w:t>
              </w:r>
            </w:ins>
          </w:p>
        </w:tc>
        <w:tc>
          <w:tcPr>
            <w:tcW w:w="817" w:type="dxa"/>
            <w:tcBorders>
              <w:left w:val="single" w:sz="4" w:space="0" w:color="auto"/>
              <w:bottom w:val="single" w:sz="4" w:space="0" w:color="auto"/>
              <w:right w:val="single" w:sz="4" w:space="0" w:color="auto"/>
            </w:tcBorders>
            <w:vAlign w:val="center"/>
          </w:tcPr>
          <w:p w14:paraId="1D5B38FA" w14:textId="248C58C4" w:rsidR="0038076C" w:rsidRPr="00032D3A" w:rsidRDefault="0038076C" w:rsidP="0038076C">
            <w:pPr>
              <w:pStyle w:val="TAC"/>
              <w:rPr>
                <w:ins w:id="672" w:author="Huawei" w:date="2023-09-25T14:31:00Z"/>
              </w:rPr>
            </w:pPr>
            <w:ins w:id="673"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A5940E" w14:textId="373617B8" w:rsidR="0038076C" w:rsidRPr="00032D3A" w:rsidRDefault="0038076C" w:rsidP="0038076C">
            <w:pPr>
              <w:pStyle w:val="TAC"/>
              <w:rPr>
                <w:ins w:id="674" w:author="Huawei" w:date="2023-09-25T14:31:00Z"/>
                <w:lang w:val="en-US" w:bidi="ar"/>
              </w:rPr>
            </w:pPr>
            <w:ins w:id="675"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2DB0A2" w14:textId="3138B062" w:rsidR="0038076C" w:rsidRDefault="0038076C" w:rsidP="0038076C">
            <w:pPr>
              <w:pStyle w:val="TAC"/>
              <w:rPr>
                <w:ins w:id="676" w:author="Huawei" w:date="2023-09-25T14:31:00Z"/>
              </w:rPr>
            </w:pPr>
            <w:ins w:id="677" w:author="Huawei" w:date="2023-09-25T14:31:00Z">
              <w:r>
                <w:t>0</w:t>
              </w:r>
            </w:ins>
          </w:p>
        </w:tc>
      </w:tr>
      <w:tr w:rsidR="0038076C" w14:paraId="16512F66" w14:textId="77777777" w:rsidTr="00921645">
        <w:trPr>
          <w:trHeight w:val="187"/>
          <w:jc w:val="center"/>
          <w:ins w:id="678"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27C4FE33" w14:textId="77777777" w:rsidR="0038076C" w:rsidRPr="00032D3A" w:rsidRDefault="0038076C" w:rsidP="0038076C">
            <w:pPr>
              <w:pStyle w:val="TAC"/>
              <w:rPr>
                <w:ins w:id="679"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4B58B0A9" w14:textId="77777777" w:rsidR="0038076C" w:rsidRPr="00032D3A" w:rsidRDefault="0038076C" w:rsidP="0038076C">
            <w:pPr>
              <w:pStyle w:val="TAC"/>
              <w:rPr>
                <w:ins w:id="680" w:author="Huawei" w:date="2023-09-25T14:31:00Z"/>
              </w:rPr>
            </w:pPr>
          </w:p>
        </w:tc>
        <w:tc>
          <w:tcPr>
            <w:tcW w:w="817" w:type="dxa"/>
            <w:tcBorders>
              <w:left w:val="single" w:sz="4" w:space="0" w:color="auto"/>
              <w:bottom w:val="single" w:sz="4" w:space="0" w:color="auto"/>
              <w:right w:val="single" w:sz="4" w:space="0" w:color="auto"/>
            </w:tcBorders>
            <w:vAlign w:val="center"/>
          </w:tcPr>
          <w:p w14:paraId="247E1DD6" w14:textId="66D35E77" w:rsidR="0038076C" w:rsidRPr="00032D3A" w:rsidRDefault="0038076C" w:rsidP="0038076C">
            <w:pPr>
              <w:pStyle w:val="TAC"/>
              <w:rPr>
                <w:ins w:id="681" w:author="Huawei" w:date="2023-09-25T14:31:00Z"/>
              </w:rPr>
            </w:pPr>
            <w:ins w:id="682"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4B5770" w14:textId="32E48219" w:rsidR="0038076C" w:rsidRPr="00032D3A" w:rsidRDefault="00A43660" w:rsidP="0038076C">
            <w:pPr>
              <w:pStyle w:val="TAC"/>
              <w:rPr>
                <w:ins w:id="683" w:author="Huawei" w:date="2023-09-25T14:31:00Z"/>
                <w:lang w:val="en-US" w:bidi="ar"/>
              </w:rPr>
            </w:pPr>
            <w:ins w:id="684"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6661C1D" w14:textId="77777777" w:rsidR="0038076C" w:rsidRDefault="0038076C" w:rsidP="0038076C">
            <w:pPr>
              <w:pStyle w:val="TAC"/>
              <w:rPr>
                <w:ins w:id="685" w:author="Huawei" w:date="2023-09-25T14:31:00Z"/>
              </w:rPr>
            </w:pPr>
          </w:p>
        </w:tc>
      </w:tr>
      <w:tr w:rsidR="0038076C" w14:paraId="26AF5C0A" w14:textId="77777777" w:rsidTr="00921645">
        <w:trPr>
          <w:trHeight w:val="187"/>
          <w:jc w:val="center"/>
          <w:ins w:id="686"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809EC8" w14:textId="77777777" w:rsidR="0038076C" w:rsidRPr="00032D3A" w:rsidRDefault="0038076C" w:rsidP="0038076C">
            <w:pPr>
              <w:pStyle w:val="TAC"/>
              <w:rPr>
                <w:ins w:id="687"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5804A6" w14:textId="77777777" w:rsidR="0038076C" w:rsidRPr="00032D3A" w:rsidRDefault="0038076C" w:rsidP="0038076C">
            <w:pPr>
              <w:pStyle w:val="TAC"/>
              <w:rPr>
                <w:ins w:id="688" w:author="Huawei" w:date="2023-09-25T14:31:00Z"/>
              </w:rPr>
            </w:pPr>
          </w:p>
        </w:tc>
        <w:tc>
          <w:tcPr>
            <w:tcW w:w="817" w:type="dxa"/>
            <w:tcBorders>
              <w:left w:val="single" w:sz="4" w:space="0" w:color="auto"/>
              <w:bottom w:val="single" w:sz="4" w:space="0" w:color="auto"/>
              <w:right w:val="single" w:sz="4" w:space="0" w:color="auto"/>
            </w:tcBorders>
            <w:vAlign w:val="center"/>
          </w:tcPr>
          <w:p w14:paraId="62B70B4D" w14:textId="41F7436C" w:rsidR="0038076C" w:rsidRPr="00032D3A" w:rsidRDefault="0038076C" w:rsidP="0038076C">
            <w:pPr>
              <w:pStyle w:val="TAC"/>
              <w:rPr>
                <w:ins w:id="689" w:author="Huawei" w:date="2023-09-25T14:31:00Z"/>
              </w:rPr>
            </w:pPr>
            <w:ins w:id="690"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396F40" w14:textId="7FD3F9FD" w:rsidR="0038076C" w:rsidRPr="00032D3A" w:rsidRDefault="0038076C" w:rsidP="0038076C">
            <w:pPr>
              <w:pStyle w:val="TAC"/>
              <w:rPr>
                <w:ins w:id="691" w:author="Huawei" w:date="2023-09-25T14:31:00Z"/>
                <w:lang w:val="en-US" w:bidi="ar"/>
              </w:rPr>
            </w:pPr>
            <w:ins w:id="692" w:author="Huawei" w:date="2023-09-25T14:31:00Z">
              <w:r w:rsidRPr="00032D3A">
                <w:rPr>
                  <w:lang w:val="en-US" w:bidi="ar"/>
                </w:rPr>
                <w:t>CA_n25</w:t>
              </w:r>
            </w:ins>
            <w:ins w:id="693" w:author="Huawei" w:date="2023-09-25T14:33:00Z">
              <w:r w:rsidR="0040244B">
                <w:rPr>
                  <w:lang w:val="en-US" w:bidi="ar"/>
                </w:rPr>
                <w:t>8</w:t>
              </w:r>
            </w:ins>
            <w:ins w:id="694" w:author="Huawei" w:date="2023-09-25T14:31: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6DC1C4" w14:textId="77777777" w:rsidR="0038076C" w:rsidRDefault="0038076C" w:rsidP="0038076C">
            <w:pPr>
              <w:pStyle w:val="TAC"/>
              <w:rPr>
                <w:ins w:id="695" w:author="Huawei" w:date="2023-09-25T14:31:00Z"/>
              </w:rPr>
            </w:pPr>
          </w:p>
        </w:tc>
      </w:tr>
      <w:tr w:rsidR="0038076C" w14:paraId="06EB2655" w14:textId="77777777" w:rsidTr="00921645">
        <w:trPr>
          <w:trHeight w:val="187"/>
          <w:jc w:val="center"/>
          <w:ins w:id="696"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74AE96" w14:textId="39513AE1" w:rsidR="0038076C" w:rsidRPr="00032D3A" w:rsidRDefault="0038076C" w:rsidP="0038076C">
            <w:pPr>
              <w:pStyle w:val="TAC"/>
              <w:rPr>
                <w:ins w:id="697" w:author="Huawei" w:date="2023-09-25T14:31:00Z"/>
              </w:rPr>
            </w:pPr>
            <w:ins w:id="698"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5A6B4F" w14:textId="4852484D" w:rsidR="0038076C" w:rsidRPr="00032D3A" w:rsidRDefault="0038076C" w:rsidP="0038076C">
            <w:pPr>
              <w:pStyle w:val="TAC"/>
              <w:rPr>
                <w:ins w:id="699" w:author="Huawei" w:date="2023-09-25T14:31:00Z"/>
              </w:rPr>
            </w:pPr>
            <w:ins w:id="700" w:author="Huawei" w:date="2023-09-25T14:31:00Z">
              <w:r>
                <w:t>-</w:t>
              </w:r>
            </w:ins>
          </w:p>
        </w:tc>
        <w:tc>
          <w:tcPr>
            <w:tcW w:w="817" w:type="dxa"/>
            <w:tcBorders>
              <w:left w:val="single" w:sz="4" w:space="0" w:color="auto"/>
              <w:bottom w:val="single" w:sz="4" w:space="0" w:color="auto"/>
              <w:right w:val="single" w:sz="4" w:space="0" w:color="auto"/>
            </w:tcBorders>
            <w:vAlign w:val="center"/>
          </w:tcPr>
          <w:p w14:paraId="59D3A617" w14:textId="17AC7CAE" w:rsidR="0038076C" w:rsidRPr="00032D3A" w:rsidRDefault="0038076C" w:rsidP="0038076C">
            <w:pPr>
              <w:pStyle w:val="TAC"/>
              <w:rPr>
                <w:ins w:id="701" w:author="Huawei" w:date="2023-09-25T14:31:00Z"/>
              </w:rPr>
            </w:pPr>
            <w:ins w:id="702"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97ABE1" w14:textId="4F37D65C" w:rsidR="0038076C" w:rsidRPr="00032D3A" w:rsidRDefault="0038076C" w:rsidP="0038076C">
            <w:pPr>
              <w:pStyle w:val="TAC"/>
              <w:rPr>
                <w:ins w:id="703" w:author="Huawei" w:date="2023-09-25T14:31:00Z"/>
                <w:lang w:val="en-US" w:bidi="ar"/>
              </w:rPr>
            </w:pPr>
            <w:ins w:id="704"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A9A352" w14:textId="2C275546" w:rsidR="0038076C" w:rsidRDefault="0038076C" w:rsidP="0038076C">
            <w:pPr>
              <w:pStyle w:val="TAC"/>
              <w:rPr>
                <w:ins w:id="705" w:author="Huawei" w:date="2023-09-25T14:31:00Z"/>
              </w:rPr>
            </w:pPr>
            <w:ins w:id="706" w:author="Huawei" w:date="2023-09-25T14:31:00Z">
              <w:r>
                <w:t>0</w:t>
              </w:r>
            </w:ins>
          </w:p>
        </w:tc>
      </w:tr>
      <w:tr w:rsidR="0038076C" w14:paraId="537A91B0" w14:textId="77777777" w:rsidTr="00921645">
        <w:trPr>
          <w:trHeight w:val="187"/>
          <w:jc w:val="center"/>
          <w:ins w:id="707"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56F3E942" w14:textId="77777777" w:rsidR="0038076C" w:rsidRPr="00032D3A" w:rsidRDefault="0038076C" w:rsidP="0038076C">
            <w:pPr>
              <w:pStyle w:val="TAC"/>
              <w:rPr>
                <w:ins w:id="708"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66487D7D" w14:textId="77777777" w:rsidR="0038076C" w:rsidRPr="00032D3A" w:rsidRDefault="0038076C" w:rsidP="0038076C">
            <w:pPr>
              <w:pStyle w:val="TAC"/>
              <w:rPr>
                <w:ins w:id="709" w:author="Huawei" w:date="2023-09-25T14:31:00Z"/>
              </w:rPr>
            </w:pPr>
          </w:p>
        </w:tc>
        <w:tc>
          <w:tcPr>
            <w:tcW w:w="817" w:type="dxa"/>
            <w:tcBorders>
              <w:left w:val="single" w:sz="4" w:space="0" w:color="auto"/>
              <w:bottom w:val="single" w:sz="4" w:space="0" w:color="auto"/>
              <w:right w:val="single" w:sz="4" w:space="0" w:color="auto"/>
            </w:tcBorders>
            <w:vAlign w:val="center"/>
          </w:tcPr>
          <w:p w14:paraId="06030F90" w14:textId="7BFF2DB3" w:rsidR="0038076C" w:rsidRPr="00032D3A" w:rsidRDefault="0038076C" w:rsidP="0038076C">
            <w:pPr>
              <w:pStyle w:val="TAC"/>
              <w:rPr>
                <w:ins w:id="710" w:author="Huawei" w:date="2023-09-25T14:31:00Z"/>
              </w:rPr>
            </w:pPr>
            <w:ins w:id="711"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78B10C" w14:textId="0F22AE4A" w:rsidR="0038076C" w:rsidRPr="00032D3A" w:rsidRDefault="00A43660" w:rsidP="0038076C">
            <w:pPr>
              <w:pStyle w:val="TAC"/>
              <w:rPr>
                <w:ins w:id="712" w:author="Huawei" w:date="2023-09-25T14:31:00Z"/>
                <w:lang w:val="en-US" w:bidi="ar"/>
              </w:rPr>
            </w:pPr>
            <w:ins w:id="713"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372CF9DE" w14:textId="77777777" w:rsidR="0038076C" w:rsidRDefault="0038076C" w:rsidP="0038076C">
            <w:pPr>
              <w:pStyle w:val="TAC"/>
              <w:rPr>
                <w:ins w:id="714" w:author="Huawei" w:date="2023-09-25T14:31:00Z"/>
              </w:rPr>
            </w:pPr>
          </w:p>
        </w:tc>
      </w:tr>
      <w:tr w:rsidR="0038076C" w14:paraId="2616BB8C" w14:textId="77777777" w:rsidTr="00921645">
        <w:trPr>
          <w:trHeight w:val="187"/>
          <w:jc w:val="center"/>
          <w:ins w:id="715"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9FFBC0" w14:textId="77777777" w:rsidR="0038076C" w:rsidRPr="00032D3A" w:rsidRDefault="0038076C" w:rsidP="0038076C">
            <w:pPr>
              <w:pStyle w:val="TAC"/>
              <w:rPr>
                <w:ins w:id="716"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9A381" w14:textId="77777777" w:rsidR="0038076C" w:rsidRPr="00032D3A" w:rsidRDefault="0038076C" w:rsidP="0038076C">
            <w:pPr>
              <w:pStyle w:val="TAC"/>
              <w:rPr>
                <w:ins w:id="717" w:author="Huawei" w:date="2023-09-25T14:31:00Z"/>
              </w:rPr>
            </w:pPr>
          </w:p>
        </w:tc>
        <w:tc>
          <w:tcPr>
            <w:tcW w:w="817" w:type="dxa"/>
            <w:tcBorders>
              <w:left w:val="single" w:sz="4" w:space="0" w:color="auto"/>
              <w:bottom w:val="single" w:sz="4" w:space="0" w:color="auto"/>
              <w:right w:val="single" w:sz="4" w:space="0" w:color="auto"/>
            </w:tcBorders>
            <w:vAlign w:val="center"/>
          </w:tcPr>
          <w:p w14:paraId="7B5272E3" w14:textId="339243FA" w:rsidR="0038076C" w:rsidRPr="00032D3A" w:rsidRDefault="0038076C" w:rsidP="0038076C">
            <w:pPr>
              <w:pStyle w:val="TAC"/>
              <w:rPr>
                <w:ins w:id="718" w:author="Huawei" w:date="2023-09-25T14:31:00Z"/>
              </w:rPr>
            </w:pPr>
            <w:ins w:id="719"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0E654E" w14:textId="2F4D64BF" w:rsidR="0038076C" w:rsidRPr="00032D3A" w:rsidRDefault="0038076C" w:rsidP="0040244B">
            <w:pPr>
              <w:pStyle w:val="TAC"/>
              <w:rPr>
                <w:ins w:id="720" w:author="Huawei" w:date="2023-09-25T14:31:00Z"/>
                <w:lang w:val="en-US" w:bidi="ar"/>
              </w:rPr>
            </w:pPr>
            <w:ins w:id="721" w:author="Huawei" w:date="2023-09-25T14:31:00Z">
              <w:r w:rsidRPr="00032D3A">
                <w:rPr>
                  <w:lang w:val="en-US" w:bidi="ar"/>
                </w:rPr>
                <w:t>CA_n25</w:t>
              </w:r>
            </w:ins>
            <w:ins w:id="722" w:author="Huawei" w:date="2023-09-25T14:33:00Z">
              <w:r w:rsidR="0040244B">
                <w:rPr>
                  <w:lang w:val="en-US" w:bidi="ar"/>
                </w:rPr>
                <w:t>8</w:t>
              </w:r>
            </w:ins>
            <w:ins w:id="723" w:author="Huawei" w:date="2023-09-25T14:31: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51181C" w14:textId="77777777" w:rsidR="0038076C" w:rsidRDefault="0038076C" w:rsidP="0038076C">
            <w:pPr>
              <w:pStyle w:val="TAC"/>
              <w:rPr>
                <w:ins w:id="724" w:author="Huawei" w:date="2023-09-25T14:31:00Z"/>
              </w:rPr>
            </w:pPr>
          </w:p>
        </w:tc>
      </w:tr>
      <w:tr w:rsidR="0038076C" w14:paraId="435A0BEF" w14:textId="77777777" w:rsidTr="00921645">
        <w:trPr>
          <w:trHeight w:val="187"/>
          <w:jc w:val="center"/>
          <w:ins w:id="725"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B4CB16" w14:textId="1F58028A" w:rsidR="0038076C" w:rsidRPr="00032D3A" w:rsidRDefault="0038076C" w:rsidP="0038076C">
            <w:pPr>
              <w:pStyle w:val="TAC"/>
              <w:rPr>
                <w:ins w:id="726" w:author="Huawei" w:date="2023-09-25T14:31:00Z"/>
              </w:rPr>
            </w:pPr>
            <w:ins w:id="727"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DFDA57" w14:textId="7CD52F5A" w:rsidR="0038076C" w:rsidRPr="00032D3A" w:rsidRDefault="0038076C" w:rsidP="0038076C">
            <w:pPr>
              <w:pStyle w:val="TAC"/>
              <w:rPr>
                <w:ins w:id="728" w:author="Huawei" w:date="2023-09-25T14:31:00Z"/>
              </w:rPr>
            </w:pPr>
            <w:ins w:id="729" w:author="Huawei" w:date="2023-09-25T14:31:00Z">
              <w:r>
                <w:t>-</w:t>
              </w:r>
            </w:ins>
          </w:p>
        </w:tc>
        <w:tc>
          <w:tcPr>
            <w:tcW w:w="817" w:type="dxa"/>
            <w:tcBorders>
              <w:left w:val="single" w:sz="4" w:space="0" w:color="auto"/>
              <w:bottom w:val="single" w:sz="4" w:space="0" w:color="auto"/>
              <w:right w:val="single" w:sz="4" w:space="0" w:color="auto"/>
            </w:tcBorders>
            <w:vAlign w:val="center"/>
          </w:tcPr>
          <w:p w14:paraId="58C82328" w14:textId="19867886" w:rsidR="0038076C" w:rsidRPr="00032D3A" w:rsidRDefault="0038076C" w:rsidP="0038076C">
            <w:pPr>
              <w:pStyle w:val="TAC"/>
              <w:rPr>
                <w:ins w:id="730" w:author="Huawei" w:date="2023-09-25T14:31:00Z"/>
              </w:rPr>
            </w:pPr>
            <w:ins w:id="731"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F9906C" w14:textId="56CA64A6" w:rsidR="0038076C" w:rsidRPr="00032D3A" w:rsidRDefault="0038076C" w:rsidP="0038076C">
            <w:pPr>
              <w:pStyle w:val="TAC"/>
              <w:rPr>
                <w:ins w:id="732" w:author="Huawei" w:date="2023-09-25T14:31:00Z"/>
                <w:lang w:val="en-US" w:bidi="ar"/>
              </w:rPr>
            </w:pPr>
            <w:ins w:id="733"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1263F5F" w14:textId="2D842872" w:rsidR="0038076C" w:rsidRDefault="0038076C" w:rsidP="0038076C">
            <w:pPr>
              <w:pStyle w:val="TAC"/>
              <w:rPr>
                <w:ins w:id="734" w:author="Huawei" w:date="2023-09-25T14:31:00Z"/>
              </w:rPr>
            </w:pPr>
            <w:ins w:id="735" w:author="Huawei" w:date="2023-09-25T14:31:00Z">
              <w:r>
                <w:t>0</w:t>
              </w:r>
            </w:ins>
          </w:p>
        </w:tc>
      </w:tr>
      <w:tr w:rsidR="0038076C" w14:paraId="14FD97FE" w14:textId="77777777" w:rsidTr="00921645">
        <w:trPr>
          <w:trHeight w:val="187"/>
          <w:jc w:val="center"/>
          <w:ins w:id="736"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5D5DF88B" w14:textId="77777777" w:rsidR="0038076C" w:rsidRPr="00032D3A" w:rsidRDefault="0038076C" w:rsidP="0038076C">
            <w:pPr>
              <w:pStyle w:val="TAC"/>
              <w:rPr>
                <w:ins w:id="737"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7914C416" w14:textId="77777777" w:rsidR="0038076C" w:rsidRPr="00032D3A" w:rsidRDefault="0038076C" w:rsidP="0038076C">
            <w:pPr>
              <w:pStyle w:val="TAC"/>
              <w:rPr>
                <w:ins w:id="738" w:author="Huawei" w:date="2023-09-25T14:31:00Z"/>
              </w:rPr>
            </w:pPr>
          </w:p>
        </w:tc>
        <w:tc>
          <w:tcPr>
            <w:tcW w:w="817" w:type="dxa"/>
            <w:tcBorders>
              <w:left w:val="single" w:sz="4" w:space="0" w:color="auto"/>
              <w:bottom w:val="single" w:sz="4" w:space="0" w:color="auto"/>
              <w:right w:val="single" w:sz="4" w:space="0" w:color="auto"/>
            </w:tcBorders>
            <w:vAlign w:val="center"/>
          </w:tcPr>
          <w:p w14:paraId="2CB366CC" w14:textId="421065B8" w:rsidR="0038076C" w:rsidRPr="00032D3A" w:rsidRDefault="0038076C" w:rsidP="0038076C">
            <w:pPr>
              <w:pStyle w:val="TAC"/>
              <w:rPr>
                <w:ins w:id="739" w:author="Huawei" w:date="2023-09-25T14:31:00Z"/>
              </w:rPr>
            </w:pPr>
            <w:ins w:id="740"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7B5BAD" w14:textId="47FBABA6" w:rsidR="0038076C" w:rsidRPr="00032D3A" w:rsidRDefault="00A43660" w:rsidP="0038076C">
            <w:pPr>
              <w:pStyle w:val="TAC"/>
              <w:rPr>
                <w:ins w:id="741" w:author="Huawei" w:date="2023-09-25T14:31:00Z"/>
                <w:lang w:val="en-US" w:bidi="ar"/>
              </w:rPr>
            </w:pPr>
            <w:ins w:id="742"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C78E533" w14:textId="77777777" w:rsidR="0038076C" w:rsidRDefault="0038076C" w:rsidP="0038076C">
            <w:pPr>
              <w:pStyle w:val="TAC"/>
              <w:rPr>
                <w:ins w:id="743" w:author="Huawei" w:date="2023-09-25T14:31:00Z"/>
              </w:rPr>
            </w:pPr>
          </w:p>
        </w:tc>
      </w:tr>
      <w:tr w:rsidR="0038076C" w14:paraId="3D270252" w14:textId="77777777" w:rsidTr="00921645">
        <w:trPr>
          <w:trHeight w:val="187"/>
          <w:jc w:val="center"/>
          <w:ins w:id="744"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A1583C" w14:textId="77777777" w:rsidR="0038076C" w:rsidRPr="00032D3A" w:rsidRDefault="0038076C" w:rsidP="0038076C">
            <w:pPr>
              <w:pStyle w:val="TAC"/>
              <w:rPr>
                <w:ins w:id="745"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C2D230" w14:textId="77777777" w:rsidR="0038076C" w:rsidRPr="00032D3A" w:rsidRDefault="0038076C" w:rsidP="0038076C">
            <w:pPr>
              <w:pStyle w:val="TAC"/>
              <w:rPr>
                <w:ins w:id="746" w:author="Huawei" w:date="2023-09-25T14:31:00Z"/>
              </w:rPr>
            </w:pPr>
          </w:p>
        </w:tc>
        <w:tc>
          <w:tcPr>
            <w:tcW w:w="817" w:type="dxa"/>
            <w:tcBorders>
              <w:left w:val="single" w:sz="4" w:space="0" w:color="auto"/>
              <w:bottom w:val="single" w:sz="4" w:space="0" w:color="auto"/>
              <w:right w:val="single" w:sz="4" w:space="0" w:color="auto"/>
            </w:tcBorders>
            <w:vAlign w:val="center"/>
          </w:tcPr>
          <w:p w14:paraId="56062D7D" w14:textId="2CD8E674" w:rsidR="0038076C" w:rsidRPr="00032D3A" w:rsidRDefault="0038076C" w:rsidP="0038076C">
            <w:pPr>
              <w:pStyle w:val="TAC"/>
              <w:rPr>
                <w:ins w:id="747" w:author="Huawei" w:date="2023-09-25T14:31:00Z"/>
              </w:rPr>
            </w:pPr>
            <w:ins w:id="748"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0BFB23" w14:textId="0429ED72" w:rsidR="0038076C" w:rsidRPr="00032D3A" w:rsidRDefault="0038076C" w:rsidP="0038076C">
            <w:pPr>
              <w:pStyle w:val="TAC"/>
              <w:rPr>
                <w:ins w:id="749" w:author="Huawei" w:date="2023-09-25T14:31:00Z"/>
                <w:lang w:val="en-US" w:bidi="ar"/>
              </w:rPr>
            </w:pPr>
            <w:ins w:id="750" w:author="Huawei" w:date="2023-09-25T14:31:00Z">
              <w:r w:rsidRPr="00032D3A">
                <w:rPr>
                  <w:lang w:val="en-US" w:bidi="ar"/>
                </w:rPr>
                <w:t>CA_n25</w:t>
              </w:r>
            </w:ins>
            <w:ins w:id="751" w:author="Huawei" w:date="2023-09-25T14:33:00Z">
              <w:r w:rsidR="0040244B">
                <w:rPr>
                  <w:lang w:val="en-US" w:bidi="ar"/>
                </w:rPr>
                <w:t>8</w:t>
              </w:r>
            </w:ins>
            <w:ins w:id="752" w:author="Huawei" w:date="2023-09-25T14:31:00Z">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4AE48AD" w14:textId="77777777" w:rsidR="0038076C" w:rsidRDefault="0038076C" w:rsidP="0038076C">
            <w:pPr>
              <w:pStyle w:val="TAC"/>
              <w:rPr>
                <w:ins w:id="753" w:author="Huawei" w:date="2023-09-25T14:31:00Z"/>
              </w:rPr>
            </w:pPr>
          </w:p>
        </w:tc>
      </w:tr>
      <w:tr w:rsidR="0038076C" w14:paraId="022975C3" w14:textId="77777777" w:rsidTr="00921645">
        <w:trPr>
          <w:trHeight w:val="187"/>
          <w:jc w:val="center"/>
          <w:ins w:id="754" w:author="Huawei" w:date="2023-09-25T14: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C8D3AE" w14:textId="01D01839" w:rsidR="0038076C" w:rsidRPr="00032D3A" w:rsidRDefault="0038076C" w:rsidP="0038076C">
            <w:pPr>
              <w:pStyle w:val="TAC"/>
              <w:rPr>
                <w:ins w:id="755" w:author="Huawei" w:date="2023-09-25T14:31:00Z"/>
              </w:rPr>
            </w:pPr>
            <w:ins w:id="756" w:author="Huawei" w:date="2023-09-25T14: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6DAC1A" w14:textId="7FE2F012" w:rsidR="0038076C" w:rsidRPr="00032D3A" w:rsidRDefault="0038076C" w:rsidP="0038076C">
            <w:pPr>
              <w:pStyle w:val="TAC"/>
              <w:rPr>
                <w:ins w:id="757" w:author="Huawei" w:date="2023-09-25T14:31:00Z"/>
              </w:rPr>
            </w:pPr>
            <w:ins w:id="758" w:author="Huawei" w:date="2023-09-25T14:31:00Z">
              <w:r>
                <w:t>-</w:t>
              </w:r>
            </w:ins>
          </w:p>
        </w:tc>
        <w:tc>
          <w:tcPr>
            <w:tcW w:w="817" w:type="dxa"/>
            <w:tcBorders>
              <w:left w:val="single" w:sz="4" w:space="0" w:color="auto"/>
              <w:bottom w:val="single" w:sz="4" w:space="0" w:color="auto"/>
              <w:right w:val="single" w:sz="4" w:space="0" w:color="auto"/>
            </w:tcBorders>
            <w:vAlign w:val="center"/>
          </w:tcPr>
          <w:p w14:paraId="04703EE3" w14:textId="4020D973" w:rsidR="0038076C" w:rsidRPr="00032D3A" w:rsidRDefault="0038076C" w:rsidP="0038076C">
            <w:pPr>
              <w:pStyle w:val="TAC"/>
              <w:rPr>
                <w:ins w:id="759" w:author="Huawei" w:date="2023-09-25T14:31:00Z"/>
              </w:rPr>
            </w:pPr>
            <w:ins w:id="760" w:author="Huawei" w:date="2023-09-25T14: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292AFB" w14:textId="4742F4CE" w:rsidR="0038076C" w:rsidRPr="00032D3A" w:rsidRDefault="0038076C" w:rsidP="0038076C">
            <w:pPr>
              <w:pStyle w:val="TAC"/>
              <w:rPr>
                <w:ins w:id="761" w:author="Huawei" w:date="2023-09-25T14:31:00Z"/>
                <w:lang w:val="en-US" w:bidi="ar"/>
              </w:rPr>
            </w:pPr>
            <w:ins w:id="762" w:author="Huawei" w:date="2023-09-25T14:31:00Z">
              <w:r w:rsidRPr="00EE752A">
                <w:t>5, 10, 15, 20, 25, 30, 35, 40, 45, 50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62D8F2" w14:textId="6EB66F7B" w:rsidR="0038076C" w:rsidRDefault="0038076C" w:rsidP="0038076C">
            <w:pPr>
              <w:pStyle w:val="TAC"/>
              <w:rPr>
                <w:ins w:id="763" w:author="Huawei" w:date="2023-09-25T14:31:00Z"/>
              </w:rPr>
            </w:pPr>
            <w:ins w:id="764" w:author="Huawei" w:date="2023-09-25T14:31:00Z">
              <w:r>
                <w:t>0</w:t>
              </w:r>
            </w:ins>
          </w:p>
        </w:tc>
      </w:tr>
      <w:tr w:rsidR="0038076C" w14:paraId="15156F23" w14:textId="77777777" w:rsidTr="00921645">
        <w:trPr>
          <w:trHeight w:val="187"/>
          <w:jc w:val="center"/>
          <w:ins w:id="765" w:author="Huawei" w:date="2023-09-25T14:31:00Z"/>
        </w:trPr>
        <w:tc>
          <w:tcPr>
            <w:tcW w:w="1738" w:type="dxa"/>
            <w:gridSpan w:val="2"/>
            <w:tcBorders>
              <w:top w:val="nil"/>
              <w:left w:val="single" w:sz="4" w:space="0" w:color="auto"/>
              <w:bottom w:val="nil"/>
              <w:right w:val="single" w:sz="4" w:space="0" w:color="auto"/>
            </w:tcBorders>
            <w:shd w:val="clear" w:color="auto" w:fill="auto"/>
            <w:vAlign w:val="center"/>
          </w:tcPr>
          <w:p w14:paraId="73F832A7" w14:textId="77777777" w:rsidR="0038076C" w:rsidRPr="00032D3A" w:rsidRDefault="0038076C" w:rsidP="0038076C">
            <w:pPr>
              <w:pStyle w:val="TAC"/>
              <w:rPr>
                <w:ins w:id="766" w:author="Huawei" w:date="2023-09-25T14:31:00Z"/>
              </w:rPr>
            </w:pPr>
          </w:p>
        </w:tc>
        <w:tc>
          <w:tcPr>
            <w:tcW w:w="2650" w:type="dxa"/>
            <w:gridSpan w:val="2"/>
            <w:tcBorders>
              <w:top w:val="nil"/>
              <w:left w:val="single" w:sz="4" w:space="0" w:color="auto"/>
              <w:bottom w:val="nil"/>
              <w:right w:val="single" w:sz="4" w:space="0" w:color="auto"/>
            </w:tcBorders>
            <w:shd w:val="clear" w:color="auto" w:fill="auto"/>
            <w:vAlign w:val="center"/>
          </w:tcPr>
          <w:p w14:paraId="13BC245C" w14:textId="77777777" w:rsidR="0038076C" w:rsidRPr="00032D3A" w:rsidRDefault="0038076C" w:rsidP="0038076C">
            <w:pPr>
              <w:pStyle w:val="TAC"/>
              <w:rPr>
                <w:ins w:id="767" w:author="Huawei" w:date="2023-09-25T14:31:00Z"/>
              </w:rPr>
            </w:pPr>
          </w:p>
        </w:tc>
        <w:tc>
          <w:tcPr>
            <w:tcW w:w="817" w:type="dxa"/>
            <w:tcBorders>
              <w:left w:val="single" w:sz="4" w:space="0" w:color="auto"/>
              <w:bottom w:val="single" w:sz="4" w:space="0" w:color="auto"/>
              <w:right w:val="single" w:sz="4" w:space="0" w:color="auto"/>
            </w:tcBorders>
            <w:vAlign w:val="center"/>
          </w:tcPr>
          <w:p w14:paraId="33CBA248" w14:textId="67DFAA0E" w:rsidR="0038076C" w:rsidRPr="00032D3A" w:rsidRDefault="0038076C" w:rsidP="0038076C">
            <w:pPr>
              <w:pStyle w:val="TAC"/>
              <w:rPr>
                <w:ins w:id="768" w:author="Huawei" w:date="2023-09-25T14:31:00Z"/>
              </w:rPr>
            </w:pPr>
            <w:ins w:id="769" w:author="Huawei" w:date="2023-09-25T14: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1D7B3A" w14:textId="76BA0371" w:rsidR="0038076C" w:rsidRPr="00032D3A" w:rsidRDefault="00A43660" w:rsidP="0038076C">
            <w:pPr>
              <w:pStyle w:val="TAC"/>
              <w:rPr>
                <w:ins w:id="770" w:author="Huawei" w:date="2023-09-25T14:31:00Z"/>
                <w:lang w:val="en-US" w:bidi="ar"/>
              </w:rPr>
            </w:pPr>
            <w:ins w:id="771"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540D1618" w14:textId="77777777" w:rsidR="0038076C" w:rsidRDefault="0038076C" w:rsidP="0038076C">
            <w:pPr>
              <w:pStyle w:val="TAC"/>
              <w:rPr>
                <w:ins w:id="772" w:author="Huawei" w:date="2023-09-25T14:31:00Z"/>
              </w:rPr>
            </w:pPr>
          </w:p>
        </w:tc>
      </w:tr>
      <w:tr w:rsidR="0038076C" w14:paraId="58EDD787" w14:textId="77777777" w:rsidTr="00FB01B4">
        <w:trPr>
          <w:trHeight w:val="187"/>
          <w:jc w:val="center"/>
          <w:ins w:id="773" w:author="Huawei" w:date="2023-09-25T14: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B893AE" w14:textId="77777777" w:rsidR="0038076C" w:rsidRPr="00032D3A" w:rsidRDefault="0038076C" w:rsidP="0038076C">
            <w:pPr>
              <w:pStyle w:val="TAC"/>
              <w:rPr>
                <w:ins w:id="774" w:author="Huawei" w:date="2023-09-25T14: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066355" w14:textId="77777777" w:rsidR="0038076C" w:rsidRPr="00032D3A" w:rsidRDefault="0038076C" w:rsidP="0038076C">
            <w:pPr>
              <w:pStyle w:val="TAC"/>
              <w:rPr>
                <w:ins w:id="775" w:author="Huawei" w:date="2023-09-25T14:31:00Z"/>
              </w:rPr>
            </w:pPr>
          </w:p>
        </w:tc>
        <w:tc>
          <w:tcPr>
            <w:tcW w:w="817" w:type="dxa"/>
            <w:tcBorders>
              <w:left w:val="single" w:sz="4" w:space="0" w:color="auto"/>
              <w:bottom w:val="single" w:sz="4" w:space="0" w:color="auto"/>
              <w:right w:val="single" w:sz="4" w:space="0" w:color="auto"/>
            </w:tcBorders>
            <w:vAlign w:val="center"/>
          </w:tcPr>
          <w:p w14:paraId="7C1DAE15" w14:textId="1798D15C" w:rsidR="0038076C" w:rsidRPr="00032D3A" w:rsidRDefault="0038076C" w:rsidP="0038076C">
            <w:pPr>
              <w:pStyle w:val="TAC"/>
              <w:rPr>
                <w:ins w:id="776" w:author="Huawei" w:date="2023-09-25T14:31:00Z"/>
              </w:rPr>
            </w:pPr>
            <w:ins w:id="777" w:author="Huawei" w:date="2023-09-25T14: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AC65A6" w14:textId="6E94627A" w:rsidR="0038076C" w:rsidRPr="00032D3A" w:rsidRDefault="0038076C" w:rsidP="0038076C">
            <w:pPr>
              <w:pStyle w:val="TAC"/>
              <w:rPr>
                <w:ins w:id="778" w:author="Huawei" w:date="2023-09-25T14:31:00Z"/>
                <w:lang w:val="en-US" w:bidi="ar"/>
              </w:rPr>
            </w:pPr>
            <w:ins w:id="779" w:author="Huawei" w:date="2023-09-25T14:31:00Z">
              <w:r w:rsidRPr="00032D3A">
                <w:rPr>
                  <w:lang w:val="en-US" w:bidi="ar"/>
                </w:rPr>
                <w:t>CA_n25</w:t>
              </w:r>
            </w:ins>
            <w:ins w:id="780" w:author="Huawei" w:date="2023-09-25T14:33:00Z">
              <w:r w:rsidR="0040244B">
                <w:rPr>
                  <w:lang w:val="en-US" w:bidi="ar"/>
                </w:rPr>
                <w:t>8</w:t>
              </w:r>
            </w:ins>
            <w:ins w:id="781" w:author="Huawei" w:date="2023-09-25T14:31: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C45B43" w14:textId="77777777" w:rsidR="0038076C" w:rsidRDefault="0038076C" w:rsidP="0038076C">
            <w:pPr>
              <w:pStyle w:val="TAC"/>
              <w:rPr>
                <w:ins w:id="782" w:author="Huawei" w:date="2023-09-25T14:31:00Z"/>
              </w:rPr>
            </w:pPr>
          </w:p>
        </w:tc>
      </w:tr>
      <w:tr w:rsidR="006603C2" w14:paraId="02C3DBE4" w14:textId="77777777" w:rsidTr="00FB01B4">
        <w:trPr>
          <w:trHeight w:val="187"/>
          <w:jc w:val="center"/>
          <w:ins w:id="783"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33E90B" w14:textId="7EA6E6DB" w:rsidR="006603C2" w:rsidRPr="00032D3A" w:rsidRDefault="006603C2" w:rsidP="006603C2">
            <w:pPr>
              <w:pStyle w:val="TAC"/>
              <w:rPr>
                <w:ins w:id="784" w:author="Huawei" w:date="2023-09-25T14:42:00Z"/>
              </w:rPr>
            </w:pPr>
            <w:ins w:id="785" w:author="Huawei" w:date="2023-09-25T14:43: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8010D5" w14:textId="63F35A4A" w:rsidR="006603C2" w:rsidRPr="00032D3A" w:rsidRDefault="006603C2" w:rsidP="006603C2">
            <w:pPr>
              <w:pStyle w:val="TAC"/>
              <w:rPr>
                <w:ins w:id="786" w:author="Huawei" w:date="2023-09-25T14:42:00Z"/>
              </w:rPr>
            </w:pPr>
            <w:ins w:id="787" w:author="Huawei" w:date="2023-09-25T14:43:00Z">
              <w:r>
                <w:t>-</w:t>
              </w:r>
            </w:ins>
          </w:p>
        </w:tc>
        <w:tc>
          <w:tcPr>
            <w:tcW w:w="817" w:type="dxa"/>
            <w:tcBorders>
              <w:left w:val="single" w:sz="4" w:space="0" w:color="auto"/>
              <w:bottom w:val="single" w:sz="4" w:space="0" w:color="auto"/>
              <w:right w:val="single" w:sz="4" w:space="0" w:color="auto"/>
            </w:tcBorders>
            <w:vAlign w:val="center"/>
          </w:tcPr>
          <w:p w14:paraId="3F1279F2" w14:textId="2F7ADB8D" w:rsidR="006603C2" w:rsidRPr="00032D3A" w:rsidRDefault="006603C2" w:rsidP="006603C2">
            <w:pPr>
              <w:pStyle w:val="TAC"/>
              <w:rPr>
                <w:ins w:id="788" w:author="Huawei" w:date="2023-09-25T14:42:00Z"/>
              </w:rPr>
            </w:pPr>
            <w:ins w:id="789" w:author="Huawei" w:date="2023-09-25T14:43: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DD0617" w14:textId="728623A5" w:rsidR="006603C2" w:rsidRPr="00032D3A" w:rsidRDefault="004479D8" w:rsidP="006603C2">
            <w:pPr>
              <w:pStyle w:val="TAC"/>
              <w:rPr>
                <w:ins w:id="790" w:author="Huawei" w:date="2023-09-25T14:42:00Z"/>
                <w:lang w:val="en-US" w:bidi="ar"/>
              </w:rPr>
            </w:pPr>
            <w:ins w:id="791" w:author="Huawei" w:date="2023-09-25T14:47: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3F7DA4" w14:textId="30CE27FF" w:rsidR="006603C2" w:rsidRDefault="006603C2" w:rsidP="006603C2">
            <w:pPr>
              <w:pStyle w:val="TAC"/>
              <w:rPr>
                <w:ins w:id="792" w:author="Huawei" w:date="2023-09-25T14:42:00Z"/>
              </w:rPr>
            </w:pPr>
            <w:ins w:id="793" w:author="Huawei" w:date="2023-09-25T14:43:00Z">
              <w:r>
                <w:t>0</w:t>
              </w:r>
            </w:ins>
          </w:p>
        </w:tc>
      </w:tr>
      <w:tr w:rsidR="006603C2" w14:paraId="1C4815FD" w14:textId="77777777" w:rsidTr="00FB01B4">
        <w:trPr>
          <w:trHeight w:val="187"/>
          <w:jc w:val="center"/>
          <w:ins w:id="794"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462FE238" w14:textId="77777777" w:rsidR="006603C2" w:rsidRPr="00032D3A" w:rsidRDefault="006603C2" w:rsidP="006603C2">
            <w:pPr>
              <w:pStyle w:val="TAC"/>
              <w:rPr>
                <w:ins w:id="795"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36065EDA" w14:textId="77777777" w:rsidR="006603C2" w:rsidRPr="00032D3A" w:rsidRDefault="006603C2" w:rsidP="006603C2">
            <w:pPr>
              <w:pStyle w:val="TAC"/>
              <w:rPr>
                <w:ins w:id="796" w:author="Huawei" w:date="2023-09-25T14:42:00Z"/>
              </w:rPr>
            </w:pPr>
          </w:p>
        </w:tc>
        <w:tc>
          <w:tcPr>
            <w:tcW w:w="817" w:type="dxa"/>
            <w:tcBorders>
              <w:left w:val="single" w:sz="4" w:space="0" w:color="auto"/>
              <w:bottom w:val="single" w:sz="4" w:space="0" w:color="auto"/>
              <w:right w:val="single" w:sz="4" w:space="0" w:color="auto"/>
            </w:tcBorders>
            <w:vAlign w:val="center"/>
          </w:tcPr>
          <w:p w14:paraId="2D71A93D" w14:textId="17457F5A" w:rsidR="006603C2" w:rsidRPr="00032D3A" w:rsidRDefault="006603C2" w:rsidP="006603C2">
            <w:pPr>
              <w:pStyle w:val="TAC"/>
              <w:rPr>
                <w:ins w:id="797" w:author="Huawei" w:date="2023-09-25T14:42:00Z"/>
              </w:rPr>
            </w:pPr>
            <w:ins w:id="798" w:author="Huawei" w:date="2023-09-25T14:43: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764D0B" w14:textId="2116D516" w:rsidR="006603C2" w:rsidRPr="00032D3A" w:rsidRDefault="004479D8" w:rsidP="006603C2">
            <w:pPr>
              <w:pStyle w:val="TAC"/>
              <w:rPr>
                <w:ins w:id="799" w:author="Huawei" w:date="2023-09-25T14:42:00Z"/>
                <w:lang w:val="en-US" w:bidi="ar"/>
              </w:rPr>
            </w:pPr>
            <w:ins w:id="800" w:author="Huawei" w:date="2023-09-25T14:4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1768E90" w14:textId="77777777" w:rsidR="006603C2" w:rsidRDefault="006603C2" w:rsidP="006603C2">
            <w:pPr>
              <w:pStyle w:val="TAC"/>
              <w:rPr>
                <w:ins w:id="801" w:author="Huawei" w:date="2023-09-25T14:42:00Z"/>
              </w:rPr>
            </w:pPr>
          </w:p>
        </w:tc>
      </w:tr>
      <w:tr w:rsidR="006603C2" w14:paraId="08AC8F70" w14:textId="77777777" w:rsidTr="00FB01B4">
        <w:trPr>
          <w:trHeight w:val="187"/>
          <w:jc w:val="center"/>
          <w:ins w:id="802"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CBA4B0" w14:textId="77777777" w:rsidR="006603C2" w:rsidRPr="00032D3A" w:rsidRDefault="006603C2" w:rsidP="006603C2">
            <w:pPr>
              <w:pStyle w:val="TAC"/>
              <w:rPr>
                <w:ins w:id="803"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79BB31" w14:textId="77777777" w:rsidR="006603C2" w:rsidRPr="00032D3A" w:rsidRDefault="006603C2" w:rsidP="006603C2">
            <w:pPr>
              <w:pStyle w:val="TAC"/>
              <w:rPr>
                <w:ins w:id="804" w:author="Huawei" w:date="2023-09-25T14:42:00Z"/>
              </w:rPr>
            </w:pPr>
          </w:p>
        </w:tc>
        <w:tc>
          <w:tcPr>
            <w:tcW w:w="817" w:type="dxa"/>
            <w:tcBorders>
              <w:left w:val="single" w:sz="4" w:space="0" w:color="auto"/>
              <w:bottom w:val="single" w:sz="4" w:space="0" w:color="auto"/>
              <w:right w:val="single" w:sz="4" w:space="0" w:color="auto"/>
            </w:tcBorders>
            <w:vAlign w:val="center"/>
          </w:tcPr>
          <w:p w14:paraId="4F0F3D09" w14:textId="51F4A0EB" w:rsidR="006603C2" w:rsidRPr="00032D3A" w:rsidRDefault="006603C2" w:rsidP="006603C2">
            <w:pPr>
              <w:pStyle w:val="TAC"/>
              <w:rPr>
                <w:ins w:id="805" w:author="Huawei" w:date="2023-09-25T14:42:00Z"/>
              </w:rPr>
            </w:pPr>
            <w:ins w:id="806" w:author="Huawei" w:date="2023-09-25T14:43: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57463" w14:textId="3481DA49" w:rsidR="006603C2" w:rsidRPr="00032D3A" w:rsidRDefault="006603C2" w:rsidP="006603C2">
            <w:pPr>
              <w:pStyle w:val="TAC"/>
              <w:rPr>
                <w:ins w:id="807" w:author="Huawei" w:date="2023-09-25T14:42:00Z"/>
                <w:lang w:val="en-US" w:bidi="ar"/>
              </w:rPr>
            </w:pPr>
            <w:ins w:id="808" w:author="Huawei" w:date="2023-09-25T14:43: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46EC5F1" w14:textId="77777777" w:rsidR="006603C2" w:rsidRDefault="006603C2" w:rsidP="006603C2">
            <w:pPr>
              <w:pStyle w:val="TAC"/>
              <w:rPr>
                <w:ins w:id="809" w:author="Huawei" w:date="2023-09-25T14:42:00Z"/>
              </w:rPr>
            </w:pPr>
          </w:p>
        </w:tc>
      </w:tr>
      <w:tr w:rsidR="00125F22" w14:paraId="138571DA" w14:textId="77777777" w:rsidTr="00FB01B4">
        <w:trPr>
          <w:trHeight w:val="187"/>
          <w:jc w:val="center"/>
          <w:ins w:id="810"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102887" w14:textId="7098B0B2" w:rsidR="00125F22" w:rsidRPr="00032D3A" w:rsidRDefault="00125F22" w:rsidP="00125F22">
            <w:pPr>
              <w:pStyle w:val="TAC"/>
              <w:rPr>
                <w:ins w:id="811" w:author="Huawei" w:date="2023-09-25T14:42:00Z"/>
              </w:rPr>
            </w:pPr>
            <w:ins w:id="812" w:author="Huawei" w:date="2023-09-25T14:4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EFB862" w14:textId="2CBF99DF" w:rsidR="00125F22" w:rsidRPr="00032D3A" w:rsidRDefault="00125F22" w:rsidP="00125F22">
            <w:pPr>
              <w:pStyle w:val="TAC"/>
              <w:rPr>
                <w:ins w:id="813" w:author="Huawei" w:date="2023-09-25T14:42:00Z"/>
              </w:rPr>
            </w:pPr>
            <w:ins w:id="814" w:author="Huawei" w:date="2023-09-25T14:48:00Z">
              <w:r>
                <w:t>-</w:t>
              </w:r>
            </w:ins>
          </w:p>
        </w:tc>
        <w:tc>
          <w:tcPr>
            <w:tcW w:w="817" w:type="dxa"/>
            <w:tcBorders>
              <w:left w:val="single" w:sz="4" w:space="0" w:color="auto"/>
              <w:bottom w:val="single" w:sz="4" w:space="0" w:color="auto"/>
              <w:right w:val="single" w:sz="4" w:space="0" w:color="auto"/>
            </w:tcBorders>
            <w:vAlign w:val="center"/>
          </w:tcPr>
          <w:p w14:paraId="6E814C75" w14:textId="45740B7D" w:rsidR="00125F22" w:rsidRPr="00032D3A" w:rsidRDefault="00125F22" w:rsidP="00125F22">
            <w:pPr>
              <w:pStyle w:val="TAC"/>
              <w:rPr>
                <w:ins w:id="815" w:author="Huawei" w:date="2023-09-25T14:42:00Z"/>
              </w:rPr>
            </w:pPr>
            <w:ins w:id="816" w:author="Huawei" w:date="2023-09-25T14:4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5F21EE" w14:textId="13D27060" w:rsidR="00125F22" w:rsidRPr="00032D3A" w:rsidRDefault="00125F22" w:rsidP="00125F22">
            <w:pPr>
              <w:pStyle w:val="TAC"/>
              <w:rPr>
                <w:ins w:id="817" w:author="Huawei" w:date="2023-09-25T14:42:00Z"/>
                <w:lang w:val="en-US" w:bidi="ar"/>
              </w:rPr>
            </w:pPr>
            <w:ins w:id="818" w:author="Huawei" w:date="2023-09-25T14:48: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A5AA5C" w14:textId="6566A653" w:rsidR="00125F22" w:rsidRDefault="00125F22" w:rsidP="00125F22">
            <w:pPr>
              <w:pStyle w:val="TAC"/>
              <w:rPr>
                <w:ins w:id="819" w:author="Huawei" w:date="2023-09-25T14:42:00Z"/>
              </w:rPr>
            </w:pPr>
            <w:ins w:id="820" w:author="Huawei" w:date="2023-09-25T14:48:00Z">
              <w:r>
                <w:t>0</w:t>
              </w:r>
            </w:ins>
          </w:p>
        </w:tc>
      </w:tr>
      <w:tr w:rsidR="00125F22" w14:paraId="4A4DF5B8" w14:textId="77777777" w:rsidTr="00FB01B4">
        <w:trPr>
          <w:trHeight w:val="187"/>
          <w:jc w:val="center"/>
          <w:ins w:id="821"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23A2BF03" w14:textId="77777777" w:rsidR="00125F22" w:rsidRPr="00032D3A" w:rsidRDefault="00125F22" w:rsidP="00125F22">
            <w:pPr>
              <w:pStyle w:val="TAC"/>
              <w:rPr>
                <w:ins w:id="822"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35869302" w14:textId="77777777" w:rsidR="00125F22" w:rsidRPr="00032D3A" w:rsidRDefault="00125F22" w:rsidP="00125F22">
            <w:pPr>
              <w:pStyle w:val="TAC"/>
              <w:rPr>
                <w:ins w:id="823" w:author="Huawei" w:date="2023-09-25T14:42:00Z"/>
              </w:rPr>
            </w:pPr>
          </w:p>
        </w:tc>
        <w:tc>
          <w:tcPr>
            <w:tcW w:w="817" w:type="dxa"/>
            <w:tcBorders>
              <w:left w:val="single" w:sz="4" w:space="0" w:color="auto"/>
              <w:bottom w:val="single" w:sz="4" w:space="0" w:color="auto"/>
              <w:right w:val="single" w:sz="4" w:space="0" w:color="auto"/>
            </w:tcBorders>
            <w:vAlign w:val="center"/>
          </w:tcPr>
          <w:p w14:paraId="06C2810E" w14:textId="0FE9936E" w:rsidR="00125F22" w:rsidRPr="00032D3A" w:rsidRDefault="00125F22" w:rsidP="00125F22">
            <w:pPr>
              <w:pStyle w:val="TAC"/>
              <w:rPr>
                <w:ins w:id="824" w:author="Huawei" w:date="2023-09-25T14:42:00Z"/>
              </w:rPr>
            </w:pPr>
            <w:ins w:id="825" w:author="Huawei" w:date="2023-09-25T14:4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DDBAF1" w14:textId="0B2DCDD9" w:rsidR="00125F22" w:rsidRPr="00032D3A" w:rsidRDefault="00125F22" w:rsidP="00125F22">
            <w:pPr>
              <w:pStyle w:val="TAC"/>
              <w:rPr>
                <w:ins w:id="826" w:author="Huawei" w:date="2023-09-25T14:42:00Z"/>
                <w:lang w:val="en-US" w:bidi="ar"/>
              </w:rPr>
            </w:pPr>
            <w:ins w:id="827" w:author="Huawei" w:date="2023-09-25T14:48: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B59ACFB" w14:textId="77777777" w:rsidR="00125F22" w:rsidRDefault="00125F22" w:rsidP="00125F22">
            <w:pPr>
              <w:pStyle w:val="TAC"/>
              <w:rPr>
                <w:ins w:id="828" w:author="Huawei" w:date="2023-09-25T14:42:00Z"/>
              </w:rPr>
            </w:pPr>
          </w:p>
        </w:tc>
      </w:tr>
      <w:tr w:rsidR="00125F22" w14:paraId="13EC74A4" w14:textId="77777777" w:rsidTr="00FB01B4">
        <w:trPr>
          <w:trHeight w:val="187"/>
          <w:jc w:val="center"/>
          <w:ins w:id="829"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EDA965" w14:textId="77777777" w:rsidR="00125F22" w:rsidRPr="00032D3A" w:rsidRDefault="00125F22" w:rsidP="00125F22">
            <w:pPr>
              <w:pStyle w:val="TAC"/>
              <w:rPr>
                <w:ins w:id="830"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884822" w14:textId="77777777" w:rsidR="00125F22" w:rsidRPr="00032D3A" w:rsidRDefault="00125F22" w:rsidP="00125F22">
            <w:pPr>
              <w:pStyle w:val="TAC"/>
              <w:rPr>
                <w:ins w:id="831" w:author="Huawei" w:date="2023-09-25T14:42:00Z"/>
              </w:rPr>
            </w:pPr>
          </w:p>
        </w:tc>
        <w:tc>
          <w:tcPr>
            <w:tcW w:w="817" w:type="dxa"/>
            <w:tcBorders>
              <w:left w:val="single" w:sz="4" w:space="0" w:color="auto"/>
              <w:bottom w:val="single" w:sz="4" w:space="0" w:color="auto"/>
              <w:right w:val="single" w:sz="4" w:space="0" w:color="auto"/>
            </w:tcBorders>
            <w:vAlign w:val="center"/>
          </w:tcPr>
          <w:p w14:paraId="1243FBEC" w14:textId="0EC98E59" w:rsidR="00125F22" w:rsidRPr="00032D3A" w:rsidRDefault="00125F22" w:rsidP="00125F22">
            <w:pPr>
              <w:pStyle w:val="TAC"/>
              <w:rPr>
                <w:ins w:id="832" w:author="Huawei" w:date="2023-09-25T14:42:00Z"/>
              </w:rPr>
            </w:pPr>
            <w:ins w:id="833" w:author="Huawei" w:date="2023-09-25T14:4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244FB8" w14:textId="3D2A79B7" w:rsidR="00125F22" w:rsidRPr="00032D3A" w:rsidRDefault="00125F22" w:rsidP="00125F22">
            <w:pPr>
              <w:pStyle w:val="TAC"/>
              <w:rPr>
                <w:ins w:id="834" w:author="Huawei" w:date="2023-09-25T14:42:00Z"/>
                <w:lang w:val="en-US" w:bidi="ar"/>
              </w:rPr>
            </w:pPr>
            <w:ins w:id="835" w:author="Huawei" w:date="2023-09-25T14:48:00Z">
              <w:r w:rsidRPr="00032D3A">
                <w:rPr>
                  <w:lang w:val="en-US" w:bidi="ar"/>
                </w:rPr>
                <w:t>CA_n25</w:t>
              </w:r>
              <w:r>
                <w:rPr>
                  <w:lang w:val="en-US" w:bidi="ar"/>
                </w:rPr>
                <w:t>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132E84" w14:textId="77777777" w:rsidR="00125F22" w:rsidRDefault="00125F22" w:rsidP="00125F22">
            <w:pPr>
              <w:pStyle w:val="TAC"/>
              <w:rPr>
                <w:ins w:id="836" w:author="Huawei" w:date="2023-09-25T14:42:00Z"/>
              </w:rPr>
            </w:pPr>
          </w:p>
        </w:tc>
      </w:tr>
      <w:tr w:rsidR="00D85764" w14:paraId="6CC23B6F" w14:textId="77777777" w:rsidTr="00FB01B4">
        <w:trPr>
          <w:trHeight w:val="187"/>
          <w:jc w:val="center"/>
          <w:ins w:id="837"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8126F1" w14:textId="2593695D" w:rsidR="00D85764" w:rsidRPr="00032D3A" w:rsidRDefault="00D85764" w:rsidP="00D85764">
            <w:pPr>
              <w:pStyle w:val="TAC"/>
              <w:rPr>
                <w:ins w:id="838" w:author="Huawei" w:date="2023-09-25T14:42:00Z"/>
              </w:rPr>
            </w:pPr>
            <w:ins w:id="839" w:author="Huawei" w:date="2023-09-25T14:4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w:t>
              </w:r>
            </w:ins>
            <w:ins w:id="840" w:author="Huawei" w:date="2023-09-25T14:49:00Z">
              <w:r>
                <w:rPr>
                  <w:szCs w:val="18"/>
                  <w:lang w:val="sv-SE"/>
                </w:rPr>
                <w:t>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BFC431" w14:textId="5BEE04F5" w:rsidR="00D85764" w:rsidRPr="00032D3A" w:rsidRDefault="00D85764" w:rsidP="00D85764">
            <w:pPr>
              <w:pStyle w:val="TAC"/>
              <w:rPr>
                <w:ins w:id="841" w:author="Huawei" w:date="2023-09-25T14:42:00Z"/>
              </w:rPr>
            </w:pPr>
            <w:ins w:id="842" w:author="Huawei" w:date="2023-09-25T14:48:00Z">
              <w:r>
                <w:t>-</w:t>
              </w:r>
            </w:ins>
          </w:p>
        </w:tc>
        <w:tc>
          <w:tcPr>
            <w:tcW w:w="817" w:type="dxa"/>
            <w:tcBorders>
              <w:left w:val="single" w:sz="4" w:space="0" w:color="auto"/>
              <w:bottom w:val="single" w:sz="4" w:space="0" w:color="auto"/>
              <w:right w:val="single" w:sz="4" w:space="0" w:color="auto"/>
            </w:tcBorders>
            <w:vAlign w:val="center"/>
          </w:tcPr>
          <w:p w14:paraId="2ED66112" w14:textId="554110D5" w:rsidR="00D85764" w:rsidRPr="00032D3A" w:rsidRDefault="00D85764" w:rsidP="00D85764">
            <w:pPr>
              <w:pStyle w:val="TAC"/>
              <w:rPr>
                <w:ins w:id="843" w:author="Huawei" w:date="2023-09-25T14:42:00Z"/>
              </w:rPr>
            </w:pPr>
            <w:ins w:id="844" w:author="Huawei" w:date="2023-09-25T14:4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56BE23" w14:textId="3C2F8F73" w:rsidR="00D85764" w:rsidRPr="00032D3A" w:rsidRDefault="00D85764" w:rsidP="00D85764">
            <w:pPr>
              <w:pStyle w:val="TAC"/>
              <w:rPr>
                <w:ins w:id="845" w:author="Huawei" w:date="2023-09-25T14:42:00Z"/>
                <w:lang w:val="en-US" w:bidi="ar"/>
              </w:rPr>
            </w:pPr>
            <w:ins w:id="846" w:author="Huawei" w:date="2023-09-25T14:48: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C93350" w14:textId="079F00FA" w:rsidR="00D85764" w:rsidRDefault="00D85764" w:rsidP="00D85764">
            <w:pPr>
              <w:pStyle w:val="TAC"/>
              <w:rPr>
                <w:ins w:id="847" w:author="Huawei" w:date="2023-09-25T14:42:00Z"/>
              </w:rPr>
            </w:pPr>
            <w:ins w:id="848" w:author="Huawei" w:date="2023-09-25T14:48:00Z">
              <w:r>
                <w:t>0</w:t>
              </w:r>
            </w:ins>
          </w:p>
        </w:tc>
      </w:tr>
      <w:tr w:rsidR="00D85764" w14:paraId="5889CBBF" w14:textId="77777777" w:rsidTr="00FB01B4">
        <w:trPr>
          <w:trHeight w:val="187"/>
          <w:jc w:val="center"/>
          <w:ins w:id="849"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7B619BB1" w14:textId="77777777" w:rsidR="00D85764" w:rsidRPr="00032D3A" w:rsidRDefault="00D85764" w:rsidP="00D85764">
            <w:pPr>
              <w:pStyle w:val="TAC"/>
              <w:rPr>
                <w:ins w:id="850"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6A9ECEE8" w14:textId="77777777" w:rsidR="00D85764" w:rsidRPr="00032D3A" w:rsidRDefault="00D85764" w:rsidP="00D85764">
            <w:pPr>
              <w:pStyle w:val="TAC"/>
              <w:rPr>
                <w:ins w:id="851" w:author="Huawei" w:date="2023-09-25T14:42:00Z"/>
              </w:rPr>
            </w:pPr>
          </w:p>
        </w:tc>
        <w:tc>
          <w:tcPr>
            <w:tcW w:w="817" w:type="dxa"/>
            <w:tcBorders>
              <w:left w:val="single" w:sz="4" w:space="0" w:color="auto"/>
              <w:bottom w:val="single" w:sz="4" w:space="0" w:color="auto"/>
              <w:right w:val="single" w:sz="4" w:space="0" w:color="auto"/>
            </w:tcBorders>
            <w:vAlign w:val="center"/>
          </w:tcPr>
          <w:p w14:paraId="697492FD" w14:textId="79F53442" w:rsidR="00D85764" w:rsidRPr="00032D3A" w:rsidRDefault="00D85764" w:rsidP="00D85764">
            <w:pPr>
              <w:pStyle w:val="TAC"/>
              <w:rPr>
                <w:ins w:id="852" w:author="Huawei" w:date="2023-09-25T14:42:00Z"/>
              </w:rPr>
            </w:pPr>
            <w:ins w:id="853" w:author="Huawei" w:date="2023-09-25T14:4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37E5A7" w14:textId="4EE2C615" w:rsidR="00D85764" w:rsidRPr="00032D3A" w:rsidRDefault="00D85764" w:rsidP="00D85764">
            <w:pPr>
              <w:pStyle w:val="TAC"/>
              <w:rPr>
                <w:ins w:id="854" w:author="Huawei" w:date="2023-09-25T14:42:00Z"/>
                <w:lang w:val="en-US" w:bidi="ar"/>
              </w:rPr>
            </w:pPr>
            <w:ins w:id="855" w:author="Huawei" w:date="2023-09-25T14:48: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372072B" w14:textId="77777777" w:rsidR="00D85764" w:rsidRDefault="00D85764" w:rsidP="00D85764">
            <w:pPr>
              <w:pStyle w:val="TAC"/>
              <w:rPr>
                <w:ins w:id="856" w:author="Huawei" w:date="2023-09-25T14:42:00Z"/>
              </w:rPr>
            </w:pPr>
          </w:p>
        </w:tc>
      </w:tr>
      <w:tr w:rsidR="00D85764" w14:paraId="69A30478" w14:textId="77777777" w:rsidTr="00FB01B4">
        <w:trPr>
          <w:trHeight w:val="187"/>
          <w:jc w:val="center"/>
          <w:ins w:id="857"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3F83B0" w14:textId="77777777" w:rsidR="00D85764" w:rsidRPr="00032D3A" w:rsidRDefault="00D85764" w:rsidP="00D85764">
            <w:pPr>
              <w:pStyle w:val="TAC"/>
              <w:rPr>
                <w:ins w:id="858"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AB9715" w14:textId="77777777" w:rsidR="00D85764" w:rsidRPr="00032D3A" w:rsidRDefault="00D85764" w:rsidP="00D85764">
            <w:pPr>
              <w:pStyle w:val="TAC"/>
              <w:rPr>
                <w:ins w:id="859" w:author="Huawei" w:date="2023-09-25T14:42:00Z"/>
              </w:rPr>
            </w:pPr>
          </w:p>
        </w:tc>
        <w:tc>
          <w:tcPr>
            <w:tcW w:w="817" w:type="dxa"/>
            <w:tcBorders>
              <w:left w:val="single" w:sz="4" w:space="0" w:color="auto"/>
              <w:bottom w:val="single" w:sz="4" w:space="0" w:color="auto"/>
              <w:right w:val="single" w:sz="4" w:space="0" w:color="auto"/>
            </w:tcBorders>
            <w:vAlign w:val="center"/>
          </w:tcPr>
          <w:p w14:paraId="26CFD78D" w14:textId="6CD5E214" w:rsidR="00D85764" w:rsidRPr="00032D3A" w:rsidRDefault="00D85764" w:rsidP="00D85764">
            <w:pPr>
              <w:pStyle w:val="TAC"/>
              <w:rPr>
                <w:ins w:id="860" w:author="Huawei" w:date="2023-09-25T14:42:00Z"/>
              </w:rPr>
            </w:pPr>
            <w:ins w:id="861" w:author="Huawei" w:date="2023-09-25T14:4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8CFB51" w14:textId="15F33019" w:rsidR="00D85764" w:rsidRPr="00032D3A" w:rsidRDefault="00D85764" w:rsidP="00D85764">
            <w:pPr>
              <w:pStyle w:val="TAC"/>
              <w:rPr>
                <w:ins w:id="862" w:author="Huawei" w:date="2023-09-25T14:42:00Z"/>
                <w:lang w:val="en-US" w:bidi="ar"/>
              </w:rPr>
            </w:pPr>
            <w:ins w:id="863" w:author="Huawei" w:date="2023-09-25T14:48:00Z">
              <w:r w:rsidRPr="00032D3A">
                <w:rPr>
                  <w:lang w:val="en-US" w:bidi="ar"/>
                </w:rPr>
                <w:t>CA_n25</w:t>
              </w:r>
              <w:r>
                <w:rPr>
                  <w:lang w:val="en-US" w:bidi="ar"/>
                </w:rPr>
                <w:t>7</w:t>
              </w:r>
            </w:ins>
            <w:ins w:id="864" w:author="Huawei" w:date="2023-09-25T14:49: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9203A7" w14:textId="77777777" w:rsidR="00D85764" w:rsidRDefault="00D85764" w:rsidP="00D85764">
            <w:pPr>
              <w:pStyle w:val="TAC"/>
              <w:rPr>
                <w:ins w:id="865" w:author="Huawei" w:date="2023-09-25T14:42:00Z"/>
              </w:rPr>
            </w:pPr>
          </w:p>
        </w:tc>
      </w:tr>
      <w:tr w:rsidR="00D85764" w14:paraId="4BAA4220" w14:textId="77777777" w:rsidTr="00FB01B4">
        <w:trPr>
          <w:trHeight w:val="187"/>
          <w:jc w:val="center"/>
          <w:ins w:id="866"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66AEAA" w14:textId="13D6A174" w:rsidR="00D85764" w:rsidRPr="00032D3A" w:rsidRDefault="00D85764" w:rsidP="00D85764">
            <w:pPr>
              <w:pStyle w:val="TAC"/>
              <w:rPr>
                <w:ins w:id="867" w:author="Huawei" w:date="2023-09-25T14:42:00Z"/>
              </w:rPr>
            </w:pPr>
            <w:ins w:id="868" w:author="Huawei" w:date="2023-09-25T14:4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4774C5" w14:textId="792F2262" w:rsidR="00D85764" w:rsidRPr="00032D3A" w:rsidRDefault="00D85764" w:rsidP="00D85764">
            <w:pPr>
              <w:pStyle w:val="TAC"/>
              <w:rPr>
                <w:ins w:id="869" w:author="Huawei" w:date="2023-09-25T14:42:00Z"/>
              </w:rPr>
            </w:pPr>
            <w:ins w:id="870" w:author="Huawei" w:date="2023-09-25T14:49:00Z">
              <w:r>
                <w:t>-</w:t>
              </w:r>
            </w:ins>
          </w:p>
        </w:tc>
        <w:tc>
          <w:tcPr>
            <w:tcW w:w="817" w:type="dxa"/>
            <w:tcBorders>
              <w:left w:val="single" w:sz="4" w:space="0" w:color="auto"/>
              <w:bottom w:val="single" w:sz="4" w:space="0" w:color="auto"/>
              <w:right w:val="single" w:sz="4" w:space="0" w:color="auto"/>
            </w:tcBorders>
            <w:vAlign w:val="center"/>
          </w:tcPr>
          <w:p w14:paraId="1F5773AC" w14:textId="2046F008" w:rsidR="00D85764" w:rsidRPr="00032D3A" w:rsidRDefault="00D85764" w:rsidP="00D85764">
            <w:pPr>
              <w:pStyle w:val="TAC"/>
              <w:rPr>
                <w:ins w:id="871" w:author="Huawei" w:date="2023-09-25T14:42:00Z"/>
              </w:rPr>
            </w:pPr>
            <w:ins w:id="872" w:author="Huawei" w:date="2023-09-25T14:49: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FD599C" w14:textId="5C732212" w:rsidR="00D85764" w:rsidRPr="00032D3A" w:rsidRDefault="00D85764" w:rsidP="00D85764">
            <w:pPr>
              <w:pStyle w:val="TAC"/>
              <w:rPr>
                <w:ins w:id="873" w:author="Huawei" w:date="2023-09-25T14:42:00Z"/>
                <w:lang w:val="en-US" w:bidi="ar"/>
              </w:rPr>
            </w:pPr>
            <w:ins w:id="874" w:author="Huawei" w:date="2023-09-25T14:49: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63A47E" w14:textId="47EEEB19" w:rsidR="00D85764" w:rsidRDefault="00D85764" w:rsidP="00D85764">
            <w:pPr>
              <w:pStyle w:val="TAC"/>
              <w:rPr>
                <w:ins w:id="875" w:author="Huawei" w:date="2023-09-25T14:42:00Z"/>
              </w:rPr>
            </w:pPr>
            <w:ins w:id="876" w:author="Huawei" w:date="2023-09-25T14:49:00Z">
              <w:r>
                <w:t>0</w:t>
              </w:r>
            </w:ins>
          </w:p>
        </w:tc>
      </w:tr>
      <w:tr w:rsidR="00D85764" w14:paraId="0B66FEF0" w14:textId="77777777" w:rsidTr="00FB01B4">
        <w:trPr>
          <w:trHeight w:val="187"/>
          <w:jc w:val="center"/>
          <w:ins w:id="877"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5E1E42C6" w14:textId="77777777" w:rsidR="00D85764" w:rsidRPr="00032D3A" w:rsidRDefault="00D85764" w:rsidP="00D85764">
            <w:pPr>
              <w:pStyle w:val="TAC"/>
              <w:rPr>
                <w:ins w:id="878"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49F49220" w14:textId="77777777" w:rsidR="00D85764" w:rsidRPr="00032D3A" w:rsidRDefault="00D85764" w:rsidP="00D85764">
            <w:pPr>
              <w:pStyle w:val="TAC"/>
              <w:rPr>
                <w:ins w:id="879" w:author="Huawei" w:date="2023-09-25T14:42:00Z"/>
              </w:rPr>
            </w:pPr>
          </w:p>
        </w:tc>
        <w:tc>
          <w:tcPr>
            <w:tcW w:w="817" w:type="dxa"/>
            <w:tcBorders>
              <w:left w:val="single" w:sz="4" w:space="0" w:color="auto"/>
              <w:bottom w:val="single" w:sz="4" w:space="0" w:color="auto"/>
              <w:right w:val="single" w:sz="4" w:space="0" w:color="auto"/>
            </w:tcBorders>
            <w:vAlign w:val="center"/>
          </w:tcPr>
          <w:p w14:paraId="4696BA8E" w14:textId="33BE00C3" w:rsidR="00D85764" w:rsidRPr="00032D3A" w:rsidRDefault="00D85764" w:rsidP="00D85764">
            <w:pPr>
              <w:pStyle w:val="TAC"/>
              <w:rPr>
                <w:ins w:id="880" w:author="Huawei" w:date="2023-09-25T14:42:00Z"/>
              </w:rPr>
            </w:pPr>
            <w:ins w:id="881" w:author="Huawei" w:date="2023-09-25T14:49: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7FA6C4" w14:textId="1B301B26" w:rsidR="00D85764" w:rsidRPr="00032D3A" w:rsidRDefault="00D85764" w:rsidP="00D85764">
            <w:pPr>
              <w:pStyle w:val="TAC"/>
              <w:rPr>
                <w:ins w:id="882" w:author="Huawei" w:date="2023-09-25T14:42:00Z"/>
                <w:lang w:val="en-US" w:bidi="ar"/>
              </w:rPr>
            </w:pPr>
            <w:ins w:id="883" w:author="Huawei" w:date="2023-09-25T14:49: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7F2D641F" w14:textId="77777777" w:rsidR="00D85764" w:rsidRDefault="00D85764" w:rsidP="00D85764">
            <w:pPr>
              <w:pStyle w:val="TAC"/>
              <w:rPr>
                <w:ins w:id="884" w:author="Huawei" w:date="2023-09-25T14:42:00Z"/>
              </w:rPr>
            </w:pPr>
          </w:p>
        </w:tc>
      </w:tr>
      <w:tr w:rsidR="00D85764" w14:paraId="44C3B5A7" w14:textId="77777777" w:rsidTr="00FB01B4">
        <w:trPr>
          <w:trHeight w:val="187"/>
          <w:jc w:val="center"/>
          <w:ins w:id="885"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4FE024" w14:textId="77777777" w:rsidR="00D85764" w:rsidRPr="00032D3A" w:rsidRDefault="00D85764" w:rsidP="00D85764">
            <w:pPr>
              <w:pStyle w:val="TAC"/>
              <w:rPr>
                <w:ins w:id="886"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56ACB4" w14:textId="77777777" w:rsidR="00D85764" w:rsidRPr="00032D3A" w:rsidRDefault="00D85764" w:rsidP="00D85764">
            <w:pPr>
              <w:pStyle w:val="TAC"/>
              <w:rPr>
                <w:ins w:id="887" w:author="Huawei" w:date="2023-09-25T14:42:00Z"/>
              </w:rPr>
            </w:pPr>
          </w:p>
        </w:tc>
        <w:tc>
          <w:tcPr>
            <w:tcW w:w="817" w:type="dxa"/>
            <w:tcBorders>
              <w:left w:val="single" w:sz="4" w:space="0" w:color="auto"/>
              <w:bottom w:val="single" w:sz="4" w:space="0" w:color="auto"/>
              <w:right w:val="single" w:sz="4" w:space="0" w:color="auto"/>
            </w:tcBorders>
            <w:vAlign w:val="center"/>
          </w:tcPr>
          <w:p w14:paraId="122C5753" w14:textId="1F8E4045" w:rsidR="00D85764" w:rsidRPr="00032D3A" w:rsidRDefault="00D85764" w:rsidP="00D85764">
            <w:pPr>
              <w:pStyle w:val="TAC"/>
              <w:rPr>
                <w:ins w:id="888" w:author="Huawei" w:date="2023-09-25T14:42:00Z"/>
              </w:rPr>
            </w:pPr>
            <w:ins w:id="889" w:author="Huawei" w:date="2023-09-25T14:49: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1ECE23" w14:textId="20DB8D2A" w:rsidR="00D85764" w:rsidRPr="00032D3A" w:rsidRDefault="00D85764" w:rsidP="00D85764">
            <w:pPr>
              <w:pStyle w:val="TAC"/>
              <w:rPr>
                <w:ins w:id="890" w:author="Huawei" w:date="2023-09-25T14:42:00Z"/>
                <w:lang w:val="en-US" w:bidi="ar"/>
              </w:rPr>
            </w:pPr>
            <w:ins w:id="891" w:author="Huawei" w:date="2023-09-25T14:49:00Z">
              <w:r w:rsidRPr="00032D3A">
                <w:rPr>
                  <w:lang w:val="en-US" w:bidi="ar"/>
                </w:rPr>
                <w:t>CA_n25</w:t>
              </w:r>
              <w:r>
                <w:rPr>
                  <w:lang w:val="en-US" w:bidi="ar"/>
                </w:rPr>
                <w:t>7</w:t>
              </w:r>
              <w:r w:rsidR="00FB01B4">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AD6FD64" w14:textId="77777777" w:rsidR="00D85764" w:rsidRDefault="00D85764" w:rsidP="00D85764">
            <w:pPr>
              <w:pStyle w:val="TAC"/>
              <w:rPr>
                <w:ins w:id="892" w:author="Huawei" w:date="2023-09-25T14:42:00Z"/>
              </w:rPr>
            </w:pPr>
          </w:p>
        </w:tc>
      </w:tr>
      <w:tr w:rsidR="00FB01B4" w14:paraId="3A4A2E7A" w14:textId="77777777" w:rsidTr="00FB01B4">
        <w:trPr>
          <w:trHeight w:val="187"/>
          <w:jc w:val="center"/>
          <w:ins w:id="893"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4F4FD3" w14:textId="55F4A121" w:rsidR="00FB01B4" w:rsidRPr="00032D3A" w:rsidRDefault="00FB01B4" w:rsidP="00FB01B4">
            <w:pPr>
              <w:pStyle w:val="TAC"/>
              <w:rPr>
                <w:ins w:id="894" w:author="Huawei" w:date="2023-09-25T14:42:00Z"/>
              </w:rPr>
            </w:pPr>
            <w:ins w:id="895" w:author="Huawei" w:date="2023-09-25T14:4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B657B4" w14:textId="2389F0BE" w:rsidR="00FB01B4" w:rsidRPr="00032D3A" w:rsidRDefault="00FB01B4" w:rsidP="00FB01B4">
            <w:pPr>
              <w:pStyle w:val="TAC"/>
              <w:rPr>
                <w:ins w:id="896" w:author="Huawei" w:date="2023-09-25T14:42:00Z"/>
              </w:rPr>
            </w:pPr>
            <w:ins w:id="897" w:author="Huawei" w:date="2023-09-25T14:49:00Z">
              <w:r>
                <w:t>-</w:t>
              </w:r>
            </w:ins>
          </w:p>
        </w:tc>
        <w:tc>
          <w:tcPr>
            <w:tcW w:w="817" w:type="dxa"/>
            <w:tcBorders>
              <w:left w:val="single" w:sz="4" w:space="0" w:color="auto"/>
              <w:bottom w:val="single" w:sz="4" w:space="0" w:color="auto"/>
              <w:right w:val="single" w:sz="4" w:space="0" w:color="auto"/>
            </w:tcBorders>
            <w:vAlign w:val="center"/>
          </w:tcPr>
          <w:p w14:paraId="6B4F4637" w14:textId="7DE561AA" w:rsidR="00FB01B4" w:rsidRPr="00032D3A" w:rsidRDefault="00FB01B4" w:rsidP="00FB01B4">
            <w:pPr>
              <w:pStyle w:val="TAC"/>
              <w:rPr>
                <w:ins w:id="898" w:author="Huawei" w:date="2023-09-25T14:42:00Z"/>
              </w:rPr>
            </w:pPr>
            <w:ins w:id="899" w:author="Huawei" w:date="2023-09-25T14:49: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45A42A" w14:textId="63E0C33F" w:rsidR="00FB01B4" w:rsidRPr="00032D3A" w:rsidRDefault="00FB01B4" w:rsidP="00FB01B4">
            <w:pPr>
              <w:pStyle w:val="TAC"/>
              <w:rPr>
                <w:ins w:id="900" w:author="Huawei" w:date="2023-09-25T14:42:00Z"/>
                <w:lang w:val="en-US" w:bidi="ar"/>
              </w:rPr>
            </w:pPr>
            <w:ins w:id="901" w:author="Huawei" w:date="2023-09-25T14:49: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9B7C696" w14:textId="40AF37E8" w:rsidR="00FB01B4" w:rsidRDefault="00FB01B4" w:rsidP="00FB01B4">
            <w:pPr>
              <w:pStyle w:val="TAC"/>
              <w:rPr>
                <w:ins w:id="902" w:author="Huawei" w:date="2023-09-25T14:42:00Z"/>
              </w:rPr>
            </w:pPr>
            <w:ins w:id="903" w:author="Huawei" w:date="2023-09-25T14:49:00Z">
              <w:r>
                <w:t>0</w:t>
              </w:r>
            </w:ins>
          </w:p>
        </w:tc>
      </w:tr>
      <w:tr w:rsidR="00FB01B4" w14:paraId="71CBA88E" w14:textId="77777777" w:rsidTr="00FB01B4">
        <w:trPr>
          <w:trHeight w:val="187"/>
          <w:jc w:val="center"/>
          <w:ins w:id="904"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6AED1381" w14:textId="77777777" w:rsidR="00FB01B4" w:rsidRPr="00032D3A" w:rsidRDefault="00FB01B4" w:rsidP="00FB01B4">
            <w:pPr>
              <w:pStyle w:val="TAC"/>
              <w:rPr>
                <w:ins w:id="905"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241228F6" w14:textId="77777777" w:rsidR="00FB01B4" w:rsidRPr="00032D3A" w:rsidRDefault="00FB01B4" w:rsidP="00FB01B4">
            <w:pPr>
              <w:pStyle w:val="TAC"/>
              <w:rPr>
                <w:ins w:id="906" w:author="Huawei" w:date="2023-09-25T14:42:00Z"/>
              </w:rPr>
            </w:pPr>
          </w:p>
        </w:tc>
        <w:tc>
          <w:tcPr>
            <w:tcW w:w="817" w:type="dxa"/>
            <w:tcBorders>
              <w:left w:val="single" w:sz="4" w:space="0" w:color="auto"/>
              <w:bottom w:val="single" w:sz="4" w:space="0" w:color="auto"/>
              <w:right w:val="single" w:sz="4" w:space="0" w:color="auto"/>
            </w:tcBorders>
            <w:vAlign w:val="center"/>
          </w:tcPr>
          <w:p w14:paraId="67BA2AD3" w14:textId="1D0087F7" w:rsidR="00FB01B4" w:rsidRPr="00032D3A" w:rsidRDefault="00FB01B4" w:rsidP="00FB01B4">
            <w:pPr>
              <w:pStyle w:val="TAC"/>
              <w:rPr>
                <w:ins w:id="907" w:author="Huawei" w:date="2023-09-25T14:42:00Z"/>
              </w:rPr>
            </w:pPr>
            <w:ins w:id="908" w:author="Huawei" w:date="2023-09-25T14:49: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09C91A" w14:textId="386CC98D" w:rsidR="00FB01B4" w:rsidRPr="00032D3A" w:rsidRDefault="00FB01B4" w:rsidP="00FB01B4">
            <w:pPr>
              <w:pStyle w:val="TAC"/>
              <w:rPr>
                <w:ins w:id="909" w:author="Huawei" w:date="2023-09-25T14:42:00Z"/>
                <w:lang w:val="en-US" w:bidi="ar"/>
              </w:rPr>
            </w:pPr>
            <w:ins w:id="910" w:author="Huawei" w:date="2023-09-25T14:49: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E74CC3A" w14:textId="77777777" w:rsidR="00FB01B4" w:rsidRDefault="00FB01B4" w:rsidP="00FB01B4">
            <w:pPr>
              <w:pStyle w:val="TAC"/>
              <w:rPr>
                <w:ins w:id="911" w:author="Huawei" w:date="2023-09-25T14:42:00Z"/>
              </w:rPr>
            </w:pPr>
          </w:p>
        </w:tc>
      </w:tr>
      <w:tr w:rsidR="00FB01B4" w14:paraId="2EFFEB2A" w14:textId="77777777" w:rsidTr="00FB01B4">
        <w:trPr>
          <w:trHeight w:val="187"/>
          <w:jc w:val="center"/>
          <w:ins w:id="912"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2C0845" w14:textId="77777777" w:rsidR="00FB01B4" w:rsidRPr="00032D3A" w:rsidRDefault="00FB01B4" w:rsidP="00FB01B4">
            <w:pPr>
              <w:pStyle w:val="TAC"/>
              <w:rPr>
                <w:ins w:id="913"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460BB8" w14:textId="77777777" w:rsidR="00FB01B4" w:rsidRPr="00032D3A" w:rsidRDefault="00FB01B4" w:rsidP="00FB01B4">
            <w:pPr>
              <w:pStyle w:val="TAC"/>
              <w:rPr>
                <w:ins w:id="914" w:author="Huawei" w:date="2023-09-25T14:42:00Z"/>
              </w:rPr>
            </w:pPr>
          </w:p>
        </w:tc>
        <w:tc>
          <w:tcPr>
            <w:tcW w:w="817" w:type="dxa"/>
            <w:tcBorders>
              <w:left w:val="single" w:sz="4" w:space="0" w:color="auto"/>
              <w:bottom w:val="single" w:sz="4" w:space="0" w:color="auto"/>
              <w:right w:val="single" w:sz="4" w:space="0" w:color="auto"/>
            </w:tcBorders>
            <w:vAlign w:val="center"/>
          </w:tcPr>
          <w:p w14:paraId="2D3C64B7" w14:textId="407CF041" w:rsidR="00FB01B4" w:rsidRPr="00032D3A" w:rsidRDefault="00FB01B4" w:rsidP="00FB01B4">
            <w:pPr>
              <w:pStyle w:val="TAC"/>
              <w:rPr>
                <w:ins w:id="915" w:author="Huawei" w:date="2023-09-25T14:42:00Z"/>
              </w:rPr>
            </w:pPr>
            <w:ins w:id="916" w:author="Huawei" w:date="2023-09-25T14:49: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F09647" w14:textId="6652A6FC" w:rsidR="00FB01B4" w:rsidRPr="00032D3A" w:rsidRDefault="00FB01B4" w:rsidP="00FB01B4">
            <w:pPr>
              <w:pStyle w:val="TAC"/>
              <w:rPr>
                <w:ins w:id="917" w:author="Huawei" w:date="2023-09-25T14:42:00Z"/>
                <w:lang w:val="en-US" w:bidi="ar"/>
              </w:rPr>
            </w:pPr>
            <w:ins w:id="918" w:author="Huawei" w:date="2023-09-25T14:49:00Z">
              <w:r w:rsidRPr="00032D3A">
                <w:rPr>
                  <w:lang w:val="en-US" w:bidi="ar"/>
                </w:rPr>
                <w:t>CA_n25</w:t>
              </w:r>
              <w:r>
                <w:rPr>
                  <w:lang w:val="en-US" w:bidi="ar"/>
                </w:rPr>
                <w:t>7</w:t>
              </w:r>
            </w:ins>
            <w:ins w:id="919" w:author="Huawei" w:date="2023-09-25T14:50: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C1D472" w14:textId="77777777" w:rsidR="00FB01B4" w:rsidRDefault="00FB01B4" w:rsidP="00FB01B4">
            <w:pPr>
              <w:pStyle w:val="TAC"/>
              <w:rPr>
                <w:ins w:id="920" w:author="Huawei" w:date="2023-09-25T14:42:00Z"/>
              </w:rPr>
            </w:pPr>
          </w:p>
        </w:tc>
      </w:tr>
      <w:tr w:rsidR="00FB01B4" w14:paraId="07F1E58B" w14:textId="77777777" w:rsidTr="00FB01B4">
        <w:trPr>
          <w:trHeight w:val="187"/>
          <w:jc w:val="center"/>
          <w:ins w:id="921"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F1BBDF" w14:textId="22C901C5" w:rsidR="00FB01B4" w:rsidRPr="00032D3A" w:rsidRDefault="00FB01B4" w:rsidP="00FB01B4">
            <w:pPr>
              <w:pStyle w:val="TAC"/>
              <w:rPr>
                <w:ins w:id="922" w:author="Huawei" w:date="2023-09-25T14:42:00Z"/>
              </w:rPr>
            </w:pPr>
            <w:ins w:id="923" w:author="Huawei" w:date="2023-09-25T14:4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w:t>
              </w:r>
            </w:ins>
            <w:ins w:id="924" w:author="Huawei" w:date="2023-09-25T14:50:00Z">
              <w:r>
                <w:rPr>
                  <w:szCs w:val="18"/>
                  <w:lang w:val="sv-SE"/>
                </w:rPr>
                <w:t>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C106BF" w14:textId="71B7542D" w:rsidR="00FB01B4" w:rsidRPr="00032D3A" w:rsidRDefault="00FB01B4" w:rsidP="00FB01B4">
            <w:pPr>
              <w:pStyle w:val="TAC"/>
              <w:rPr>
                <w:ins w:id="925" w:author="Huawei" w:date="2023-09-25T14:42:00Z"/>
              </w:rPr>
            </w:pPr>
            <w:ins w:id="926" w:author="Huawei" w:date="2023-09-25T14:49:00Z">
              <w:r>
                <w:t>-</w:t>
              </w:r>
            </w:ins>
          </w:p>
        </w:tc>
        <w:tc>
          <w:tcPr>
            <w:tcW w:w="817" w:type="dxa"/>
            <w:tcBorders>
              <w:left w:val="single" w:sz="4" w:space="0" w:color="auto"/>
              <w:bottom w:val="single" w:sz="4" w:space="0" w:color="auto"/>
              <w:right w:val="single" w:sz="4" w:space="0" w:color="auto"/>
            </w:tcBorders>
            <w:vAlign w:val="center"/>
          </w:tcPr>
          <w:p w14:paraId="642C91B8" w14:textId="2125251B" w:rsidR="00FB01B4" w:rsidRPr="00032D3A" w:rsidRDefault="00FB01B4" w:rsidP="00FB01B4">
            <w:pPr>
              <w:pStyle w:val="TAC"/>
              <w:rPr>
                <w:ins w:id="927" w:author="Huawei" w:date="2023-09-25T14:42:00Z"/>
              </w:rPr>
            </w:pPr>
            <w:ins w:id="928" w:author="Huawei" w:date="2023-09-25T14:49: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DF32DC" w14:textId="290D3FDF" w:rsidR="00FB01B4" w:rsidRPr="00032D3A" w:rsidRDefault="00FB01B4" w:rsidP="00FB01B4">
            <w:pPr>
              <w:pStyle w:val="TAC"/>
              <w:rPr>
                <w:ins w:id="929" w:author="Huawei" w:date="2023-09-25T14:42:00Z"/>
                <w:lang w:val="en-US" w:bidi="ar"/>
              </w:rPr>
            </w:pPr>
            <w:ins w:id="930" w:author="Huawei" w:date="2023-09-25T14:49: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9AEF4CB" w14:textId="7C58174A" w:rsidR="00FB01B4" w:rsidRDefault="00FB01B4" w:rsidP="00FB01B4">
            <w:pPr>
              <w:pStyle w:val="TAC"/>
              <w:rPr>
                <w:ins w:id="931" w:author="Huawei" w:date="2023-09-25T14:42:00Z"/>
              </w:rPr>
            </w:pPr>
            <w:ins w:id="932" w:author="Huawei" w:date="2023-09-25T14:49:00Z">
              <w:r>
                <w:t>0</w:t>
              </w:r>
            </w:ins>
          </w:p>
        </w:tc>
      </w:tr>
      <w:tr w:rsidR="00FB01B4" w14:paraId="1CAAD879" w14:textId="77777777" w:rsidTr="00FB01B4">
        <w:trPr>
          <w:trHeight w:val="187"/>
          <w:jc w:val="center"/>
          <w:ins w:id="933"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6CCA2F8D" w14:textId="77777777" w:rsidR="00FB01B4" w:rsidRPr="00032D3A" w:rsidRDefault="00FB01B4" w:rsidP="00FB01B4">
            <w:pPr>
              <w:pStyle w:val="TAC"/>
              <w:rPr>
                <w:ins w:id="934"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238F26F1" w14:textId="77777777" w:rsidR="00FB01B4" w:rsidRPr="00032D3A" w:rsidRDefault="00FB01B4" w:rsidP="00FB01B4">
            <w:pPr>
              <w:pStyle w:val="TAC"/>
              <w:rPr>
                <w:ins w:id="935" w:author="Huawei" w:date="2023-09-25T14:42:00Z"/>
              </w:rPr>
            </w:pPr>
          </w:p>
        </w:tc>
        <w:tc>
          <w:tcPr>
            <w:tcW w:w="817" w:type="dxa"/>
            <w:tcBorders>
              <w:left w:val="single" w:sz="4" w:space="0" w:color="auto"/>
              <w:bottom w:val="single" w:sz="4" w:space="0" w:color="auto"/>
              <w:right w:val="single" w:sz="4" w:space="0" w:color="auto"/>
            </w:tcBorders>
            <w:vAlign w:val="center"/>
          </w:tcPr>
          <w:p w14:paraId="45D5A2A0" w14:textId="5A826472" w:rsidR="00FB01B4" w:rsidRPr="00032D3A" w:rsidRDefault="00FB01B4" w:rsidP="00FB01B4">
            <w:pPr>
              <w:pStyle w:val="TAC"/>
              <w:rPr>
                <w:ins w:id="936" w:author="Huawei" w:date="2023-09-25T14:42:00Z"/>
              </w:rPr>
            </w:pPr>
            <w:ins w:id="937" w:author="Huawei" w:date="2023-09-25T14:49: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CC9B02" w14:textId="57545F46" w:rsidR="00FB01B4" w:rsidRPr="00032D3A" w:rsidRDefault="00FB01B4" w:rsidP="00FB01B4">
            <w:pPr>
              <w:pStyle w:val="TAC"/>
              <w:rPr>
                <w:ins w:id="938" w:author="Huawei" w:date="2023-09-25T14:42:00Z"/>
                <w:lang w:val="en-US" w:bidi="ar"/>
              </w:rPr>
            </w:pPr>
            <w:ins w:id="939" w:author="Huawei" w:date="2023-09-25T14:49: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7636F1F" w14:textId="77777777" w:rsidR="00FB01B4" w:rsidRDefault="00FB01B4" w:rsidP="00FB01B4">
            <w:pPr>
              <w:pStyle w:val="TAC"/>
              <w:rPr>
                <w:ins w:id="940" w:author="Huawei" w:date="2023-09-25T14:42:00Z"/>
              </w:rPr>
            </w:pPr>
          </w:p>
        </w:tc>
      </w:tr>
      <w:tr w:rsidR="00FB01B4" w14:paraId="0B80AD3B" w14:textId="77777777" w:rsidTr="00FB01B4">
        <w:trPr>
          <w:trHeight w:val="187"/>
          <w:jc w:val="center"/>
          <w:ins w:id="941"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9C79EB" w14:textId="77777777" w:rsidR="00FB01B4" w:rsidRPr="00032D3A" w:rsidRDefault="00FB01B4" w:rsidP="00FB01B4">
            <w:pPr>
              <w:pStyle w:val="TAC"/>
              <w:rPr>
                <w:ins w:id="942"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FDDA01" w14:textId="77777777" w:rsidR="00FB01B4" w:rsidRPr="00032D3A" w:rsidRDefault="00FB01B4" w:rsidP="00FB01B4">
            <w:pPr>
              <w:pStyle w:val="TAC"/>
              <w:rPr>
                <w:ins w:id="943" w:author="Huawei" w:date="2023-09-25T14:42:00Z"/>
              </w:rPr>
            </w:pPr>
          </w:p>
        </w:tc>
        <w:tc>
          <w:tcPr>
            <w:tcW w:w="817" w:type="dxa"/>
            <w:tcBorders>
              <w:left w:val="single" w:sz="4" w:space="0" w:color="auto"/>
              <w:bottom w:val="single" w:sz="4" w:space="0" w:color="auto"/>
              <w:right w:val="single" w:sz="4" w:space="0" w:color="auto"/>
            </w:tcBorders>
            <w:vAlign w:val="center"/>
          </w:tcPr>
          <w:p w14:paraId="5EA12397" w14:textId="5AD7F5EA" w:rsidR="00FB01B4" w:rsidRPr="00032D3A" w:rsidRDefault="00FB01B4" w:rsidP="00FB01B4">
            <w:pPr>
              <w:pStyle w:val="TAC"/>
              <w:rPr>
                <w:ins w:id="944" w:author="Huawei" w:date="2023-09-25T14:42:00Z"/>
              </w:rPr>
            </w:pPr>
            <w:ins w:id="945" w:author="Huawei" w:date="2023-09-25T14:49: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DF4B48" w14:textId="364A5A9C" w:rsidR="00FB01B4" w:rsidRPr="00032D3A" w:rsidRDefault="00FB01B4" w:rsidP="00FB01B4">
            <w:pPr>
              <w:pStyle w:val="TAC"/>
              <w:rPr>
                <w:ins w:id="946" w:author="Huawei" w:date="2023-09-25T14:42:00Z"/>
                <w:lang w:val="en-US" w:bidi="ar"/>
              </w:rPr>
            </w:pPr>
            <w:ins w:id="947" w:author="Huawei" w:date="2023-09-25T14:49:00Z">
              <w:r w:rsidRPr="00032D3A">
                <w:rPr>
                  <w:lang w:val="en-US" w:bidi="ar"/>
                </w:rPr>
                <w:t>CA_n25</w:t>
              </w:r>
              <w:r>
                <w:rPr>
                  <w:lang w:val="en-US" w:bidi="ar"/>
                </w:rPr>
                <w:t>7</w:t>
              </w:r>
            </w:ins>
            <w:ins w:id="948" w:author="Huawei" w:date="2023-09-25T14:50: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57EF36" w14:textId="77777777" w:rsidR="00FB01B4" w:rsidRDefault="00FB01B4" w:rsidP="00FB01B4">
            <w:pPr>
              <w:pStyle w:val="TAC"/>
              <w:rPr>
                <w:ins w:id="949" w:author="Huawei" w:date="2023-09-25T14:42:00Z"/>
              </w:rPr>
            </w:pPr>
          </w:p>
        </w:tc>
      </w:tr>
      <w:tr w:rsidR="00FB01B4" w14:paraId="6E709EE8" w14:textId="77777777" w:rsidTr="00FB01B4">
        <w:trPr>
          <w:trHeight w:val="187"/>
          <w:jc w:val="center"/>
          <w:ins w:id="950" w:author="Huawei" w:date="2023-09-25T14:42: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AD97CB" w14:textId="181D3685" w:rsidR="00FB01B4" w:rsidRPr="00032D3A" w:rsidRDefault="00FB01B4" w:rsidP="00FB01B4">
            <w:pPr>
              <w:pStyle w:val="TAC"/>
              <w:rPr>
                <w:ins w:id="951" w:author="Huawei" w:date="2023-09-25T14:42:00Z"/>
              </w:rPr>
            </w:pPr>
            <w:ins w:id="952" w:author="Huawei" w:date="2023-09-25T14:5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4FFD8" w14:textId="54A59BCB" w:rsidR="00FB01B4" w:rsidRPr="00032D3A" w:rsidRDefault="00FB01B4" w:rsidP="00FB01B4">
            <w:pPr>
              <w:pStyle w:val="TAC"/>
              <w:rPr>
                <w:ins w:id="953" w:author="Huawei" w:date="2023-09-25T14:42:00Z"/>
              </w:rPr>
            </w:pPr>
            <w:ins w:id="954" w:author="Huawei" w:date="2023-09-25T14:50:00Z">
              <w:r>
                <w:t>-</w:t>
              </w:r>
            </w:ins>
          </w:p>
        </w:tc>
        <w:tc>
          <w:tcPr>
            <w:tcW w:w="817" w:type="dxa"/>
            <w:tcBorders>
              <w:left w:val="single" w:sz="4" w:space="0" w:color="auto"/>
              <w:bottom w:val="single" w:sz="4" w:space="0" w:color="auto"/>
              <w:right w:val="single" w:sz="4" w:space="0" w:color="auto"/>
            </w:tcBorders>
            <w:vAlign w:val="center"/>
          </w:tcPr>
          <w:p w14:paraId="46F7C4AE" w14:textId="70569B67" w:rsidR="00FB01B4" w:rsidRPr="00032D3A" w:rsidRDefault="00FB01B4" w:rsidP="00FB01B4">
            <w:pPr>
              <w:pStyle w:val="TAC"/>
              <w:rPr>
                <w:ins w:id="955" w:author="Huawei" w:date="2023-09-25T14:42:00Z"/>
              </w:rPr>
            </w:pPr>
            <w:ins w:id="956" w:author="Huawei" w:date="2023-09-25T14:50: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411E6E" w14:textId="4594A465" w:rsidR="00FB01B4" w:rsidRPr="00032D3A" w:rsidRDefault="00FB01B4" w:rsidP="00FB01B4">
            <w:pPr>
              <w:pStyle w:val="TAC"/>
              <w:rPr>
                <w:ins w:id="957" w:author="Huawei" w:date="2023-09-25T14:42:00Z"/>
                <w:lang w:val="en-US" w:bidi="ar"/>
              </w:rPr>
            </w:pPr>
            <w:ins w:id="958" w:author="Huawei" w:date="2023-09-25T14:50: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3925EC" w14:textId="727398C5" w:rsidR="00FB01B4" w:rsidRDefault="00FB01B4" w:rsidP="00FB01B4">
            <w:pPr>
              <w:pStyle w:val="TAC"/>
              <w:rPr>
                <w:ins w:id="959" w:author="Huawei" w:date="2023-09-25T14:42:00Z"/>
              </w:rPr>
            </w:pPr>
            <w:ins w:id="960" w:author="Huawei" w:date="2023-09-25T14:50:00Z">
              <w:r>
                <w:t>0</w:t>
              </w:r>
            </w:ins>
          </w:p>
        </w:tc>
      </w:tr>
      <w:tr w:rsidR="00FB01B4" w14:paraId="008561F2" w14:textId="77777777" w:rsidTr="00FB01B4">
        <w:trPr>
          <w:trHeight w:val="187"/>
          <w:jc w:val="center"/>
          <w:ins w:id="961" w:author="Huawei" w:date="2023-09-25T14:42:00Z"/>
        </w:trPr>
        <w:tc>
          <w:tcPr>
            <w:tcW w:w="1738" w:type="dxa"/>
            <w:gridSpan w:val="2"/>
            <w:tcBorders>
              <w:top w:val="nil"/>
              <w:left w:val="single" w:sz="4" w:space="0" w:color="auto"/>
              <w:bottom w:val="nil"/>
              <w:right w:val="single" w:sz="4" w:space="0" w:color="auto"/>
            </w:tcBorders>
            <w:shd w:val="clear" w:color="auto" w:fill="auto"/>
            <w:vAlign w:val="center"/>
          </w:tcPr>
          <w:p w14:paraId="3AA24240" w14:textId="77777777" w:rsidR="00FB01B4" w:rsidRPr="00032D3A" w:rsidRDefault="00FB01B4" w:rsidP="00FB01B4">
            <w:pPr>
              <w:pStyle w:val="TAC"/>
              <w:rPr>
                <w:ins w:id="962" w:author="Huawei" w:date="2023-09-25T14:42:00Z"/>
              </w:rPr>
            </w:pPr>
          </w:p>
        </w:tc>
        <w:tc>
          <w:tcPr>
            <w:tcW w:w="2650" w:type="dxa"/>
            <w:gridSpan w:val="2"/>
            <w:tcBorders>
              <w:top w:val="nil"/>
              <w:left w:val="single" w:sz="4" w:space="0" w:color="auto"/>
              <w:bottom w:val="nil"/>
              <w:right w:val="single" w:sz="4" w:space="0" w:color="auto"/>
            </w:tcBorders>
            <w:shd w:val="clear" w:color="auto" w:fill="auto"/>
            <w:vAlign w:val="center"/>
          </w:tcPr>
          <w:p w14:paraId="7DD455A8" w14:textId="77777777" w:rsidR="00FB01B4" w:rsidRPr="00032D3A" w:rsidRDefault="00FB01B4" w:rsidP="00FB01B4">
            <w:pPr>
              <w:pStyle w:val="TAC"/>
              <w:rPr>
                <w:ins w:id="963" w:author="Huawei" w:date="2023-09-25T14:42:00Z"/>
              </w:rPr>
            </w:pPr>
          </w:p>
        </w:tc>
        <w:tc>
          <w:tcPr>
            <w:tcW w:w="817" w:type="dxa"/>
            <w:tcBorders>
              <w:left w:val="single" w:sz="4" w:space="0" w:color="auto"/>
              <w:bottom w:val="single" w:sz="4" w:space="0" w:color="auto"/>
              <w:right w:val="single" w:sz="4" w:space="0" w:color="auto"/>
            </w:tcBorders>
            <w:vAlign w:val="center"/>
          </w:tcPr>
          <w:p w14:paraId="55E70803" w14:textId="57B8B4DA" w:rsidR="00FB01B4" w:rsidRPr="00032D3A" w:rsidRDefault="00FB01B4" w:rsidP="00FB01B4">
            <w:pPr>
              <w:pStyle w:val="TAC"/>
              <w:rPr>
                <w:ins w:id="964" w:author="Huawei" w:date="2023-09-25T14:42:00Z"/>
              </w:rPr>
            </w:pPr>
            <w:ins w:id="965" w:author="Huawei" w:date="2023-09-25T14:50: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2B5035" w14:textId="63FEEFA0" w:rsidR="00FB01B4" w:rsidRPr="00032D3A" w:rsidRDefault="00FB01B4" w:rsidP="00FB01B4">
            <w:pPr>
              <w:pStyle w:val="TAC"/>
              <w:rPr>
                <w:ins w:id="966" w:author="Huawei" w:date="2023-09-25T14:42:00Z"/>
                <w:lang w:val="en-US" w:bidi="ar"/>
              </w:rPr>
            </w:pPr>
            <w:ins w:id="967" w:author="Huawei" w:date="2023-09-25T14:5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7B0B10E" w14:textId="77777777" w:rsidR="00FB01B4" w:rsidRDefault="00FB01B4" w:rsidP="00FB01B4">
            <w:pPr>
              <w:pStyle w:val="TAC"/>
              <w:rPr>
                <w:ins w:id="968" w:author="Huawei" w:date="2023-09-25T14:42:00Z"/>
              </w:rPr>
            </w:pPr>
          </w:p>
        </w:tc>
      </w:tr>
      <w:tr w:rsidR="00FB01B4" w14:paraId="667C5B58" w14:textId="77777777" w:rsidTr="00FB01B4">
        <w:trPr>
          <w:trHeight w:val="187"/>
          <w:jc w:val="center"/>
          <w:ins w:id="969" w:author="Huawei" w:date="2023-09-25T14:42: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692BF0" w14:textId="77777777" w:rsidR="00FB01B4" w:rsidRPr="00032D3A" w:rsidRDefault="00FB01B4" w:rsidP="00FB01B4">
            <w:pPr>
              <w:pStyle w:val="TAC"/>
              <w:rPr>
                <w:ins w:id="970" w:author="Huawei" w:date="2023-09-25T14:42: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C75979" w14:textId="77777777" w:rsidR="00FB01B4" w:rsidRPr="00032D3A" w:rsidRDefault="00FB01B4" w:rsidP="00FB01B4">
            <w:pPr>
              <w:pStyle w:val="TAC"/>
              <w:rPr>
                <w:ins w:id="971" w:author="Huawei" w:date="2023-09-25T14:42:00Z"/>
              </w:rPr>
            </w:pPr>
          </w:p>
        </w:tc>
        <w:tc>
          <w:tcPr>
            <w:tcW w:w="817" w:type="dxa"/>
            <w:tcBorders>
              <w:left w:val="single" w:sz="4" w:space="0" w:color="auto"/>
              <w:bottom w:val="single" w:sz="4" w:space="0" w:color="auto"/>
              <w:right w:val="single" w:sz="4" w:space="0" w:color="auto"/>
            </w:tcBorders>
            <w:vAlign w:val="center"/>
          </w:tcPr>
          <w:p w14:paraId="2EC05525" w14:textId="463BC490" w:rsidR="00FB01B4" w:rsidRPr="00032D3A" w:rsidRDefault="00FB01B4" w:rsidP="00FB01B4">
            <w:pPr>
              <w:pStyle w:val="TAC"/>
              <w:rPr>
                <w:ins w:id="972" w:author="Huawei" w:date="2023-09-25T14:42:00Z"/>
              </w:rPr>
            </w:pPr>
            <w:ins w:id="973" w:author="Huawei" w:date="2023-09-25T14:50: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8F2C48" w14:textId="02B54F65" w:rsidR="00FB01B4" w:rsidRPr="00032D3A" w:rsidRDefault="00FB01B4" w:rsidP="00FB01B4">
            <w:pPr>
              <w:pStyle w:val="TAC"/>
              <w:rPr>
                <w:ins w:id="974" w:author="Huawei" w:date="2023-09-25T14:42:00Z"/>
                <w:lang w:val="en-US" w:bidi="ar"/>
              </w:rPr>
            </w:pPr>
            <w:ins w:id="975" w:author="Huawei" w:date="2023-09-25T14:50:00Z">
              <w:r w:rsidRPr="00032D3A">
                <w:rPr>
                  <w:lang w:val="en-US" w:bidi="ar"/>
                </w:rPr>
                <w:t>CA_n25</w:t>
              </w:r>
              <w:r>
                <w:rPr>
                  <w:lang w:val="en-US" w:bidi="ar"/>
                </w:rPr>
                <w:t>7L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A296B4" w14:textId="77777777" w:rsidR="00FB01B4" w:rsidRDefault="00FB01B4" w:rsidP="00FB01B4">
            <w:pPr>
              <w:pStyle w:val="TAC"/>
              <w:rPr>
                <w:ins w:id="976" w:author="Huawei" w:date="2023-09-25T14:42:00Z"/>
              </w:rPr>
            </w:pPr>
          </w:p>
        </w:tc>
      </w:tr>
      <w:tr w:rsidR="00FB01B4" w14:paraId="006850CB" w14:textId="77777777" w:rsidTr="00FB01B4">
        <w:trPr>
          <w:trHeight w:val="187"/>
          <w:jc w:val="center"/>
          <w:ins w:id="977" w:author="Huawei" w:date="2023-09-25T14:43: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DD8859F" w14:textId="16F531C7" w:rsidR="00FB01B4" w:rsidRPr="00032D3A" w:rsidRDefault="00FB01B4" w:rsidP="00FB01B4">
            <w:pPr>
              <w:pStyle w:val="TAC"/>
              <w:rPr>
                <w:ins w:id="978" w:author="Huawei" w:date="2023-09-25T14:43:00Z"/>
              </w:rPr>
            </w:pPr>
            <w:ins w:id="979" w:author="Huawei" w:date="2023-09-25T14:5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8AF6F5" w14:textId="1D65E2F1" w:rsidR="00FB01B4" w:rsidRPr="00032D3A" w:rsidRDefault="00FB01B4" w:rsidP="00FB01B4">
            <w:pPr>
              <w:pStyle w:val="TAC"/>
              <w:rPr>
                <w:ins w:id="980" w:author="Huawei" w:date="2023-09-25T14:43:00Z"/>
              </w:rPr>
            </w:pPr>
            <w:ins w:id="981" w:author="Huawei" w:date="2023-09-25T14:50:00Z">
              <w:r>
                <w:t>-</w:t>
              </w:r>
            </w:ins>
          </w:p>
        </w:tc>
        <w:tc>
          <w:tcPr>
            <w:tcW w:w="817" w:type="dxa"/>
            <w:tcBorders>
              <w:left w:val="single" w:sz="4" w:space="0" w:color="auto"/>
              <w:bottom w:val="single" w:sz="4" w:space="0" w:color="auto"/>
              <w:right w:val="single" w:sz="4" w:space="0" w:color="auto"/>
            </w:tcBorders>
            <w:vAlign w:val="center"/>
          </w:tcPr>
          <w:p w14:paraId="0C30F8D0" w14:textId="68BFFA9C" w:rsidR="00FB01B4" w:rsidRPr="00032D3A" w:rsidRDefault="00FB01B4" w:rsidP="00FB01B4">
            <w:pPr>
              <w:pStyle w:val="TAC"/>
              <w:rPr>
                <w:ins w:id="982" w:author="Huawei" w:date="2023-09-25T14:43:00Z"/>
              </w:rPr>
            </w:pPr>
            <w:ins w:id="983" w:author="Huawei" w:date="2023-09-25T14:50: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5F4F1" w14:textId="27FE2251" w:rsidR="00FB01B4" w:rsidRPr="00032D3A" w:rsidRDefault="00FB01B4" w:rsidP="00FB01B4">
            <w:pPr>
              <w:pStyle w:val="TAC"/>
              <w:rPr>
                <w:ins w:id="984" w:author="Huawei" w:date="2023-09-25T14:43:00Z"/>
                <w:lang w:val="en-US" w:bidi="ar"/>
              </w:rPr>
            </w:pPr>
            <w:ins w:id="985" w:author="Huawei" w:date="2023-09-25T14:50: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528FED" w14:textId="5B7749A0" w:rsidR="00FB01B4" w:rsidRDefault="00FB01B4" w:rsidP="00FB01B4">
            <w:pPr>
              <w:pStyle w:val="TAC"/>
              <w:rPr>
                <w:ins w:id="986" w:author="Huawei" w:date="2023-09-25T14:43:00Z"/>
              </w:rPr>
            </w:pPr>
            <w:ins w:id="987" w:author="Huawei" w:date="2023-09-25T14:50:00Z">
              <w:r>
                <w:t>0</w:t>
              </w:r>
            </w:ins>
          </w:p>
        </w:tc>
      </w:tr>
      <w:tr w:rsidR="00FB01B4" w14:paraId="40F363F5" w14:textId="77777777" w:rsidTr="00FB01B4">
        <w:trPr>
          <w:trHeight w:val="187"/>
          <w:jc w:val="center"/>
          <w:ins w:id="988" w:author="Huawei" w:date="2023-09-25T14:43:00Z"/>
        </w:trPr>
        <w:tc>
          <w:tcPr>
            <w:tcW w:w="1738" w:type="dxa"/>
            <w:gridSpan w:val="2"/>
            <w:tcBorders>
              <w:top w:val="nil"/>
              <w:left w:val="single" w:sz="4" w:space="0" w:color="auto"/>
              <w:bottom w:val="nil"/>
              <w:right w:val="single" w:sz="4" w:space="0" w:color="auto"/>
            </w:tcBorders>
            <w:shd w:val="clear" w:color="auto" w:fill="auto"/>
            <w:vAlign w:val="center"/>
          </w:tcPr>
          <w:p w14:paraId="4788964E" w14:textId="77777777" w:rsidR="00FB01B4" w:rsidRPr="00032D3A" w:rsidRDefault="00FB01B4" w:rsidP="00FB01B4">
            <w:pPr>
              <w:pStyle w:val="TAC"/>
              <w:rPr>
                <w:ins w:id="989" w:author="Huawei" w:date="2023-09-25T14:43:00Z"/>
              </w:rPr>
            </w:pPr>
          </w:p>
        </w:tc>
        <w:tc>
          <w:tcPr>
            <w:tcW w:w="2650" w:type="dxa"/>
            <w:gridSpan w:val="2"/>
            <w:tcBorders>
              <w:top w:val="nil"/>
              <w:left w:val="single" w:sz="4" w:space="0" w:color="auto"/>
              <w:bottom w:val="nil"/>
              <w:right w:val="single" w:sz="4" w:space="0" w:color="auto"/>
            </w:tcBorders>
            <w:shd w:val="clear" w:color="auto" w:fill="auto"/>
            <w:vAlign w:val="center"/>
          </w:tcPr>
          <w:p w14:paraId="5DFB0E2B" w14:textId="77777777" w:rsidR="00FB01B4" w:rsidRPr="00032D3A" w:rsidRDefault="00FB01B4" w:rsidP="00FB01B4">
            <w:pPr>
              <w:pStyle w:val="TAC"/>
              <w:rPr>
                <w:ins w:id="990" w:author="Huawei" w:date="2023-09-25T14:43:00Z"/>
              </w:rPr>
            </w:pPr>
          </w:p>
        </w:tc>
        <w:tc>
          <w:tcPr>
            <w:tcW w:w="817" w:type="dxa"/>
            <w:tcBorders>
              <w:left w:val="single" w:sz="4" w:space="0" w:color="auto"/>
              <w:bottom w:val="single" w:sz="4" w:space="0" w:color="auto"/>
              <w:right w:val="single" w:sz="4" w:space="0" w:color="auto"/>
            </w:tcBorders>
            <w:vAlign w:val="center"/>
          </w:tcPr>
          <w:p w14:paraId="035B6DAD" w14:textId="0A5074EA" w:rsidR="00FB01B4" w:rsidRPr="00032D3A" w:rsidRDefault="00FB01B4" w:rsidP="00FB01B4">
            <w:pPr>
              <w:pStyle w:val="TAC"/>
              <w:rPr>
                <w:ins w:id="991" w:author="Huawei" w:date="2023-09-25T14:43:00Z"/>
              </w:rPr>
            </w:pPr>
            <w:ins w:id="992" w:author="Huawei" w:date="2023-09-25T14:50: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8B4875" w14:textId="4BA1FD2A" w:rsidR="00FB01B4" w:rsidRPr="00032D3A" w:rsidRDefault="00FB01B4" w:rsidP="00FB01B4">
            <w:pPr>
              <w:pStyle w:val="TAC"/>
              <w:rPr>
                <w:ins w:id="993" w:author="Huawei" w:date="2023-09-25T14:43:00Z"/>
                <w:lang w:val="en-US" w:bidi="ar"/>
              </w:rPr>
            </w:pPr>
            <w:ins w:id="994" w:author="Huawei" w:date="2023-09-25T14:50: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B679CB4" w14:textId="77777777" w:rsidR="00FB01B4" w:rsidRDefault="00FB01B4" w:rsidP="00FB01B4">
            <w:pPr>
              <w:pStyle w:val="TAC"/>
              <w:rPr>
                <w:ins w:id="995" w:author="Huawei" w:date="2023-09-25T14:43:00Z"/>
              </w:rPr>
            </w:pPr>
          </w:p>
        </w:tc>
      </w:tr>
      <w:tr w:rsidR="00FB01B4" w14:paraId="2B2B0823" w14:textId="77777777" w:rsidTr="00AC0143">
        <w:trPr>
          <w:trHeight w:val="187"/>
          <w:jc w:val="center"/>
          <w:ins w:id="996" w:author="Huawei" w:date="2023-09-25T14:43: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202CC8" w14:textId="77777777" w:rsidR="00FB01B4" w:rsidRPr="00032D3A" w:rsidRDefault="00FB01B4" w:rsidP="00FB01B4">
            <w:pPr>
              <w:pStyle w:val="TAC"/>
              <w:rPr>
                <w:ins w:id="997" w:author="Huawei" w:date="2023-09-25T14:43: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62F23D" w14:textId="77777777" w:rsidR="00FB01B4" w:rsidRPr="00032D3A" w:rsidRDefault="00FB01B4" w:rsidP="00FB01B4">
            <w:pPr>
              <w:pStyle w:val="TAC"/>
              <w:rPr>
                <w:ins w:id="998" w:author="Huawei" w:date="2023-09-25T14:43:00Z"/>
              </w:rPr>
            </w:pPr>
          </w:p>
        </w:tc>
        <w:tc>
          <w:tcPr>
            <w:tcW w:w="817" w:type="dxa"/>
            <w:tcBorders>
              <w:left w:val="single" w:sz="4" w:space="0" w:color="auto"/>
              <w:bottom w:val="single" w:sz="4" w:space="0" w:color="auto"/>
              <w:right w:val="single" w:sz="4" w:space="0" w:color="auto"/>
            </w:tcBorders>
            <w:vAlign w:val="center"/>
          </w:tcPr>
          <w:p w14:paraId="76F3D21E" w14:textId="207A0B07" w:rsidR="00FB01B4" w:rsidRPr="00032D3A" w:rsidRDefault="00FB01B4" w:rsidP="00FB01B4">
            <w:pPr>
              <w:pStyle w:val="TAC"/>
              <w:rPr>
                <w:ins w:id="999" w:author="Huawei" w:date="2023-09-25T14:43:00Z"/>
              </w:rPr>
            </w:pPr>
            <w:ins w:id="1000" w:author="Huawei" w:date="2023-09-25T14:50: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D0BF70" w14:textId="032EE1F6" w:rsidR="00FB01B4" w:rsidRPr="00032D3A" w:rsidRDefault="00FB01B4" w:rsidP="00FB01B4">
            <w:pPr>
              <w:pStyle w:val="TAC"/>
              <w:rPr>
                <w:ins w:id="1001" w:author="Huawei" w:date="2023-09-25T14:43:00Z"/>
                <w:lang w:val="en-US" w:bidi="ar"/>
              </w:rPr>
            </w:pPr>
            <w:ins w:id="1002" w:author="Huawei" w:date="2023-09-25T14:50:00Z">
              <w:r w:rsidRPr="00032D3A">
                <w:rPr>
                  <w:lang w:val="en-US" w:bidi="ar"/>
                </w:rPr>
                <w:t>CA_n25</w:t>
              </w:r>
              <w:r>
                <w:rPr>
                  <w:lang w:val="en-US" w:bidi="ar"/>
                </w:rPr>
                <w:t>7M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4CECF4" w14:textId="77777777" w:rsidR="00FB01B4" w:rsidRDefault="00FB01B4" w:rsidP="00FB01B4">
            <w:pPr>
              <w:pStyle w:val="TAC"/>
              <w:rPr>
                <w:ins w:id="1003" w:author="Huawei" w:date="2023-09-25T14:43:00Z"/>
              </w:rPr>
            </w:pPr>
          </w:p>
        </w:tc>
      </w:tr>
      <w:tr w:rsidR="00EC74B1" w14:paraId="0804156A" w14:textId="77777777" w:rsidTr="00AC0143">
        <w:trPr>
          <w:trHeight w:val="187"/>
          <w:jc w:val="center"/>
          <w:ins w:id="1004" w:author="Huawei" w:date="2023-09-25T14:43: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02F7FC" w14:textId="5F0B2E50" w:rsidR="00EC74B1" w:rsidRPr="00032D3A" w:rsidRDefault="00EC74B1" w:rsidP="00EC74B1">
            <w:pPr>
              <w:pStyle w:val="TAC"/>
              <w:rPr>
                <w:ins w:id="1005" w:author="Huawei" w:date="2023-09-25T14:43:00Z"/>
              </w:rPr>
            </w:pPr>
            <w:ins w:id="1006" w:author="Huawei" w:date="2023-09-25T14: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F0280E" w14:textId="4D087081" w:rsidR="00EC74B1" w:rsidRPr="00032D3A" w:rsidRDefault="00EC74B1" w:rsidP="00EC74B1">
            <w:pPr>
              <w:pStyle w:val="TAC"/>
              <w:rPr>
                <w:ins w:id="1007" w:author="Huawei" w:date="2023-09-25T14:43:00Z"/>
              </w:rPr>
            </w:pPr>
            <w:ins w:id="1008" w:author="Huawei" w:date="2023-09-25T14:54:00Z">
              <w:r>
                <w:t>-</w:t>
              </w:r>
            </w:ins>
          </w:p>
        </w:tc>
        <w:tc>
          <w:tcPr>
            <w:tcW w:w="817" w:type="dxa"/>
            <w:tcBorders>
              <w:left w:val="single" w:sz="4" w:space="0" w:color="auto"/>
              <w:bottom w:val="single" w:sz="4" w:space="0" w:color="auto"/>
              <w:right w:val="single" w:sz="4" w:space="0" w:color="auto"/>
            </w:tcBorders>
            <w:vAlign w:val="center"/>
          </w:tcPr>
          <w:p w14:paraId="3B3D930D" w14:textId="57D0DE8D" w:rsidR="00EC74B1" w:rsidRPr="00032D3A" w:rsidRDefault="00EC74B1" w:rsidP="00EC74B1">
            <w:pPr>
              <w:pStyle w:val="TAC"/>
              <w:rPr>
                <w:ins w:id="1009" w:author="Huawei" w:date="2023-09-25T14:43:00Z"/>
              </w:rPr>
            </w:pPr>
            <w:ins w:id="1010" w:author="Huawei" w:date="2023-09-25T14: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3F3E34" w14:textId="02F6B153" w:rsidR="00EC74B1" w:rsidRPr="00032D3A" w:rsidRDefault="00EC74B1" w:rsidP="00EC74B1">
            <w:pPr>
              <w:pStyle w:val="TAC"/>
              <w:rPr>
                <w:ins w:id="1011" w:author="Huawei" w:date="2023-09-25T14:43:00Z"/>
                <w:lang w:val="en-US" w:bidi="ar"/>
              </w:rPr>
            </w:pPr>
            <w:ins w:id="1012" w:author="Huawei" w:date="2023-09-25T14:54: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421A9F" w14:textId="4CFD786C" w:rsidR="00EC74B1" w:rsidRDefault="00EC74B1" w:rsidP="00EC74B1">
            <w:pPr>
              <w:pStyle w:val="TAC"/>
              <w:rPr>
                <w:ins w:id="1013" w:author="Huawei" w:date="2023-09-25T14:43:00Z"/>
              </w:rPr>
            </w:pPr>
            <w:ins w:id="1014" w:author="Huawei" w:date="2023-09-25T14:54:00Z">
              <w:r>
                <w:t>0</w:t>
              </w:r>
            </w:ins>
          </w:p>
        </w:tc>
      </w:tr>
      <w:tr w:rsidR="00EC74B1" w14:paraId="4B3E681B" w14:textId="77777777" w:rsidTr="00AC0143">
        <w:trPr>
          <w:trHeight w:val="187"/>
          <w:jc w:val="center"/>
          <w:ins w:id="1015" w:author="Huawei" w:date="2023-09-25T14:43:00Z"/>
        </w:trPr>
        <w:tc>
          <w:tcPr>
            <w:tcW w:w="1738" w:type="dxa"/>
            <w:gridSpan w:val="2"/>
            <w:tcBorders>
              <w:top w:val="nil"/>
              <w:left w:val="single" w:sz="4" w:space="0" w:color="auto"/>
              <w:bottom w:val="nil"/>
              <w:right w:val="single" w:sz="4" w:space="0" w:color="auto"/>
            </w:tcBorders>
            <w:shd w:val="clear" w:color="auto" w:fill="auto"/>
            <w:vAlign w:val="center"/>
          </w:tcPr>
          <w:p w14:paraId="0DE3296F" w14:textId="77777777" w:rsidR="00EC74B1" w:rsidRPr="00032D3A" w:rsidRDefault="00EC74B1" w:rsidP="00EC74B1">
            <w:pPr>
              <w:pStyle w:val="TAC"/>
              <w:rPr>
                <w:ins w:id="1016" w:author="Huawei" w:date="2023-09-25T14:43:00Z"/>
              </w:rPr>
            </w:pPr>
          </w:p>
        </w:tc>
        <w:tc>
          <w:tcPr>
            <w:tcW w:w="2650" w:type="dxa"/>
            <w:gridSpan w:val="2"/>
            <w:tcBorders>
              <w:top w:val="nil"/>
              <w:left w:val="single" w:sz="4" w:space="0" w:color="auto"/>
              <w:bottom w:val="nil"/>
              <w:right w:val="single" w:sz="4" w:space="0" w:color="auto"/>
            </w:tcBorders>
            <w:shd w:val="clear" w:color="auto" w:fill="auto"/>
            <w:vAlign w:val="center"/>
          </w:tcPr>
          <w:p w14:paraId="5EB92D50" w14:textId="77777777" w:rsidR="00EC74B1" w:rsidRPr="00032D3A" w:rsidRDefault="00EC74B1" w:rsidP="00EC74B1">
            <w:pPr>
              <w:pStyle w:val="TAC"/>
              <w:rPr>
                <w:ins w:id="1017" w:author="Huawei" w:date="2023-09-25T14:43:00Z"/>
              </w:rPr>
            </w:pPr>
          </w:p>
        </w:tc>
        <w:tc>
          <w:tcPr>
            <w:tcW w:w="817" w:type="dxa"/>
            <w:tcBorders>
              <w:left w:val="single" w:sz="4" w:space="0" w:color="auto"/>
              <w:bottom w:val="single" w:sz="4" w:space="0" w:color="auto"/>
              <w:right w:val="single" w:sz="4" w:space="0" w:color="auto"/>
            </w:tcBorders>
            <w:vAlign w:val="center"/>
          </w:tcPr>
          <w:p w14:paraId="010C336D" w14:textId="330194B7" w:rsidR="00EC74B1" w:rsidRPr="00032D3A" w:rsidRDefault="00EC74B1" w:rsidP="00EC74B1">
            <w:pPr>
              <w:pStyle w:val="TAC"/>
              <w:rPr>
                <w:ins w:id="1018" w:author="Huawei" w:date="2023-09-25T14:43:00Z"/>
              </w:rPr>
            </w:pPr>
            <w:ins w:id="1019" w:author="Huawei" w:date="2023-09-25T14: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1D9C83" w14:textId="5EB2F3EA" w:rsidR="00EC74B1" w:rsidRPr="00032D3A" w:rsidRDefault="00EC74B1" w:rsidP="00EC74B1">
            <w:pPr>
              <w:pStyle w:val="TAC"/>
              <w:rPr>
                <w:ins w:id="1020" w:author="Huawei" w:date="2023-09-25T14:43:00Z"/>
                <w:lang w:val="en-US" w:bidi="ar"/>
              </w:rPr>
            </w:pPr>
            <w:ins w:id="1021" w:author="Huawei" w:date="2023-09-25T14: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70A251C" w14:textId="77777777" w:rsidR="00EC74B1" w:rsidRDefault="00EC74B1" w:rsidP="00EC74B1">
            <w:pPr>
              <w:pStyle w:val="TAC"/>
              <w:rPr>
                <w:ins w:id="1022" w:author="Huawei" w:date="2023-09-25T14:43:00Z"/>
              </w:rPr>
            </w:pPr>
          </w:p>
        </w:tc>
      </w:tr>
      <w:tr w:rsidR="00EC74B1" w14:paraId="7529485B" w14:textId="77777777" w:rsidTr="00AC0143">
        <w:trPr>
          <w:trHeight w:val="187"/>
          <w:jc w:val="center"/>
          <w:ins w:id="1023" w:author="Huawei" w:date="2023-09-25T14:43: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714271" w14:textId="77777777" w:rsidR="00EC74B1" w:rsidRPr="00032D3A" w:rsidRDefault="00EC74B1" w:rsidP="00EC74B1">
            <w:pPr>
              <w:pStyle w:val="TAC"/>
              <w:rPr>
                <w:ins w:id="1024" w:author="Huawei" w:date="2023-09-25T14:43: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0EE61A" w14:textId="77777777" w:rsidR="00EC74B1" w:rsidRPr="00032D3A" w:rsidRDefault="00EC74B1" w:rsidP="00EC74B1">
            <w:pPr>
              <w:pStyle w:val="TAC"/>
              <w:rPr>
                <w:ins w:id="1025" w:author="Huawei" w:date="2023-09-25T14:43:00Z"/>
              </w:rPr>
            </w:pPr>
          </w:p>
        </w:tc>
        <w:tc>
          <w:tcPr>
            <w:tcW w:w="817" w:type="dxa"/>
            <w:tcBorders>
              <w:left w:val="single" w:sz="4" w:space="0" w:color="auto"/>
              <w:bottom w:val="single" w:sz="4" w:space="0" w:color="auto"/>
              <w:right w:val="single" w:sz="4" w:space="0" w:color="auto"/>
            </w:tcBorders>
            <w:vAlign w:val="center"/>
          </w:tcPr>
          <w:p w14:paraId="3F9E79CB" w14:textId="570F3C12" w:rsidR="00EC74B1" w:rsidRPr="00032D3A" w:rsidRDefault="00EC74B1" w:rsidP="00EC74B1">
            <w:pPr>
              <w:pStyle w:val="TAC"/>
              <w:rPr>
                <w:ins w:id="1026" w:author="Huawei" w:date="2023-09-25T14:43:00Z"/>
              </w:rPr>
            </w:pPr>
            <w:ins w:id="1027" w:author="Huawei" w:date="2023-09-25T14: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B32E72" w14:textId="5FF683F2" w:rsidR="00EC74B1" w:rsidRPr="00032D3A" w:rsidRDefault="00EC74B1" w:rsidP="00EC74B1">
            <w:pPr>
              <w:pStyle w:val="TAC"/>
              <w:rPr>
                <w:ins w:id="1028" w:author="Huawei" w:date="2023-09-25T14:43:00Z"/>
                <w:lang w:val="en-US" w:bidi="ar"/>
              </w:rPr>
            </w:pPr>
            <w:ins w:id="1029" w:author="Huawei" w:date="2023-09-25T14:54: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09B31E" w14:textId="77777777" w:rsidR="00EC74B1" w:rsidRDefault="00EC74B1" w:rsidP="00EC74B1">
            <w:pPr>
              <w:pStyle w:val="TAC"/>
              <w:rPr>
                <w:ins w:id="1030" w:author="Huawei" w:date="2023-09-25T14:43:00Z"/>
              </w:rPr>
            </w:pPr>
          </w:p>
        </w:tc>
      </w:tr>
      <w:tr w:rsidR="00EC74B1" w14:paraId="759BC289" w14:textId="77777777" w:rsidTr="00AC0143">
        <w:trPr>
          <w:trHeight w:val="187"/>
          <w:jc w:val="center"/>
          <w:ins w:id="1031"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EAD0E1" w14:textId="00CA564C" w:rsidR="00EC74B1" w:rsidRPr="00032D3A" w:rsidRDefault="00EC74B1" w:rsidP="00EC74B1">
            <w:pPr>
              <w:pStyle w:val="TAC"/>
              <w:rPr>
                <w:ins w:id="1032" w:author="Huawei" w:date="2023-09-25T14:54:00Z"/>
              </w:rPr>
            </w:pPr>
            <w:ins w:id="1033" w:author="Huawei" w:date="2023-09-25T14: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5C3235" w14:textId="36324413" w:rsidR="00EC74B1" w:rsidRPr="00032D3A" w:rsidRDefault="00EC74B1" w:rsidP="00EC74B1">
            <w:pPr>
              <w:pStyle w:val="TAC"/>
              <w:rPr>
                <w:ins w:id="1034" w:author="Huawei" w:date="2023-09-25T14:54:00Z"/>
              </w:rPr>
            </w:pPr>
            <w:ins w:id="1035" w:author="Huawei" w:date="2023-09-25T14:54:00Z">
              <w:r>
                <w:t>-</w:t>
              </w:r>
            </w:ins>
          </w:p>
        </w:tc>
        <w:tc>
          <w:tcPr>
            <w:tcW w:w="817" w:type="dxa"/>
            <w:tcBorders>
              <w:left w:val="single" w:sz="4" w:space="0" w:color="auto"/>
              <w:bottom w:val="single" w:sz="4" w:space="0" w:color="auto"/>
              <w:right w:val="single" w:sz="4" w:space="0" w:color="auto"/>
            </w:tcBorders>
            <w:vAlign w:val="center"/>
          </w:tcPr>
          <w:p w14:paraId="1AFF1FCE" w14:textId="416A4BEB" w:rsidR="00EC74B1" w:rsidRPr="00032D3A" w:rsidRDefault="00EC74B1" w:rsidP="00EC74B1">
            <w:pPr>
              <w:pStyle w:val="TAC"/>
              <w:rPr>
                <w:ins w:id="1036" w:author="Huawei" w:date="2023-09-25T14:54:00Z"/>
              </w:rPr>
            </w:pPr>
            <w:ins w:id="1037" w:author="Huawei" w:date="2023-09-25T14: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73E1C0" w14:textId="25EF46FF" w:rsidR="00EC74B1" w:rsidRPr="00032D3A" w:rsidRDefault="00EC74B1" w:rsidP="00EC74B1">
            <w:pPr>
              <w:pStyle w:val="TAC"/>
              <w:rPr>
                <w:ins w:id="1038" w:author="Huawei" w:date="2023-09-25T14:54:00Z"/>
                <w:lang w:val="en-US" w:bidi="ar"/>
              </w:rPr>
            </w:pPr>
            <w:ins w:id="1039" w:author="Huawei" w:date="2023-09-25T14:54: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A85A45" w14:textId="67836932" w:rsidR="00EC74B1" w:rsidRDefault="00EC74B1" w:rsidP="00EC74B1">
            <w:pPr>
              <w:pStyle w:val="TAC"/>
              <w:rPr>
                <w:ins w:id="1040" w:author="Huawei" w:date="2023-09-25T14:54:00Z"/>
              </w:rPr>
            </w:pPr>
            <w:ins w:id="1041" w:author="Huawei" w:date="2023-09-25T14:54:00Z">
              <w:r>
                <w:t>0</w:t>
              </w:r>
            </w:ins>
          </w:p>
        </w:tc>
      </w:tr>
      <w:tr w:rsidR="00EC74B1" w14:paraId="242F38E3" w14:textId="77777777" w:rsidTr="00AC0143">
        <w:trPr>
          <w:trHeight w:val="187"/>
          <w:jc w:val="center"/>
          <w:ins w:id="1042"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728E3530" w14:textId="77777777" w:rsidR="00EC74B1" w:rsidRPr="00032D3A" w:rsidRDefault="00EC74B1" w:rsidP="00EC74B1">
            <w:pPr>
              <w:pStyle w:val="TAC"/>
              <w:rPr>
                <w:ins w:id="1043"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549B769C" w14:textId="77777777" w:rsidR="00EC74B1" w:rsidRPr="00032D3A" w:rsidRDefault="00EC74B1" w:rsidP="00EC74B1">
            <w:pPr>
              <w:pStyle w:val="TAC"/>
              <w:rPr>
                <w:ins w:id="1044" w:author="Huawei" w:date="2023-09-25T14:54:00Z"/>
              </w:rPr>
            </w:pPr>
          </w:p>
        </w:tc>
        <w:tc>
          <w:tcPr>
            <w:tcW w:w="817" w:type="dxa"/>
            <w:tcBorders>
              <w:left w:val="single" w:sz="4" w:space="0" w:color="auto"/>
              <w:bottom w:val="single" w:sz="4" w:space="0" w:color="auto"/>
              <w:right w:val="single" w:sz="4" w:space="0" w:color="auto"/>
            </w:tcBorders>
            <w:vAlign w:val="center"/>
          </w:tcPr>
          <w:p w14:paraId="6B222865" w14:textId="376784B9" w:rsidR="00EC74B1" w:rsidRPr="00032D3A" w:rsidRDefault="00EC74B1" w:rsidP="00EC74B1">
            <w:pPr>
              <w:pStyle w:val="TAC"/>
              <w:rPr>
                <w:ins w:id="1045" w:author="Huawei" w:date="2023-09-25T14:54:00Z"/>
              </w:rPr>
            </w:pPr>
            <w:ins w:id="1046" w:author="Huawei" w:date="2023-09-25T14: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748FD9" w14:textId="195B73B8" w:rsidR="00EC74B1" w:rsidRPr="00032D3A" w:rsidRDefault="00EC74B1" w:rsidP="00EC74B1">
            <w:pPr>
              <w:pStyle w:val="TAC"/>
              <w:rPr>
                <w:ins w:id="1047" w:author="Huawei" w:date="2023-09-25T14:54:00Z"/>
                <w:lang w:val="en-US" w:bidi="ar"/>
              </w:rPr>
            </w:pPr>
            <w:ins w:id="1048" w:author="Huawei" w:date="2023-09-25T14: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ABF33B3" w14:textId="77777777" w:rsidR="00EC74B1" w:rsidRDefault="00EC74B1" w:rsidP="00EC74B1">
            <w:pPr>
              <w:pStyle w:val="TAC"/>
              <w:rPr>
                <w:ins w:id="1049" w:author="Huawei" w:date="2023-09-25T14:54:00Z"/>
              </w:rPr>
            </w:pPr>
          </w:p>
        </w:tc>
      </w:tr>
      <w:tr w:rsidR="00EC74B1" w14:paraId="606661C5" w14:textId="77777777" w:rsidTr="00AC0143">
        <w:trPr>
          <w:trHeight w:val="187"/>
          <w:jc w:val="center"/>
          <w:ins w:id="1050"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A10D0A" w14:textId="77777777" w:rsidR="00EC74B1" w:rsidRPr="00032D3A" w:rsidRDefault="00EC74B1" w:rsidP="00EC74B1">
            <w:pPr>
              <w:pStyle w:val="TAC"/>
              <w:rPr>
                <w:ins w:id="1051"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7DEC8E" w14:textId="77777777" w:rsidR="00EC74B1" w:rsidRPr="00032D3A" w:rsidRDefault="00EC74B1" w:rsidP="00EC74B1">
            <w:pPr>
              <w:pStyle w:val="TAC"/>
              <w:rPr>
                <w:ins w:id="1052" w:author="Huawei" w:date="2023-09-25T14:54:00Z"/>
              </w:rPr>
            </w:pPr>
          </w:p>
        </w:tc>
        <w:tc>
          <w:tcPr>
            <w:tcW w:w="817" w:type="dxa"/>
            <w:tcBorders>
              <w:left w:val="single" w:sz="4" w:space="0" w:color="auto"/>
              <w:bottom w:val="single" w:sz="4" w:space="0" w:color="auto"/>
              <w:right w:val="single" w:sz="4" w:space="0" w:color="auto"/>
            </w:tcBorders>
            <w:vAlign w:val="center"/>
          </w:tcPr>
          <w:p w14:paraId="57E8FF11" w14:textId="31CF5092" w:rsidR="00EC74B1" w:rsidRPr="00032D3A" w:rsidRDefault="00EC74B1" w:rsidP="00EC74B1">
            <w:pPr>
              <w:pStyle w:val="TAC"/>
              <w:rPr>
                <w:ins w:id="1053" w:author="Huawei" w:date="2023-09-25T14:54:00Z"/>
              </w:rPr>
            </w:pPr>
            <w:ins w:id="1054" w:author="Huawei" w:date="2023-09-25T14:54:00Z">
              <w:r w:rsidRPr="00032D3A">
                <w:t>n25</w:t>
              </w:r>
            </w:ins>
            <w:ins w:id="1055" w:author="Huawei" w:date="2023-09-25T14:55: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8E1634" w14:textId="75D6C715" w:rsidR="00EC74B1" w:rsidRPr="00032D3A" w:rsidRDefault="00EC74B1" w:rsidP="00EC74B1">
            <w:pPr>
              <w:pStyle w:val="TAC"/>
              <w:rPr>
                <w:ins w:id="1056" w:author="Huawei" w:date="2023-09-25T14:54:00Z"/>
                <w:lang w:val="en-US" w:bidi="ar"/>
              </w:rPr>
            </w:pPr>
            <w:ins w:id="1057" w:author="Huawei" w:date="2023-09-25T14:54:00Z">
              <w:r w:rsidRPr="00032D3A">
                <w:rPr>
                  <w:lang w:val="en-US" w:bidi="ar"/>
                </w:rPr>
                <w:t>CA_n25</w:t>
              </w:r>
              <w:r>
                <w:rPr>
                  <w:lang w:val="en-US" w:bidi="ar"/>
                </w:rPr>
                <w:t>8G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F6995E" w14:textId="77777777" w:rsidR="00EC74B1" w:rsidRDefault="00EC74B1" w:rsidP="00EC74B1">
            <w:pPr>
              <w:pStyle w:val="TAC"/>
              <w:rPr>
                <w:ins w:id="1058" w:author="Huawei" w:date="2023-09-25T14:54:00Z"/>
              </w:rPr>
            </w:pPr>
          </w:p>
        </w:tc>
      </w:tr>
      <w:tr w:rsidR="00EC74B1" w14:paraId="7F1B91A5" w14:textId="77777777" w:rsidTr="00AC0143">
        <w:trPr>
          <w:trHeight w:val="187"/>
          <w:jc w:val="center"/>
          <w:ins w:id="1059"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C8A023" w14:textId="289BF70F" w:rsidR="00EC74B1" w:rsidRPr="00032D3A" w:rsidRDefault="00EC74B1" w:rsidP="00EC74B1">
            <w:pPr>
              <w:pStyle w:val="TAC"/>
              <w:rPr>
                <w:ins w:id="1060" w:author="Huawei" w:date="2023-09-25T14:54:00Z"/>
              </w:rPr>
            </w:pPr>
            <w:ins w:id="1061" w:author="Huawei" w:date="2023-09-25T14:5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B44FB5" w14:textId="480D2762" w:rsidR="00EC74B1" w:rsidRPr="00032D3A" w:rsidRDefault="00EC74B1" w:rsidP="00EC74B1">
            <w:pPr>
              <w:pStyle w:val="TAC"/>
              <w:rPr>
                <w:ins w:id="1062" w:author="Huawei" w:date="2023-09-25T14:54:00Z"/>
              </w:rPr>
            </w:pPr>
            <w:ins w:id="1063" w:author="Huawei" w:date="2023-09-25T14:55:00Z">
              <w:r>
                <w:t>-</w:t>
              </w:r>
            </w:ins>
          </w:p>
        </w:tc>
        <w:tc>
          <w:tcPr>
            <w:tcW w:w="817" w:type="dxa"/>
            <w:tcBorders>
              <w:left w:val="single" w:sz="4" w:space="0" w:color="auto"/>
              <w:bottom w:val="single" w:sz="4" w:space="0" w:color="auto"/>
              <w:right w:val="single" w:sz="4" w:space="0" w:color="auto"/>
            </w:tcBorders>
            <w:vAlign w:val="center"/>
          </w:tcPr>
          <w:p w14:paraId="4062A94C" w14:textId="3BACB604" w:rsidR="00EC74B1" w:rsidRPr="00032D3A" w:rsidRDefault="00EC74B1" w:rsidP="00EC74B1">
            <w:pPr>
              <w:pStyle w:val="TAC"/>
              <w:rPr>
                <w:ins w:id="1064" w:author="Huawei" w:date="2023-09-25T14:54:00Z"/>
              </w:rPr>
            </w:pPr>
            <w:ins w:id="1065" w:author="Huawei" w:date="2023-09-25T14:5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59A95" w14:textId="6BCF8201" w:rsidR="00EC74B1" w:rsidRPr="00032D3A" w:rsidRDefault="00EC74B1" w:rsidP="00EC74B1">
            <w:pPr>
              <w:pStyle w:val="TAC"/>
              <w:rPr>
                <w:ins w:id="1066" w:author="Huawei" w:date="2023-09-25T14:54:00Z"/>
                <w:lang w:val="en-US" w:bidi="ar"/>
              </w:rPr>
            </w:pPr>
            <w:ins w:id="1067" w:author="Huawei" w:date="2023-09-25T14:55: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081508" w14:textId="12BB564E" w:rsidR="00EC74B1" w:rsidRDefault="00EC74B1" w:rsidP="00EC74B1">
            <w:pPr>
              <w:pStyle w:val="TAC"/>
              <w:rPr>
                <w:ins w:id="1068" w:author="Huawei" w:date="2023-09-25T14:54:00Z"/>
              </w:rPr>
            </w:pPr>
            <w:ins w:id="1069" w:author="Huawei" w:date="2023-09-25T14:55:00Z">
              <w:r>
                <w:t>0</w:t>
              </w:r>
            </w:ins>
          </w:p>
        </w:tc>
      </w:tr>
      <w:tr w:rsidR="00EC74B1" w14:paraId="359E1B75" w14:textId="77777777" w:rsidTr="00AC0143">
        <w:trPr>
          <w:trHeight w:val="187"/>
          <w:jc w:val="center"/>
          <w:ins w:id="1070"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46288D58" w14:textId="77777777" w:rsidR="00EC74B1" w:rsidRPr="00032D3A" w:rsidRDefault="00EC74B1" w:rsidP="00EC74B1">
            <w:pPr>
              <w:pStyle w:val="TAC"/>
              <w:rPr>
                <w:ins w:id="1071"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1CC353D2" w14:textId="77777777" w:rsidR="00EC74B1" w:rsidRPr="00032D3A" w:rsidRDefault="00EC74B1" w:rsidP="00EC74B1">
            <w:pPr>
              <w:pStyle w:val="TAC"/>
              <w:rPr>
                <w:ins w:id="1072" w:author="Huawei" w:date="2023-09-25T14:54:00Z"/>
              </w:rPr>
            </w:pPr>
          </w:p>
        </w:tc>
        <w:tc>
          <w:tcPr>
            <w:tcW w:w="817" w:type="dxa"/>
            <w:tcBorders>
              <w:left w:val="single" w:sz="4" w:space="0" w:color="auto"/>
              <w:bottom w:val="single" w:sz="4" w:space="0" w:color="auto"/>
              <w:right w:val="single" w:sz="4" w:space="0" w:color="auto"/>
            </w:tcBorders>
            <w:vAlign w:val="center"/>
          </w:tcPr>
          <w:p w14:paraId="0C735384" w14:textId="37EA9E37" w:rsidR="00EC74B1" w:rsidRPr="00032D3A" w:rsidRDefault="00EC74B1" w:rsidP="00EC74B1">
            <w:pPr>
              <w:pStyle w:val="TAC"/>
              <w:rPr>
                <w:ins w:id="1073" w:author="Huawei" w:date="2023-09-25T14:54:00Z"/>
              </w:rPr>
            </w:pPr>
            <w:ins w:id="1074" w:author="Huawei" w:date="2023-09-25T14:5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57B995" w14:textId="3EC48071" w:rsidR="00EC74B1" w:rsidRPr="00032D3A" w:rsidRDefault="00EC74B1" w:rsidP="00EC74B1">
            <w:pPr>
              <w:pStyle w:val="TAC"/>
              <w:rPr>
                <w:ins w:id="1075" w:author="Huawei" w:date="2023-09-25T14:54:00Z"/>
                <w:lang w:val="en-US" w:bidi="ar"/>
              </w:rPr>
            </w:pPr>
            <w:ins w:id="1076" w:author="Huawei" w:date="2023-09-25T14:5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3775FAC" w14:textId="77777777" w:rsidR="00EC74B1" w:rsidRDefault="00EC74B1" w:rsidP="00EC74B1">
            <w:pPr>
              <w:pStyle w:val="TAC"/>
              <w:rPr>
                <w:ins w:id="1077" w:author="Huawei" w:date="2023-09-25T14:54:00Z"/>
              </w:rPr>
            </w:pPr>
          </w:p>
        </w:tc>
      </w:tr>
      <w:tr w:rsidR="00EC74B1" w14:paraId="6FAAB9B2" w14:textId="77777777" w:rsidTr="00AC0143">
        <w:trPr>
          <w:trHeight w:val="187"/>
          <w:jc w:val="center"/>
          <w:ins w:id="1078"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DA8506" w14:textId="77777777" w:rsidR="00EC74B1" w:rsidRPr="00032D3A" w:rsidRDefault="00EC74B1" w:rsidP="00EC74B1">
            <w:pPr>
              <w:pStyle w:val="TAC"/>
              <w:rPr>
                <w:ins w:id="1079"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2E137E" w14:textId="77777777" w:rsidR="00EC74B1" w:rsidRPr="00032D3A" w:rsidRDefault="00EC74B1" w:rsidP="00EC74B1">
            <w:pPr>
              <w:pStyle w:val="TAC"/>
              <w:rPr>
                <w:ins w:id="1080" w:author="Huawei" w:date="2023-09-25T14:54:00Z"/>
              </w:rPr>
            </w:pPr>
          </w:p>
        </w:tc>
        <w:tc>
          <w:tcPr>
            <w:tcW w:w="817" w:type="dxa"/>
            <w:tcBorders>
              <w:left w:val="single" w:sz="4" w:space="0" w:color="auto"/>
              <w:bottom w:val="single" w:sz="4" w:space="0" w:color="auto"/>
              <w:right w:val="single" w:sz="4" w:space="0" w:color="auto"/>
            </w:tcBorders>
            <w:vAlign w:val="center"/>
          </w:tcPr>
          <w:p w14:paraId="71AE9A38" w14:textId="13804E70" w:rsidR="00EC74B1" w:rsidRPr="00032D3A" w:rsidRDefault="00EC74B1" w:rsidP="00EC74B1">
            <w:pPr>
              <w:pStyle w:val="TAC"/>
              <w:rPr>
                <w:ins w:id="1081" w:author="Huawei" w:date="2023-09-25T14:54:00Z"/>
              </w:rPr>
            </w:pPr>
            <w:ins w:id="1082" w:author="Huawei" w:date="2023-09-25T14:55: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5F4131" w14:textId="22F91CD0" w:rsidR="00EC74B1" w:rsidRPr="00032D3A" w:rsidRDefault="00EC74B1" w:rsidP="00EC74B1">
            <w:pPr>
              <w:pStyle w:val="TAC"/>
              <w:rPr>
                <w:ins w:id="1083" w:author="Huawei" w:date="2023-09-25T14:54:00Z"/>
                <w:lang w:val="en-US" w:bidi="ar"/>
              </w:rPr>
            </w:pPr>
            <w:ins w:id="1084" w:author="Huawei" w:date="2023-09-25T14:55:00Z">
              <w:r w:rsidRPr="00032D3A">
                <w:rPr>
                  <w:lang w:val="en-US" w:bidi="ar"/>
                </w:rPr>
                <w:t>CA_n25</w:t>
              </w:r>
              <w:r>
                <w:rPr>
                  <w:lang w:val="en-US" w:bidi="ar"/>
                </w:rPr>
                <w:t>8</w:t>
              </w:r>
            </w:ins>
            <w:ins w:id="1085" w:author="Huawei" w:date="2023-09-25T14:56: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B54CF8A" w14:textId="77777777" w:rsidR="00EC74B1" w:rsidRDefault="00EC74B1" w:rsidP="00EC74B1">
            <w:pPr>
              <w:pStyle w:val="TAC"/>
              <w:rPr>
                <w:ins w:id="1086" w:author="Huawei" w:date="2023-09-25T14:54:00Z"/>
              </w:rPr>
            </w:pPr>
          </w:p>
        </w:tc>
      </w:tr>
      <w:tr w:rsidR="00EC74B1" w14:paraId="4EB4AA93" w14:textId="77777777" w:rsidTr="00AC0143">
        <w:trPr>
          <w:trHeight w:val="187"/>
          <w:jc w:val="center"/>
          <w:ins w:id="1087"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098F2D" w14:textId="7198A965" w:rsidR="00EC74B1" w:rsidRPr="00032D3A" w:rsidRDefault="00EC74B1" w:rsidP="00EC74B1">
            <w:pPr>
              <w:pStyle w:val="TAC"/>
              <w:rPr>
                <w:ins w:id="1088" w:author="Huawei" w:date="2023-09-25T14:54:00Z"/>
              </w:rPr>
            </w:pPr>
            <w:ins w:id="1089" w:author="Huawei" w:date="2023-09-25T14:5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68BF0" w14:textId="0BD2437E" w:rsidR="00EC74B1" w:rsidRPr="00032D3A" w:rsidRDefault="00EC74B1" w:rsidP="00EC74B1">
            <w:pPr>
              <w:pStyle w:val="TAC"/>
              <w:rPr>
                <w:ins w:id="1090" w:author="Huawei" w:date="2023-09-25T14:54:00Z"/>
              </w:rPr>
            </w:pPr>
            <w:ins w:id="1091" w:author="Huawei" w:date="2023-09-25T14:55:00Z">
              <w:r>
                <w:t>-</w:t>
              </w:r>
            </w:ins>
          </w:p>
        </w:tc>
        <w:tc>
          <w:tcPr>
            <w:tcW w:w="817" w:type="dxa"/>
            <w:tcBorders>
              <w:left w:val="single" w:sz="4" w:space="0" w:color="auto"/>
              <w:bottom w:val="single" w:sz="4" w:space="0" w:color="auto"/>
              <w:right w:val="single" w:sz="4" w:space="0" w:color="auto"/>
            </w:tcBorders>
            <w:vAlign w:val="center"/>
          </w:tcPr>
          <w:p w14:paraId="3DF340D1" w14:textId="1C73EEF3" w:rsidR="00EC74B1" w:rsidRPr="00032D3A" w:rsidRDefault="00EC74B1" w:rsidP="00EC74B1">
            <w:pPr>
              <w:pStyle w:val="TAC"/>
              <w:rPr>
                <w:ins w:id="1092" w:author="Huawei" w:date="2023-09-25T14:54:00Z"/>
              </w:rPr>
            </w:pPr>
            <w:ins w:id="1093" w:author="Huawei" w:date="2023-09-25T14:5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0A6878" w14:textId="26A2A045" w:rsidR="00EC74B1" w:rsidRPr="00032D3A" w:rsidRDefault="00EC74B1" w:rsidP="00EC74B1">
            <w:pPr>
              <w:pStyle w:val="TAC"/>
              <w:rPr>
                <w:ins w:id="1094" w:author="Huawei" w:date="2023-09-25T14:54:00Z"/>
                <w:lang w:val="en-US" w:bidi="ar"/>
              </w:rPr>
            </w:pPr>
            <w:ins w:id="1095" w:author="Huawei" w:date="2023-09-25T14:55: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569592" w14:textId="47EB2F30" w:rsidR="00EC74B1" w:rsidRDefault="00EC74B1" w:rsidP="00EC74B1">
            <w:pPr>
              <w:pStyle w:val="TAC"/>
              <w:rPr>
                <w:ins w:id="1096" w:author="Huawei" w:date="2023-09-25T14:54:00Z"/>
              </w:rPr>
            </w:pPr>
            <w:ins w:id="1097" w:author="Huawei" w:date="2023-09-25T14:55:00Z">
              <w:r>
                <w:t>0</w:t>
              </w:r>
            </w:ins>
          </w:p>
        </w:tc>
      </w:tr>
      <w:tr w:rsidR="00EC74B1" w14:paraId="548F59E4" w14:textId="77777777" w:rsidTr="00AC0143">
        <w:trPr>
          <w:trHeight w:val="187"/>
          <w:jc w:val="center"/>
          <w:ins w:id="1098"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6D94B1DD" w14:textId="77777777" w:rsidR="00EC74B1" w:rsidRPr="00032D3A" w:rsidRDefault="00EC74B1" w:rsidP="00EC74B1">
            <w:pPr>
              <w:pStyle w:val="TAC"/>
              <w:rPr>
                <w:ins w:id="1099"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7C786AE2" w14:textId="77777777" w:rsidR="00EC74B1" w:rsidRPr="00032D3A" w:rsidRDefault="00EC74B1" w:rsidP="00EC74B1">
            <w:pPr>
              <w:pStyle w:val="TAC"/>
              <w:rPr>
                <w:ins w:id="1100" w:author="Huawei" w:date="2023-09-25T14:54:00Z"/>
              </w:rPr>
            </w:pPr>
          </w:p>
        </w:tc>
        <w:tc>
          <w:tcPr>
            <w:tcW w:w="817" w:type="dxa"/>
            <w:tcBorders>
              <w:left w:val="single" w:sz="4" w:space="0" w:color="auto"/>
              <w:bottom w:val="single" w:sz="4" w:space="0" w:color="auto"/>
              <w:right w:val="single" w:sz="4" w:space="0" w:color="auto"/>
            </w:tcBorders>
            <w:vAlign w:val="center"/>
          </w:tcPr>
          <w:p w14:paraId="32A96D31" w14:textId="247E2027" w:rsidR="00EC74B1" w:rsidRPr="00032D3A" w:rsidRDefault="00EC74B1" w:rsidP="00EC74B1">
            <w:pPr>
              <w:pStyle w:val="TAC"/>
              <w:rPr>
                <w:ins w:id="1101" w:author="Huawei" w:date="2023-09-25T14:54:00Z"/>
              </w:rPr>
            </w:pPr>
            <w:ins w:id="1102" w:author="Huawei" w:date="2023-09-25T14:5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CECBD7" w14:textId="15A4383C" w:rsidR="00EC74B1" w:rsidRPr="00032D3A" w:rsidRDefault="00EC74B1" w:rsidP="00EC74B1">
            <w:pPr>
              <w:pStyle w:val="TAC"/>
              <w:rPr>
                <w:ins w:id="1103" w:author="Huawei" w:date="2023-09-25T14:54:00Z"/>
                <w:lang w:val="en-US" w:bidi="ar"/>
              </w:rPr>
            </w:pPr>
            <w:ins w:id="1104" w:author="Huawei" w:date="2023-09-25T14:5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06EC52F" w14:textId="77777777" w:rsidR="00EC74B1" w:rsidRDefault="00EC74B1" w:rsidP="00EC74B1">
            <w:pPr>
              <w:pStyle w:val="TAC"/>
              <w:rPr>
                <w:ins w:id="1105" w:author="Huawei" w:date="2023-09-25T14:54:00Z"/>
              </w:rPr>
            </w:pPr>
          </w:p>
        </w:tc>
      </w:tr>
      <w:tr w:rsidR="00EC74B1" w14:paraId="739A4F83" w14:textId="77777777" w:rsidTr="00AC0143">
        <w:trPr>
          <w:trHeight w:val="187"/>
          <w:jc w:val="center"/>
          <w:ins w:id="1106"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E4F254" w14:textId="77777777" w:rsidR="00EC74B1" w:rsidRPr="00032D3A" w:rsidRDefault="00EC74B1" w:rsidP="00EC74B1">
            <w:pPr>
              <w:pStyle w:val="TAC"/>
              <w:rPr>
                <w:ins w:id="1107"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316E5C" w14:textId="77777777" w:rsidR="00EC74B1" w:rsidRPr="00032D3A" w:rsidRDefault="00EC74B1" w:rsidP="00EC74B1">
            <w:pPr>
              <w:pStyle w:val="TAC"/>
              <w:rPr>
                <w:ins w:id="1108" w:author="Huawei" w:date="2023-09-25T14:54:00Z"/>
              </w:rPr>
            </w:pPr>
          </w:p>
        </w:tc>
        <w:tc>
          <w:tcPr>
            <w:tcW w:w="817" w:type="dxa"/>
            <w:tcBorders>
              <w:left w:val="single" w:sz="4" w:space="0" w:color="auto"/>
              <w:bottom w:val="single" w:sz="4" w:space="0" w:color="auto"/>
              <w:right w:val="single" w:sz="4" w:space="0" w:color="auto"/>
            </w:tcBorders>
            <w:vAlign w:val="center"/>
          </w:tcPr>
          <w:p w14:paraId="6463A433" w14:textId="580E14E3" w:rsidR="00EC74B1" w:rsidRPr="00032D3A" w:rsidRDefault="00EC74B1" w:rsidP="00EC74B1">
            <w:pPr>
              <w:pStyle w:val="TAC"/>
              <w:rPr>
                <w:ins w:id="1109" w:author="Huawei" w:date="2023-09-25T14:54:00Z"/>
              </w:rPr>
            </w:pPr>
            <w:ins w:id="1110" w:author="Huawei" w:date="2023-09-25T14:55: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9F1E21" w14:textId="415B304C" w:rsidR="00EC74B1" w:rsidRPr="00032D3A" w:rsidRDefault="00EC74B1" w:rsidP="00EC74B1">
            <w:pPr>
              <w:pStyle w:val="TAC"/>
              <w:rPr>
                <w:ins w:id="1111" w:author="Huawei" w:date="2023-09-25T14:54:00Z"/>
                <w:lang w:val="en-US" w:bidi="ar"/>
              </w:rPr>
            </w:pPr>
            <w:ins w:id="1112" w:author="Huawei" w:date="2023-09-25T14:55:00Z">
              <w:r w:rsidRPr="00032D3A">
                <w:rPr>
                  <w:lang w:val="en-US" w:bidi="ar"/>
                </w:rPr>
                <w:t>CA_n25</w:t>
              </w:r>
              <w:r>
                <w:rPr>
                  <w:lang w:val="en-US" w:bidi="ar"/>
                </w:rPr>
                <w:t>8</w:t>
              </w:r>
            </w:ins>
            <w:ins w:id="1113" w:author="Huawei" w:date="2023-09-25T14:56:00Z">
              <w:r>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53BD84" w14:textId="77777777" w:rsidR="00EC74B1" w:rsidRDefault="00EC74B1" w:rsidP="00EC74B1">
            <w:pPr>
              <w:pStyle w:val="TAC"/>
              <w:rPr>
                <w:ins w:id="1114" w:author="Huawei" w:date="2023-09-25T14:54:00Z"/>
              </w:rPr>
            </w:pPr>
          </w:p>
        </w:tc>
      </w:tr>
      <w:tr w:rsidR="00EC74B1" w14:paraId="4EC64CEE" w14:textId="77777777" w:rsidTr="00AC0143">
        <w:trPr>
          <w:trHeight w:val="187"/>
          <w:jc w:val="center"/>
          <w:ins w:id="1115"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93CDA4" w14:textId="1771FB5B" w:rsidR="00EC74B1" w:rsidRPr="00032D3A" w:rsidRDefault="00EC74B1" w:rsidP="00EC74B1">
            <w:pPr>
              <w:pStyle w:val="TAC"/>
              <w:rPr>
                <w:ins w:id="1116" w:author="Huawei" w:date="2023-09-25T14:54:00Z"/>
              </w:rPr>
            </w:pPr>
            <w:ins w:id="1117" w:author="Huawei" w:date="2023-09-25T14:5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450464" w14:textId="3652E848" w:rsidR="00EC74B1" w:rsidRPr="00032D3A" w:rsidRDefault="00EC74B1" w:rsidP="00EC74B1">
            <w:pPr>
              <w:pStyle w:val="TAC"/>
              <w:rPr>
                <w:ins w:id="1118" w:author="Huawei" w:date="2023-09-25T14:54:00Z"/>
              </w:rPr>
            </w:pPr>
            <w:ins w:id="1119" w:author="Huawei" w:date="2023-09-25T14:55:00Z">
              <w:r>
                <w:t>-</w:t>
              </w:r>
            </w:ins>
          </w:p>
        </w:tc>
        <w:tc>
          <w:tcPr>
            <w:tcW w:w="817" w:type="dxa"/>
            <w:tcBorders>
              <w:left w:val="single" w:sz="4" w:space="0" w:color="auto"/>
              <w:bottom w:val="single" w:sz="4" w:space="0" w:color="auto"/>
              <w:right w:val="single" w:sz="4" w:space="0" w:color="auto"/>
            </w:tcBorders>
            <w:vAlign w:val="center"/>
          </w:tcPr>
          <w:p w14:paraId="36C634E3" w14:textId="25A5F450" w:rsidR="00EC74B1" w:rsidRPr="00032D3A" w:rsidRDefault="00EC74B1" w:rsidP="00EC74B1">
            <w:pPr>
              <w:pStyle w:val="TAC"/>
              <w:rPr>
                <w:ins w:id="1120" w:author="Huawei" w:date="2023-09-25T14:54:00Z"/>
              </w:rPr>
            </w:pPr>
            <w:ins w:id="1121" w:author="Huawei" w:date="2023-09-25T14:5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E7CA05" w14:textId="6A9A78F3" w:rsidR="00EC74B1" w:rsidRPr="00032D3A" w:rsidRDefault="00EC74B1" w:rsidP="00EC74B1">
            <w:pPr>
              <w:pStyle w:val="TAC"/>
              <w:rPr>
                <w:ins w:id="1122" w:author="Huawei" w:date="2023-09-25T14:54:00Z"/>
                <w:lang w:val="en-US" w:bidi="ar"/>
              </w:rPr>
            </w:pPr>
            <w:ins w:id="1123" w:author="Huawei" w:date="2023-09-25T14:55: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33E0EB1" w14:textId="431F04F4" w:rsidR="00EC74B1" w:rsidRDefault="00EC74B1" w:rsidP="00EC74B1">
            <w:pPr>
              <w:pStyle w:val="TAC"/>
              <w:rPr>
                <w:ins w:id="1124" w:author="Huawei" w:date="2023-09-25T14:54:00Z"/>
              </w:rPr>
            </w:pPr>
            <w:ins w:id="1125" w:author="Huawei" w:date="2023-09-25T14:55:00Z">
              <w:r>
                <w:t>0</w:t>
              </w:r>
            </w:ins>
          </w:p>
        </w:tc>
      </w:tr>
      <w:tr w:rsidR="00EC74B1" w14:paraId="352EF56D" w14:textId="77777777" w:rsidTr="00AC0143">
        <w:trPr>
          <w:trHeight w:val="187"/>
          <w:jc w:val="center"/>
          <w:ins w:id="1126"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3F50FCCF" w14:textId="77777777" w:rsidR="00EC74B1" w:rsidRPr="00032D3A" w:rsidRDefault="00EC74B1" w:rsidP="00EC74B1">
            <w:pPr>
              <w:pStyle w:val="TAC"/>
              <w:rPr>
                <w:ins w:id="1127"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20FF76BB" w14:textId="77777777" w:rsidR="00EC74B1" w:rsidRPr="00032D3A" w:rsidRDefault="00EC74B1" w:rsidP="00EC74B1">
            <w:pPr>
              <w:pStyle w:val="TAC"/>
              <w:rPr>
                <w:ins w:id="1128" w:author="Huawei" w:date="2023-09-25T14:54:00Z"/>
              </w:rPr>
            </w:pPr>
          </w:p>
        </w:tc>
        <w:tc>
          <w:tcPr>
            <w:tcW w:w="817" w:type="dxa"/>
            <w:tcBorders>
              <w:left w:val="single" w:sz="4" w:space="0" w:color="auto"/>
              <w:bottom w:val="single" w:sz="4" w:space="0" w:color="auto"/>
              <w:right w:val="single" w:sz="4" w:space="0" w:color="auto"/>
            </w:tcBorders>
            <w:vAlign w:val="center"/>
          </w:tcPr>
          <w:p w14:paraId="037A9C22" w14:textId="180DD617" w:rsidR="00EC74B1" w:rsidRPr="00032D3A" w:rsidRDefault="00EC74B1" w:rsidP="00EC74B1">
            <w:pPr>
              <w:pStyle w:val="TAC"/>
              <w:rPr>
                <w:ins w:id="1129" w:author="Huawei" w:date="2023-09-25T14:54:00Z"/>
              </w:rPr>
            </w:pPr>
            <w:ins w:id="1130" w:author="Huawei" w:date="2023-09-25T14:5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480AC" w14:textId="65DAF4D7" w:rsidR="00EC74B1" w:rsidRPr="00032D3A" w:rsidRDefault="00EC74B1" w:rsidP="00EC74B1">
            <w:pPr>
              <w:pStyle w:val="TAC"/>
              <w:rPr>
                <w:ins w:id="1131" w:author="Huawei" w:date="2023-09-25T14:54:00Z"/>
                <w:lang w:val="en-US" w:bidi="ar"/>
              </w:rPr>
            </w:pPr>
            <w:ins w:id="1132" w:author="Huawei" w:date="2023-09-25T14:5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3A89026D" w14:textId="77777777" w:rsidR="00EC74B1" w:rsidRDefault="00EC74B1" w:rsidP="00EC74B1">
            <w:pPr>
              <w:pStyle w:val="TAC"/>
              <w:rPr>
                <w:ins w:id="1133" w:author="Huawei" w:date="2023-09-25T14:54:00Z"/>
              </w:rPr>
            </w:pPr>
          </w:p>
        </w:tc>
      </w:tr>
      <w:tr w:rsidR="00EC74B1" w14:paraId="14BF6E53" w14:textId="77777777" w:rsidTr="00AC0143">
        <w:trPr>
          <w:trHeight w:val="187"/>
          <w:jc w:val="center"/>
          <w:ins w:id="1134"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F2B92E" w14:textId="77777777" w:rsidR="00EC74B1" w:rsidRPr="00032D3A" w:rsidRDefault="00EC74B1" w:rsidP="00EC74B1">
            <w:pPr>
              <w:pStyle w:val="TAC"/>
              <w:rPr>
                <w:ins w:id="1135"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B7206F" w14:textId="77777777" w:rsidR="00EC74B1" w:rsidRPr="00032D3A" w:rsidRDefault="00EC74B1" w:rsidP="00EC74B1">
            <w:pPr>
              <w:pStyle w:val="TAC"/>
              <w:rPr>
                <w:ins w:id="1136" w:author="Huawei" w:date="2023-09-25T14:54:00Z"/>
              </w:rPr>
            </w:pPr>
          </w:p>
        </w:tc>
        <w:tc>
          <w:tcPr>
            <w:tcW w:w="817" w:type="dxa"/>
            <w:tcBorders>
              <w:left w:val="single" w:sz="4" w:space="0" w:color="auto"/>
              <w:bottom w:val="single" w:sz="4" w:space="0" w:color="auto"/>
              <w:right w:val="single" w:sz="4" w:space="0" w:color="auto"/>
            </w:tcBorders>
            <w:vAlign w:val="center"/>
          </w:tcPr>
          <w:p w14:paraId="4E640C94" w14:textId="1BEFB6B2" w:rsidR="00EC74B1" w:rsidRPr="00032D3A" w:rsidRDefault="00EC74B1" w:rsidP="00EC74B1">
            <w:pPr>
              <w:pStyle w:val="TAC"/>
              <w:rPr>
                <w:ins w:id="1137" w:author="Huawei" w:date="2023-09-25T14:54:00Z"/>
              </w:rPr>
            </w:pPr>
            <w:ins w:id="1138" w:author="Huawei" w:date="2023-09-25T14:55: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4363D4" w14:textId="7DEC12FE" w:rsidR="00EC74B1" w:rsidRPr="00032D3A" w:rsidRDefault="00EC74B1" w:rsidP="00EC74B1">
            <w:pPr>
              <w:pStyle w:val="TAC"/>
              <w:rPr>
                <w:ins w:id="1139" w:author="Huawei" w:date="2023-09-25T14:54:00Z"/>
                <w:lang w:val="en-US" w:bidi="ar"/>
              </w:rPr>
            </w:pPr>
            <w:ins w:id="1140" w:author="Huawei" w:date="2023-09-25T14:55:00Z">
              <w:r w:rsidRPr="00032D3A">
                <w:rPr>
                  <w:lang w:val="en-US" w:bidi="ar"/>
                </w:rPr>
                <w:t>CA_n25</w:t>
              </w:r>
              <w:r>
                <w:rPr>
                  <w:lang w:val="en-US" w:bidi="ar"/>
                </w:rPr>
                <w:t>8</w:t>
              </w:r>
            </w:ins>
            <w:ins w:id="1141" w:author="Huawei" w:date="2023-09-25T14:56: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759A299" w14:textId="77777777" w:rsidR="00EC74B1" w:rsidRDefault="00EC74B1" w:rsidP="00EC74B1">
            <w:pPr>
              <w:pStyle w:val="TAC"/>
              <w:rPr>
                <w:ins w:id="1142" w:author="Huawei" w:date="2023-09-25T14:54:00Z"/>
              </w:rPr>
            </w:pPr>
          </w:p>
        </w:tc>
      </w:tr>
      <w:tr w:rsidR="00EC74B1" w14:paraId="2382A9BB" w14:textId="77777777" w:rsidTr="00AC0143">
        <w:trPr>
          <w:trHeight w:val="187"/>
          <w:jc w:val="center"/>
          <w:ins w:id="1143"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85A273" w14:textId="3EDA5133" w:rsidR="00EC74B1" w:rsidRPr="00032D3A" w:rsidRDefault="00EC74B1" w:rsidP="00EC74B1">
            <w:pPr>
              <w:pStyle w:val="TAC"/>
              <w:rPr>
                <w:ins w:id="1144" w:author="Huawei" w:date="2023-09-25T14:54:00Z"/>
              </w:rPr>
            </w:pPr>
            <w:ins w:id="1145" w:author="Huawei" w:date="2023-09-25T14:5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B611B6" w14:textId="35ADD898" w:rsidR="00EC74B1" w:rsidRPr="00032D3A" w:rsidRDefault="00EC74B1" w:rsidP="00EC74B1">
            <w:pPr>
              <w:pStyle w:val="TAC"/>
              <w:rPr>
                <w:ins w:id="1146" w:author="Huawei" w:date="2023-09-25T14:54:00Z"/>
              </w:rPr>
            </w:pPr>
            <w:ins w:id="1147" w:author="Huawei" w:date="2023-09-25T14:55:00Z">
              <w:r>
                <w:t>-</w:t>
              </w:r>
            </w:ins>
          </w:p>
        </w:tc>
        <w:tc>
          <w:tcPr>
            <w:tcW w:w="817" w:type="dxa"/>
            <w:tcBorders>
              <w:left w:val="single" w:sz="4" w:space="0" w:color="auto"/>
              <w:bottom w:val="single" w:sz="4" w:space="0" w:color="auto"/>
              <w:right w:val="single" w:sz="4" w:space="0" w:color="auto"/>
            </w:tcBorders>
            <w:vAlign w:val="center"/>
          </w:tcPr>
          <w:p w14:paraId="75D23760" w14:textId="695B1B27" w:rsidR="00EC74B1" w:rsidRPr="00032D3A" w:rsidRDefault="00EC74B1" w:rsidP="00EC74B1">
            <w:pPr>
              <w:pStyle w:val="TAC"/>
              <w:rPr>
                <w:ins w:id="1148" w:author="Huawei" w:date="2023-09-25T14:54:00Z"/>
              </w:rPr>
            </w:pPr>
            <w:ins w:id="1149" w:author="Huawei" w:date="2023-09-25T14:5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A349ED" w14:textId="672DA27F" w:rsidR="00EC74B1" w:rsidRPr="00032D3A" w:rsidRDefault="00EC74B1" w:rsidP="00EC74B1">
            <w:pPr>
              <w:pStyle w:val="TAC"/>
              <w:rPr>
                <w:ins w:id="1150" w:author="Huawei" w:date="2023-09-25T14:54:00Z"/>
                <w:lang w:val="en-US" w:bidi="ar"/>
              </w:rPr>
            </w:pPr>
            <w:ins w:id="1151" w:author="Huawei" w:date="2023-09-25T14:55: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57B9E0" w14:textId="5CBFE197" w:rsidR="00EC74B1" w:rsidRDefault="00EC74B1" w:rsidP="00EC74B1">
            <w:pPr>
              <w:pStyle w:val="TAC"/>
              <w:rPr>
                <w:ins w:id="1152" w:author="Huawei" w:date="2023-09-25T14:54:00Z"/>
              </w:rPr>
            </w:pPr>
            <w:ins w:id="1153" w:author="Huawei" w:date="2023-09-25T14:55:00Z">
              <w:r>
                <w:t>0</w:t>
              </w:r>
            </w:ins>
          </w:p>
        </w:tc>
      </w:tr>
      <w:tr w:rsidR="00EC74B1" w14:paraId="5D191BC1" w14:textId="77777777" w:rsidTr="00AC0143">
        <w:trPr>
          <w:trHeight w:val="187"/>
          <w:jc w:val="center"/>
          <w:ins w:id="1154"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53E61B1F" w14:textId="77777777" w:rsidR="00EC74B1" w:rsidRPr="00032D3A" w:rsidRDefault="00EC74B1" w:rsidP="00EC74B1">
            <w:pPr>
              <w:pStyle w:val="TAC"/>
              <w:rPr>
                <w:ins w:id="1155"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3DAB646E" w14:textId="77777777" w:rsidR="00EC74B1" w:rsidRPr="00032D3A" w:rsidRDefault="00EC74B1" w:rsidP="00EC74B1">
            <w:pPr>
              <w:pStyle w:val="TAC"/>
              <w:rPr>
                <w:ins w:id="1156" w:author="Huawei" w:date="2023-09-25T14:54:00Z"/>
              </w:rPr>
            </w:pPr>
          </w:p>
        </w:tc>
        <w:tc>
          <w:tcPr>
            <w:tcW w:w="817" w:type="dxa"/>
            <w:tcBorders>
              <w:left w:val="single" w:sz="4" w:space="0" w:color="auto"/>
              <w:bottom w:val="single" w:sz="4" w:space="0" w:color="auto"/>
              <w:right w:val="single" w:sz="4" w:space="0" w:color="auto"/>
            </w:tcBorders>
            <w:vAlign w:val="center"/>
          </w:tcPr>
          <w:p w14:paraId="7338A693" w14:textId="483E3692" w:rsidR="00EC74B1" w:rsidRPr="00032D3A" w:rsidRDefault="00EC74B1" w:rsidP="00EC74B1">
            <w:pPr>
              <w:pStyle w:val="TAC"/>
              <w:rPr>
                <w:ins w:id="1157" w:author="Huawei" w:date="2023-09-25T14:54:00Z"/>
              </w:rPr>
            </w:pPr>
            <w:ins w:id="1158" w:author="Huawei" w:date="2023-09-25T14:5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5B54B4" w14:textId="15C05B47" w:rsidR="00EC74B1" w:rsidRPr="00032D3A" w:rsidRDefault="00EC74B1" w:rsidP="00EC74B1">
            <w:pPr>
              <w:pStyle w:val="TAC"/>
              <w:rPr>
                <w:ins w:id="1159" w:author="Huawei" w:date="2023-09-25T14:54:00Z"/>
                <w:lang w:val="en-US" w:bidi="ar"/>
              </w:rPr>
            </w:pPr>
            <w:ins w:id="1160" w:author="Huawei" w:date="2023-09-25T14:5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DCD6E9B" w14:textId="77777777" w:rsidR="00EC74B1" w:rsidRDefault="00EC74B1" w:rsidP="00EC74B1">
            <w:pPr>
              <w:pStyle w:val="TAC"/>
              <w:rPr>
                <w:ins w:id="1161" w:author="Huawei" w:date="2023-09-25T14:54:00Z"/>
              </w:rPr>
            </w:pPr>
          </w:p>
        </w:tc>
      </w:tr>
      <w:tr w:rsidR="00EC74B1" w14:paraId="02B8A6B2" w14:textId="77777777" w:rsidTr="00AC0143">
        <w:trPr>
          <w:trHeight w:val="187"/>
          <w:jc w:val="center"/>
          <w:ins w:id="1162"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94B426" w14:textId="77777777" w:rsidR="00EC74B1" w:rsidRPr="00032D3A" w:rsidRDefault="00EC74B1" w:rsidP="00EC74B1">
            <w:pPr>
              <w:pStyle w:val="TAC"/>
              <w:rPr>
                <w:ins w:id="1163"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CFC9BB" w14:textId="77777777" w:rsidR="00EC74B1" w:rsidRPr="00032D3A" w:rsidRDefault="00EC74B1" w:rsidP="00EC74B1">
            <w:pPr>
              <w:pStyle w:val="TAC"/>
              <w:rPr>
                <w:ins w:id="1164" w:author="Huawei" w:date="2023-09-25T14:54:00Z"/>
              </w:rPr>
            </w:pPr>
          </w:p>
        </w:tc>
        <w:tc>
          <w:tcPr>
            <w:tcW w:w="817" w:type="dxa"/>
            <w:tcBorders>
              <w:left w:val="single" w:sz="4" w:space="0" w:color="auto"/>
              <w:bottom w:val="single" w:sz="4" w:space="0" w:color="auto"/>
              <w:right w:val="single" w:sz="4" w:space="0" w:color="auto"/>
            </w:tcBorders>
            <w:vAlign w:val="center"/>
          </w:tcPr>
          <w:p w14:paraId="207AE00E" w14:textId="0F7A7D46" w:rsidR="00EC74B1" w:rsidRPr="00032D3A" w:rsidRDefault="00EC74B1" w:rsidP="00EC74B1">
            <w:pPr>
              <w:pStyle w:val="TAC"/>
              <w:rPr>
                <w:ins w:id="1165" w:author="Huawei" w:date="2023-09-25T14:54:00Z"/>
              </w:rPr>
            </w:pPr>
            <w:ins w:id="1166" w:author="Huawei" w:date="2023-09-25T14:55: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F239C0" w14:textId="2349132E" w:rsidR="00EC74B1" w:rsidRPr="00032D3A" w:rsidRDefault="00EC74B1" w:rsidP="00EC74B1">
            <w:pPr>
              <w:pStyle w:val="TAC"/>
              <w:rPr>
                <w:ins w:id="1167" w:author="Huawei" w:date="2023-09-25T14:54:00Z"/>
                <w:lang w:val="en-US" w:bidi="ar"/>
              </w:rPr>
            </w:pPr>
            <w:ins w:id="1168" w:author="Huawei" w:date="2023-09-25T14:55:00Z">
              <w:r w:rsidRPr="00032D3A">
                <w:rPr>
                  <w:lang w:val="en-US" w:bidi="ar"/>
                </w:rPr>
                <w:t>CA_n25</w:t>
              </w:r>
              <w:r>
                <w:rPr>
                  <w:lang w:val="en-US" w:bidi="ar"/>
                </w:rPr>
                <w:t>8</w:t>
              </w:r>
            </w:ins>
            <w:ins w:id="1169" w:author="Huawei" w:date="2023-09-25T14:57: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9E4B38" w14:textId="77777777" w:rsidR="00EC74B1" w:rsidRDefault="00EC74B1" w:rsidP="00EC74B1">
            <w:pPr>
              <w:pStyle w:val="TAC"/>
              <w:rPr>
                <w:ins w:id="1170" w:author="Huawei" w:date="2023-09-25T14:54:00Z"/>
              </w:rPr>
            </w:pPr>
          </w:p>
        </w:tc>
      </w:tr>
      <w:tr w:rsidR="00EC74B1" w14:paraId="1C6D5073" w14:textId="77777777" w:rsidTr="00AC0143">
        <w:trPr>
          <w:trHeight w:val="187"/>
          <w:jc w:val="center"/>
          <w:ins w:id="1171"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B1B169" w14:textId="251B5D15" w:rsidR="00EC74B1" w:rsidRPr="00032D3A" w:rsidRDefault="00EC74B1" w:rsidP="00EC74B1">
            <w:pPr>
              <w:pStyle w:val="TAC"/>
              <w:rPr>
                <w:ins w:id="1172" w:author="Huawei" w:date="2023-09-25T14:54:00Z"/>
              </w:rPr>
            </w:pPr>
            <w:ins w:id="1173" w:author="Huawei" w:date="2023-09-25T14:5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FF26C" w14:textId="5FE87251" w:rsidR="00EC74B1" w:rsidRPr="00032D3A" w:rsidRDefault="00EC74B1" w:rsidP="00EC74B1">
            <w:pPr>
              <w:pStyle w:val="TAC"/>
              <w:rPr>
                <w:ins w:id="1174" w:author="Huawei" w:date="2023-09-25T14:54:00Z"/>
              </w:rPr>
            </w:pPr>
            <w:ins w:id="1175" w:author="Huawei" w:date="2023-09-25T14:56:00Z">
              <w:r>
                <w:t>-</w:t>
              </w:r>
            </w:ins>
          </w:p>
        </w:tc>
        <w:tc>
          <w:tcPr>
            <w:tcW w:w="817" w:type="dxa"/>
            <w:tcBorders>
              <w:left w:val="single" w:sz="4" w:space="0" w:color="auto"/>
              <w:bottom w:val="single" w:sz="4" w:space="0" w:color="auto"/>
              <w:right w:val="single" w:sz="4" w:space="0" w:color="auto"/>
            </w:tcBorders>
            <w:vAlign w:val="center"/>
          </w:tcPr>
          <w:p w14:paraId="3D33D494" w14:textId="73767905" w:rsidR="00EC74B1" w:rsidRPr="00032D3A" w:rsidRDefault="00EC74B1" w:rsidP="00EC74B1">
            <w:pPr>
              <w:pStyle w:val="TAC"/>
              <w:rPr>
                <w:ins w:id="1176" w:author="Huawei" w:date="2023-09-25T14:54:00Z"/>
              </w:rPr>
            </w:pPr>
            <w:ins w:id="1177" w:author="Huawei" w:date="2023-09-25T14:5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6F0637" w14:textId="230DAEBA" w:rsidR="00EC74B1" w:rsidRPr="00032D3A" w:rsidRDefault="00EC74B1" w:rsidP="00EC74B1">
            <w:pPr>
              <w:pStyle w:val="TAC"/>
              <w:rPr>
                <w:ins w:id="1178" w:author="Huawei" w:date="2023-09-25T14:54:00Z"/>
                <w:lang w:val="en-US" w:bidi="ar"/>
              </w:rPr>
            </w:pPr>
            <w:ins w:id="1179" w:author="Huawei" w:date="2023-09-25T14:56: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4E144B" w14:textId="5EF4DD6D" w:rsidR="00EC74B1" w:rsidRDefault="00EC74B1" w:rsidP="00EC74B1">
            <w:pPr>
              <w:pStyle w:val="TAC"/>
              <w:rPr>
                <w:ins w:id="1180" w:author="Huawei" w:date="2023-09-25T14:54:00Z"/>
              </w:rPr>
            </w:pPr>
            <w:ins w:id="1181" w:author="Huawei" w:date="2023-09-25T14:56:00Z">
              <w:r>
                <w:t>0</w:t>
              </w:r>
            </w:ins>
          </w:p>
        </w:tc>
      </w:tr>
      <w:tr w:rsidR="00EC74B1" w14:paraId="79BFA47A" w14:textId="77777777" w:rsidTr="00AC0143">
        <w:trPr>
          <w:trHeight w:val="187"/>
          <w:jc w:val="center"/>
          <w:ins w:id="1182"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616E3776" w14:textId="77777777" w:rsidR="00EC74B1" w:rsidRPr="00032D3A" w:rsidRDefault="00EC74B1" w:rsidP="00EC74B1">
            <w:pPr>
              <w:pStyle w:val="TAC"/>
              <w:rPr>
                <w:ins w:id="1183"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5C528521" w14:textId="77777777" w:rsidR="00EC74B1" w:rsidRPr="00032D3A" w:rsidRDefault="00EC74B1" w:rsidP="00EC74B1">
            <w:pPr>
              <w:pStyle w:val="TAC"/>
              <w:rPr>
                <w:ins w:id="1184" w:author="Huawei" w:date="2023-09-25T14:54:00Z"/>
              </w:rPr>
            </w:pPr>
          </w:p>
        </w:tc>
        <w:tc>
          <w:tcPr>
            <w:tcW w:w="817" w:type="dxa"/>
            <w:tcBorders>
              <w:left w:val="single" w:sz="4" w:space="0" w:color="auto"/>
              <w:bottom w:val="single" w:sz="4" w:space="0" w:color="auto"/>
              <w:right w:val="single" w:sz="4" w:space="0" w:color="auto"/>
            </w:tcBorders>
            <w:vAlign w:val="center"/>
          </w:tcPr>
          <w:p w14:paraId="64CA25F7" w14:textId="72DF7FDA" w:rsidR="00EC74B1" w:rsidRPr="00032D3A" w:rsidRDefault="00EC74B1" w:rsidP="00EC74B1">
            <w:pPr>
              <w:pStyle w:val="TAC"/>
              <w:rPr>
                <w:ins w:id="1185" w:author="Huawei" w:date="2023-09-25T14:54:00Z"/>
              </w:rPr>
            </w:pPr>
            <w:ins w:id="1186" w:author="Huawei" w:date="2023-09-25T14:5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1F72E9" w14:textId="0338C58F" w:rsidR="00EC74B1" w:rsidRPr="00032D3A" w:rsidRDefault="00EC74B1" w:rsidP="00EC74B1">
            <w:pPr>
              <w:pStyle w:val="TAC"/>
              <w:rPr>
                <w:ins w:id="1187" w:author="Huawei" w:date="2023-09-25T14:54:00Z"/>
                <w:lang w:val="en-US" w:bidi="ar"/>
              </w:rPr>
            </w:pPr>
            <w:ins w:id="1188" w:author="Huawei" w:date="2023-09-25T14:5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38829FC" w14:textId="77777777" w:rsidR="00EC74B1" w:rsidRDefault="00EC74B1" w:rsidP="00EC74B1">
            <w:pPr>
              <w:pStyle w:val="TAC"/>
              <w:rPr>
                <w:ins w:id="1189" w:author="Huawei" w:date="2023-09-25T14:54:00Z"/>
              </w:rPr>
            </w:pPr>
          </w:p>
        </w:tc>
      </w:tr>
      <w:tr w:rsidR="00EC74B1" w14:paraId="232EE87E" w14:textId="77777777" w:rsidTr="00AC0143">
        <w:trPr>
          <w:trHeight w:val="187"/>
          <w:jc w:val="center"/>
          <w:ins w:id="1190"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689190" w14:textId="77777777" w:rsidR="00EC74B1" w:rsidRPr="00032D3A" w:rsidRDefault="00EC74B1" w:rsidP="00EC74B1">
            <w:pPr>
              <w:pStyle w:val="TAC"/>
              <w:rPr>
                <w:ins w:id="1191"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50772" w14:textId="77777777" w:rsidR="00EC74B1" w:rsidRPr="00032D3A" w:rsidRDefault="00EC74B1" w:rsidP="00EC74B1">
            <w:pPr>
              <w:pStyle w:val="TAC"/>
              <w:rPr>
                <w:ins w:id="1192" w:author="Huawei" w:date="2023-09-25T14:54:00Z"/>
              </w:rPr>
            </w:pPr>
          </w:p>
        </w:tc>
        <w:tc>
          <w:tcPr>
            <w:tcW w:w="817" w:type="dxa"/>
            <w:tcBorders>
              <w:left w:val="single" w:sz="4" w:space="0" w:color="auto"/>
              <w:bottom w:val="single" w:sz="4" w:space="0" w:color="auto"/>
              <w:right w:val="single" w:sz="4" w:space="0" w:color="auto"/>
            </w:tcBorders>
            <w:vAlign w:val="center"/>
          </w:tcPr>
          <w:p w14:paraId="2F1B7ADB" w14:textId="33FFC010" w:rsidR="00EC74B1" w:rsidRPr="00032D3A" w:rsidRDefault="00EC74B1" w:rsidP="00EC74B1">
            <w:pPr>
              <w:pStyle w:val="TAC"/>
              <w:rPr>
                <w:ins w:id="1193" w:author="Huawei" w:date="2023-09-25T14:54:00Z"/>
              </w:rPr>
            </w:pPr>
            <w:ins w:id="1194" w:author="Huawei" w:date="2023-09-25T14:56: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44E040" w14:textId="313FA28C" w:rsidR="00EC74B1" w:rsidRPr="00032D3A" w:rsidRDefault="00EC74B1" w:rsidP="00EC74B1">
            <w:pPr>
              <w:pStyle w:val="TAC"/>
              <w:rPr>
                <w:ins w:id="1195" w:author="Huawei" w:date="2023-09-25T14:54:00Z"/>
                <w:lang w:val="en-US" w:bidi="ar"/>
              </w:rPr>
            </w:pPr>
            <w:ins w:id="1196" w:author="Huawei" w:date="2023-09-25T14:56:00Z">
              <w:r w:rsidRPr="00032D3A">
                <w:rPr>
                  <w:lang w:val="en-US" w:bidi="ar"/>
                </w:rPr>
                <w:t>CA_n25</w:t>
              </w:r>
              <w:r>
                <w:rPr>
                  <w:lang w:val="en-US" w:bidi="ar"/>
                </w:rPr>
                <w:t>8</w:t>
              </w:r>
            </w:ins>
            <w:ins w:id="1197" w:author="Huawei" w:date="2023-09-25T14:57:00Z">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5BD60A" w14:textId="77777777" w:rsidR="00EC74B1" w:rsidRDefault="00EC74B1" w:rsidP="00EC74B1">
            <w:pPr>
              <w:pStyle w:val="TAC"/>
              <w:rPr>
                <w:ins w:id="1198" w:author="Huawei" w:date="2023-09-25T14:54:00Z"/>
              </w:rPr>
            </w:pPr>
          </w:p>
        </w:tc>
      </w:tr>
      <w:tr w:rsidR="00EC74B1" w14:paraId="380998C8" w14:textId="77777777" w:rsidTr="00AC0143">
        <w:trPr>
          <w:trHeight w:val="187"/>
          <w:jc w:val="center"/>
          <w:ins w:id="1199"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890239" w14:textId="4D1031D5" w:rsidR="00EC74B1" w:rsidRPr="00032D3A" w:rsidRDefault="00EC74B1" w:rsidP="00EC74B1">
            <w:pPr>
              <w:pStyle w:val="TAC"/>
              <w:rPr>
                <w:ins w:id="1200" w:author="Huawei" w:date="2023-09-25T14:54:00Z"/>
              </w:rPr>
            </w:pPr>
            <w:ins w:id="1201" w:author="Huawei" w:date="2023-09-25T14:56: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26EA8D" w14:textId="1D916A47" w:rsidR="00EC74B1" w:rsidRPr="00032D3A" w:rsidRDefault="00EC74B1" w:rsidP="00EC74B1">
            <w:pPr>
              <w:pStyle w:val="TAC"/>
              <w:rPr>
                <w:ins w:id="1202" w:author="Huawei" w:date="2023-09-25T14:54:00Z"/>
              </w:rPr>
            </w:pPr>
            <w:ins w:id="1203" w:author="Huawei" w:date="2023-09-25T14:56:00Z">
              <w:r>
                <w:t>-</w:t>
              </w:r>
            </w:ins>
          </w:p>
        </w:tc>
        <w:tc>
          <w:tcPr>
            <w:tcW w:w="817" w:type="dxa"/>
            <w:tcBorders>
              <w:left w:val="single" w:sz="4" w:space="0" w:color="auto"/>
              <w:bottom w:val="single" w:sz="4" w:space="0" w:color="auto"/>
              <w:right w:val="single" w:sz="4" w:space="0" w:color="auto"/>
            </w:tcBorders>
            <w:vAlign w:val="center"/>
          </w:tcPr>
          <w:p w14:paraId="6F00CC48" w14:textId="6EA6E52E" w:rsidR="00EC74B1" w:rsidRPr="00032D3A" w:rsidRDefault="00EC74B1" w:rsidP="00EC74B1">
            <w:pPr>
              <w:pStyle w:val="TAC"/>
              <w:rPr>
                <w:ins w:id="1204" w:author="Huawei" w:date="2023-09-25T14:54:00Z"/>
              </w:rPr>
            </w:pPr>
            <w:ins w:id="1205" w:author="Huawei" w:date="2023-09-25T14:56: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A9D4AE" w14:textId="13B3092E" w:rsidR="00EC74B1" w:rsidRPr="00032D3A" w:rsidRDefault="00EC74B1" w:rsidP="00EC74B1">
            <w:pPr>
              <w:pStyle w:val="TAC"/>
              <w:rPr>
                <w:ins w:id="1206" w:author="Huawei" w:date="2023-09-25T14:54:00Z"/>
                <w:lang w:val="en-US" w:bidi="ar"/>
              </w:rPr>
            </w:pPr>
            <w:ins w:id="1207" w:author="Huawei" w:date="2023-09-25T14:56: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50C7B0" w14:textId="5673D9BD" w:rsidR="00EC74B1" w:rsidRDefault="00EC74B1" w:rsidP="00EC74B1">
            <w:pPr>
              <w:pStyle w:val="TAC"/>
              <w:rPr>
                <w:ins w:id="1208" w:author="Huawei" w:date="2023-09-25T14:54:00Z"/>
              </w:rPr>
            </w:pPr>
            <w:ins w:id="1209" w:author="Huawei" w:date="2023-09-25T14:56:00Z">
              <w:r>
                <w:t>0</w:t>
              </w:r>
            </w:ins>
          </w:p>
        </w:tc>
      </w:tr>
      <w:tr w:rsidR="00EC74B1" w14:paraId="096ABC9C" w14:textId="77777777" w:rsidTr="00AC0143">
        <w:trPr>
          <w:trHeight w:val="187"/>
          <w:jc w:val="center"/>
          <w:ins w:id="1210"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4EAA18EB" w14:textId="77777777" w:rsidR="00EC74B1" w:rsidRPr="00032D3A" w:rsidRDefault="00EC74B1" w:rsidP="00EC74B1">
            <w:pPr>
              <w:pStyle w:val="TAC"/>
              <w:rPr>
                <w:ins w:id="1211"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6E8AD532" w14:textId="77777777" w:rsidR="00EC74B1" w:rsidRPr="00032D3A" w:rsidRDefault="00EC74B1" w:rsidP="00EC74B1">
            <w:pPr>
              <w:pStyle w:val="TAC"/>
              <w:rPr>
                <w:ins w:id="1212" w:author="Huawei" w:date="2023-09-25T14:54:00Z"/>
              </w:rPr>
            </w:pPr>
          </w:p>
        </w:tc>
        <w:tc>
          <w:tcPr>
            <w:tcW w:w="817" w:type="dxa"/>
            <w:tcBorders>
              <w:left w:val="single" w:sz="4" w:space="0" w:color="auto"/>
              <w:bottom w:val="single" w:sz="4" w:space="0" w:color="auto"/>
              <w:right w:val="single" w:sz="4" w:space="0" w:color="auto"/>
            </w:tcBorders>
            <w:vAlign w:val="center"/>
          </w:tcPr>
          <w:p w14:paraId="5F21D998" w14:textId="3575120F" w:rsidR="00EC74B1" w:rsidRPr="00032D3A" w:rsidRDefault="00EC74B1" w:rsidP="00EC74B1">
            <w:pPr>
              <w:pStyle w:val="TAC"/>
              <w:rPr>
                <w:ins w:id="1213" w:author="Huawei" w:date="2023-09-25T14:54:00Z"/>
              </w:rPr>
            </w:pPr>
            <w:ins w:id="1214" w:author="Huawei" w:date="2023-09-25T14:56: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A594EE" w14:textId="6742A097" w:rsidR="00EC74B1" w:rsidRPr="00032D3A" w:rsidRDefault="00EC74B1" w:rsidP="00EC74B1">
            <w:pPr>
              <w:pStyle w:val="TAC"/>
              <w:rPr>
                <w:ins w:id="1215" w:author="Huawei" w:date="2023-09-25T14:54:00Z"/>
                <w:lang w:val="en-US" w:bidi="ar"/>
              </w:rPr>
            </w:pPr>
            <w:ins w:id="1216" w:author="Huawei" w:date="2023-09-25T14:56: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B4F39D6" w14:textId="77777777" w:rsidR="00EC74B1" w:rsidRDefault="00EC74B1" w:rsidP="00EC74B1">
            <w:pPr>
              <w:pStyle w:val="TAC"/>
              <w:rPr>
                <w:ins w:id="1217" w:author="Huawei" w:date="2023-09-25T14:54:00Z"/>
              </w:rPr>
            </w:pPr>
          </w:p>
        </w:tc>
      </w:tr>
      <w:tr w:rsidR="00EC74B1" w14:paraId="4826D4B3" w14:textId="77777777" w:rsidTr="003B5A04">
        <w:trPr>
          <w:trHeight w:val="187"/>
          <w:jc w:val="center"/>
          <w:ins w:id="1218"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72606F" w14:textId="77777777" w:rsidR="00EC74B1" w:rsidRPr="00032D3A" w:rsidRDefault="00EC74B1" w:rsidP="00EC74B1">
            <w:pPr>
              <w:pStyle w:val="TAC"/>
              <w:rPr>
                <w:ins w:id="1219"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A5FC2" w14:textId="77777777" w:rsidR="00EC74B1" w:rsidRPr="00032D3A" w:rsidRDefault="00EC74B1" w:rsidP="00EC74B1">
            <w:pPr>
              <w:pStyle w:val="TAC"/>
              <w:rPr>
                <w:ins w:id="1220" w:author="Huawei" w:date="2023-09-25T14:54:00Z"/>
              </w:rPr>
            </w:pPr>
          </w:p>
        </w:tc>
        <w:tc>
          <w:tcPr>
            <w:tcW w:w="817" w:type="dxa"/>
            <w:tcBorders>
              <w:left w:val="single" w:sz="4" w:space="0" w:color="auto"/>
              <w:bottom w:val="single" w:sz="4" w:space="0" w:color="auto"/>
              <w:right w:val="single" w:sz="4" w:space="0" w:color="auto"/>
            </w:tcBorders>
            <w:vAlign w:val="center"/>
          </w:tcPr>
          <w:p w14:paraId="4B6882B9" w14:textId="0217A437" w:rsidR="00EC74B1" w:rsidRPr="00032D3A" w:rsidRDefault="00EC74B1" w:rsidP="00EC74B1">
            <w:pPr>
              <w:pStyle w:val="TAC"/>
              <w:rPr>
                <w:ins w:id="1221" w:author="Huawei" w:date="2023-09-25T14:54:00Z"/>
              </w:rPr>
            </w:pPr>
            <w:ins w:id="1222" w:author="Huawei" w:date="2023-09-25T14:56: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6BC69B" w14:textId="7C4C5F4C" w:rsidR="00EC74B1" w:rsidRPr="00032D3A" w:rsidRDefault="00EC74B1" w:rsidP="00EC74B1">
            <w:pPr>
              <w:pStyle w:val="TAC"/>
              <w:rPr>
                <w:ins w:id="1223" w:author="Huawei" w:date="2023-09-25T14:54:00Z"/>
                <w:lang w:val="en-US" w:bidi="ar"/>
              </w:rPr>
            </w:pPr>
            <w:ins w:id="1224" w:author="Huawei" w:date="2023-09-25T14:56:00Z">
              <w:r w:rsidRPr="00032D3A">
                <w:rPr>
                  <w:lang w:val="en-US" w:bidi="ar"/>
                </w:rPr>
                <w:t>CA_n25</w:t>
              </w:r>
              <w:r>
                <w:rPr>
                  <w:lang w:val="en-US" w:bidi="ar"/>
                </w:rPr>
                <w:t>8</w:t>
              </w:r>
            </w:ins>
            <w:ins w:id="1225" w:author="Huawei" w:date="2023-09-25T14:57: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AEE227" w14:textId="77777777" w:rsidR="00EC74B1" w:rsidRDefault="00EC74B1" w:rsidP="00EC74B1">
            <w:pPr>
              <w:pStyle w:val="TAC"/>
              <w:rPr>
                <w:ins w:id="1226" w:author="Huawei" w:date="2023-09-25T14:54:00Z"/>
              </w:rPr>
            </w:pPr>
          </w:p>
        </w:tc>
      </w:tr>
      <w:tr w:rsidR="00AC0143" w14:paraId="1B442E72" w14:textId="77777777" w:rsidTr="003B5A04">
        <w:trPr>
          <w:trHeight w:val="187"/>
          <w:jc w:val="center"/>
          <w:ins w:id="1227"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CFA65C" w14:textId="464838E7" w:rsidR="00AC0143" w:rsidRPr="00032D3A" w:rsidRDefault="00AC0143" w:rsidP="000503FD">
            <w:pPr>
              <w:pStyle w:val="TAC"/>
              <w:rPr>
                <w:ins w:id="1228" w:author="Huawei" w:date="2023-09-25T14:54:00Z"/>
              </w:rPr>
            </w:pPr>
            <w:ins w:id="1229" w:author="Huawei" w:date="2023-09-25T15:0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ins>
            <w:ins w:id="1230" w:author="Huawei" w:date="2023-09-25T15:26:00Z">
              <w:r w:rsidR="000503FD">
                <w:rPr>
                  <w:szCs w:val="18"/>
                  <w:lang w:eastAsia="zh-CN"/>
                </w:rPr>
                <w:t>C</w:t>
              </w:r>
            </w:ins>
            <w:ins w:id="1231" w:author="Huawei" w:date="2023-09-25T15:02:00Z">
              <w:r>
                <w:rPr>
                  <w:szCs w:val="18"/>
                  <w:lang w:val="sv-SE"/>
                </w:rPr>
                <w:t>-n25</w:t>
              </w:r>
              <w:r w:rsidR="000503FD">
                <w:rPr>
                  <w:szCs w:val="18"/>
                  <w:lang w:val="sv-SE"/>
                </w:rPr>
                <w:t>7</w:t>
              </w:r>
            </w:ins>
            <w:ins w:id="1232" w:author="Huawei" w:date="2023-09-25T15:27:00Z">
              <w:r w:rsidR="000503FD">
                <w:rPr>
                  <w:szCs w:val="18"/>
                  <w:lang w:val="sv-SE"/>
                </w:rPr>
                <w:t>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2DE2A7" w14:textId="786F1407" w:rsidR="00AC0143" w:rsidRPr="00032D3A" w:rsidRDefault="00AC0143" w:rsidP="00AC0143">
            <w:pPr>
              <w:pStyle w:val="TAC"/>
              <w:rPr>
                <w:ins w:id="1233" w:author="Huawei" w:date="2023-09-25T14:54:00Z"/>
              </w:rPr>
            </w:pPr>
            <w:ins w:id="1234" w:author="Huawei" w:date="2023-09-25T15:02:00Z">
              <w:r>
                <w:t>-</w:t>
              </w:r>
            </w:ins>
          </w:p>
        </w:tc>
        <w:tc>
          <w:tcPr>
            <w:tcW w:w="817" w:type="dxa"/>
            <w:tcBorders>
              <w:left w:val="single" w:sz="4" w:space="0" w:color="auto"/>
              <w:bottom w:val="single" w:sz="4" w:space="0" w:color="auto"/>
              <w:right w:val="single" w:sz="4" w:space="0" w:color="auto"/>
            </w:tcBorders>
            <w:vAlign w:val="center"/>
          </w:tcPr>
          <w:p w14:paraId="3F5CE23B" w14:textId="586038FE" w:rsidR="00AC0143" w:rsidRPr="00032D3A" w:rsidRDefault="00AC0143" w:rsidP="00AC0143">
            <w:pPr>
              <w:pStyle w:val="TAC"/>
              <w:rPr>
                <w:ins w:id="1235" w:author="Huawei" w:date="2023-09-25T14:54:00Z"/>
              </w:rPr>
            </w:pPr>
            <w:ins w:id="1236" w:author="Huawei" w:date="2023-09-25T15:0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5FC8CC" w14:textId="7E774A34" w:rsidR="00AC0143" w:rsidRPr="00032D3A" w:rsidRDefault="00AC0143" w:rsidP="00AC0143">
            <w:pPr>
              <w:pStyle w:val="TAC"/>
              <w:rPr>
                <w:ins w:id="1237" w:author="Huawei" w:date="2023-09-25T14:54:00Z"/>
                <w:lang w:val="en-US" w:bidi="ar"/>
              </w:rPr>
            </w:pPr>
            <w:ins w:id="1238" w:author="Huawei" w:date="2023-09-25T15:0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A7325F" w14:textId="4166963D" w:rsidR="00AC0143" w:rsidRDefault="00AC0143" w:rsidP="00AC0143">
            <w:pPr>
              <w:pStyle w:val="TAC"/>
              <w:rPr>
                <w:ins w:id="1239" w:author="Huawei" w:date="2023-09-25T14:54:00Z"/>
              </w:rPr>
            </w:pPr>
            <w:ins w:id="1240" w:author="Huawei" w:date="2023-09-25T15:02:00Z">
              <w:r>
                <w:t>0</w:t>
              </w:r>
            </w:ins>
          </w:p>
        </w:tc>
      </w:tr>
      <w:tr w:rsidR="00AC0143" w14:paraId="767AD0DB" w14:textId="77777777" w:rsidTr="003B5A04">
        <w:trPr>
          <w:trHeight w:val="187"/>
          <w:jc w:val="center"/>
          <w:ins w:id="1241"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766F7602" w14:textId="77777777" w:rsidR="00AC0143" w:rsidRPr="00032D3A" w:rsidRDefault="00AC0143" w:rsidP="00AC0143">
            <w:pPr>
              <w:pStyle w:val="TAC"/>
              <w:rPr>
                <w:ins w:id="1242"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2D0F1A5F" w14:textId="77777777" w:rsidR="00AC0143" w:rsidRPr="00032D3A" w:rsidRDefault="00AC0143" w:rsidP="00AC0143">
            <w:pPr>
              <w:pStyle w:val="TAC"/>
              <w:rPr>
                <w:ins w:id="1243" w:author="Huawei" w:date="2023-09-25T14:54:00Z"/>
              </w:rPr>
            </w:pPr>
          </w:p>
        </w:tc>
        <w:tc>
          <w:tcPr>
            <w:tcW w:w="817" w:type="dxa"/>
            <w:tcBorders>
              <w:left w:val="single" w:sz="4" w:space="0" w:color="auto"/>
              <w:bottom w:val="single" w:sz="4" w:space="0" w:color="auto"/>
              <w:right w:val="single" w:sz="4" w:space="0" w:color="auto"/>
            </w:tcBorders>
            <w:vAlign w:val="center"/>
          </w:tcPr>
          <w:p w14:paraId="37737ADD" w14:textId="179E8AFD" w:rsidR="00AC0143" w:rsidRPr="00032D3A" w:rsidRDefault="00AC0143" w:rsidP="00AC0143">
            <w:pPr>
              <w:pStyle w:val="TAC"/>
              <w:rPr>
                <w:ins w:id="1244" w:author="Huawei" w:date="2023-09-25T14:54:00Z"/>
              </w:rPr>
            </w:pPr>
            <w:ins w:id="1245" w:author="Huawei" w:date="2023-09-25T15:0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3D4DA5" w14:textId="2C27663B" w:rsidR="00AC0143" w:rsidRPr="00032D3A" w:rsidRDefault="00A43660" w:rsidP="00AC0143">
            <w:pPr>
              <w:pStyle w:val="TAC"/>
              <w:rPr>
                <w:ins w:id="1246" w:author="Huawei" w:date="2023-09-25T14:54:00Z"/>
                <w:lang w:val="en-US" w:bidi="ar"/>
              </w:rPr>
            </w:pPr>
            <w:ins w:id="1247"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ED89939" w14:textId="77777777" w:rsidR="00AC0143" w:rsidRDefault="00AC0143" w:rsidP="00AC0143">
            <w:pPr>
              <w:pStyle w:val="TAC"/>
              <w:rPr>
                <w:ins w:id="1248" w:author="Huawei" w:date="2023-09-25T14:54:00Z"/>
              </w:rPr>
            </w:pPr>
          </w:p>
        </w:tc>
      </w:tr>
      <w:tr w:rsidR="00AC0143" w14:paraId="768C9F7C" w14:textId="77777777" w:rsidTr="003B5A04">
        <w:trPr>
          <w:trHeight w:val="187"/>
          <w:jc w:val="center"/>
          <w:ins w:id="1249" w:author="Huawei" w:date="2023-09-25T15:0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A96E38" w14:textId="77777777" w:rsidR="00AC0143" w:rsidRPr="00032D3A" w:rsidRDefault="00AC0143" w:rsidP="00AC0143">
            <w:pPr>
              <w:pStyle w:val="TAC"/>
              <w:rPr>
                <w:ins w:id="1250" w:author="Huawei" w:date="2023-09-25T15:0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F61158" w14:textId="77777777" w:rsidR="00AC0143" w:rsidRPr="00032D3A" w:rsidRDefault="00AC0143" w:rsidP="00AC0143">
            <w:pPr>
              <w:pStyle w:val="TAC"/>
              <w:rPr>
                <w:ins w:id="1251" w:author="Huawei" w:date="2023-09-25T15:01:00Z"/>
              </w:rPr>
            </w:pPr>
          </w:p>
        </w:tc>
        <w:tc>
          <w:tcPr>
            <w:tcW w:w="817" w:type="dxa"/>
            <w:tcBorders>
              <w:left w:val="single" w:sz="4" w:space="0" w:color="auto"/>
              <w:bottom w:val="single" w:sz="4" w:space="0" w:color="auto"/>
              <w:right w:val="single" w:sz="4" w:space="0" w:color="auto"/>
            </w:tcBorders>
            <w:vAlign w:val="center"/>
          </w:tcPr>
          <w:p w14:paraId="62041CE1" w14:textId="4D6EEA8C" w:rsidR="00AC0143" w:rsidRPr="00032D3A" w:rsidRDefault="00AC0143" w:rsidP="000503FD">
            <w:pPr>
              <w:pStyle w:val="TAC"/>
              <w:rPr>
                <w:ins w:id="1252" w:author="Huawei" w:date="2023-09-25T15:01:00Z"/>
              </w:rPr>
            </w:pPr>
            <w:ins w:id="1253" w:author="Huawei" w:date="2023-09-25T15:02:00Z">
              <w:r w:rsidRPr="00032D3A">
                <w:t>n25</w:t>
              </w:r>
            </w:ins>
            <w:ins w:id="1254" w:author="Huawei" w:date="2023-09-25T15:27:00Z">
              <w:r w:rsidR="000503FD">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D4E19E" w14:textId="23995B06" w:rsidR="00AC0143" w:rsidRPr="00032D3A" w:rsidRDefault="000503FD" w:rsidP="00AC0143">
            <w:pPr>
              <w:pStyle w:val="TAC"/>
              <w:rPr>
                <w:ins w:id="1255" w:author="Huawei" w:date="2023-09-25T15:01:00Z"/>
                <w:lang w:val="en-US" w:bidi="ar"/>
              </w:rPr>
            </w:pPr>
            <w:ins w:id="1256" w:author="Huawei" w:date="2023-09-25T15:27: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E04A3B" w14:textId="77777777" w:rsidR="00AC0143" w:rsidRDefault="00AC0143" w:rsidP="00AC0143">
            <w:pPr>
              <w:pStyle w:val="TAC"/>
              <w:rPr>
                <w:ins w:id="1257" w:author="Huawei" w:date="2023-09-25T15:01:00Z"/>
              </w:rPr>
            </w:pPr>
          </w:p>
        </w:tc>
      </w:tr>
      <w:tr w:rsidR="007C3461" w14:paraId="572141A8" w14:textId="77777777" w:rsidTr="003B5A04">
        <w:trPr>
          <w:trHeight w:val="187"/>
          <w:jc w:val="center"/>
          <w:ins w:id="1258" w:author="Huawei" w:date="2023-09-25T15:0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6B7AA1" w14:textId="4B340C1B" w:rsidR="007C3461" w:rsidRPr="00032D3A" w:rsidRDefault="007C3461" w:rsidP="007C3461">
            <w:pPr>
              <w:pStyle w:val="TAC"/>
              <w:rPr>
                <w:ins w:id="1259" w:author="Huawei" w:date="2023-09-25T15:01:00Z"/>
              </w:rPr>
            </w:pPr>
            <w:ins w:id="1260" w:author="Huawei" w:date="2023-09-25T15:2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C3985" w14:textId="0FC1B678" w:rsidR="007C3461" w:rsidRPr="00032D3A" w:rsidRDefault="007C3461" w:rsidP="007C3461">
            <w:pPr>
              <w:pStyle w:val="TAC"/>
              <w:rPr>
                <w:ins w:id="1261" w:author="Huawei" w:date="2023-09-25T15:01:00Z"/>
              </w:rPr>
            </w:pPr>
            <w:ins w:id="1262" w:author="Huawei" w:date="2023-09-25T15:28:00Z">
              <w:r>
                <w:t>-</w:t>
              </w:r>
            </w:ins>
          </w:p>
        </w:tc>
        <w:tc>
          <w:tcPr>
            <w:tcW w:w="817" w:type="dxa"/>
            <w:tcBorders>
              <w:left w:val="single" w:sz="4" w:space="0" w:color="auto"/>
              <w:bottom w:val="single" w:sz="4" w:space="0" w:color="auto"/>
              <w:right w:val="single" w:sz="4" w:space="0" w:color="auto"/>
            </w:tcBorders>
            <w:vAlign w:val="center"/>
          </w:tcPr>
          <w:p w14:paraId="444784A6" w14:textId="1581C56E" w:rsidR="007C3461" w:rsidRPr="00032D3A" w:rsidRDefault="007C3461" w:rsidP="007C3461">
            <w:pPr>
              <w:pStyle w:val="TAC"/>
              <w:rPr>
                <w:ins w:id="1263" w:author="Huawei" w:date="2023-09-25T15:01:00Z"/>
              </w:rPr>
            </w:pPr>
            <w:ins w:id="1264" w:author="Huawei" w:date="2023-09-25T15:2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B8AC46" w14:textId="2E7FCA67" w:rsidR="007C3461" w:rsidRPr="00032D3A" w:rsidRDefault="007C3461" w:rsidP="007C3461">
            <w:pPr>
              <w:pStyle w:val="TAC"/>
              <w:rPr>
                <w:ins w:id="1265" w:author="Huawei" w:date="2023-09-25T15:01:00Z"/>
                <w:lang w:val="en-US" w:bidi="ar"/>
              </w:rPr>
            </w:pPr>
            <w:ins w:id="1266" w:author="Huawei" w:date="2023-09-25T15:28: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B5B658" w14:textId="7784A928" w:rsidR="007C3461" w:rsidRDefault="007C3461" w:rsidP="007C3461">
            <w:pPr>
              <w:pStyle w:val="TAC"/>
              <w:rPr>
                <w:ins w:id="1267" w:author="Huawei" w:date="2023-09-25T15:01:00Z"/>
              </w:rPr>
            </w:pPr>
            <w:ins w:id="1268" w:author="Huawei" w:date="2023-09-25T15:28:00Z">
              <w:r>
                <w:t>0</w:t>
              </w:r>
            </w:ins>
          </w:p>
        </w:tc>
      </w:tr>
      <w:tr w:rsidR="007C3461" w14:paraId="4946B799" w14:textId="77777777" w:rsidTr="003B5A04">
        <w:trPr>
          <w:trHeight w:val="187"/>
          <w:jc w:val="center"/>
          <w:ins w:id="1269" w:author="Huawei" w:date="2023-09-25T15:01:00Z"/>
        </w:trPr>
        <w:tc>
          <w:tcPr>
            <w:tcW w:w="1738" w:type="dxa"/>
            <w:gridSpan w:val="2"/>
            <w:tcBorders>
              <w:top w:val="nil"/>
              <w:left w:val="single" w:sz="4" w:space="0" w:color="auto"/>
              <w:bottom w:val="nil"/>
              <w:right w:val="single" w:sz="4" w:space="0" w:color="auto"/>
            </w:tcBorders>
            <w:shd w:val="clear" w:color="auto" w:fill="auto"/>
            <w:vAlign w:val="center"/>
          </w:tcPr>
          <w:p w14:paraId="1FEA10C0" w14:textId="77777777" w:rsidR="007C3461" w:rsidRPr="00032D3A" w:rsidRDefault="007C3461" w:rsidP="007C3461">
            <w:pPr>
              <w:pStyle w:val="TAC"/>
              <w:rPr>
                <w:ins w:id="1270" w:author="Huawei" w:date="2023-09-25T15:01:00Z"/>
              </w:rPr>
            </w:pPr>
          </w:p>
        </w:tc>
        <w:tc>
          <w:tcPr>
            <w:tcW w:w="2650" w:type="dxa"/>
            <w:gridSpan w:val="2"/>
            <w:tcBorders>
              <w:top w:val="nil"/>
              <w:left w:val="single" w:sz="4" w:space="0" w:color="auto"/>
              <w:bottom w:val="nil"/>
              <w:right w:val="single" w:sz="4" w:space="0" w:color="auto"/>
            </w:tcBorders>
            <w:shd w:val="clear" w:color="auto" w:fill="auto"/>
            <w:vAlign w:val="center"/>
          </w:tcPr>
          <w:p w14:paraId="71915CDB" w14:textId="77777777" w:rsidR="007C3461" w:rsidRPr="00032D3A" w:rsidRDefault="007C3461" w:rsidP="007C3461">
            <w:pPr>
              <w:pStyle w:val="TAC"/>
              <w:rPr>
                <w:ins w:id="1271" w:author="Huawei" w:date="2023-09-25T15:01:00Z"/>
              </w:rPr>
            </w:pPr>
          </w:p>
        </w:tc>
        <w:tc>
          <w:tcPr>
            <w:tcW w:w="817" w:type="dxa"/>
            <w:tcBorders>
              <w:left w:val="single" w:sz="4" w:space="0" w:color="auto"/>
              <w:bottom w:val="single" w:sz="4" w:space="0" w:color="auto"/>
              <w:right w:val="single" w:sz="4" w:space="0" w:color="auto"/>
            </w:tcBorders>
            <w:vAlign w:val="center"/>
          </w:tcPr>
          <w:p w14:paraId="70A425DB" w14:textId="375A5845" w:rsidR="007C3461" w:rsidRPr="00032D3A" w:rsidRDefault="007C3461" w:rsidP="007C3461">
            <w:pPr>
              <w:pStyle w:val="TAC"/>
              <w:rPr>
                <w:ins w:id="1272" w:author="Huawei" w:date="2023-09-25T15:01:00Z"/>
              </w:rPr>
            </w:pPr>
            <w:ins w:id="1273" w:author="Huawei" w:date="2023-09-25T15:2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4D3CC4" w14:textId="00658CB1" w:rsidR="007C3461" w:rsidRPr="00032D3A" w:rsidRDefault="00A43660" w:rsidP="007C3461">
            <w:pPr>
              <w:pStyle w:val="TAC"/>
              <w:rPr>
                <w:ins w:id="1274" w:author="Huawei" w:date="2023-09-25T15:01:00Z"/>
                <w:lang w:val="en-US" w:bidi="ar"/>
              </w:rPr>
            </w:pPr>
            <w:ins w:id="127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2210EF0" w14:textId="77777777" w:rsidR="007C3461" w:rsidRDefault="007C3461" w:rsidP="007C3461">
            <w:pPr>
              <w:pStyle w:val="TAC"/>
              <w:rPr>
                <w:ins w:id="1276" w:author="Huawei" w:date="2023-09-25T15:01:00Z"/>
              </w:rPr>
            </w:pPr>
          </w:p>
        </w:tc>
      </w:tr>
      <w:tr w:rsidR="007C3461" w14:paraId="2D8B5EBC" w14:textId="77777777" w:rsidTr="003B5A04">
        <w:trPr>
          <w:trHeight w:val="187"/>
          <w:jc w:val="center"/>
          <w:ins w:id="1277" w:author="Huawei" w:date="2023-09-25T15:0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AB6C71" w14:textId="77777777" w:rsidR="007C3461" w:rsidRPr="00032D3A" w:rsidRDefault="007C3461" w:rsidP="007C3461">
            <w:pPr>
              <w:pStyle w:val="TAC"/>
              <w:rPr>
                <w:ins w:id="1278" w:author="Huawei" w:date="2023-09-25T15:0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6BF1F0" w14:textId="77777777" w:rsidR="007C3461" w:rsidRPr="00032D3A" w:rsidRDefault="007C3461" w:rsidP="007C3461">
            <w:pPr>
              <w:pStyle w:val="TAC"/>
              <w:rPr>
                <w:ins w:id="1279" w:author="Huawei" w:date="2023-09-25T15:01:00Z"/>
              </w:rPr>
            </w:pPr>
          </w:p>
        </w:tc>
        <w:tc>
          <w:tcPr>
            <w:tcW w:w="817" w:type="dxa"/>
            <w:tcBorders>
              <w:left w:val="single" w:sz="4" w:space="0" w:color="auto"/>
              <w:bottom w:val="single" w:sz="4" w:space="0" w:color="auto"/>
              <w:right w:val="single" w:sz="4" w:space="0" w:color="auto"/>
            </w:tcBorders>
            <w:vAlign w:val="center"/>
          </w:tcPr>
          <w:p w14:paraId="5D2D4839" w14:textId="34A31DF4" w:rsidR="007C3461" w:rsidRPr="00032D3A" w:rsidRDefault="007C3461" w:rsidP="007C3461">
            <w:pPr>
              <w:pStyle w:val="TAC"/>
              <w:rPr>
                <w:ins w:id="1280" w:author="Huawei" w:date="2023-09-25T15:01:00Z"/>
              </w:rPr>
            </w:pPr>
            <w:ins w:id="1281" w:author="Huawei" w:date="2023-09-25T15:2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3889DA" w14:textId="598EDEC5" w:rsidR="007C3461" w:rsidRPr="00032D3A" w:rsidRDefault="007C3461" w:rsidP="007C3461">
            <w:pPr>
              <w:pStyle w:val="TAC"/>
              <w:rPr>
                <w:ins w:id="1282" w:author="Huawei" w:date="2023-09-25T15:01:00Z"/>
                <w:lang w:val="en-US" w:bidi="ar"/>
              </w:rPr>
            </w:pPr>
            <w:ins w:id="1283" w:author="Huawei" w:date="2023-09-25T15:28:00Z">
              <w:r w:rsidRPr="00032D3A">
                <w:rPr>
                  <w:lang w:val="en-US" w:bidi="ar"/>
                </w:rPr>
                <w:t>CA_n25</w:t>
              </w:r>
              <w:r>
                <w:rPr>
                  <w:lang w:val="en-US" w:bidi="ar"/>
                </w:rPr>
                <w:t>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0D2D2F" w14:textId="77777777" w:rsidR="007C3461" w:rsidRDefault="007C3461" w:rsidP="007C3461">
            <w:pPr>
              <w:pStyle w:val="TAC"/>
              <w:rPr>
                <w:ins w:id="1284" w:author="Huawei" w:date="2023-09-25T15:01:00Z"/>
              </w:rPr>
            </w:pPr>
          </w:p>
        </w:tc>
      </w:tr>
      <w:tr w:rsidR="00195371" w14:paraId="09527E25" w14:textId="77777777" w:rsidTr="003B5A04">
        <w:trPr>
          <w:trHeight w:val="187"/>
          <w:jc w:val="center"/>
          <w:ins w:id="1285" w:author="Huawei" w:date="2023-09-25T15:0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333AA8" w14:textId="135635B3" w:rsidR="00195371" w:rsidRPr="00032D3A" w:rsidRDefault="00195371" w:rsidP="00195371">
            <w:pPr>
              <w:pStyle w:val="TAC"/>
              <w:rPr>
                <w:ins w:id="1286" w:author="Huawei" w:date="2023-09-25T15:01:00Z"/>
              </w:rPr>
            </w:pPr>
            <w:ins w:id="1287" w:author="Huawei" w:date="2023-09-25T15:2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w:t>
              </w:r>
            </w:ins>
            <w:ins w:id="1288" w:author="Huawei" w:date="2023-09-25T15:29:00Z">
              <w:r>
                <w:rPr>
                  <w:szCs w:val="18"/>
                  <w:lang w:val="sv-SE"/>
                </w:rPr>
                <w:t>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5E1413" w14:textId="2EC495BC" w:rsidR="00195371" w:rsidRPr="00032D3A" w:rsidRDefault="00195371" w:rsidP="00195371">
            <w:pPr>
              <w:pStyle w:val="TAC"/>
              <w:rPr>
                <w:ins w:id="1289" w:author="Huawei" w:date="2023-09-25T15:01:00Z"/>
              </w:rPr>
            </w:pPr>
            <w:ins w:id="1290" w:author="Huawei" w:date="2023-09-25T15:28:00Z">
              <w:r>
                <w:t>-</w:t>
              </w:r>
            </w:ins>
          </w:p>
        </w:tc>
        <w:tc>
          <w:tcPr>
            <w:tcW w:w="817" w:type="dxa"/>
            <w:tcBorders>
              <w:left w:val="single" w:sz="4" w:space="0" w:color="auto"/>
              <w:bottom w:val="single" w:sz="4" w:space="0" w:color="auto"/>
              <w:right w:val="single" w:sz="4" w:space="0" w:color="auto"/>
            </w:tcBorders>
            <w:vAlign w:val="center"/>
          </w:tcPr>
          <w:p w14:paraId="6534FCF5" w14:textId="46B119A6" w:rsidR="00195371" w:rsidRPr="00032D3A" w:rsidRDefault="00195371" w:rsidP="00195371">
            <w:pPr>
              <w:pStyle w:val="TAC"/>
              <w:rPr>
                <w:ins w:id="1291" w:author="Huawei" w:date="2023-09-25T15:01:00Z"/>
              </w:rPr>
            </w:pPr>
            <w:ins w:id="1292" w:author="Huawei" w:date="2023-09-25T15:2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D93DF6" w14:textId="1331D2AB" w:rsidR="00195371" w:rsidRPr="00032D3A" w:rsidRDefault="00195371" w:rsidP="00195371">
            <w:pPr>
              <w:pStyle w:val="TAC"/>
              <w:rPr>
                <w:ins w:id="1293" w:author="Huawei" w:date="2023-09-25T15:01:00Z"/>
                <w:lang w:val="en-US" w:bidi="ar"/>
              </w:rPr>
            </w:pPr>
            <w:ins w:id="1294" w:author="Huawei" w:date="2023-09-25T15:28: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2AE2FA" w14:textId="796BAA08" w:rsidR="00195371" w:rsidRDefault="00195371" w:rsidP="00195371">
            <w:pPr>
              <w:pStyle w:val="TAC"/>
              <w:rPr>
                <w:ins w:id="1295" w:author="Huawei" w:date="2023-09-25T15:01:00Z"/>
              </w:rPr>
            </w:pPr>
            <w:ins w:id="1296" w:author="Huawei" w:date="2023-09-25T15:28:00Z">
              <w:r>
                <w:t>0</w:t>
              </w:r>
            </w:ins>
          </w:p>
        </w:tc>
      </w:tr>
      <w:tr w:rsidR="00195371" w14:paraId="57EF2736" w14:textId="77777777" w:rsidTr="003B5A04">
        <w:trPr>
          <w:trHeight w:val="187"/>
          <w:jc w:val="center"/>
          <w:ins w:id="1297" w:author="Huawei" w:date="2023-09-25T15:01:00Z"/>
        </w:trPr>
        <w:tc>
          <w:tcPr>
            <w:tcW w:w="1738" w:type="dxa"/>
            <w:gridSpan w:val="2"/>
            <w:tcBorders>
              <w:top w:val="nil"/>
              <w:left w:val="single" w:sz="4" w:space="0" w:color="auto"/>
              <w:bottom w:val="nil"/>
              <w:right w:val="single" w:sz="4" w:space="0" w:color="auto"/>
            </w:tcBorders>
            <w:shd w:val="clear" w:color="auto" w:fill="auto"/>
            <w:vAlign w:val="center"/>
          </w:tcPr>
          <w:p w14:paraId="6ACF2DD0" w14:textId="77777777" w:rsidR="00195371" w:rsidRPr="00032D3A" w:rsidRDefault="00195371" w:rsidP="00195371">
            <w:pPr>
              <w:pStyle w:val="TAC"/>
              <w:rPr>
                <w:ins w:id="1298" w:author="Huawei" w:date="2023-09-25T15:01:00Z"/>
              </w:rPr>
            </w:pPr>
          </w:p>
        </w:tc>
        <w:tc>
          <w:tcPr>
            <w:tcW w:w="2650" w:type="dxa"/>
            <w:gridSpan w:val="2"/>
            <w:tcBorders>
              <w:top w:val="nil"/>
              <w:left w:val="single" w:sz="4" w:space="0" w:color="auto"/>
              <w:bottom w:val="nil"/>
              <w:right w:val="single" w:sz="4" w:space="0" w:color="auto"/>
            </w:tcBorders>
            <w:shd w:val="clear" w:color="auto" w:fill="auto"/>
            <w:vAlign w:val="center"/>
          </w:tcPr>
          <w:p w14:paraId="291D7495" w14:textId="77777777" w:rsidR="00195371" w:rsidRPr="00032D3A" w:rsidRDefault="00195371" w:rsidP="00195371">
            <w:pPr>
              <w:pStyle w:val="TAC"/>
              <w:rPr>
                <w:ins w:id="1299" w:author="Huawei" w:date="2023-09-25T15:01:00Z"/>
              </w:rPr>
            </w:pPr>
          </w:p>
        </w:tc>
        <w:tc>
          <w:tcPr>
            <w:tcW w:w="817" w:type="dxa"/>
            <w:tcBorders>
              <w:left w:val="single" w:sz="4" w:space="0" w:color="auto"/>
              <w:bottom w:val="single" w:sz="4" w:space="0" w:color="auto"/>
              <w:right w:val="single" w:sz="4" w:space="0" w:color="auto"/>
            </w:tcBorders>
            <w:vAlign w:val="center"/>
          </w:tcPr>
          <w:p w14:paraId="6A0E40E2" w14:textId="3266F2C9" w:rsidR="00195371" w:rsidRPr="00032D3A" w:rsidRDefault="00195371" w:rsidP="00195371">
            <w:pPr>
              <w:pStyle w:val="TAC"/>
              <w:rPr>
                <w:ins w:id="1300" w:author="Huawei" w:date="2023-09-25T15:01:00Z"/>
              </w:rPr>
            </w:pPr>
            <w:ins w:id="1301" w:author="Huawei" w:date="2023-09-25T15:2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DC0641" w14:textId="04F79BFD" w:rsidR="00195371" w:rsidRPr="00032D3A" w:rsidRDefault="00A43660" w:rsidP="00195371">
            <w:pPr>
              <w:pStyle w:val="TAC"/>
              <w:rPr>
                <w:ins w:id="1302" w:author="Huawei" w:date="2023-09-25T15:01:00Z"/>
                <w:lang w:val="en-US" w:bidi="ar"/>
              </w:rPr>
            </w:pPr>
            <w:ins w:id="1303"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6E8B185" w14:textId="77777777" w:rsidR="00195371" w:rsidRDefault="00195371" w:rsidP="00195371">
            <w:pPr>
              <w:pStyle w:val="TAC"/>
              <w:rPr>
                <w:ins w:id="1304" w:author="Huawei" w:date="2023-09-25T15:01:00Z"/>
              </w:rPr>
            </w:pPr>
          </w:p>
        </w:tc>
      </w:tr>
      <w:tr w:rsidR="00195371" w14:paraId="14AE2799" w14:textId="77777777" w:rsidTr="003B5A04">
        <w:trPr>
          <w:trHeight w:val="187"/>
          <w:jc w:val="center"/>
          <w:ins w:id="1305" w:author="Huawei" w:date="2023-09-25T15:0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AD7E60" w14:textId="77777777" w:rsidR="00195371" w:rsidRPr="00032D3A" w:rsidRDefault="00195371" w:rsidP="00195371">
            <w:pPr>
              <w:pStyle w:val="TAC"/>
              <w:rPr>
                <w:ins w:id="1306" w:author="Huawei" w:date="2023-09-25T15:0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D60C27" w14:textId="77777777" w:rsidR="00195371" w:rsidRPr="00032D3A" w:rsidRDefault="00195371" w:rsidP="00195371">
            <w:pPr>
              <w:pStyle w:val="TAC"/>
              <w:rPr>
                <w:ins w:id="1307" w:author="Huawei" w:date="2023-09-25T15:01:00Z"/>
              </w:rPr>
            </w:pPr>
          </w:p>
        </w:tc>
        <w:tc>
          <w:tcPr>
            <w:tcW w:w="817" w:type="dxa"/>
            <w:tcBorders>
              <w:left w:val="single" w:sz="4" w:space="0" w:color="auto"/>
              <w:bottom w:val="single" w:sz="4" w:space="0" w:color="auto"/>
              <w:right w:val="single" w:sz="4" w:space="0" w:color="auto"/>
            </w:tcBorders>
            <w:vAlign w:val="center"/>
          </w:tcPr>
          <w:p w14:paraId="179D27DC" w14:textId="7CFDD93F" w:rsidR="00195371" w:rsidRPr="00032D3A" w:rsidRDefault="00195371" w:rsidP="00195371">
            <w:pPr>
              <w:pStyle w:val="TAC"/>
              <w:rPr>
                <w:ins w:id="1308" w:author="Huawei" w:date="2023-09-25T15:01:00Z"/>
              </w:rPr>
            </w:pPr>
            <w:ins w:id="1309" w:author="Huawei" w:date="2023-09-25T15:2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0EE7C9" w14:textId="386C4C4A" w:rsidR="00195371" w:rsidRPr="00032D3A" w:rsidRDefault="00195371" w:rsidP="00195371">
            <w:pPr>
              <w:pStyle w:val="TAC"/>
              <w:rPr>
                <w:ins w:id="1310" w:author="Huawei" w:date="2023-09-25T15:01:00Z"/>
                <w:lang w:val="en-US" w:bidi="ar"/>
              </w:rPr>
            </w:pPr>
            <w:ins w:id="1311" w:author="Huawei" w:date="2023-09-25T15:28:00Z">
              <w:r w:rsidRPr="00032D3A">
                <w:rPr>
                  <w:lang w:val="en-US" w:bidi="ar"/>
                </w:rPr>
                <w:t>CA_n25</w:t>
              </w:r>
              <w:r>
                <w:rPr>
                  <w:lang w:val="en-US" w:bidi="ar"/>
                </w:rPr>
                <w:t>7</w:t>
              </w:r>
            </w:ins>
            <w:ins w:id="1312" w:author="Huawei" w:date="2023-09-25T15:29: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DEBAB8" w14:textId="77777777" w:rsidR="00195371" w:rsidRDefault="00195371" w:rsidP="00195371">
            <w:pPr>
              <w:pStyle w:val="TAC"/>
              <w:rPr>
                <w:ins w:id="1313" w:author="Huawei" w:date="2023-09-25T15:01:00Z"/>
              </w:rPr>
            </w:pPr>
          </w:p>
        </w:tc>
      </w:tr>
      <w:tr w:rsidR="00195371" w14:paraId="1A28275B" w14:textId="77777777" w:rsidTr="003B5A04">
        <w:trPr>
          <w:trHeight w:val="187"/>
          <w:jc w:val="center"/>
          <w:ins w:id="1314" w:author="Huawei" w:date="2023-09-25T15:0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26C85A" w14:textId="237C7F26" w:rsidR="00195371" w:rsidRPr="00032D3A" w:rsidRDefault="00195371" w:rsidP="00195371">
            <w:pPr>
              <w:pStyle w:val="TAC"/>
              <w:rPr>
                <w:ins w:id="1315" w:author="Huawei" w:date="2023-09-25T15:01:00Z"/>
              </w:rPr>
            </w:pPr>
            <w:ins w:id="1316" w:author="Huawei" w:date="2023-09-25T15:29: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E100EE" w14:textId="73D4D38B" w:rsidR="00195371" w:rsidRPr="00032D3A" w:rsidRDefault="00195371" w:rsidP="00195371">
            <w:pPr>
              <w:pStyle w:val="TAC"/>
              <w:rPr>
                <w:ins w:id="1317" w:author="Huawei" w:date="2023-09-25T15:01:00Z"/>
              </w:rPr>
            </w:pPr>
            <w:ins w:id="1318" w:author="Huawei" w:date="2023-09-25T15:29:00Z">
              <w:r>
                <w:t>-</w:t>
              </w:r>
            </w:ins>
          </w:p>
        </w:tc>
        <w:tc>
          <w:tcPr>
            <w:tcW w:w="817" w:type="dxa"/>
            <w:tcBorders>
              <w:left w:val="single" w:sz="4" w:space="0" w:color="auto"/>
              <w:bottom w:val="single" w:sz="4" w:space="0" w:color="auto"/>
              <w:right w:val="single" w:sz="4" w:space="0" w:color="auto"/>
            </w:tcBorders>
            <w:vAlign w:val="center"/>
          </w:tcPr>
          <w:p w14:paraId="04ED9B4F" w14:textId="46C46AD7" w:rsidR="00195371" w:rsidRPr="00032D3A" w:rsidRDefault="00195371" w:rsidP="00195371">
            <w:pPr>
              <w:pStyle w:val="TAC"/>
              <w:rPr>
                <w:ins w:id="1319" w:author="Huawei" w:date="2023-09-25T15:01:00Z"/>
              </w:rPr>
            </w:pPr>
            <w:ins w:id="1320" w:author="Huawei" w:date="2023-09-25T15:29: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6BC7F1" w14:textId="784390F2" w:rsidR="00195371" w:rsidRPr="00032D3A" w:rsidRDefault="00195371" w:rsidP="00195371">
            <w:pPr>
              <w:pStyle w:val="TAC"/>
              <w:rPr>
                <w:ins w:id="1321" w:author="Huawei" w:date="2023-09-25T15:01:00Z"/>
                <w:lang w:val="en-US" w:bidi="ar"/>
              </w:rPr>
            </w:pPr>
            <w:ins w:id="1322" w:author="Huawei" w:date="2023-09-25T15:29: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E242C5" w14:textId="531C81C2" w:rsidR="00195371" w:rsidRDefault="00195371" w:rsidP="00195371">
            <w:pPr>
              <w:pStyle w:val="TAC"/>
              <w:rPr>
                <w:ins w:id="1323" w:author="Huawei" w:date="2023-09-25T15:01:00Z"/>
              </w:rPr>
            </w:pPr>
            <w:ins w:id="1324" w:author="Huawei" w:date="2023-09-25T15:29:00Z">
              <w:r>
                <w:t>0</w:t>
              </w:r>
            </w:ins>
          </w:p>
        </w:tc>
      </w:tr>
      <w:tr w:rsidR="00195371" w14:paraId="0F259ED2" w14:textId="77777777" w:rsidTr="003B5A04">
        <w:trPr>
          <w:trHeight w:val="187"/>
          <w:jc w:val="center"/>
          <w:ins w:id="1325" w:author="Huawei" w:date="2023-09-25T15:01:00Z"/>
        </w:trPr>
        <w:tc>
          <w:tcPr>
            <w:tcW w:w="1738" w:type="dxa"/>
            <w:gridSpan w:val="2"/>
            <w:tcBorders>
              <w:top w:val="nil"/>
              <w:left w:val="single" w:sz="4" w:space="0" w:color="auto"/>
              <w:bottom w:val="nil"/>
              <w:right w:val="single" w:sz="4" w:space="0" w:color="auto"/>
            </w:tcBorders>
            <w:shd w:val="clear" w:color="auto" w:fill="auto"/>
            <w:vAlign w:val="center"/>
          </w:tcPr>
          <w:p w14:paraId="2B4ADC3A" w14:textId="77777777" w:rsidR="00195371" w:rsidRPr="00032D3A" w:rsidRDefault="00195371" w:rsidP="00195371">
            <w:pPr>
              <w:pStyle w:val="TAC"/>
              <w:rPr>
                <w:ins w:id="1326" w:author="Huawei" w:date="2023-09-25T15:01:00Z"/>
              </w:rPr>
            </w:pPr>
          </w:p>
        </w:tc>
        <w:tc>
          <w:tcPr>
            <w:tcW w:w="2650" w:type="dxa"/>
            <w:gridSpan w:val="2"/>
            <w:tcBorders>
              <w:top w:val="nil"/>
              <w:left w:val="single" w:sz="4" w:space="0" w:color="auto"/>
              <w:bottom w:val="nil"/>
              <w:right w:val="single" w:sz="4" w:space="0" w:color="auto"/>
            </w:tcBorders>
            <w:shd w:val="clear" w:color="auto" w:fill="auto"/>
            <w:vAlign w:val="center"/>
          </w:tcPr>
          <w:p w14:paraId="71EF6260" w14:textId="77777777" w:rsidR="00195371" w:rsidRPr="00032D3A" w:rsidRDefault="00195371" w:rsidP="00195371">
            <w:pPr>
              <w:pStyle w:val="TAC"/>
              <w:rPr>
                <w:ins w:id="1327" w:author="Huawei" w:date="2023-09-25T15:01:00Z"/>
              </w:rPr>
            </w:pPr>
          </w:p>
        </w:tc>
        <w:tc>
          <w:tcPr>
            <w:tcW w:w="817" w:type="dxa"/>
            <w:tcBorders>
              <w:left w:val="single" w:sz="4" w:space="0" w:color="auto"/>
              <w:bottom w:val="single" w:sz="4" w:space="0" w:color="auto"/>
              <w:right w:val="single" w:sz="4" w:space="0" w:color="auto"/>
            </w:tcBorders>
            <w:vAlign w:val="center"/>
          </w:tcPr>
          <w:p w14:paraId="079DFDC1" w14:textId="07AAD469" w:rsidR="00195371" w:rsidRPr="00032D3A" w:rsidRDefault="00195371" w:rsidP="00195371">
            <w:pPr>
              <w:pStyle w:val="TAC"/>
              <w:rPr>
                <w:ins w:id="1328" w:author="Huawei" w:date="2023-09-25T15:01:00Z"/>
              </w:rPr>
            </w:pPr>
            <w:ins w:id="1329" w:author="Huawei" w:date="2023-09-25T15:29: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1C98C6" w14:textId="5B6D4390" w:rsidR="00195371" w:rsidRPr="00032D3A" w:rsidRDefault="00A43660" w:rsidP="00195371">
            <w:pPr>
              <w:pStyle w:val="TAC"/>
              <w:rPr>
                <w:ins w:id="1330" w:author="Huawei" w:date="2023-09-25T15:01:00Z"/>
                <w:lang w:val="en-US" w:bidi="ar"/>
              </w:rPr>
            </w:pPr>
            <w:ins w:id="1331"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B1DBE99" w14:textId="77777777" w:rsidR="00195371" w:rsidRDefault="00195371" w:rsidP="00195371">
            <w:pPr>
              <w:pStyle w:val="TAC"/>
              <w:rPr>
                <w:ins w:id="1332" w:author="Huawei" w:date="2023-09-25T15:01:00Z"/>
              </w:rPr>
            </w:pPr>
          </w:p>
        </w:tc>
      </w:tr>
      <w:tr w:rsidR="00195371" w14:paraId="5C1AB49E" w14:textId="77777777" w:rsidTr="003B5A04">
        <w:trPr>
          <w:trHeight w:val="187"/>
          <w:jc w:val="center"/>
          <w:ins w:id="1333" w:author="Huawei" w:date="2023-09-25T15:0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1CF7B9" w14:textId="77777777" w:rsidR="00195371" w:rsidRPr="00032D3A" w:rsidRDefault="00195371" w:rsidP="00195371">
            <w:pPr>
              <w:pStyle w:val="TAC"/>
              <w:rPr>
                <w:ins w:id="1334" w:author="Huawei" w:date="2023-09-25T15:0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583518" w14:textId="77777777" w:rsidR="00195371" w:rsidRPr="00032D3A" w:rsidRDefault="00195371" w:rsidP="00195371">
            <w:pPr>
              <w:pStyle w:val="TAC"/>
              <w:rPr>
                <w:ins w:id="1335" w:author="Huawei" w:date="2023-09-25T15:01:00Z"/>
              </w:rPr>
            </w:pPr>
          </w:p>
        </w:tc>
        <w:tc>
          <w:tcPr>
            <w:tcW w:w="817" w:type="dxa"/>
            <w:tcBorders>
              <w:left w:val="single" w:sz="4" w:space="0" w:color="auto"/>
              <w:bottom w:val="single" w:sz="4" w:space="0" w:color="auto"/>
              <w:right w:val="single" w:sz="4" w:space="0" w:color="auto"/>
            </w:tcBorders>
            <w:vAlign w:val="center"/>
          </w:tcPr>
          <w:p w14:paraId="26F9BF19" w14:textId="7AB1A249" w:rsidR="00195371" w:rsidRPr="00032D3A" w:rsidRDefault="00195371" w:rsidP="00195371">
            <w:pPr>
              <w:pStyle w:val="TAC"/>
              <w:rPr>
                <w:ins w:id="1336" w:author="Huawei" w:date="2023-09-25T15:01:00Z"/>
              </w:rPr>
            </w:pPr>
            <w:ins w:id="1337" w:author="Huawei" w:date="2023-09-25T15:29: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24F2B4" w14:textId="3C2D9272" w:rsidR="00195371" w:rsidRPr="00032D3A" w:rsidRDefault="00195371" w:rsidP="00195371">
            <w:pPr>
              <w:pStyle w:val="TAC"/>
              <w:rPr>
                <w:ins w:id="1338" w:author="Huawei" w:date="2023-09-25T15:01:00Z"/>
                <w:lang w:val="en-US" w:bidi="ar"/>
              </w:rPr>
            </w:pPr>
            <w:ins w:id="1339" w:author="Huawei" w:date="2023-09-25T15:29:00Z">
              <w:r w:rsidRPr="00032D3A">
                <w:rPr>
                  <w:lang w:val="en-US" w:bidi="ar"/>
                </w:rPr>
                <w:t>CA_n25</w:t>
              </w:r>
              <w:r>
                <w:rPr>
                  <w:lang w:val="en-US" w:bidi="ar"/>
                </w:rPr>
                <w:t>7I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7FCE50" w14:textId="77777777" w:rsidR="00195371" w:rsidRDefault="00195371" w:rsidP="00195371">
            <w:pPr>
              <w:pStyle w:val="TAC"/>
              <w:rPr>
                <w:ins w:id="1340" w:author="Huawei" w:date="2023-09-25T15:01:00Z"/>
              </w:rPr>
            </w:pPr>
          </w:p>
        </w:tc>
      </w:tr>
      <w:tr w:rsidR="00195371" w14:paraId="07864067" w14:textId="77777777" w:rsidTr="003B5A04">
        <w:trPr>
          <w:trHeight w:val="187"/>
          <w:jc w:val="center"/>
          <w:ins w:id="1341" w:author="Huawei" w:date="2023-09-25T15:0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45EACA" w14:textId="747F90E9" w:rsidR="00195371" w:rsidRPr="00032D3A" w:rsidRDefault="00195371" w:rsidP="00195371">
            <w:pPr>
              <w:pStyle w:val="TAC"/>
              <w:rPr>
                <w:ins w:id="1342" w:author="Huawei" w:date="2023-09-25T15:01:00Z"/>
              </w:rPr>
            </w:pPr>
            <w:ins w:id="1343" w:author="Huawei" w:date="2023-09-25T15:3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4D184E" w14:textId="557C8634" w:rsidR="00195371" w:rsidRPr="00032D3A" w:rsidRDefault="00195371" w:rsidP="00195371">
            <w:pPr>
              <w:pStyle w:val="TAC"/>
              <w:rPr>
                <w:ins w:id="1344" w:author="Huawei" w:date="2023-09-25T15:01:00Z"/>
              </w:rPr>
            </w:pPr>
            <w:ins w:id="1345" w:author="Huawei" w:date="2023-09-25T15:30:00Z">
              <w:r>
                <w:t>-</w:t>
              </w:r>
            </w:ins>
          </w:p>
        </w:tc>
        <w:tc>
          <w:tcPr>
            <w:tcW w:w="817" w:type="dxa"/>
            <w:tcBorders>
              <w:left w:val="single" w:sz="4" w:space="0" w:color="auto"/>
              <w:bottom w:val="single" w:sz="4" w:space="0" w:color="auto"/>
              <w:right w:val="single" w:sz="4" w:space="0" w:color="auto"/>
            </w:tcBorders>
            <w:vAlign w:val="center"/>
          </w:tcPr>
          <w:p w14:paraId="2DAA48C5" w14:textId="253557FA" w:rsidR="00195371" w:rsidRPr="00032D3A" w:rsidRDefault="00195371" w:rsidP="00195371">
            <w:pPr>
              <w:pStyle w:val="TAC"/>
              <w:rPr>
                <w:ins w:id="1346" w:author="Huawei" w:date="2023-09-25T15:01:00Z"/>
              </w:rPr>
            </w:pPr>
            <w:ins w:id="1347" w:author="Huawei" w:date="2023-09-25T15:30: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B67EA3" w14:textId="0A7CD88E" w:rsidR="00195371" w:rsidRPr="00032D3A" w:rsidRDefault="00195371" w:rsidP="00195371">
            <w:pPr>
              <w:pStyle w:val="TAC"/>
              <w:rPr>
                <w:ins w:id="1348" w:author="Huawei" w:date="2023-09-25T15:01:00Z"/>
                <w:lang w:val="en-US" w:bidi="ar"/>
              </w:rPr>
            </w:pPr>
            <w:ins w:id="1349" w:author="Huawei" w:date="2023-09-25T15:30: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252196" w14:textId="728C850B" w:rsidR="00195371" w:rsidRDefault="00195371" w:rsidP="00195371">
            <w:pPr>
              <w:pStyle w:val="TAC"/>
              <w:rPr>
                <w:ins w:id="1350" w:author="Huawei" w:date="2023-09-25T15:01:00Z"/>
              </w:rPr>
            </w:pPr>
            <w:ins w:id="1351" w:author="Huawei" w:date="2023-09-25T15:30:00Z">
              <w:r>
                <w:t>0</w:t>
              </w:r>
            </w:ins>
          </w:p>
        </w:tc>
      </w:tr>
      <w:tr w:rsidR="00195371" w14:paraId="7B85F515" w14:textId="77777777" w:rsidTr="003B5A04">
        <w:trPr>
          <w:trHeight w:val="187"/>
          <w:jc w:val="center"/>
          <w:ins w:id="1352" w:author="Huawei" w:date="2023-09-25T15:01:00Z"/>
        </w:trPr>
        <w:tc>
          <w:tcPr>
            <w:tcW w:w="1738" w:type="dxa"/>
            <w:gridSpan w:val="2"/>
            <w:tcBorders>
              <w:top w:val="nil"/>
              <w:left w:val="single" w:sz="4" w:space="0" w:color="auto"/>
              <w:bottom w:val="nil"/>
              <w:right w:val="single" w:sz="4" w:space="0" w:color="auto"/>
            </w:tcBorders>
            <w:shd w:val="clear" w:color="auto" w:fill="auto"/>
            <w:vAlign w:val="center"/>
          </w:tcPr>
          <w:p w14:paraId="5EDD66A3" w14:textId="77777777" w:rsidR="00195371" w:rsidRPr="00032D3A" w:rsidRDefault="00195371" w:rsidP="00195371">
            <w:pPr>
              <w:pStyle w:val="TAC"/>
              <w:rPr>
                <w:ins w:id="1353" w:author="Huawei" w:date="2023-09-25T15:01:00Z"/>
              </w:rPr>
            </w:pPr>
          </w:p>
        </w:tc>
        <w:tc>
          <w:tcPr>
            <w:tcW w:w="2650" w:type="dxa"/>
            <w:gridSpan w:val="2"/>
            <w:tcBorders>
              <w:top w:val="nil"/>
              <w:left w:val="single" w:sz="4" w:space="0" w:color="auto"/>
              <w:bottom w:val="nil"/>
              <w:right w:val="single" w:sz="4" w:space="0" w:color="auto"/>
            </w:tcBorders>
            <w:shd w:val="clear" w:color="auto" w:fill="auto"/>
            <w:vAlign w:val="center"/>
          </w:tcPr>
          <w:p w14:paraId="6EB76BD4" w14:textId="77777777" w:rsidR="00195371" w:rsidRPr="00032D3A" w:rsidRDefault="00195371" w:rsidP="00195371">
            <w:pPr>
              <w:pStyle w:val="TAC"/>
              <w:rPr>
                <w:ins w:id="1354" w:author="Huawei" w:date="2023-09-25T15:01:00Z"/>
              </w:rPr>
            </w:pPr>
          </w:p>
        </w:tc>
        <w:tc>
          <w:tcPr>
            <w:tcW w:w="817" w:type="dxa"/>
            <w:tcBorders>
              <w:left w:val="single" w:sz="4" w:space="0" w:color="auto"/>
              <w:bottom w:val="single" w:sz="4" w:space="0" w:color="auto"/>
              <w:right w:val="single" w:sz="4" w:space="0" w:color="auto"/>
            </w:tcBorders>
            <w:vAlign w:val="center"/>
          </w:tcPr>
          <w:p w14:paraId="0DB0A472" w14:textId="13D8DF73" w:rsidR="00195371" w:rsidRPr="00032D3A" w:rsidRDefault="00195371" w:rsidP="00195371">
            <w:pPr>
              <w:pStyle w:val="TAC"/>
              <w:rPr>
                <w:ins w:id="1355" w:author="Huawei" w:date="2023-09-25T15:01:00Z"/>
              </w:rPr>
            </w:pPr>
            <w:ins w:id="1356" w:author="Huawei" w:date="2023-09-25T15:30: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A169C7" w14:textId="0528E3D3" w:rsidR="00195371" w:rsidRPr="00032D3A" w:rsidRDefault="00A43660" w:rsidP="00195371">
            <w:pPr>
              <w:pStyle w:val="TAC"/>
              <w:rPr>
                <w:ins w:id="1357" w:author="Huawei" w:date="2023-09-25T15:01:00Z"/>
                <w:lang w:val="en-US" w:bidi="ar"/>
              </w:rPr>
            </w:pPr>
            <w:ins w:id="1358"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763D241" w14:textId="77777777" w:rsidR="00195371" w:rsidRDefault="00195371" w:rsidP="00195371">
            <w:pPr>
              <w:pStyle w:val="TAC"/>
              <w:rPr>
                <w:ins w:id="1359" w:author="Huawei" w:date="2023-09-25T15:01:00Z"/>
              </w:rPr>
            </w:pPr>
          </w:p>
        </w:tc>
      </w:tr>
      <w:tr w:rsidR="00195371" w14:paraId="007ED9F1" w14:textId="77777777" w:rsidTr="003B5A04">
        <w:trPr>
          <w:trHeight w:val="187"/>
          <w:jc w:val="center"/>
          <w:ins w:id="1360"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F34A49" w14:textId="77777777" w:rsidR="00195371" w:rsidRPr="00032D3A" w:rsidRDefault="00195371" w:rsidP="00195371">
            <w:pPr>
              <w:pStyle w:val="TAC"/>
              <w:rPr>
                <w:ins w:id="1361"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75BD71" w14:textId="77777777" w:rsidR="00195371" w:rsidRPr="00032D3A" w:rsidRDefault="00195371" w:rsidP="00195371">
            <w:pPr>
              <w:pStyle w:val="TAC"/>
              <w:rPr>
                <w:ins w:id="1362" w:author="Huawei" w:date="2023-09-25T14:54:00Z"/>
              </w:rPr>
            </w:pPr>
          </w:p>
        </w:tc>
        <w:tc>
          <w:tcPr>
            <w:tcW w:w="817" w:type="dxa"/>
            <w:tcBorders>
              <w:left w:val="single" w:sz="4" w:space="0" w:color="auto"/>
              <w:bottom w:val="single" w:sz="4" w:space="0" w:color="auto"/>
              <w:right w:val="single" w:sz="4" w:space="0" w:color="auto"/>
            </w:tcBorders>
            <w:vAlign w:val="center"/>
          </w:tcPr>
          <w:p w14:paraId="3AF1799C" w14:textId="7A90EB51" w:rsidR="00195371" w:rsidRPr="00032D3A" w:rsidRDefault="00195371" w:rsidP="00195371">
            <w:pPr>
              <w:pStyle w:val="TAC"/>
              <w:rPr>
                <w:ins w:id="1363" w:author="Huawei" w:date="2023-09-25T14:54:00Z"/>
              </w:rPr>
            </w:pPr>
            <w:ins w:id="1364" w:author="Huawei" w:date="2023-09-25T15:30: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D31C2E" w14:textId="2BC9BF9A" w:rsidR="00195371" w:rsidRPr="00032D3A" w:rsidRDefault="00195371" w:rsidP="00195371">
            <w:pPr>
              <w:pStyle w:val="TAC"/>
              <w:rPr>
                <w:ins w:id="1365" w:author="Huawei" w:date="2023-09-25T14:54:00Z"/>
                <w:lang w:val="en-US" w:bidi="ar"/>
              </w:rPr>
            </w:pPr>
            <w:ins w:id="1366" w:author="Huawei" w:date="2023-09-25T15:30:00Z">
              <w:r w:rsidRPr="00032D3A">
                <w:rPr>
                  <w:lang w:val="en-US" w:bidi="ar"/>
                </w:rPr>
                <w:t>CA_n25</w:t>
              </w:r>
              <w:r>
                <w:rPr>
                  <w:lang w:val="en-US" w:bidi="ar"/>
                </w:rPr>
                <w:t>7J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ECE7A1" w14:textId="77777777" w:rsidR="00195371" w:rsidRDefault="00195371" w:rsidP="00195371">
            <w:pPr>
              <w:pStyle w:val="TAC"/>
              <w:rPr>
                <w:ins w:id="1367" w:author="Huawei" w:date="2023-09-25T14:54:00Z"/>
              </w:rPr>
            </w:pPr>
          </w:p>
        </w:tc>
      </w:tr>
      <w:tr w:rsidR="00195371" w14:paraId="2BB17656" w14:textId="77777777" w:rsidTr="003B5A04">
        <w:trPr>
          <w:trHeight w:val="187"/>
          <w:jc w:val="center"/>
          <w:ins w:id="1368" w:author="Huawei" w:date="2023-09-25T14: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23FCE8" w14:textId="6689766E" w:rsidR="00195371" w:rsidRPr="00032D3A" w:rsidRDefault="00195371" w:rsidP="00195371">
            <w:pPr>
              <w:pStyle w:val="TAC"/>
              <w:rPr>
                <w:ins w:id="1369" w:author="Huawei" w:date="2023-09-25T14:54:00Z"/>
              </w:rPr>
            </w:pPr>
            <w:ins w:id="1370" w:author="Huawei" w:date="2023-09-25T15:30: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A9FEF6" w14:textId="4F0BCC53" w:rsidR="00195371" w:rsidRPr="00032D3A" w:rsidRDefault="00195371" w:rsidP="00195371">
            <w:pPr>
              <w:pStyle w:val="TAC"/>
              <w:rPr>
                <w:ins w:id="1371" w:author="Huawei" w:date="2023-09-25T14:54:00Z"/>
              </w:rPr>
            </w:pPr>
            <w:ins w:id="1372" w:author="Huawei" w:date="2023-09-25T15:30:00Z">
              <w:r>
                <w:t>-</w:t>
              </w:r>
            </w:ins>
          </w:p>
        </w:tc>
        <w:tc>
          <w:tcPr>
            <w:tcW w:w="817" w:type="dxa"/>
            <w:tcBorders>
              <w:left w:val="single" w:sz="4" w:space="0" w:color="auto"/>
              <w:bottom w:val="single" w:sz="4" w:space="0" w:color="auto"/>
              <w:right w:val="single" w:sz="4" w:space="0" w:color="auto"/>
            </w:tcBorders>
            <w:vAlign w:val="center"/>
          </w:tcPr>
          <w:p w14:paraId="6CA7036C" w14:textId="12AA7B0D" w:rsidR="00195371" w:rsidRPr="00032D3A" w:rsidRDefault="00195371" w:rsidP="00195371">
            <w:pPr>
              <w:pStyle w:val="TAC"/>
              <w:rPr>
                <w:ins w:id="1373" w:author="Huawei" w:date="2023-09-25T14:54:00Z"/>
              </w:rPr>
            </w:pPr>
            <w:ins w:id="1374" w:author="Huawei" w:date="2023-09-25T15:30: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3B4131" w14:textId="313F4E9B" w:rsidR="00195371" w:rsidRPr="00032D3A" w:rsidRDefault="00195371" w:rsidP="00195371">
            <w:pPr>
              <w:pStyle w:val="TAC"/>
              <w:rPr>
                <w:ins w:id="1375" w:author="Huawei" w:date="2023-09-25T14:54:00Z"/>
                <w:lang w:val="en-US" w:bidi="ar"/>
              </w:rPr>
            </w:pPr>
            <w:ins w:id="1376" w:author="Huawei" w:date="2023-09-25T15:30: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40D17D" w14:textId="64B76294" w:rsidR="00195371" w:rsidRDefault="00195371" w:rsidP="00195371">
            <w:pPr>
              <w:pStyle w:val="TAC"/>
              <w:rPr>
                <w:ins w:id="1377" w:author="Huawei" w:date="2023-09-25T14:54:00Z"/>
              </w:rPr>
            </w:pPr>
            <w:ins w:id="1378" w:author="Huawei" w:date="2023-09-25T15:30:00Z">
              <w:r>
                <w:t>0</w:t>
              </w:r>
            </w:ins>
          </w:p>
        </w:tc>
      </w:tr>
      <w:tr w:rsidR="00195371" w14:paraId="410F42CE" w14:textId="77777777" w:rsidTr="003B5A04">
        <w:trPr>
          <w:trHeight w:val="187"/>
          <w:jc w:val="center"/>
          <w:ins w:id="1379" w:author="Huawei" w:date="2023-09-25T14:54:00Z"/>
        </w:trPr>
        <w:tc>
          <w:tcPr>
            <w:tcW w:w="1738" w:type="dxa"/>
            <w:gridSpan w:val="2"/>
            <w:tcBorders>
              <w:top w:val="nil"/>
              <w:left w:val="single" w:sz="4" w:space="0" w:color="auto"/>
              <w:bottom w:val="nil"/>
              <w:right w:val="single" w:sz="4" w:space="0" w:color="auto"/>
            </w:tcBorders>
            <w:shd w:val="clear" w:color="auto" w:fill="auto"/>
            <w:vAlign w:val="center"/>
          </w:tcPr>
          <w:p w14:paraId="635967F0" w14:textId="77777777" w:rsidR="00195371" w:rsidRPr="00032D3A" w:rsidRDefault="00195371" w:rsidP="00195371">
            <w:pPr>
              <w:pStyle w:val="TAC"/>
              <w:rPr>
                <w:ins w:id="1380" w:author="Huawei" w:date="2023-09-25T14:54:00Z"/>
              </w:rPr>
            </w:pPr>
          </w:p>
        </w:tc>
        <w:tc>
          <w:tcPr>
            <w:tcW w:w="2650" w:type="dxa"/>
            <w:gridSpan w:val="2"/>
            <w:tcBorders>
              <w:top w:val="nil"/>
              <w:left w:val="single" w:sz="4" w:space="0" w:color="auto"/>
              <w:bottom w:val="nil"/>
              <w:right w:val="single" w:sz="4" w:space="0" w:color="auto"/>
            </w:tcBorders>
            <w:shd w:val="clear" w:color="auto" w:fill="auto"/>
            <w:vAlign w:val="center"/>
          </w:tcPr>
          <w:p w14:paraId="77F54CF5" w14:textId="77777777" w:rsidR="00195371" w:rsidRPr="00032D3A" w:rsidRDefault="00195371" w:rsidP="00195371">
            <w:pPr>
              <w:pStyle w:val="TAC"/>
              <w:rPr>
                <w:ins w:id="1381" w:author="Huawei" w:date="2023-09-25T14:54:00Z"/>
              </w:rPr>
            </w:pPr>
          </w:p>
        </w:tc>
        <w:tc>
          <w:tcPr>
            <w:tcW w:w="817" w:type="dxa"/>
            <w:tcBorders>
              <w:left w:val="single" w:sz="4" w:space="0" w:color="auto"/>
              <w:bottom w:val="single" w:sz="4" w:space="0" w:color="auto"/>
              <w:right w:val="single" w:sz="4" w:space="0" w:color="auto"/>
            </w:tcBorders>
            <w:vAlign w:val="center"/>
          </w:tcPr>
          <w:p w14:paraId="18964CFD" w14:textId="6A4DB289" w:rsidR="00195371" w:rsidRPr="00032D3A" w:rsidRDefault="00195371" w:rsidP="00195371">
            <w:pPr>
              <w:pStyle w:val="TAC"/>
              <w:rPr>
                <w:ins w:id="1382" w:author="Huawei" w:date="2023-09-25T14:54:00Z"/>
              </w:rPr>
            </w:pPr>
            <w:ins w:id="1383" w:author="Huawei" w:date="2023-09-25T15:30: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1454A9" w14:textId="2952B438" w:rsidR="00195371" w:rsidRPr="00032D3A" w:rsidRDefault="00A43660" w:rsidP="00195371">
            <w:pPr>
              <w:pStyle w:val="TAC"/>
              <w:rPr>
                <w:ins w:id="1384" w:author="Huawei" w:date="2023-09-25T14:54:00Z"/>
                <w:lang w:val="en-US" w:bidi="ar"/>
              </w:rPr>
            </w:pPr>
            <w:ins w:id="138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C00AD8F" w14:textId="77777777" w:rsidR="00195371" w:rsidRDefault="00195371" w:rsidP="00195371">
            <w:pPr>
              <w:pStyle w:val="TAC"/>
              <w:rPr>
                <w:ins w:id="1386" w:author="Huawei" w:date="2023-09-25T14:54:00Z"/>
              </w:rPr>
            </w:pPr>
          </w:p>
        </w:tc>
      </w:tr>
      <w:tr w:rsidR="00195371" w14:paraId="16527660" w14:textId="77777777" w:rsidTr="003B5A04">
        <w:trPr>
          <w:trHeight w:val="187"/>
          <w:jc w:val="center"/>
          <w:ins w:id="1387" w:author="Huawei" w:date="2023-09-25T14: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4EE339" w14:textId="77777777" w:rsidR="00195371" w:rsidRPr="00032D3A" w:rsidRDefault="00195371" w:rsidP="00195371">
            <w:pPr>
              <w:pStyle w:val="TAC"/>
              <w:rPr>
                <w:ins w:id="1388" w:author="Huawei" w:date="2023-09-25T14: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6FB64E" w14:textId="77777777" w:rsidR="00195371" w:rsidRPr="00032D3A" w:rsidRDefault="00195371" w:rsidP="00195371">
            <w:pPr>
              <w:pStyle w:val="TAC"/>
              <w:rPr>
                <w:ins w:id="1389" w:author="Huawei" w:date="2023-09-25T14:54:00Z"/>
              </w:rPr>
            </w:pPr>
          </w:p>
        </w:tc>
        <w:tc>
          <w:tcPr>
            <w:tcW w:w="817" w:type="dxa"/>
            <w:tcBorders>
              <w:left w:val="single" w:sz="4" w:space="0" w:color="auto"/>
              <w:bottom w:val="single" w:sz="4" w:space="0" w:color="auto"/>
              <w:right w:val="single" w:sz="4" w:space="0" w:color="auto"/>
            </w:tcBorders>
            <w:vAlign w:val="center"/>
          </w:tcPr>
          <w:p w14:paraId="71B1BBCE" w14:textId="10E659DE" w:rsidR="00195371" w:rsidRPr="00032D3A" w:rsidRDefault="00195371" w:rsidP="00195371">
            <w:pPr>
              <w:pStyle w:val="TAC"/>
              <w:rPr>
                <w:ins w:id="1390" w:author="Huawei" w:date="2023-09-25T14:54:00Z"/>
              </w:rPr>
            </w:pPr>
            <w:ins w:id="1391" w:author="Huawei" w:date="2023-09-25T15:30: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7EC499" w14:textId="7B3686ED" w:rsidR="00195371" w:rsidRPr="00032D3A" w:rsidRDefault="00195371" w:rsidP="00195371">
            <w:pPr>
              <w:pStyle w:val="TAC"/>
              <w:rPr>
                <w:ins w:id="1392" w:author="Huawei" w:date="2023-09-25T14:54:00Z"/>
                <w:lang w:val="en-US" w:bidi="ar"/>
              </w:rPr>
            </w:pPr>
            <w:ins w:id="1393" w:author="Huawei" w:date="2023-09-25T15:30:00Z">
              <w:r w:rsidRPr="00032D3A">
                <w:rPr>
                  <w:lang w:val="en-US" w:bidi="ar"/>
                </w:rPr>
                <w:t>CA_n25</w:t>
              </w:r>
              <w:r>
                <w:rPr>
                  <w:lang w:val="en-US" w:bidi="ar"/>
                </w:rPr>
                <w:t>7</w:t>
              </w:r>
            </w:ins>
            <w:ins w:id="1394" w:author="Huawei" w:date="2023-09-25T15:31: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48F7AC" w14:textId="77777777" w:rsidR="00195371" w:rsidRDefault="00195371" w:rsidP="00195371">
            <w:pPr>
              <w:pStyle w:val="TAC"/>
              <w:rPr>
                <w:ins w:id="1395" w:author="Huawei" w:date="2023-09-25T14:54:00Z"/>
              </w:rPr>
            </w:pPr>
          </w:p>
        </w:tc>
      </w:tr>
      <w:tr w:rsidR="003B5A04" w14:paraId="35BB789D" w14:textId="77777777" w:rsidTr="003B5A04">
        <w:trPr>
          <w:trHeight w:val="187"/>
          <w:jc w:val="center"/>
          <w:ins w:id="1396"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FD9A42" w14:textId="68B3747F" w:rsidR="003B5A04" w:rsidRPr="00032D3A" w:rsidRDefault="003B5A04" w:rsidP="003B5A04">
            <w:pPr>
              <w:pStyle w:val="TAC"/>
              <w:rPr>
                <w:ins w:id="1397" w:author="Huawei" w:date="2023-09-25T15:31:00Z"/>
              </w:rPr>
            </w:pPr>
            <w:ins w:id="1398" w:author="Huawei" w:date="2023-09-25T15: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13C685" w14:textId="2EB9E16E" w:rsidR="003B5A04" w:rsidRPr="00032D3A" w:rsidRDefault="003B5A04" w:rsidP="003B5A04">
            <w:pPr>
              <w:pStyle w:val="TAC"/>
              <w:rPr>
                <w:ins w:id="1399" w:author="Huawei" w:date="2023-09-25T15:31:00Z"/>
              </w:rPr>
            </w:pPr>
            <w:ins w:id="1400" w:author="Huawei" w:date="2023-09-25T15:31:00Z">
              <w:r>
                <w:t>-</w:t>
              </w:r>
            </w:ins>
          </w:p>
        </w:tc>
        <w:tc>
          <w:tcPr>
            <w:tcW w:w="817" w:type="dxa"/>
            <w:tcBorders>
              <w:left w:val="single" w:sz="4" w:space="0" w:color="auto"/>
              <w:bottom w:val="single" w:sz="4" w:space="0" w:color="auto"/>
              <w:right w:val="single" w:sz="4" w:space="0" w:color="auto"/>
            </w:tcBorders>
            <w:vAlign w:val="center"/>
          </w:tcPr>
          <w:p w14:paraId="51B3AF90" w14:textId="2C09FFD8" w:rsidR="003B5A04" w:rsidRPr="00032D3A" w:rsidRDefault="003B5A04" w:rsidP="003B5A04">
            <w:pPr>
              <w:pStyle w:val="TAC"/>
              <w:rPr>
                <w:ins w:id="1401" w:author="Huawei" w:date="2023-09-25T15:31:00Z"/>
              </w:rPr>
            </w:pPr>
            <w:ins w:id="1402" w:author="Huawei" w:date="2023-09-25T15: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62F995" w14:textId="16A8D4DE" w:rsidR="003B5A04" w:rsidRPr="00032D3A" w:rsidRDefault="003B5A04" w:rsidP="003B5A04">
            <w:pPr>
              <w:pStyle w:val="TAC"/>
              <w:rPr>
                <w:ins w:id="1403" w:author="Huawei" w:date="2023-09-25T15:31:00Z"/>
                <w:lang w:val="en-US" w:bidi="ar"/>
              </w:rPr>
            </w:pPr>
            <w:ins w:id="1404" w:author="Huawei" w:date="2023-09-25T15:31: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0DB3E6" w14:textId="65FB027E" w:rsidR="003B5A04" w:rsidRDefault="003B5A04" w:rsidP="003B5A04">
            <w:pPr>
              <w:pStyle w:val="TAC"/>
              <w:rPr>
                <w:ins w:id="1405" w:author="Huawei" w:date="2023-09-25T15:31:00Z"/>
              </w:rPr>
            </w:pPr>
            <w:ins w:id="1406" w:author="Huawei" w:date="2023-09-25T15:31:00Z">
              <w:r>
                <w:t>0</w:t>
              </w:r>
            </w:ins>
          </w:p>
        </w:tc>
      </w:tr>
      <w:tr w:rsidR="003B5A04" w14:paraId="1844A50C" w14:textId="77777777" w:rsidTr="003B5A04">
        <w:trPr>
          <w:trHeight w:val="187"/>
          <w:jc w:val="center"/>
          <w:ins w:id="1407"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7EF12952" w14:textId="77777777" w:rsidR="003B5A04" w:rsidRPr="00032D3A" w:rsidRDefault="003B5A04" w:rsidP="003B5A04">
            <w:pPr>
              <w:pStyle w:val="TAC"/>
              <w:rPr>
                <w:ins w:id="1408"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04CB1DFD" w14:textId="77777777" w:rsidR="003B5A04" w:rsidRPr="00032D3A" w:rsidRDefault="003B5A04" w:rsidP="003B5A04">
            <w:pPr>
              <w:pStyle w:val="TAC"/>
              <w:rPr>
                <w:ins w:id="1409" w:author="Huawei" w:date="2023-09-25T15:31:00Z"/>
              </w:rPr>
            </w:pPr>
          </w:p>
        </w:tc>
        <w:tc>
          <w:tcPr>
            <w:tcW w:w="817" w:type="dxa"/>
            <w:tcBorders>
              <w:left w:val="single" w:sz="4" w:space="0" w:color="auto"/>
              <w:bottom w:val="single" w:sz="4" w:space="0" w:color="auto"/>
              <w:right w:val="single" w:sz="4" w:space="0" w:color="auto"/>
            </w:tcBorders>
            <w:vAlign w:val="center"/>
          </w:tcPr>
          <w:p w14:paraId="7F4A154C" w14:textId="699B7E4D" w:rsidR="003B5A04" w:rsidRPr="00032D3A" w:rsidRDefault="003B5A04" w:rsidP="003B5A04">
            <w:pPr>
              <w:pStyle w:val="TAC"/>
              <w:rPr>
                <w:ins w:id="1410" w:author="Huawei" w:date="2023-09-25T15:31:00Z"/>
              </w:rPr>
            </w:pPr>
            <w:ins w:id="1411" w:author="Huawei" w:date="2023-09-25T15: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20131F" w14:textId="6603948C" w:rsidR="003B5A04" w:rsidRPr="00032D3A" w:rsidRDefault="00A43660" w:rsidP="003B5A04">
            <w:pPr>
              <w:pStyle w:val="TAC"/>
              <w:rPr>
                <w:ins w:id="1412" w:author="Huawei" w:date="2023-09-25T15:31:00Z"/>
                <w:lang w:val="en-US" w:bidi="ar"/>
              </w:rPr>
            </w:pPr>
            <w:ins w:id="1413"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18A78AE" w14:textId="77777777" w:rsidR="003B5A04" w:rsidRDefault="003B5A04" w:rsidP="003B5A04">
            <w:pPr>
              <w:pStyle w:val="TAC"/>
              <w:rPr>
                <w:ins w:id="1414" w:author="Huawei" w:date="2023-09-25T15:31:00Z"/>
              </w:rPr>
            </w:pPr>
          </w:p>
        </w:tc>
      </w:tr>
      <w:tr w:rsidR="003B5A04" w14:paraId="48016AD8" w14:textId="77777777" w:rsidTr="003B5A04">
        <w:trPr>
          <w:trHeight w:val="187"/>
          <w:jc w:val="center"/>
          <w:ins w:id="1415"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428282" w14:textId="77777777" w:rsidR="003B5A04" w:rsidRPr="00032D3A" w:rsidRDefault="003B5A04" w:rsidP="003B5A04">
            <w:pPr>
              <w:pStyle w:val="TAC"/>
              <w:rPr>
                <w:ins w:id="1416"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959895" w14:textId="77777777" w:rsidR="003B5A04" w:rsidRPr="00032D3A" w:rsidRDefault="003B5A04" w:rsidP="003B5A04">
            <w:pPr>
              <w:pStyle w:val="TAC"/>
              <w:rPr>
                <w:ins w:id="1417" w:author="Huawei" w:date="2023-09-25T15:31:00Z"/>
              </w:rPr>
            </w:pPr>
          </w:p>
        </w:tc>
        <w:tc>
          <w:tcPr>
            <w:tcW w:w="817" w:type="dxa"/>
            <w:tcBorders>
              <w:left w:val="single" w:sz="4" w:space="0" w:color="auto"/>
              <w:bottom w:val="single" w:sz="4" w:space="0" w:color="auto"/>
              <w:right w:val="single" w:sz="4" w:space="0" w:color="auto"/>
            </w:tcBorders>
            <w:vAlign w:val="center"/>
          </w:tcPr>
          <w:p w14:paraId="5C0B6092" w14:textId="4FC3C976" w:rsidR="003B5A04" w:rsidRPr="00032D3A" w:rsidRDefault="003B5A04" w:rsidP="003B5A04">
            <w:pPr>
              <w:pStyle w:val="TAC"/>
              <w:rPr>
                <w:ins w:id="1418" w:author="Huawei" w:date="2023-09-25T15:31:00Z"/>
              </w:rPr>
            </w:pPr>
            <w:ins w:id="1419" w:author="Huawei" w:date="2023-09-25T15:31: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84B614" w14:textId="7396A15D" w:rsidR="003B5A04" w:rsidRPr="00032D3A" w:rsidRDefault="003B5A04" w:rsidP="003B5A04">
            <w:pPr>
              <w:pStyle w:val="TAC"/>
              <w:rPr>
                <w:ins w:id="1420" w:author="Huawei" w:date="2023-09-25T15:31:00Z"/>
                <w:lang w:val="en-US" w:bidi="ar"/>
              </w:rPr>
            </w:pPr>
            <w:ins w:id="1421" w:author="Huawei" w:date="2023-09-25T15:31:00Z">
              <w:r w:rsidRPr="00032D3A">
                <w:rPr>
                  <w:lang w:val="en-US" w:bidi="ar"/>
                </w:rPr>
                <w:t>CA_n25</w:t>
              </w:r>
              <w:r>
                <w:rPr>
                  <w:lang w:val="en-US" w:bidi="ar"/>
                </w:rPr>
                <w:t>7L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49EC76" w14:textId="77777777" w:rsidR="003B5A04" w:rsidRDefault="003B5A04" w:rsidP="003B5A04">
            <w:pPr>
              <w:pStyle w:val="TAC"/>
              <w:rPr>
                <w:ins w:id="1422" w:author="Huawei" w:date="2023-09-25T15:31:00Z"/>
              </w:rPr>
            </w:pPr>
          </w:p>
        </w:tc>
      </w:tr>
      <w:tr w:rsidR="003B5A04" w14:paraId="1E18B840" w14:textId="77777777" w:rsidTr="003B5A04">
        <w:trPr>
          <w:trHeight w:val="187"/>
          <w:jc w:val="center"/>
          <w:ins w:id="1423"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A97CF2" w14:textId="15B99615" w:rsidR="003B5A04" w:rsidRPr="00032D3A" w:rsidRDefault="003B5A04" w:rsidP="003B5A04">
            <w:pPr>
              <w:pStyle w:val="TAC"/>
              <w:rPr>
                <w:ins w:id="1424" w:author="Huawei" w:date="2023-09-25T15:31:00Z"/>
              </w:rPr>
            </w:pPr>
            <w:ins w:id="1425" w:author="Huawei" w:date="2023-09-25T15:3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w:t>
              </w:r>
            </w:ins>
            <w:ins w:id="1426" w:author="Huawei" w:date="2023-09-25T15:32:00Z">
              <w:r>
                <w:rPr>
                  <w:szCs w:val="18"/>
                  <w:lang w:val="sv-SE"/>
                </w:rPr>
                <w:t>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2B42EE" w14:textId="4AC2E2AE" w:rsidR="003B5A04" w:rsidRPr="00032D3A" w:rsidRDefault="003B5A04" w:rsidP="003B5A04">
            <w:pPr>
              <w:pStyle w:val="TAC"/>
              <w:rPr>
                <w:ins w:id="1427" w:author="Huawei" w:date="2023-09-25T15:31:00Z"/>
              </w:rPr>
            </w:pPr>
            <w:ins w:id="1428" w:author="Huawei" w:date="2023-09-25T15:31:00Z">
              <w:r>
                <w:t>-</w:t>
              </w:r>
            </w:ins>
          </w:p>
        </w:tc>
        <w:tc>
          <w:tcPr>
            <w:tcW w:w="817" w:type="dxa"/>
            <w:tcBorders>
              <w:left w:val="single" w:sz="4" w:space="0" w:color="auto"/>
              <w:bottom w:val="single" w:sz="4" w:space="0" w:color="auto"/>
              <w:right w:val="single" w:sz="4" w:space="0" w:color="auto"/>
            </w:tcBorders>
            <w:vAlign w:val="center"/>
          </w:tcPr>
          <w:p w14:paraId="1BB37756" w14:textId="317F070D" w:rsidR="003B5A04" w:rsidRPr="00032D3A" w:rsidRDefault="003B5A04" w:rsidP="003B5A04">
            <w:pPr>
              <w:pStyle w:val="TAC"/>
              <w:rPr>
                <w:ins w:id="1429" w:author="Huawei" w:date="2023-09-25T15:31:00Z"/>
              </w:rPr>
            </w:pPr>
            <w:ins w:id="1430" w:author="Huawei" w:date="2023-09-25T15:3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F5CDAC" w14:textId="713E4F64" w:rsidR="003B5A04" w:rsidRPr="00032D3A" w:rsidRDefault="003B5A04" w:rsidP="003B5A04">
            <w:pPr>
              <w:pStyle w:val="TAC"/>
              <w:rPr>
                <w:ins w:id="1431" w:author="Huawei" w:date="2023-09-25T15:31:00Z"/>
                <w:lang w:val="en-US" w:bidi="ar"/>
              </w:rPr>
            </w:pPr>
            <w:ins w:id="1432" w:author="Huawei" w:date="2023-09-25T15:31: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E01880" w14:textId="7E78AF14" w:rsidR="003B5A04" w:rsidRDefault="003B5A04" w:rsidP="003B5A04">
            <w:pPr>
              <w:pStyle w:val="TAC"/>
              <w:rPr>
                <w:ins w:id="1433" w:author="Huawei" w:date="2023-09-25T15:31:00Z"/>
              </w:rPr>
            </w:pPr>
            <w:ins w:id="1434" w:author="Huawei" w:date="2023-09-25T15:31:00Z">
              <w:r>
                <w:t>0</w:t>
              </w:r>
            </w:ins>
          </w:p>
        </w:tc>
      </w:tr>
      <w:tr w:rsidR="003B5A04" w14:paraId="576916D0" w14:textId="77777777" w:rsidTr="003B5A04">
        <w:trPr>
          <w:trHeight w:val="187"/>
          <w:jc w:val="center"/>
          <w:ins w:id="1435"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0CF94FEF" w14:textId="77777777" w:rsidR="003B5A04" w:rsidRPr="00032D3A" w:rsidRDefault="003B5A04" w:rsidP="003B5A04">
            <w:pPr>
              <w:pStyle w:val="TAC"/>
              <w:rPr>
                <w:ins w:id="1436"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537C43BD" w14:textId="77777777" w:rsidR="003B5A04" w:rsidRPr="00032D3A" w:rsidRDefault="003B5A04" w:rsidP="003B5A04">
            <w:pPr>
              <w:pStyle w:val="TAC"/>
              <w:rPr>
                <w:ins w:id="1437" w:author="Huawei" w:date="2023-09-25T15:31:00Z"/>
              </w:rPr>
            </w:pPr>
          </w:p>
        </w:tc>
        <w:tc>
          <w:tcPr>
            <w:tcW w:w="817" w:type="dxa"/>
            <w:tcBorders>
              <w:left w:val="single" w:sz="4" w:space="0" w:color="auto"/>
              <w:bottom w:val="single" w:sz="4" w:space="0" w:color="auto"/>
              <w:right w:val="single" w:sz="4" w:space="0" w:color="auto"/>
            </w:tcBorders>
            <w:vAlign w:val="center"/>
          </w:tcPr>
          <w:p w14:paraId="613F812D" w14:textId="76E186ED" w:rsidR="003B5A04" w:rsidRPr="00032D3A" w:rsidRDefault="003B5A04" w:rsidP="003B5A04">
            <w:pPr>
              <w:pStyle w:val="TAC"/>
              <w:rPr>
                <w:ins w:id="1438" w:author="Huawei" w:date="2023-09-25T15:31:00Z"/>
              </w:rPr>
            </w:pPr>
            <w:ins w:id="1439" w:author="Huawei" w:date="2023-09-25T15:3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4B7B2E" w14:textId="25EB71F8" w:rsidR="003B5A04" w:rsidRPr="00032D3A" w:rsidRDefault="00A43660" w:rsidP="003B5A04">
            <w:pPr>
              <w:pStyle w:val="TAC"/>
              <w:rPr>
                <w:ins w:id="1440" w:author="Huawei" w:date="2023-09-25T15:31:00Z"/>
                <w:lang w:val="en-US" w:bidi="ar"/>
              </w:rPr>
            </w:pPr>
            <w:ins w:id="1441"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56C179C3" w14:textId="77777777" w:rsidR="003B5A04" w:rsidRDefault="003B5A04" w:rsidP="003B5A04">
            <w:pPr>
              <w:pStyle w:val="TAC"/>
              <w:rPr>
                <w:ins w:id="1442" w:author="Huawei" w:date="2023-09-25T15:31:00Z"/>
              </w:rPr>
            </w:pPr>
          </w:p>
        </w:tc>
      </w:tr>
      <w:tr w:rsidR="003B5A04" w14:paraId="66ED8962" w14:textId="77777777" w:rsidTr="003B5A04">
        <w:trPr>
          <w:trHeight w:val="187"/>
          <w:jc w:val="center"/>
          <w:ins w:id="1443"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6417A4" w14:textId="77777777" w:rsidR="003B5A04" w:rsidRPr="00032D3A" w:rsidRDefault="003B5A04" w:rsidP="003B5A04">
            <w:pPr>
              <w:pStyle w:val="TAC"/>
              <w:rPr>
                <w:ins w:id="1444"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EBCA83" w14:textId="77777777" w:rsidR="003B5A04" w:rsidRPr="00032D3A" w:rsidRDefault="003B5A04" w:rsidP="003B5A04">
            <w:pPr>
              <w:pStyle w:val="TAC"/>
              <w:rPr>
                <w:ins w:id="1445" w:author="Huawei" w:date="2023-09-25T15:31:00Z"/>
              </w:rPr>
            </w:pPr>
          </w:p>
        </w:tc>
        <w:tc>
          <w:tcPr>
            <w:tcW w:w="817" w:type="dxa"/>
            <w:tcBorders>
              <w:left w:val="single" w:sz="4" w:space="0" w:color="auto"/>
              <w:bottom w:val="single" w:sz="4" w:space="0" w:color="auto"/>
              <w:right w:val="single" w:sz="4" w:space="0" w:color="auto"/>
            </w:tcBorders>
            <w:vAlign w:val="center"/>
          </w:tcPr>
          <w:p w14:paraId="44C4FEEC" w14:textId="7F4251DF" w:rsidR="003B5A04" w:rsidRPr="00032D3A" w:rsidRDefault="003B5A04" w:rsidP="003B5A04">
            <w:pPr>
              <w:pStyle w:val="TAC"/>
              <w:rPr>
                <w:ins w:id="1446" w:author="Huawei" w:date="2023-09-25T15:31:00Z"/>
              </w:rPr>
            </w:pPr>
            <w:ins w:id="1447" w:author="Huawei" w:date="2023-09-25T15:31: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47CD3" w14:textId="46B13627" w:rsidR="003B5A04" w:rsidRPr="00032D3A" w:rsidRDefault="003B5A04" w:rsidP="003B5A04">
            <w:pPr>
              <w:pStyle w:val="TAC"/>
              <w:rPr>
                <w:ins w:id="1448" w:author="Huawei" w:date="2023-09-25T15:31:00Z"/>
                <w:lang w:val="en-US" w:bidi="ar"/>
              </w:rPr>
            </w:pPr>
            <w:ins w:id="1449" w:author="Huawei" w:date="2023-09-25T15:31:00Z">
              <w:r w:rsidRPr="00032D3A">
                <w:rPr>
                  <w:lang w:val="en-US" w:bidi="ar"/>
                </w:rPr>
                <w:t>CA_n25</w:t>
              </w:r>
              <w:r>
                <w:rPr>
                  <w:lang w:val="en-US" w:bidi="ar"/>
                </w:rPr>
                <w:t>7</w:t>
              </w:r>
            </w:ins>
            <w:ins w:id="1450" w:author="Huawei" w:date="2023-09-25T15:32: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E5835F" w14:textId="77777777" w:rsidR="003B5A04" w:rsidRDefault="003B5A04" w:rsidP="003B5A04">
            <w:pPr>
              <w:pStyle w:val="TAC"/>
              <w:rPr>
                <w:ins w:id="1451" w:author="Huawei" w:date="2023-09-25T15:31:00Z"/>
              </w:rPr>
            </w:pPr>
          </w:p>
        </w:tc>
      </w:tr>
      <w:tr w:rsidR="003B5A04" w14:paraId="69153739" w14:textId="77777777" w:rsidTr="003B5A04">
        <w:trPr>
          <w:trHeight w:val="187"/>
          <w:jc w:val="center"/>
          <w:ins w:id="1452"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BEABC4" w14:textId="546EA449" w:rsidR="003B5A04" w:rsidRPr="00032D3A" w:rsidRDefault="003B5A04" w:rsidP="003B5A04">
            <w:pPr>
              <w:pStyle w:val="TAC"/>
              <w:rPr>
                <w:ins w:id="1453" w:author="Huawei" w:date="2023-09-25T15:31:00Z"/>
              </w:rPr>
            </w:pPr>
            <w:ins w:id="1454"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D05A96" w14:textId="44D3E5C5" w:rsidR="003B5A04" w:rsidRPr="00032D3A" w:rsidRDefault="003B5A04" w:rsidP="003B5A04">
            <w:pPr>
              <w:pStyle w:val="TAC"/>
              <w:rPr>
                <w:ins w:id="1455" w:author="Huawei" w:date="2023-09-25T15:31:00Z"/>
              </w:rPr>
            </w:pPr>
            <w:ins w:id="1456" w:author="Huawei" w:date="2023-09-25T15:32:00Z">
              <w:r>
                <w:t>-</w:t>
              </w:r>
            </w:ins>
          </w:p>
        </w:tc>
        <w:tc>
          <w:tcPr>
            <w:tcW w:w="817" w:type="dxa"/>
            <w:tcBorders>
              <w:left w:val="single" w:sz="4" w:space="0" w:color="auto"/>
              <w:bottom w:val="single" w:sz="4" w:space="0" w:color="auto"/>
              <w:right w:val="single" w:sz="4" w:space="0" w:color="auto"/>
            </w:tcBorders>
            <w:vAlign w:val="center"/>
          </w:tcPr>
          <w:p w14:paraId="33302B46" w14:textId="10228B50" w:rsidR="003B5A04" w:rsidRPr="00032D3A" w:rsidRDefault="003B5A04" w:rsidP="003B5A04">
            <w:pPr>
              <w:pStyle w:val="TAC"/>
              <w:rPr>
                <w:ins w:id="1457" w:author="Huawei" w:date="2023-09-25T15:31:00Z"/>
              </w:rPr>
            </w:pPr>
            <w:ins w:id="1458"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F8DCCB" w14:textId="18474040" w:rsidR="003B5A04" w:rsidRPr="00032D3A" w:rsidRDefault="003B5A04" w:rsidP="003B5A04">
            <w:pPr>
              <w:pStyle w:val="TAC"/>
              <w:rPr>
                <w:ins w:id="1459" w:author="Huawei" w:date="2023-09-25T15:31:00Z"/>
                <w:lang w:val="en-US" w:bidi="ar"/>
              </w:rPr>
            </w:pPr>
            <w:ins w:id="1460"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3B32B6" w14:textId="007895F8" w:rsidR="003B5A04" w:rsidRDefault="003B5A04" w:rsidP="003B5A04">
            <w:pPr>
              <w:pStyle w:val="TAC"/>
              <w:rPr>
                <w:ins w:id="1461" w:author="Huawei" w:date="2023-09-25T15:31:00Z"/>
              </w:rPr>
            </w:pPr>
            <w:ins w:id="1462" w:author="Huawei" w:date="2023-09-25T15:32:00Z">
              <w:r>
                <w:t>0</w:t>
              </w:r>
            </w:ins>
          </w:p>
        </w:tc>
      </w:tr>
      <w:tr w:rsidR="003B5A04" w14:paraId="3E503306" w14:textId="77777777" w:rsidTr="003B5A04">
        <w:trPr>
          <w:trHeight w:val="187"/>
          <w:jc w:val="center"/>
          <w:ins w:id="1463"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344FFAC3" w14:textId="77777777" w:rsidR="003B5A04" w:rsidRPr="00032D3A" w:rsidRDefault="003B5A04" w:rsidP="003B5A04">
            <w:pPr>
              <w:pStyle w:val="TAC"/>
              <w:rPr>
                <w:ins w:id="1464"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7B53D218" w14:textId="77777777" w:rsidR="003B5A04" w:rsidRPr="00032D3A" w:rsidRDefault="003B5A04" w:rsidP="003B5A04">
            <w:pPr>
              <w:pStyle w:val="TAC"/>
              <w:rPr>
                <w:ins w:id="1465" w:author="Huawei" w:date="2023-09-25T15:31:00Z"/>
              </w:rPr>
            </w:pPr>
          </w:p>
        </w:tc>
        <w:tc>
          <w:tcPr>
            <w:tcW w:w="817" w:type="dxa"/>
            <w:tcBorders>
              <w:left w:val="single" w:sz="4" w:space="0" w:color="auto"/>
              <w:bottom w:val="single" w:sz="4" w:space="0" w:color="auto"/>
              <w:right w:val="single" w:sz="4" w:space="0" w:color="auto"/>
            </w:tcBorders>
            <w:vAlign w:val="center"/>
          </w:tcPr>
          <w:p w14:paraId="59AFD8F4" w14:textId="2D1DFFD8" w:rsidR="003B5A04" w:rsidRPr="00032D3A" w:rsidRDefault="003B5A04" w:rsidP="003B5A04">
            <w:pPr>
              <w:pStyle w:val="TAC"/>
              <w:rPr>
                <w:ins w:id="1466" w:author="Huawei" w:date="2023-09-25T15:31:00Z"/>
              </w:rPr>
            </w:pPr>
            <w:ins w:id="1467"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22FAC2" w14:textId="4AC10FED" w:rsidR="003B5A04" w:rsidRPr="00032D3A" w:rsidRDefault="00A43660" w:rsidP="003B5A04">
            <w:pPr>
              <w:pStyle w:val="TAC"/>
              <w:rPr>
                <w:ins w:id="1468" w:author="Huawei" w:date="2023-09-25T15:31:00Z"/>
                <w:lang w:val="en-US" w:bidi="ar"/>
              </w:rPr>
            </w:pPr>
            <w:ins w:id="1469"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3AFAB074" w14:textId="77777777" w:rsidR="003B5A04" w:rsidRDefault="003B5A04" w:rsidP="003B5A04">
            <w:pPr>
              <w:pStyle w:val="TAC"/>
              <w:rPr>
                <w:ins w:id="1470" w:author="Huawei" w:date="2023-09-25T15:31:00Z"/>
              </w:rPr>
            </w:pPr>
          </w:p>
        </w:tc>
      </w:tr>
      <w:tr w:rsidR="003B5A04" w14:paraId="165585C0" w14:textId="77777777" w:rsidTr="004A675D">
        <w:trPr>
          <w:trHeight w:val="187"/>
          <w:jc w:val="center"/>
          <w:ins w:id="1471"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68D246" w14:textId="77777777" w:rsidR="003B5A04" w:rsidRPr="00032D3A" w:rsidRDefault="003B5A04" w:rsidP="003B5A04">
            <w:pPr>
              <w:pStyle w:val="TAC"/>
              <w:rPr>
                <w:ins w:id="1472"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7BCC4" w14:textId="77777777" w:rsidR="003B5A04" w:rsidRPr="00032D3A" w:rsidRDefault="003B5A04" w:rsidP="003B5A04">
            <w:pPr>
              <w:pStyle w:val="TAC"/>
              <w:rPr>
                <w:ins w:id="1473" w:author="Huawei" w:date="2023-09-25T15:31:00Z"/>
              </w:rPr>
            </w:pPr>
          </w:p>
        </w:tc>
        <w:tc>
          <w:tcPr>
            <w:tcW w:w="817" w:type="dxa"/>
            <w:tcBorders>
              <w:left w:val="single" w:sz="4" w:space="0" w:color="auto"/>
              <w:bottom w:val="single" w:sz="4" w:space="0" w:color="auto"/>
              <w:right w:val="single" w:sz="4" w:space="0" w:color="auto"/>
            </w:tcBorders>
            <w:vAlign w:val="center"/>
          </w:tcPr>
          <w:p w14:paraId="64F1966C" w14:textId="75028B6C" w:rsidR="003B5A04" w:rsidRPr="00032D3A" w:rsidRDefault="003B5A04" w:rsidP="003B5A04">
            <w:pPr>
              <w:pStyle w:val="TAC"/>
              <w:rPr>
                <w:ins w:id="1474" w:author="Huawei" w:date="2023-09-25T15:31:00Z"/>
              </w:rPr>
            </w:pPr>
            <w:ins w:id="1475" w:author="Huawei" w:date="2023-09-25T15: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24AABE" w14:textId="0AC5D417" w:rsidR="003B5A04" w:rsidRPr="00032D3A" w:rsidRDefault="003B5A04" w:rsidP="003B5A04">
            <w:pPr>
              <w:pStyle w:val="TAC"/>
              <w:rPr>
                <w:ins w:id="1476" w:author="Huawei" w:date="2023-09-25T15:31:00Z"/>
                <w:lang w:val="en-US" w:bidi="ar"/>
              </w:rPr>
            </w:pPr>
            <w:ins w:id="1477" w:author="Huawei" w:date="2023-09-25T15:32: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0B6F804" w14:textId="77777777" w:rsidR="003B5A04" w:rsidRDefault="003B5A04" w:rsidP="003B5A04">
            <w:pPr>
              <w:pStyle w:val="TAC"/>
              <w:rPr>
                <w:ins w:id="1478" w:author="Huawei" w:date="2023-09-25T15:31:00Z"/>
              </w:rPr>
            </w:pPr>
          </w:p>
        </w:tc>
      </w:tr>
      <w:tr w:rsidR="003B5A04" w14:paraId="505541AA" w14:textId="77777777" w:rsidTr="004A675D">
        <w:trPr>
          <w:trHeight w:val="187"/>
          <w:jc w:val="center"/>
          <w:ins w:id="1479"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54E715" w14:textId="51F5725A" w:rsidR="003B5A04" w:rsidRPr="00032D3A" w:rsidRDefault="003B5A04" w:rsidP="003B5A04">
            <w:pPr>
              <w:pStyle w:val="TAC"/>
              <w:rPr>
                <w:ins w:id="1480" w:author="Huawei" w:date="2023-09-25T15:31:00Z"/>
              </w:rPr>
            </w:pPr>
            <w:ins w:id="1481"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20D02" w14:textId="027FAEA5" w:rsidR="003B5A04" w:rsidRPr="00032D3A" w:rsidRDefault="003B5A04" w:rsidP="003B5A04">
            <w:pPr>
              <w:pStyle w:val="TAC"/>
              <w:rPr>
                <w:ins w:id="1482" w:author="Huawei" w:date="2023-09-25T15:31:00Z"/>
              </w:rPr>
            </w:pPr>
            <w:ins w:id="1483" w:author="Huawei" w:date="2023-09-25T15:32:00Z">
              <w:r>
                <w:t>-</w:t>
              </w:r>
            </w:ins>
          </w:p>
        </w:tc>
        <w:tc>
          <w:tcPr>
            <w:tcW w:w="817" w:type="dxa"/>
            <w:tcBorders>
              <w:left w:val="single" w:sz="4" w:space="0" w:color="auto"/>
              <w:bottom w:val="single" w:sz="4" w:space="0" w:color="auto"/>
              <w:right w:val="single" w:sz="4" w:space="0" w:color="auto"/>
            </w:tcBorders>
            <w:vAlign w:val="center"/>
          </w:tcPr>
          <w:p w14:paraId="1029F3A6" w14:textId="775BAEA7" w:rsidR="003B5A04" w:rsidRPr="00032D3A" w:rsidRDefault="003B5A04" w:rsidP="003B5A04">
            <w:pPr>
              <w:pStyle w:val="TAC"/>
              <w:rPr>
                <w:ins w:id="1484" w:author="Huawei" w:date="2023-09-25T15:31:00Z"/>
              </w:rPr>
            </w:pPr>
            <w:ins w:id="1485"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74ECC4" w14:textId="13483E26" w:rsidR="003B5A04" w:rsidRPr="00032D3A" w:rsidRDefault="003B5A04" w:rsidP="003B5A04">
            <w:pPr>
              <w:pStyle w:val="TAC"/>
              <w:rPr>
                <w:ins w:id="1486" w:author="Huawei" w:date="2023-09-25T15:31:00Z"/>
                <w:lang w:val="en-US" w:bidi="ar"/>
              </w:rPr>
            </w:pPr>
            <w:ins w:id="1487"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ABDD4B" w14:textId="5584FD90" w:rsidR="003B5A04" w:rsidRDefault="003B5A04" w:rsidP="003B5A04">
            <w:pPr>
              <w:pStyle w:val="TAC"/>
              <w:rPr>
                <w:ins w:id="1488" w:author="Huawei" w:date="2023-09-25T15:31:00Z"/>
              </w:rPr>
            </w:pPr>
            <w:ins w:id="1489" w:author="Huawei" w:date="2023-09-25T15:32:00Z">
              <w:r>
                <w:t>0</w:t>
              </w:r>
            </w:ins>
          </w:p>
        </w:tc>
      </w:tr>
      <w:tr w:rsidR="003B5A04" w14:paraId="00366785" w14:textId="77777777" w:rsidTr="004A675D">
        <w:trPr>
          <w:trHeight w:val="187"/>
          <w:jc w:val="center"/>
          <w:ins w:id="1490"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260CDBE4" w14:textId="77777777" w:rsidR="003B5A04" w:rsidRPr="00032D3A" w:rsidRDefault="003B5A04" w:rsidP="003B5A04">
            <w:pPr>
              <w:pStyle w:val="TAC"/>
              <w:rPr>
                <w:ins w:id="1491"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565C71CC" w14:textId="77777777" w:rsidR="003B5A04" w:rsidRPr="00032D3A" w:rsidRDefault="003B5A04" w:rsidP="003B5A04">
            <w:pPr>
              <w:pStyle w:val="TAC"/>
              <w:rPr>
                <w:ins w:id="1492" w:author="Huawei" w:date="2023-09-25T15:31:00Z"/>
              </w:rPr>
            </w:pPr>
          </w:p>
        </w:tc>
        <w:tc>
          <w:tcPr>
            <w:tcW w:w="817" w:type="dxa"/>
            <w:tcBorders>
              <w:left w:val="single" w:sz="4" w:space="0" w:color="auto"/>
              <w:bottom w:val="single" w:sz="4" w:space="0" w:color="auto"/>
              <w:right w:val="single" w:sz="4" w:space="0" w:color="auto"/>
            </w:tcBorders>
            <w:vAlign w:val="center"/>
          </w:tcPr>
          <w:p w14:paraId="33869340" w14:textId="6A005B45" w:rsidR="003B5A04" w:rsidRPr="00032D3A" w:rsidRDefault="003B5A04" w:rsidP="003B5A04">
            <w:pPr>
              <w:pStyle w:val="TAC"/>
              <w:rPr>
                <w:ins w:id="1493" w:author="Huawei" w:date="2023-09-25T15:31:00Z"/>
              </w:rPr>
            </w:pPr>
            <w:ins w:id="1494"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CBC68E" w14:textId="144C77F5" w:rsidR="003B5A04" w:rsidRPr="00032D3A" w:rsidRDefault="00A43660" w:rsidP="003B5A04">
            <w:pPr>
              <w:pStyle w:val="TAC"/>
              <w:rPr>
                <w:ins w:id="1495" w:author="Huawei" w:date="2023-09-25T15:31:00Z"/>
                <w:lang w:val="en-US" w:bidi="ar"/>
              </w:rPr>
            </w:pPr>
            <w:ins w:id="1496"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408D1A4A" w14:textId="77777777" w:rsidR="003B5A04" w:rsidRDefault="003B5A04" w:rsidP="003B5A04">
            <w:pPr>
              <w:pStyle w:val="TAC"/>
              <w:rPr>
                <w:ins w:id="1497" w:author="Huawei" w:date="2023-09-25T15:31:00Z"/>
              </w:rPr>
            </w:pPr>
          </w:p>
        </w:tc>
      </w:tr>
      <w:tr w:rsidR="003B5A04" w14:paraId="0231F095" w14:textId="77777777" w:rsidTr="004A675D">
        <w:trPr>
          <w:trHeight w:val="187"/>
          <w:jc w:val="center"/>
          <w:ins w:id="1498"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E22D21" w14:textId="77777777" w:rsidR="003B5A04" w:rsidRPr="00032D3A" w:rsidRDefault="003B5A04" w:rsidP="003B5A04">
            <w:pPr>
              <w:pStyle w:val="TAC"/>
              <w:rPr>
                <w:ins w:id="1499"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EA1F81" w14:textId="77777777" w:rsidR="003B5A04" w:rsidRPr="00032D3A" w:rsidRDefault="003B5A04" w:rsidP="003B5A04">
            <w:pPr>
              <w:pStyle w:val="TAC"/>
              <w:rPr>
                <w:ins w:id="1500" w:author="Huawei" w:date="2023-09-25T15:31:00Z"/>
              </w:rPr>
            </w:pPr>
          </w:p>
        </w:tc>
        <w:tc>
          <w:tcPr>
            <w:tcW w:w="817" w:type="dxa"/>
            <w:tcBorders>
              <w:left w:val="single" w:sz="4" w:space="0" w:color="auto"/>
              <w:bottom w:val="single" w:sz="4" w:space="0" w:color="auto"/>
              <w:right w:val="single" w:sz="4" w:space="0" w:color="auto"/>
            </w:tcBorders>
            <w:vAlign w:val="center"/>
          </w:tcPr>
          <w:p w14:paraId="10C793DF" w14:textId="3BCECD33" w:rsidR="003B5A04" w:rsidRPr="00032D3A" w:rsidRDefault="003B5A04" w:rsidP="003B5A04">
            <w:pPr>
              <w:pStyle w:val="TAC"/>
              <w:rPr>
                <w:ins w:id="1501" w:author="Huawei" w:date="2023-09-25T15:31:00Z"/>
              </w:rPr>
            </w:pPr>
            <w:ins w:id="1502" w:author="Huawei" w:date="2023-09-25T15: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809D17" w14:textId="56D38BD1" w:rsidR="003B5A04" w:rsidRPr="00032D3A" w:rsidRDefault="003B5A04" w:rsidP="003B5A04">
            <w:pPr>
              <w:pStyle w:val="TAC"/>
              <w:rPr>
                <w:ins w:id="1503" w:author="Huawei" w:date="2023-09-25T15:31:00Z"/>
                <w:lang w:val="en-US" w:bidi="ar"/>
              </w:rPr>
            </w:pPr>
            <w:ins w:id="1504" w:author="Huawei" w:date="2023-09-25T15:32:00Z">
              <w:r w:rsidRPr="00032D3A">
                <w:rPr>
                  <w:lang w:val="en-US" w:bidi="ar"/>
                </w:rPr>
                <w:t>CA_n25</w:t>
              </w:r>
            </w:ins>
            <w:ins w:id="1505" w:author="Huawei" w:date="2023-09-25T15:33:00Z">
              <w:r>
                <w:rPr>
                  <w:lang w:val="en-US" w:bidi="ar"/>
                </w:rPr>
                <w:t>8</w:t>
              </w:r>
            </w:ins>
            <w:ins w:id="1506" w:author="Huawei" w:date="2023-09-25T15:32:00Z">
              <w:r>
                <w:rPr>
                  <w:lang w:val="en-US" w:bidi="ar"/>
                </w:rPr>
                <w:t>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175559" w14:textId="77777777" w:rsidR="003B5A04" w:rsidRDefault="003B5A04" w:rsidP="003B5A04">
            <w:pPr>
              <w:pStyle w:val="TAC"/>
              <w:rPr>
                <w:ins w:id="1507" w:author="Huawei" w:date="2023-09-25T15:31:00Z"/>
              </w:rPr>
            </w:pPr>
          </w:p>
        </w:tc>
      </w:tr>
      <w:tr w:rsidR="003B5A04" w14:paraId="4A6C79A2" w14:textId="77777777" w:rsidTr="004A675D">
        <w:trPr>
          <w:trHeight w:val="187"/>
          <w:jc w:val="center"/>
          <w:ins w:id="1508"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C8209A" w14:textId="77DBAA82" w:rsidR="003B5A04" w:rsidRPr="00032D3A" w:rsidRDefault="003B5A04" w:rsidP="003B5A04">
            <w:pPr>
              <w:pStyle w:val="TAC"/>
              <w:rPr>
                <w:ins w:id="1509" w:author="Huawei" w:date="2023-09-25T15:31:00Z"/>
              </w:rPr>
            </w:pPr>
            <w:ins w:id="1510"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979AC0" w14:textId="7127A7F6" w:rsidR="003B5A04" w:rsidRPr="00032D3A" w:rsidRDefault="003B5A04" w:rsidP="003B5A04">
            <w:pPr>
              <w:pStyle w:val="TAC"/>
              <w:rPr>
                <w:ins w:id="1511" w:author="Huawei" w:date="2023-09-25T15:31:00Z"/>
              </w:rPr>
            </w:pPr>
            <w:ins w:id="1512" w:author="Huawei" w:date="2023-09-25T15:32:00Z">
              <w:r>
                <w:t>-</w:t>
              </w:r>
            </w:ins>
          </w:p>
        </w:tc>
        <w:tc>
          <w:tcPr>
            <w:tcW w:w="817" w:type="dxa"/>
            <w:tcBorders>
              <w:left w:val="single" w:sz="4" w:space="0" w:color="auto"/>
              <w:bottom w:val="single" w:sz="4" w:space="0" w:color="auto"/>
              <w:right w:val="single" w:sz="4" w:space="0" w:color="auto"/>
            </w:tcBorders>
            <w:vAlign w:val="center"/>
          </w:tcPr>
          <w:p w14:paraId="47187351" w14:textId="1963838D" w:rsidR="003B5A04" w:rsidRPr="00032D3A" w:rsidRDefault="003B5A04" w:rsidP="003B5A04">
            <w:pPr>
              <w:pStyle w:val="TAC"/>
              <w:rPr>
                <w:ins w:id="1513" w:author="Huawei" w:date="2023-09-25T15:31:00Z"/>
              </w:rPr>
            </w:pPr>
            <w:ins w:id="1514"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0CD3C7" w14:textId="19BA8361" w:rsidR="003B5A04" w:rsidRPr="00032D3A" w:rsidRDefault="003B5A04" w:rsidP="003B5A04">
            <w:pPr>
              <w:pStyle w:val="TAC"/>
              <w:rPr>
                <w:ins w:id="1515" w:author="Huawei" w:date="2023-09-25T15:31:00Z"/>
                <w:lang w:val="en-US" w:bidi="ar"/>
              </w:rPr>
            </w:pPr>
            <w:ins w:id="1516"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253B9A" w14:textId="234EDAD6" w:rsidR="003B5A04" w:rsidRDefault="003B5A04" w:rsidP="003B5A04">
            <w:pPr>
              <w:pStyle w:val="TAC"/>
              <w:rPr>
                <w:ins w:id="1517" w:author="Huawei" w:date="2023-09-25T15:31:00Z"/>
              </w:rPr>
            </w:pPr>
            <w:ins w:id="1518" w:author="Huawei" w:date="2023-09-25T15:32:00Z">
              <w:r>
                <w:t>0</w:t>
              </w:r>
            </w:ins>
          </w:p>
        </w:tc>
      </w:tr>
      <w:tr w:rsidR="003B5A04" w14:paraId="4C8072C1" w14:textId="77777777" w:rsidTr="004A675D">
        <w:trPr>
          <w:trHeight w:val="187"/>
          <w:jc w:val="center"/>
          <w:ins w:id="1519"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766D6356" w14:textId="77777777" w:rsidR="003B5A04" w:rsidRPr="00032D3A" w:rsidRDefault="003B5A04" w:rsidP="003B5A04">
            <w:pPr>
              <w:pStyle w:val="TAC"/>
              <w:rPr>
                <w:ins w:id="1520"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5D88E04A" w14:textId="77777777" w:rsidR="003B5A04" w:rsidRPr="00032D3A" w:rsidRDefault="003B5A04" w:rsidP="003B5A04">
            <w:pPr>
              <w:pStyle w:val="TAC"/>
              <w:rPr>
                <w:ins w:id="1521" w:author="Huawei" w:date="2023-09-25T15:31:00Z"/>
              </w:rPr>
            </w:pPr>
          </w:p>
        </w:tc>
        <w:tc>
          <w:tcPr>
            <w:tcW w:w="817" w:type="dxa"/>
            <w:tcBorders>
              <w:left w:val="single" w:sz="4" w:space="0" w:color="auto"/>
              <w:bottom w:val="single" w:sz="4" w:space="0" w:color="auto"/>
              <w:right w:val="single" w:sz="4" w:space="0" w:color="auto"/>
            </w:tcBorders>
            <w:vAlign w:val="center"/>
          </w:tcPr>
          <w:p w14:paraId="67114F12" w14:textId="232DF8DE" w:rsidR="003B5A04" w:rsidRPr="00032D3A" w:rsidRDefault="003B5A04" w:rsidP="003B5A04">
            <w:pPr>
              <w:pStyle w:val="TAC"/>
              <w:rPr>
                <w:ins w:id="1522" w:author="Huawei" w:date="2023-09-25T15:31:00Z"/>
              </w:rPr>
            </w:pPr>
            <w:ins w:id="1523"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135DBA" w14:textId="0011E195" w:rsidR="003B5A04" w:rsidRPr="00032D3A" w:rsidRDefault="00A43660" w:rsidP="003B5A04">
            <w:pPr>
              <w:pStyle w:val="TAC"/>
              <w:rPr>
                <w:ins w:id="1524" w:author="Huawei" w:date="2023-09-25T15:31:00Z"/>
                <w:lang w:val="en-US" w:bidi="ar"/>
              </w:rPr>
            </w:pPr>
            <w:ins w:id="1525"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7FF6988" w14:textId="77777777" w:rsidR="003B5A04" w:rsidRDefault="003B5A04" w:rsidP="003B5A04">
            <w:pPr>
              <w:pStyle w:val="TAC"/>
              <w:rPr>
                <w:ins w:id="1526" w:author="Huawei" w:date="2023-09-25T15:31:00Z"/>
              </w:rPr>
            </w:pPr>
          </w:p>
        </w:tc>
      </w:tr>
      <w:tr w:rsidR="003B5A04" w14:paraId="2EC18EB2" w14:textId="77777777" w:rsidTr="004A675D">
        <w:trPr>
          <w:trHeight w:val="187"/>
          <w:jc w:val="center"/>
          <w:ins w:id="1527"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50048C" w14:textId="77777777" w:rsidR="003B5A04" w:rsidRPr="00032D3A" w:rsidRDefault="003B5A04" w:rsidP="003B5A04">
            <w:pPr>
              <w:pStyle w:val="TAC"/>
              <w:rPr>
                <w:ins w:id="1528"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CB5B94" w14:textId="77777777" w:rsidR="003B5A04" w:rsidRPr="00032D3A" w:rsidRDefault="003B5A04" w:rsidP="003B5A04">
            <w:pPr>
              <w:pStyle w:val="TAC"/>
              <w:rPr>
                <w:ins w:id="1529" w:author="Huawei" w:date="2023-09-25T15:31:00Z"/>
              </w:rPr>
            </w:pPr>
          </w:p>
        </w:tc>
        <w:tc>
          <w:tcPr>
            <w:tcW w:w="817" w:type="dxa"/>
            <w:tcBorders>
              <w:left w:val="single" w:sz="4" w:space="0" w:color="auto"/>
              <w:bottom w:val="single" w:sz="4" w:space="0" w:color="auto"/>
              <w:right w:val="single" w:sz="4" w:space="0" w:color="auto"/>
            </w:tcBorders>
            <w:vAlign w:val="center"/>
          </w:tcPr>
          <w:p w14:paraId="74852C1B" w14:textId="11A82672" w:rsidR="003B5A04" w:rsidRPr="00032D3A" w:rsidRDefault="003B5A04" w:rsidP="003B5A04">
            <w:pPr>
              <w:pStyle w:val="TAC"/>
              <w:rPr>
                <w:ins w:id="1530" w:author="Huawei" w:date="2023-09-25T15:31:00Z"/>
              </w:rPr>
            </w:pPr>
            <w:ins w:id="1531" w:author="Huawei" w:date="2023-09-25T15: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FA04DD" w14:textId="16ED3746" w:rsidR="003B5A04" w:rsidRPr="00032D3A" w:rsidRDefault="003B5A04" w:rsidP="003B5A04">
            <w:pPr>
              <w:pStyle w:val="TAC"/>
              <w:rPr>
                <w:ins w:id="1532" w:author="Huawei" w:date="2023-09-25T15:31:00Z"/>
                <w:lang w:val="en-US" w:bidi="ar"/>
              </w:rPr>
            </w:pPr>
            <w:ins w:id="1533" w:author="Huawei" w:date="2023-09-25T15:32:00Z">
              <w:r w:rsidRPr="00032D3A">
                <w:rPr>
                  <w:lang w:val="en-US" w:bidi="ar"/>
                </w:rPr>
                <w:t>CA_n25</w:t>
              </w:r>
            </w:ins>
            <w:ins w:id="1534" w:author="Huawei" w:date="2023-09-25T15:33:00Z">
              <w:r>
                <w:rPr>
                  <w:lang w:val="en-US" w:bidi="ar"/>
                </w:rPr>
                <w:t>8</w:t>
              </w:r>
            </w:ins>
            <w:ins w:id="1535" w:author="Huawei" w:date="2023-09-25T15:32: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997245" w14:textId="77777777" w:rsidR="003B5A04" w:rsidRDefault="003B5A04" w:rsidP="003B5A04">
            <w:pPr>
              <w:pStyle w:val="TAC"/>
              <w:rPr>
                <w:ins w:id="1536" w:author="Huawei" w:date="2023-09-25T15:31:00Z"/>
              </w:rPr>
            </w:pPr>
          </w:p>
        </w:tc>
      </w:tr>
      <w:tr w:rsidR="003B5A04" w14:paraId="17C516E8" w14:textId="77777777" w:rsidTr="004A675D">
        <w:trPr>
          <w:trHeight w:val="187"/>
          <w:jc w:val="center"/>
          <w:ins w:id="1537"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E94FBB" w14:textId="671DAB95" w:rsidR="003B5A04" w:rsidRPr="00032D3A" w:rsidRDefault="003B5A04" w:rsidP="003B5A04">
            <w:pPr>
              <w:pStyle w:val="TAC"/>
              <w:rPr>
                <w:ins w:id="1538" w:author="Huawei" w:date="2023-09-25T15:31:00Z"/>
              </w:rPr>
            </w:pPr>
            <w:ins w:id="1539"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A4601F" w14:textId="2950B3CB" w:rsidR="003B5A04" w:rsidRPr="00032D3A" w:rsidRDefault="003B5A04" w:rsidP="003B5A04">
            <w:pPr>
              <w:pStyle w:val="TAC"/>
              <w:rPr>
                <w:ins w:id="1540" w:author="Huawei" w:date="2023-09-25T15:31:00Z"/>
              </w:rPr>
            </w:pPr>
            <w:ins w:id="1541" w:author="Huawei" w:date="2023-09-25T15:32:00Z">
              <w:r>
                <w:t>-</w:t>
              </w:r>
            </w:ins>
          </w:p>
        </w:tc>
        <w:tc>
          <w:tcPr>
            <w:tcW w:w="817" w:type="dxa"/>
            <w:tcBorders>
              <w:left w:val="single" w:sz="4" w:space="0" w:color="auto"/>
              <w:bottom w:val="single" w:sz="4" w:space="0" w:color="auto"/>
              <w:right w:val="single" w:sz="4" w:space="0" w:color="auto"/>
            </w:tcBorders>
            <w:vAlign w:val="center"/>
          </w:tcPr>
          <w:p w14:paraId="20085F07" w14:textId="180E301D" w:rsidR="003B5A04" w:rsidRPr="00032D3A" w:rsidRDefault="003B5A04" w:rsidP="003B5A04">
            <w:pPr>
              <w:pStyle w:val="TAC"/>
              <w:rPr>
                <w:ins w:id="1542" w:author="Huawei" w:date="2023-09-25T15:31:00Z"/>
              </w:rPr>
            </w:pPr>
            <w:ins w:id="1543"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325A3E" w14:textId="7358994E" w:rsidR="003B5A04" w:rsidRPr="00032D3A" w:rsidRDefault="003B5A04" w:rsidP="003B5A04">
            <w:pPr>
              <w:pStyle w:val="TAC"/>
              <w:rPr>
                <w:ins w:id="1544" w:author="Huawei" w:date="2023-09-25T15:31:00Z"/>
                <w:lang w:val="en-US" w:bidi="ar"/>
              </w:rPr>
            </w:pPr>
            <w:ins w:id="1545"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BD0066" w14:textId="28FE3E32" w:rsidR="003B5A04" w:rsidRDefault="003B5A04" w:rsidP="003B5A04">
            <w:pPr>
              <w:pStyle w:val="TAC"/>
              <w:rPr>
                <w:ins w:id="1546" w:author="Huawei" w:date="2023-09-25T15:31:00Z"/>
              </w:rPr>
            </w:pPr>
            <w:ins w:id="1547" w:author="Huawei" w:date="2023-09-25T15:32:00Z">
              <w:r>
                <w:t>0</w:t>
              </w:r>
            </w:ins>
          </w:p>
        </w:tc>
      </w:tr>
      <w:tr w:rsidR="003B5A04" w14:paraId="15E3E365" w14:textId="77777777" w:rsidTr="004A675D">
        <w:trPr>
          <w:trHeight w:val="187"/>
          <w:jc w:val="center"/>
          <w:ins w:id="1548"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5DBAB82C" w14:textId="77777777" w:rsidR="003B5A04" w:rsidRPr="00032D3A" w:rsidRDefault="003B5A04" w:rsidP="003B5A04">
            <w:pPr>
              <w:pStyle w:val="TAC"/>
              <w:rPr>
                <w:ins w:id="1549"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5F3858BC" w14:textId="77777777" w:rsidR="003B5A04" w:rsidRPr="00032D3A" w:rsidRDefault="003B5A04" w:rsidP="003B5A04">
            <w:pPr>
              <w:pStyle w:val="TAC"/>
              <w:rPr>
                <w:ins w:id="1550" w:author="Huawei" w:date="2023-09-25T15:31:00Z"/>
              </w:rPr>
            </w:pPr>
          </w:p>
        </w:tc>
        <w:tc>
          <w:tcPr>
            <w:tcW w:w="817" w:type="dxa"/>
            <w:tcBorders>
              <w:left w:val="single" w:sz="4" w:space="0" w:color="auto"/>
              <w:bottom w:val="single" w:sz="4" w:space="0" w:color="auto"/>
              <w:right w:val="single" w:sz="4" w:space="0" w:color="auto"/>
            </w:tcBorders>
            <w:vAlign w:val="center"/>
          </w:tcPr>
          <w:p w14:paraId="0FB0FB97" w14:textId="3CA4DD8E" w:rsidR="003B5A04" w:rsidRPr="00032D3A" w:rsidRDefault="003B5A04" w:rsidP="003B5A04">
            <w:pPr>
              <w:pStyle w:val="TAC"/>
              <w:rPr>
                <w:ins w:id="1551" w:author="Huawei" w:date="2023-09-25T15:31:00Z"/>
              </w:rPr>
            </w:pPr>
            <w:ins w:id="1552"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B09AC9" w14:textId="4961C7BE" w:rsidR="003B5A04" w:rsidRPr="00032D3A" w:rsidRDefault="00A43660" w:rsidP="003B5A04">
            <w:pPr>
              <w:pStyle w:val="TAC"/>
              <w:rPr>
                <w:ins w:id="1553" w:author="Huawei" w:date="2023-09-25T15:31:00Z"/>
                <w:lang w:val="en-US" w:bidi="ar"/>
              </w:rPr>
            </w:pPr>
            <w:ins w:id="1554"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92EDD12" w14:textId="77777777" w:rsidR="003B5A04" w:rsidRDefault="003B5A04" w:rsidP="003B5A04">
            <w:pPr>
              <w:pStyle w:val="TAC"/>
              <w:rPr>
                <w:ins w:id="1555" w:author="Huawei" w:date="2023-09-25T15:31:00Z"/>
              </w:rPr>
            </w:pPr>
          </w:p>
        </w:tc>
      </w:tr>
      <w:tr w:rsidR="003B5A04" w14:paraId="33475283" w14:textId="77777777" w:rsidTr="004A675D">
        <w:trPr>
          <w:trHeight w:val="187"/>
          <w:jc w:val="center"/>
          <w:ins w:id="1556"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CB917E" w14:textId="77777777" w:rsidR="003B5A04" w:rsidRPr="00032D3A" w:rsidRDefault="003B5A04" w:rsidP="003B5A04">
            <w:pPr>
              <w:pStyle w:val="TAC"/>
              <w:rPr>
                <w:ins w:id="1557"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994E29" w14:textId="77777777" w:rsidR="003B5A04" w:rsidRPr="00032D3A" w:rsidRDefault="003B5A04" w:rsidP="003B5A04">
            <w:pPr>
              <w:pStyle w:val="TAC"/>
              <w:rPr>
                <w:ins w:id="1558" w:author="Huawei" w:date="2023-09-25T15:31:00Z"/>
              </w:rPr>
            </w:pPr>
          </w:p>
        </w:tc>
        <w:tc>
          <w:tcPr>
            <w:tcW w:w="817" w:type="dxa"/>
            <w:tcBorders>
              <w:left w:val="single" w:sz="4" w:space="0" w:color="auto"/>
              <w:bottom w:val="single" w:sz="4" w:space="0" w:color="auto"/>
              <w:right w:val="single" w:sz="4" w:space="0" w:color="auto"/>
            </w:tcBorders>
            <w:vAlign w:val="center"/>
          </w:tcPr>
          <w:p w14:paraId="2C586E5C" w14:textId="3BBEBAC2" w:rsidR="003B5A04" w:rsidRPr="00032D3A" w:rsidRDefault="003B5A04" w:rsidP="003B5A04">
            <w:pPr>
              <w:pStyle w:val="TAC"/>
              <w:rPr>
                <w:ins w:id="1559" w:author="Huawei" w:date="2023-09-25T15:31:00Z"/>
              </w:rPr>
            </w:pPr>
            <w:ins w:id="1560" w:author="Huawei" w:date="2023-09-25T15: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8E95D0" w14:textId="12460A8A" w:rsidR="003B5A04" w:rsidRPr="00032D3A" w:rsidRDefault="003B5A04" w:rsidP="003B5A04">
            <w:pPr>
              <w:pStyle w:val="TAC"/>
              <w:rPr>
                <w:ins w:id="1561" w:author="Huawei" w:date="2023-09-25T15:31:00Z"/>
                <w:lang w:val="en-US" w:bidi="ar"/>
              </w:rPr>
            </w:pPr>
            <w:ins w:id="1562" w:author="Huawei" w:date="2023-09-25T15:32:00Z">
              <w:r w:rsidRPr="00032D3A">
                <w:rPr>
                  <w:lang w:val="en-US" w:bidi="ar"/>
                </w:rPr>
                <w:t>CA_n25</w:t>
              </w:r>
            </w:ins>
            <w:ins w:id="1563" w:author="Huawei" w:date="2023-09-25T15:33:00Z">
              <w:r>
                <w:rPr>
                  <w:lang w:val="en-US" w:bidi="ar"/>
                </w:rPr>
                <w:t>8</w:t>
              </w:r>
            </w:ins>
            <w:ins w:id="1564" w:author="Huawei" w:date="2023-09-25T15:32:00Z">
              <w:r>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41636F7" w14:textId="77777777" w:rsidR="003B5A04" w:rsidRDefault="003B5A04" w:rsidP="003B5A04">
            <w:pPr>
              <w:pStyle w:val="TAC"/>
              <w:rPr>
                <w:ins w:id="1565" w:author="Huawei" w:date="2023-09-25T15:31:00Z"/>
              </w:rPr>
            </w:pPr>
          </w:p>
        </w:tc>
      </w:tr>
      <w:tr w:rsidR="003B5A04" w14:paraId="1D47D97B" w14:textId="77777777" w:rsidTr="004A675D">
        <w:trPr>
          <w:trHeight w:val="187"/>
          <w:jc w:val="center"/>
          <w:ins w:id="1566"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A36503" w14:textId="278CBA14" w:rsidR="003B5A04" w:rsidRPr="00032D3A" w:rsidRDefault="003B5A04" w:rsidP="003B5A04">
            <w:pPr>
              <w:pStyle w:val="TAC"/>
              <w:rPr>
                <w:ins w:id="1567" w:author="Huawei" w:date="2023-09-25T15:31:00Z"/>
              </w:rPr>
            </w:pPr>
            <w:ins w:id="1568"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66F444" w14:textId="084EA67F" w:rsidR="003B5A04" w:rsidRPr="00032D3A" w:rsidRDefault="003B5A04" w:rsidP="003B5A04">
            <w:pPr>
              <w:pStyle w:val="TAC"/>
              <w:rPr>
                <w:ins w:id="1569" w:author="Huawei" w:date="2023-09-25T15:31:00Z"/>
              </w:rPr>
            </w:pPr>
            <w:ins w:id="1570" w:author="Huawei" w:date="2023-09-25T15:32:00Z">
              <w:r>
                <w:t>-</w:t>
              </w:r>
            </w:ins>
          </w:p>
        </w:tc>
        <w:tc>
          <w:tcPr>
            <w:tcW w:w="817" w:type="dxa"/>
            <w:tcBorders>
              <w:left w:val="single" w:sz="4" w:space="0" w:color="auto"/>
              <w:bottom w:val="single" w:sz="4" w:space="0" w:color="auto"/>
              <w:right w:val="single" w:sz="4" w:space="0" w:color="auto"/>
            </w:tcBorders>
            <w:vAlign w:val="center"/>
          </w:tcPr>
          <w:p w14:paraId="57B595D1" w14:textId="4C56056B" w:rsidR="003B5A04" w:rsidRPr="00032D3A" w:rsidRDefault="003B5A04" w:rsidP="003B5A04">
            <w:pPr>
              <w:pStyle w:val="TAC"/>
              <w:rPr>
                <w:ins w:id="1571" w:author="Huawei" w:date="2023-09-25T15:31:00Z"/>
              </w:rPr>
            </w:pPr>
            <w:ins w:id="1572"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4146D8" w14:textId="1B1AA4F4" w:rsidR="003B5A04" w:rsidRPr="00032D3A" w:rsidRDefault="003B5A04" w:rsidP="003B5A04">
            <w:pPr>
              <w:pStyle w:val="TAC"/>
              <w:rPr>
                <w:ins w:id="1573" w:author="Huawei" w:date="2023-09-25T15:31:00Z"/>
                <w:lang w:val="en-US" w:bidi="ar"/>
              </w:rPr>
            </w:pPr>
            <w:ins w:id="1574"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F47B718" w14:textId="6836D844" w:rsidR="003B5A04" w:rsidRDefault="003B5A04" w:rsidP="003B5A04">
            <w:pPr>
              <w:pStyle w:val="TAC"/>
              <w:rPr>
                <w:ins w:id="1575" w:author="Huawei" w:date="2023-09-25T15:31:00Z"/>
              </w:rPr>
            </w:pPr>
            <w:ins w:id="1576" w:author="Huawei" w:date="2023-09-25T15:32:00Z">
              <w:r>
                <w:t>0</w:t>
              </w:r>
            </w:ins>
          </w:p>
        </w:tc>
      </w:tr>
      <w:tr w:rsidR="003B5A04" w14:paraId="022874BC" w14:textId="77777777" w:rsidTr="004A675D">
        <w:trPr>
          <w:trHeight w:val="187"/>
          <w:jc w:val="center"/>
          <w:ins w:id="1577"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7E6F41D0" w14:textId="77777777" w:rsidR="003B5A04" w:rsidRPr="00032D3A" w:rsidRDefault="003B5A04" w:rsidP="003B5A04">
            <w:pPr>
              <w:pStyle w:val="TAC"/>
              <w:rPr>
                <w:ins w:id="1578"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0D3CC3BF" w14:textId="77777777" w:rsidR="003B5A04" w:rsidRPr="00032D3A" w:rsidRDefault="003B5A04" w:rsidP="003B5A04">
            <w:pPr>
              <w:pStyle w:val="TAC"/>
              <w:rPr>
                <w:ins w:id="1579" w:author="Huawei" w:date="2023-09-25T15:31:00Z"/>
              </w:rPr>
            </w:pPr>
          </w:p>
        </w:tc>
        <w:tc>
          <w:tcPr>
            <w:tcW w:w="817" w:type="dxa"/>
            <w:tcBorders>
              <w:left w:val="single" w:sz="4" w:space="0" w:color="auto"/>
              <w:bottom w:val="single" w:sz="4" w:space="0" w:color="auto"/>
              <w:right w:val="single" w:sz="4" w:space="0" w:color="auto"/>
            </w:tcBorders>
            <w:vAlign w:val="center"/>
          </w:tcPr>
          <w:p w14:paraId="6F2E418A" w14:textId="1B138850" w:rsidR="003B5A04" w:rsidRPr="00032D3A" w:rsidRDefault="003B5A04" w:rsidP="003B5A04">
            <w:pPr>
              <w:pStyle w:val="TAC"/>
              <w:rPr>
                <w:ins w:id="1580" w:author="Huawei" w:date="2023-09-25T15:31:00Z"/>
              </w:rPr>
            </w:pPr>
            <w:ins w:id="1581"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952C17" w14:textId="60D686EC" w:rsidR="003B5A04" w:rsidRPr="00032D3A" w:rsidRDefault="00A43660" w:rsidP="003B5A04">
            <w:pPr>
              <w:pStyle w:val="TAC"/>
              <w:rPr>
                <w:ins w:id="1582" w:author="Huawei" w:date="2023-09-25T15:31:00Z"/>
                <w:lang w:val="en-US" w:bidi="ar"/>
              </w:rPr>
            </w:pPr>
            <w:ins w:id="1583"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1C949FE" w14:textId="77777777" w:rsidR="003B5A04" w:rsidRDefault="003B5A04" w:rsidP="003B5A04">
            <w:pPr>
              <w:pStyle w:val="TAC"/>
              <w:rPr>
                <w:ins w:id="1584" w:author="Huawei" w:date="2023-09-25T15:31:00Z"/>
              </w:rPr>
            </w:pPr>
          </w:p>
        </w:tc>
      </w:tr>
      <w:tr w:rsidR="003B5A04" w14:paraId="051B6BBD" w14:textId="77777777" w:rsidTr="004A675D">
        <w:trPr>
          <w:trHeight w:val="187"/>
          <w:jc w:val="center"/>
          <w:ins w:id="1585"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B6EBEA" w14:textId="77777777" w:rsidR="003B5A04" w:rsidRPr="00032D3A" w:rsidRDefault="003B5A04" w:rsidP="003B5A04">
            <w:pPr>
              <w:pStyle w:val="TAC"/>
              <w:rPr>
                <w:ins w:id="1586"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852D4D" w14:textId="77777777" w:rsidR="003B5A04" w:rsidRPr="00032D3A" w:rsidRDefault="003B5A04" w:rsidP="003B5A04">
            <w:pPr>
              <w:pStyle w:val="TAC"/>
              <w:rPr>
                <w:ins w:id="1587" w:author="Huawei" w:date="2023-09-25T15:31:00Z"/>
              </w:rPr>
            </w:pPr>
          </w:p>
        </w:tc>
        <w:tc>
          <w:tcPr>
            <w:tcW w:w="817" w:type="dxa"/>
            <w:tcBorders>
              <w:left w:val="single" w:sz="4" w:space="0" w:color="auto"/>
              <w:bottom w:val="single" w:sz="4" w:space="0" w:color="auto"/>
              <w:right w:val="single" w:sz="4" w:space="0" w:color="auto"/>
            </w:tcBorders>
            <w:vAlign w:val="center"/>
          </w:tcPr>
          <w:p w14:paraId="0127ACC8" w14:textId="3198ADA6" w:rsidR="003B5A04" w:rsidRPr="00032D3A" w:rsidRDefault="003B5A04" w:rsidP="003B5A04">
            <w:pPr>
              <w:pStyle w:val="TAC"/>
              <w:rPr>
                <w:ins w:id="1588" w:author="Huawei" w:date="2023-09-25T15:31:00Z"/>
              </w:rPr>
            </w:pPr>
            <w:ins w:id="1589" w:author="Huawei" w:date="2023-09-25T15:32: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1C24E8" w14:textId="6DA019A3" w:rsidR="003B5A04" w:rsidRPr="00032D3A" w:rsidRDefault="003B5A04" w:rsidP="003B5A04">
            <w:pPr>
              <w:pStyle w:val="TAC"/>
              <w:rPr>
                <w:ins w:id="1590" w:author="Huawei" w:date="2023-09-25T15:31:00Z"/>
                <w:lang w:val="en-US" w:bidi="ar"/>
              </w:rPr>
            </w:pPr>
            <w:ins w:id="1591" w:author="Huawei" w:date="2023-09-25T15:32:00Z">
              <w:r w:rsidRPr="00032D3A">
                <w:rPr>
                  <w:lang w:val="en-US" w:bidi="ar"/>
                </w:rPr>
                <w:t>CA_n25</w:t>
              </w:r>
              <w:r>
                <w:rPr>
                  <w:lang w:val="en-US" w:bidi="ar"/>
                </w:rPr>
                <w:t>8J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4C0D796" w14:textId="77777777" w:rsidR="003B5A04" w:rsidRDefault="003B5A04" w:rsidP="003B5A04">
            <w:pPr>
              <w:pStyle w:val="TAC"/>
              <w:rPr>
                <w:ins w:id="1592" w:author="Huawei" w:date="2023-09-25T15:31:00Z"/>
              </w:rPr>
            </w:pPr>
          </w:p>
        </w:tc>
      </w:tr>
      <w:tr w:rsidR="003B5A04" w14:paraId="77F16980" w14:textId="77777777" w:rsidTr="004A675D">
        <w:trPr>
          <w:trHeight w:val="187"/>
          <w:jc w:val="center"/>
          <w:ins w:id="1593"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3DD000" w14:textId="0168CD0A" w:rsidR="003B5A04" w:rsidRPr="00032D3A" w:rsidRDefault="003B5A04" w:rsidP="003B5A04">
            <w:pPr>
              <w:pStyle w:val="TAC"/>
              <w:rPr>
                <w:ins w:id="1594" w:author="Huawei" w:date="2023-09-25T15:31:00Z"/>
              </w:rPr>
            </w:pPr>
            <w:ins w:id="1595"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61881C" w14:textId="0E86037D" w:rsidR="003B5A04" w:rsidRPr="00032D3A" w:rsidRDefault="003B5A04" w:rsidP="003B5A04">
            <w:pPr>
              <w:pStyle w:val="TAC"/>
              <w:rPr>
                <w:ins w:id="1596" w:author="Huawei" w:date="2023-09-25T15:31:00Z"/>
              </w:rPr>
            </w:pPr>
            <w:ins w:id="1597" w:author="Huawei" w:date="2023-09-25T15:32:00Z">
              <w:r>
                <w:t>-</w:t>
              </w:r>
            </w:ins>
          </w:p>
        </w:tc>
        <w:tc>
          <w:tcPr>
            <w:tcW w:w="817" w:type="dxa"/>
            <w:tcBorders>
              <w:left w:val="single" w:sz="4" w:space="0" w:color="auto"/>
              <w:bottom w:val="single" w:sz="4" w:space="0" w:color="auto"/>
              <w:right w:val="single" w:sz="4" w:space="0" w:color="auto"/>
            </w:tcBorders>
            <w:vAlign w:val="center"/>
          </w:tcPr>
          <w:p w14:paraId="3BAF7A9B" w14:textId="464083B7" w:rsidR="003B5A04" w:rsidRPr="00032D3A" w:rsidRDefault="003B5A04" w:rsidP="003B5A04">
            <w:pPr>
              <w:pStyle w:val="TAC"/>
              <w:rPr>
                <w:ins w:id="1598" w:author="Huawei" w:date="2023-09-25T15:31:00Z"/>
              </w:rPr>
            </w:pPr>
            <w:ins w:id="1599"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FF5D61" w14:textId="3409CAE3" w:rsidR="003B5A04" w:rsidRPr="00032D3A" w:rsidRDefault="003B5A04" w:rsidP="003B5A04">
            <w:pPr>
              <w:pStyle w:val="TAC"/>
              <w:rPr>
                <w:ins w:id="1600" w:author="Huawei" w:date="2023-09-25T15:31:00Z"/>
                <w:lang w:val="en-US" w:bidi="ar"/>
              </w:rPr>
            </w:pPr>
            <w:ins w:id="1601"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AE409C" w14:textId="76B94446" w:rsidR="003B5A04" w:rsidRDefault="003B5A04" w:rsidP="003B5A04">
            <w:pPr>
              <w:pStyle w:val="TAC"/>
              <w:rPr>
                <w:ins w:id="1602" w:author="Huawei" w:date="2023-09-25T15:31:00Z"/>
              </w:rPr>
            </w:pPr>
            <w:ins w:id="1603" w:author="Huawei" w:date="2023-09-25T15:32:00Z">
              <w:r>
                <w:t>0</w:t>
              </w:r>
            </w:ins>
          </w:p>
        </w:tc>
      </w:tr>
      <w:tr w:rsidR="003B5A04" w14:paraId="6C701C53" w14:textId="77777777" w:rsidTr="004A675D">
        <w:trPr>
          <w:trHeight w:val="187"/>
          <w:jc w:val="center"/>
          <w:ins w:id="1604"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5FC8B720" w14:textId="77777777" w:rsidR="003B5A04" w:rsidRPr="00032D3A" w:rsidRDefault="003B5A04" w:rsidP="003B5A04">
            <w:pPr>
              <w:pStyle w:val="TAC"/>
              <w:rPr>
                <w:ins w:id="1605"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322634EC" w14:textId="77777777" w:rsidR="003B5A04" w:rsidRPr="00032D3A" w:rsidRDefault="003B5A04" w:rsidP="003B5A04">
            <w:pPr>
              <w:pStyle w:val="TAC"/>
              <w:rPr>
                <w:ins w:id="1606" w:author="Huawei" w:date="2023-09-25T15:31:00Z"/>
              </w:rPr>
            </w:pPr>
          </w:p>
        </w:tc>
        <w:tc>
          <w:tcPr>
            <w:tcW w:w="817" w:type="dxa"/>
            <w:tcBorders>
              <w:left w:val="single" w:sz="4" w:space="0" w:color="auto"/>
              <w:bottom w:val="single" w:sz="4" w:space="0" w:color="auto"/>
              <w:right w:val="single" w:sz="4" w:space="0" w:color="auto"/>
            </w:tcBorders>
            <w:vAlign w:val="center"/>
          </w:tcPr>
          <w:p w14:paraId="7EC90398" w14:textId="3C7D1B27" w:rsidR="003B5A04" w:rsidRPr="00032D3A" w:rsidRDefault="003B5A04" w:rsidP="003B5A04">
            <w:pPr>
              <w:pStyle w:val="TAC"/>
              <w:rPr>
                <w:ins w:id="1607" w:author="Huawei" w:date="2023-09-25T15:31:00Z"/>
              </w:rPr>
            </w:pPr>
            <w:ins w:id="1608"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9BD176" w14:textId="0A922305" w:rsidR="003B5A04" w:rsidRPr="00032D3A" w:rsidRDefault="00A43660" w:rsidP="003B5A04">
            <w:pPr>
              <w:pStyle w:val="TAC"/>
              <w:rPr>
                <w:ins w:id="1609" w:author="Huawei" w:date="2023-09-25T15:31:00Z"/>
                <w:lang w:val="en-US" w:bidi="ar"/>
              </w:rPr>
            </w:pPr>
            <w:ins w:id="1610"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4BF5D6D" w14:textId="77777777" w:rsidR="003B5A04" w:rsidRDefault="003B5A04" w:rsidP="003B5A04">
            <w:pPr>
              <w:pStyle w:val="TAC"/>
              <w:rPr>
                <w:ins w:id="1611" w:author="Huawei" w:date="2023-09-25T15:31:00Z"/>
              </w:rPr>
            </w:pPr>
          </w:p>
        </w:tc>
      </w:tr>
      <w:tr w:rsidR="003B5A04" w14:paraId="53265A4A" w14:textId="77777777" w:rsidTr="004A675D">
        <w:trPr>
          <w:trHeight w:val="187"/>
          <w:jc w:val="center"/>
          <w:ins w:id="1612"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C8CBFF" w14:textId="77777777" w:rsidR="003B5A04" w:rsidRPr="00032D3A" w:rsidRDefault="003B5A04" w:rsidP="003B5A04">
            <w:pPr>
              <w:pStyle w:val="TAC"/>
              <w:rPr>
                <w:ins w:id="1613"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46F158" w14:textId="77777777" w:rsidR="003B5A04" w:rsidRPr="00032D3A" w:rsidRDefault="003B5A04" w:rsidP="003B5A04">
            <w:pPr>
              <w:pStyle w:val="TAC"/>
              <w:rPr>
                <w:ins w:id="1614" w:author="Huawei" w:date="2023-09-25T15:31:00Z"/>
              </w:rPr>
            </w:pPr>
          </w:p>
        </w:tc>
        <w:tc>
          <w:tcPr>
            <w:tcW w:w="817" w:type="dxa"/>
            <w:tcBorders>
              <w:left w:val="single" w:sz="4" w:space="0" w:color="auto"/>
              <w:bottom w:val="single" w:sz="4" w:space="0" w:color="auto"/>
              <w:right w:val="single" w:sz="4" w:space="0" w:color="auto"/>
            </w:tcBorders>
            <w:vAlign w:val="center"/>
          </w:tcPr>
          <w:p w14:paraId="44A5929D" w14:textId="4BED9045" w:rsidR="003B5A04" w:rsidRPr="00032D3A" w:rsidRDefault="003B5A04" w:rsidP="003B5A04">
            <w:pPr>
              <w:pStyle w:val="TAC"/>
              <w:rPr>
                <w:ins w:id="1615" w:author="Huawei" w:date="2023-09-25T15:31:00Z"/>
              </w:rPr>
            </w:pPr>
            <w:ins w:id="1616" w:author="Huawei" w:date="2023-09-25T15:32:00Z">
              <w:r w:rsidRPr="00032D3A">
                <w:t>n25</w:t>
              </w:r>
            </w:ins>
            <w:ins w:id="1617" w:author="Huawei" w:date="2023-09-25T15:33: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F65C1E" w14:textId="6F4EB42C" w:rsidR="003B5A04" w:rsidRPr="00032D3A" w:rsidRDefault="003B5A04" w:rsidP="003B5A04">
            <w:pPr>
              <w:pStyle w:val="TAC"/>
              <w:rPr>
                <w:ins w:id="1618" w:author="Huawei" w:date="2023-09-25T15:31:00Z"/>
                <w:lang w:val="en-US" w:bidi="ar"/>
              </w:rPr>
            </w:pPr>
            <w:ins w:id="1619" w:author="Huawei" w:date="2023-09-25T15:32:00Z">
              <w:r w:rsidRPr="00032D3A">
                <w:rPr>
                  <w:lang w:val="en-US" w:bidi="ar"/>
                </w:rPr>
                <w:t>CA_n25</w:t>
              </w:r>
            </w:ins>
            <w:ins w:id="1620" w:author="Huawei" w:date="2023-09-25T15:33:00Z">
              <w:r>
                <w:rPr>
                  <w:lang w:val="en-US" w:bidi="ar"/>
                </w:rPr>
                <w:t>8</w:t>
              </w:r>
            </w:ins>
            <w:ins w:id="1621" w:author="Huawei" w:date="2023-09-25T15:32: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389E86" w14:textId="77777777" w:rsidR="003B5A04" w:rsidRDefault="003B5A04" w:rsidP="003B5A04">
            <w:pPr>
              <w:pStyle w:val="TAC"/>
              <w:rPr>
                <w:ins w:id="1622" w:author="Huawei" w:date="2023-09-25T15:31:00Z"/>
              </w:rPr>
            </w:pPr>
          </w:p>
        </w:tc>
      </w:tr>
      <w:tr w:rsidR="003B5A04" w14:paraId="0B207F9C" w14:textId="77777777" w:rsidTr="004A675D">
        <w:trPr>
          <w:trHeight w:val="187"/>
          <w:jc w:val="center"/>
          <w:ins w:id="1623"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A96E66" w14:textId="76EC512C" w:rsidR="003B5A04" w:rsidRPr="00032D3A" w:rsidRDefault="003B5A04" w:rsidP="003B5A04">
            <w:pPr>
              <w:pStyle w:val="TAC"/>
              <w:rPr>
                <w:ins w:id="1624" w:author="Huawei" w:date="2023-09-25T15:31:00Z"/>
              </w:rPr>
            </w:pPr>
            <w:ins w:id="1625"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FD197F" w14:textId="5A9C4F6B" w:rsidR="003B5A04" w:rsidRPr="00032D3A" w:rsidRDefault="003B5A04" w:rsidP="003B5A04">
            <w:pPr>
              <w:pStyle w:val="TAC"/>
              <w:rPr>
                <w:ins w:id="1626" w:author="Huawei" w:date="2023-09-25T15:31:00Z"/>
              </w:rPr>
            </w:pPr>
            <w:ins w:id="1627" w:author="Huawei" w:date="2023-09-25T15:32:00Z">
              <w:r>
                <w:t>-</w:t>
              </w:r>
            </w:ins>
          </w:p>
        </w:tc>
        <w:tc>
          <w:tcPr>
            <w:tcW w:w="817" w:type="dxa"/>
            <w:tcBorders>
              <w:left w:val="single" w:sz="4" w:space="0" w:color="auto"/>
              <w:bottom w:val="single" w:sz="4" w:space="0" w:color="auto"/>
              <w:right w:val="single" w:sz="4" w:space="0" w:color="auto"/>
            </w:tcBorders>
            <w:vAlign w:val="center"/>
          </w:tcPr>
          <w:p w14:paraId="57C7D9D4" w14:textId="399F95A3" w:rsidR="003B5A04" w:rsidRPr="00032D3A" w:rsidRDefault="003B5A04" w:rsidP="003B5A04">
            <w:pPr>
              <w:pStyle w:val="TAC"/>
              <w:rPr>
                <w:ins w:id="1628" w:author="Huawei" w:date="2023-09-25T15:31:00Z"/>
              </w:rPr>
            </w:pPr>
            <w:ins w:id="1629"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FC78CD" w14:textId="3A3C58EB" w:rsidR="003B5A04" w:rsidRPr="00032D3A" w:rsidRDefault="003B5A04" w:rsidP="003B5A04">
            <w:pPr>
              <w:pStyle w:val="TAC"/>
              <w:rPr>
                <w:ins w:id="1630" w:author="Huawei" w:date="2023-09-25T15:31:00Z"/>
                <w:lang w:val="en-US" w:bidi="ar"/>
              </w:rPr>
            </w:pPr>
            <w:ins w:id="1631"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B321B1" w14:textId="382C0CE2" w:rsidR="003B5A04" w:rsidRDefault="003B5A04" w:rsidP="003B5A04">
            <w:pPr>
              <w:pStyle w:val="TAC"/>
              <w:rPr>
                <w:ins w:id="1632" w:author="Huawei" w:date="2023-09-25T15:31:00Z"/>
              </w:rPr>
            </w:pPr>
            <w:ins w:id="1633" w:author="Huawei" w:date="2023-09-25T15:32:00Z">
              <w:r>
                <w:t>0</w:t>
              </w:r>
            </w:ins>
          </w:p>
        </w:tc>
      </w:tr>
      <w:tr w:rsidR="003B5A04" w14:paraId="29E2CBE2" w14:textId="77777777" w:rsidTr="004A675D">
        <w:trPr>
          <w:trHeight w:val="187"/>
          <w:jc w:val="center"/>
          <w:ins w:id="1634"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19A58B20" w14:textId="77777777" w:rsidR="003B5A04" w:rsidRPr="00032D3A" w:rsidRDefault="003B5A04" w:rsidP="003B5A04">
            <w:pPr>
              <w:pStyle w:val="TAC"/>
              <w:rPr>
                <w:ins w:id="1635"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7ED714E0" w14:textId="77777777" w:rsidR="003B5A04" w:rsidRPr="00032D3A" w:rsidRDefault="003B5A04" w:rsidP="003B5A04">
            <w:pPr>
              <w:pStyle w:val="TAC"/>
              <w:rPr>
                <w:ins w:id="1636" w:author="Huawei" w:date="2023-09-25T15:31:00Z"/>
              </w:rPr>
            </w:pPr>
          </w:p>
        </w:tc>
        <w:tc>
          <w:tcPr>
            <w:tcW w:w="817" w:type="dxa"/>
            <w:tcBorders>
              <w:left w:val="single" w:sz="4" w:space="0" w:color="auto"/>
              <w:bottom w:val="single" w:sz="4" w:space="0" w:color="auto"/>
              <w:right w:val="single" w:sz="4" w:space="0" w:color="auto"/>
            </w:tcBorders>
            <w:vAlign w:val="center"/>
          </w:tcPr>
          <w:p w14:paraId="1C48D5CE" w14:textId="0CF707F5" w:rsidR="003B5A04" w:rsidRPr="00032D3A" w:rsidRDefault="003B5A04" w:rsidP="003B5A04">
            <w:pPr>
              <w:pStyle w:val="TAC"/>
              <w:rPr>
                <w:ins w:id="1637" w:author="Huawei" w:date="2023-09-25T15:31:00Z"/>
              </w:rPr>
            </w:pPr>
            <w:ins w:id="1638"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3F0033" w14:textId="3EC62CB5" w:rsidR="003B5A04" w:rsidRPr="00032D3A" w:rsidRDefault="00A43660" w:rsidP="003B5A04">
            <w:pPr>
              <w:pStyle w:val="TAC"/>
              <w:rPr>
                <w:ins w:id="1639" w:author="Huawei" w:date="2023-09-25T15:31:00Z"/>
                <w:lang w:val="en-US" w:bidi="ar"/>
              </w:rPr>
            </w:pPr>
            <w:ins w:id="1640"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58F77F7D" w14:textId="77777777" w:rsidR="003B5A04" w:rsidRDefault="003B5A04" w:rsidP="003B5A04">
            <w:pPr>
              <w:pStyle w:val="TAC"/>
              <w:rPr>
                <w:ins w:id="1641" w:author="Huawei" w:date="2023-09-25T15:31:00Z"/>
              </w:rPr>
            </w:pPr>
          </w:p>
        </w:tc>
      </w:tr>
      <w:tr w:rsidR="003B5A04" w14:paraId="2BB48052" w14:textId="77777777" w:rsidTr="004A675D">
        <w:trPr>
          <w:trHeight w:val="187"/>
          <w:jc w:val="center"/>
          <w:ins w:id="1642"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73FF3E" w14:textId="77777777" w:rsidR="003B5A04" w:rsidRPr="00032D3A" w:rsidRDefault="003B5A04" w:rsidP="003B5A04">
            <w:pPr>
              <w:pStyle w:val="TAC"/>
              <w:rPr>
                <w:ins w:id="1643"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13BBBF" w14:textId="77777777" w:rsidR="003B5A04" w:rsidRPr="00032D3A" w:rsidRDefault="003B5A04" w:rsidP="003B5A04">
            <w:pPr>
              <w:pStyle w:val="TAC"/>
              <w:rPr>
                <w:ins w:id="1644" w:author="Huawei" w:date="2023-09-25T15:31:00Z"/>
              </w:rPr>
            </w:pPr>
          </w:p>
        </w:tc>
        <w:tc>
          <w:tcPr>
            <w:tcW w:w="817" w:type="dxa"/>
            <w:tcBorders>
              <w:left w:val="single" w:sz="4" w:space="0" w:color="auto"/>
              <w:bottom w:val="single" w:sz="4" w:space="0" w:color="auto"/>
              <w:right w:val="single" w:sz="4" w:space="0" w:color="auto"/>
            </w:tcBorders>
            <w:vAlign w:val="center"/>
          </w:tcPr>
          <w:p w14:paraId="05168082" w14:textId="55109043" w:rsidR="003B5A04" w:rsidRPr="00032D3A" w:rsidRDefault="003B5A04" w:rsidP="003B5A04">
            <w:pPr>
              <w:pStyle w:val="TAC"/>
              <w:rPr>
                <w:ins w:id="1645" w:author="Huawei" w:date="2023-09-25T15:31:00Z"/>
              </w:rPr>
            </w:pPr>
            <w:ins w:id="1646" w:author="Huawei" w:date="2023-09-25T15:32:00Z">
              <w:r w:rsidRPr="00032D3A">
                <w:t>n25</w:t>
              </w:r>
            </w:ins>
            <w:ins w:id="1647" w:author="Huawei" w:date="2023-09-25T15:33: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4CA0EA" w14:textId="21E25842" w:rsidR="003B5A04" w:rsidRPr="00032D3A" w:rsidRDefault="003B5A04" w:rsidP="003B5A04">
            <w:pPr>
              <w:pStyle w:val="TAC"/>
              <w:rPr>
                <w:ins w:id="1648" w:author="Huawei" w:date="2023-09-25T15:31:00Z"/>
                <w:lang w:val="en-US" w:bidi="ar"/>
              </w:rPr>
            </w:pPr>
            <w:ins w:id="1649" w:author="Huawei" w:date="2023-09-25T15:32:00Z">
              <w:r w:rsidRPr="00032D3A">
                <w:rPr>
                  <w:lang w:val="en-US" w:bidi="ar"/>
                </w:rPr>
                <w:t>CA_n25</w:t>
              </w:r>
              <w:r>
                <w:rPr>
                  <w:lang w:val="en-US" w:bidi="ar"/>
                </w:rPr>
                <w:t>8L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5C618DB" w14:textId="77777777" w:rsidR="003B5A04" w:rsidRDefault="003B5A04" w:rsidP="003B5A04">
            <w:pPr>
              <w:pStyle w:val="TAC"/>
              <w:rPr>
                <w:ins w:id="1650" w:author="Huawei" w:date="2023-09-25T15:31:00Z"/>
              </w:rPr>
            </w:pPr>
          </w:p>
        </w:tc>
      </w:tr>
      <w:tr w:rsidR="003B5A04" w14:paraId="79CA535C" w14:textId="77777777" w:rsidTr="004A675D">
        <w:trPr>
          <w:trHeight w:val="187"/>
          <w:jc w:val="center"/>
          <w:ins w:id="1651"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7B58D5" w14:textId="1E47B93D" w:rsidR="003B5A04" w:rsidRPr="00032D3A" w:rsidRDefault="003B5A04" w:rsidP="003B5A04">
            <w:pPr>
              <w:pStyle w:val="TAC"/>
              <w:rPr>
                <w:ins w:id="1652" w:author="Huawei" w:date="2023-09-25T15:31:00Z"/>
              </w:rPr>
            </w:pPr>
            <w:ins w:id="1653" w:author="Huawei" w:date="2023-09-25T15:3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(2</w:t>
              </w:r>
              <w:r w:rsidRPr="00032D3A">
                <w:rPr>
                  <w:szCs w:val="18"/>
                  <w:lang w:val="sv-SE"/>
                </w:rPr>
                <w:t>A</w:t>
              </w:r>
              <w:r>
                <w:rPr>
                  <w:szCs w:val="18"/>
                  <w:lang w:val="sv-SE"/>
                </w:rPr>
                <w:t>)</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B8B2A" w14:textId="3DE8FFFA" w:rsidR="003B5A04" w:rsidRPr="00032D3A" w:rsidRDefault="003B5A04" w:rsidP="003B5A04">
            <w:pPr>
              <w:pStyle w:val="TAC"/>
              <w:rPr>
                <w:ins w:id="1654" w:author="Huawei" w:date="2023-09-25T15:31:00Z"/>
              </w:rPr>
            </w:pPr>
            <w:ins w:id="1655" w:author="Huawei" w:date="2023-09-25T15:32:00Z">
              <w:r>
                <w:t>-</w:t>
              </w:r>
            </w:ins>
          </w:p>
        </w:tc>
        <w:tc>
          <w:tcPr>
            <w:tcW w:w="817" w:type="dxa"/>
            <w:tcBorders>
              <w:left w:val="single" w:sz="4" w:space="0" w:color="auto"/>
              <w:bottom w:val="single" w:sz="4" w:space="0" w:color="auto"/>
              <w:right w:val="single" w:sz="4" w:space="0" w:color="auto"/>
            </w:tcBorders>
            <w:vAlign w:val="center"/>
          </w:tcPr>
          <w:p w14:paraId="42E6B568" w14:textId="2EB10246" w:rsidR="003B5A04" w:rsidRPr="00032D3A" w:rsidRDefault="003B5A04" w:rsidP="003B5A04">
            <w:pPr>
              <w:pStyle w:val="TAC"/>
              <w:rPr>
                <w:ins w:id="1656" w:author="Huawei" w:date="2023-09-25T15:31:00Z"/>
              </w:rPr>
            </w:pPr>
            <w:ins w:id="1657" w:author="Huawei" w:date="2023-09-25T15:3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CA3DE2" w14:textId="57B0F2D9" w:rsidR="003B5A04" w:rsidRPr="00032D3A" w:rsidRDefault="003B5A04" w:rsidP="003B5A04">
            <w:pPr>
              <w:pStyle w:val="TAC"/>
              <w:rPr>
                <w:ins w:id="1658" w:author="Huawei" w:date="2023-09-25T15:31:00Z"/>
                <w:lang w:val="en-US" w:bidi="ar"/>
              </w:rPr>
            </w:pPr>
            <w:ins w:id="1659" w:author="Huawei" w:date="2023-09-25T15:32:00Z">
              <w:r>
                <w:rPr>
                  <w:lang w:val="en-US" w:eastAsia="zh-CN" w:bidi="ar"/>
                </w:rPr>
                <w:t>CA_n3(2A)_BCS0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B4DE8C" w14:textId="3A614A3F" w:rsidR="003B5A04" w:rsidRDefault="003B5A04" w:rsidP="003B5A04">
            <w:pPr>
              <w:pStyle w:val="TAC"/>
              <w:rPr>
                <w:ins w:id="1660" w:author="Huawei" w:date="2023-09-25T15:31:00Z"/>
              </w:rPr>
            </w:pPr>
            <w:ins w:id="1661" w:author="Huawei" w:date="2023-09-25T15:32:00Z">
              <w:r>
                <w:t>0</w:t>
              </w:r>
            </w:ins>
          </w:p>
        </w:tc>
      </w:tr>
      <w:tr w:rsidR="003B5A04" w14:paraId="4D1D7121" w14:textId="77777777" w:rsidTr="004A675D">
        <w:trPr>
          <w:trHeight w:val="187"/>
          <w:jc w:val="center"/>
          <w:ins w:id="1662" w:author="Huawei" w:date="2023-09-25T15:31:00Z"/>
        </w:trPr>
        <w:tc>
          <w:tcPr>
            <w:tcW w:w="1738" w:type="dxa"/>
            <w:gridSpan w:val="2"/>
            <w:tcBorders>
              <w:top w:val="nil"/>
              <w:left w:val="single" w:sz="4" w:space="0" w:color="auto"/>
              <w:bottom w:val="nil"/>
              <w:right w:val="single" w:sz="4" w:space="0" w:color="auto"/>
            </w:tcBorders>
            <w:shd w:val="clear" w:color="auto" w:fill="auto"/>
            <w:vAlign w:val="center"/>
          </w:tcPr>
          <w:p w14:paraId="145C3A02" w14:textId="77777777" w:rsidR="003B5A04" w:rsidRPr="00032D3A" w:rsidRDefault="003B5A04" w:rsidP="003B5A04">
            <w:pPr>
              <w:pStyle w:val="TAC"/>
              <w:rPr>
                <w:ins w:id="1663" w:author="Huawei" w:date="2023-09-25T15:31:00Z"/>
              </w:rPr>
            </w:pPr>
          </w:p>
        </w:tc>
        <w:tc>
          <w:tcPr>
            <w:tcW w:w="2650" w:type="dxa"/>
            <w:gridSpan w:val="2"/>
            <w:tcBorders>
              <w:top w:val="nil"/>
              <w:left w:val="single" w:sz="4" w:space="0" w:color="auto"/>
              <w:bottom w:val="nil"/>
              <w:right w:val="single" w:sz="4" w:space="0" w:color="auto"/>
            </w:tcBorders>
            <w:shd w:val="clear" w:color="auto" w:fill="auto"/>
            <w:vAlign w:val="center"/>
          </w:tcPr>
          <w:p w14:paraId="312A1D5E" w14:textId="77777777" w:rsidR="003B5A04" w:rsidRPr="00032D3A" w:rsidRDefault="003B5A04" w:rsidP="003B5A04">
            <w:pPr>
              <w:pStyle w:val="TAC"/>
              <w:rPr>
                <w:ins w:id="1664" w:author="Huawei" w:date="2023-09-25T15:31:00Z"/>
              </w:rPr>
            </w:pPr>
          </w:p>
        </w:tc>
        <w:tc>
          <w:tcPr>
            <w:tcW w:w="817" w:type="dxa"/>
            <w:tcBorders>
              <w:left w:val="single" w:sz="4" w:space="0" w:color="auto"/>
              <w:bottom w:val="single" w:sz="4" w:space="0" w:color="auto"/>
              <w:right w:val="single" w:sz="4" w:space="0" w:color="auto"/>
            </w:tcBorders>
            <w:vAlign w:val="center"/>
          </w:tcPr>
          <w:p w14:paraId="37B5734B" w14:textId="416A1D71" w:rsidR="003B5A04" w:rsidRPr="00032D3A" w:rsidRDefault="003B5A04" w:rsidP="003B5A04">
            <w:pPr>
              <w:pStyle w:val="TAC"/>
              <w:rPr>
                <w:ins w:id="1665" w:author="Huawei" w:date="2023-09-25T15:31:00Z"/>
              </w:rPr>
            </w:pPr>
            <w:ins w:id="1666" w:author="Huawei" w:date="2023-09-25T15:3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14DD69" w14:textId="532F5FD7" w:rsidR="003B5A04" w:rsidRPr="00032D3A" w:rsidRDefault="00A43660" w:rsidP="003B5A04">
            <w:pPr>
              <w:pStyle w:val="TAC"/>
              <w:rPr>
                <w:ins w:id="1667" w:author="Huawei" w:date="2023-09-25T15:31:00Z"/>
                <w:lang w:val="en-US" w:bidi="ar"/>
              </w:rPr>
            </w:pPr>
            <w:ins w:id="1668" w:author="Huawei" w:date="2023-09-25T15:4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67EE4D5" w14:textId="77777777" w:rsidR="003B5A04" w:rsidRDefault="003B5A04" w:rsidP="003B5A04">
            <w:pPr>
              <w:pStyle w:val="TAC"/>
              <w:rPr>
                <w:ins w:id="1669" w:author="Huawei" w:date="2023-09-25T15:31:00Z"/>
              </w:rPr>
            </w:pPr>
          </w:p>
        </w:tc>
      </w:tr>
      <w:tr w:rsidR="003B5A04" w14:paraId="6A563BC2" w14:textId="77777777" w:rsidTr="005C6EAD">
        <w:trPr>
          <w:trHeight w:val="187"/>
          <w:jc w:val="center"/>
          <w:ins w:id="1670" w:author="Huawei" w:date="2023-09-25T15:31: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8D4C3A" w14:textId="77777777" w:rsidR="003B5A04" w:rsidRPr="00032D3A" w:rsidRDefault="003B5A04" w:rsidP="003B5A04">
            <w:pPr>
              <w:pStyle w:val="TAC"/>
              <w:rPr>
                <w:ins w:id="1671" w:author="Huawei" w:date="2023-09-25T15:31: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B227A8" w14:textId="77777777" w:rsidR="003B5A04" w:rsidRPr="00032D3A" w:rsidRDefault="003B5A04" w:rsidP="003B5A04">
            <w:pPr>
              <w:pStyle w:val="TAC"/>
              <w:rPr>
                <w:ins w:id="1672" w:author="Huawei" w:date="2023-09-25T15:31:00Z"/>
              </w:rPr>
            </w:pPr>
          </w:p>
        </w:tc>
        <w:tc>
          <w:tcPr>
            <w:tcW w:w="817" w:type="dxa"/>
            <w:tcBorders>
              <w:left w:val="single" w:sz="4" w:space="0" w:color="auto"/>
              <w:bottom w:val="single" w:sz="4" w:space="0" w:color="auto"/>
              <w:right w:val="single" w:sz="4" w:space="0" w:color="auto"/>
            </w:tcBorders>
            <w:vAlign w:val="center"/>
          </w:tcPr>
          <w:p w14:paraId="20A84906" w14:textId="4E1488CB" w:rsidR="003B5A04" w:rsidRPr="00032D3A" w:rsidRDefault="003B5A04" w:rsidP="003B5A04">
            <w:pPr>
              <w:pStyle w:val="TAC"/>
              <w:rPr>
                <w:ins w:id="1673" w:author="Huawei" w:date="2023-09-25T15:31:00Z"/>
              </w:rPr>
            </w:pPr>
            <w:ins w:id="1674" w:author="Huawei" w:date="2023-09-25T15:32:00Z">
              <w:r w:rsidRPr="00032D3A">
                <w:t>n25</w:t>
              </w:r>
            </w:ins>
            <w:ins w:id="1675" w:author="Huawei" w:date="2023-09-25T15:33: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0641B8" w14:textId="2CBF2C0B" w:rsidR="003B5A04" w:rsidRPr="00032D3A" w:rsidRDefault="003B5A04" w:rsidP="003B5A04">
            <w:pPr>
              <w:pStyle w:val="TAC"/>
              <w:rPr>
                <w:ins w:id="1676" w:author="Huawei" w:date="2023-09-25T15:31:00Z"/>
                <w:lang w:val="en-US" w:bidi="ar"/>
              </w:rPr>
            </w:pPr>
            <w:ins w:id="1677" w:author="Huawei" w:date="2023-09-25T15:32:00Z">
              <w:r w:rsidRPr="00032D3A">
                <w:rPr>
                  <w:lang w:val="en-US" w:bidi="ar"/>
                </w:rPr>
                <w:t>CA_n25</w:t>
              </w:r>
            </w:ins>
            <w:ins w:id="1678" w:author="Huawei" w:date="2023-09-25T15:33:00Z">
              <w:r>
                <w:rPr>
                  <w:lang w:val="en-US" w:bidi="ar"/>
                </w:rPr>
                <w:t>8</w:t>
              </w:r>
            </w:ins>
            <w:ins w:id="1679" w:author="Huawei" w:date="2023-09-25T15:32: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214282E" w14:textId="77777777" w:rsidR="003B5A04" w:rsidRDefault="003B5A04" w:rsidP="003B5A04">
            <w:pPr>
              <w:pStyle w:val="TAC"/>
              <w:rPr>
                <w:ins w:id="1680" w:author="Huawei" w:date="2023-09-25T15:31:00Z"/>
              </w:rPr>
            </w:pPr>
          </w:p>
        </w:tc>
      </w:tr>
      <w:tr w:rsidR="009D0482" w14:paraId="6034AEDC" w14:textId="77777777" w:rsidTr="005C6EAD">
        <w:trPr>
          <w:trHeight w:val="187"/>
          <w:jc w:val="center"/>
          <w:ins w:id="1681" w:author="Huawei" w:date="2023-09-25T15:31: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2765C5" w14:textId="2AFBC322" w:rsidR="009D0482" w:rsidRPr="00032D3A" w:rsidRDefault="009D0482" w:rsidP="009D0482">
            <w:pPr>
              <w:pStyle w:val="TAC"/>
              <w:rPr>
                <w:ins w:id="1682" w:author="Huawei" w:date="2023-09-25T15:31:00Z"/>
              </w:rPr>
            </w:pPr>
            <w:ins w:id="1683" w:author="Huawei" w:date="2023-09-25T15:38: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8350B" w14:textId="1779B69C" w:rsidR="009D0482" w:rsidRPr="00032D3A" w:rsidRDefault="009D0482" w:rsidP="009D0482">
            <w:pPr>
              <w:pStyle w:val="TAC"/>
              <w:rPr>
                <w:ins w:id="1684" w:author="Huawei" w:date="2023-09-25T15:31:00Z"/>
              </w:rPr>
            </w:pPr>
            <w:ins w:id="1685" w:author="Huawei" w:date="2023-09-25T15:38:00Z">
              <w:r>
                <w:t>-</w:t>
              </w:r>
            </w:ins>
          </w:p>
        </w:tc>
        <w:tc>
          <w:tcPr>
            <w:tcW w:w="817" w:type="dxa"/>
            <w:tcBorders>
              <w:left w:val="single" w:sz="4" w:space="0" w:color="auto"/>
              <w:bottom w:val="single" w:sz="4" w:space="0" w:color="auto"/>
              <w:right w:val="single" w:sz="4" w:space="0" w:color="auto"/>
            </w:tcBorders>
            <w:vAlign w:val="center"/>
          </w:tcPr>
          <w:p w14:paraId="7F97D836" w14:textId="14080E12" w:rsidR="009D0482" w:rsidRPr="00032D3A" w:rsidRDefault="009D0482" w:rsidP="009D0482">
            <w:pPr>
              <w:pStyle w:val="TAC"/>
              <w:rPr>
                <w:ins w:id="1686" w:author="Huawei" w:date="2023-09-25T15:31:00Z"/>
              </w:rPr>
            </w:pPr>
            <w:ins w:id="1687" w:author="Huawei" w:date="2023-09-25T15:38: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4E7B10" w14:textId="4998FCFC" w:rsidR="009D0482" w:rsidRPr="00032D3A" w:rsidRDefault="00A43660" w:rsidP="009D0482">
            <w:pPr>
              <w:pStyle w:val="TAC"/>
              <w:rPr>
                <w:ins w:id="1688" w:author="Huawei" w:date="2023-09-25T15:31:00Z"/>
                <w:lang w:val="en-US" w:bidi="ar"/>
              </w:rPr>
            </w:pPr>
            <w:ins w:id="1689" w:author="Huawei" w:date="2023-09-25T15:39:00Z">
              <w:r>
                <w:rPr>
                  <w:lang w:val="en-US" w:eastAsia="zh-CN" w:bidi="ar"/>
                </w:rPr>
                <w:t>CA_n3B</w:t>
              </w:r>
            </w:ins>
            <w:ins w:id="1690" w:author="Huawei" w:date="2023-09-25T15:43:00Z">
              <w:r>
                <w:rPr>
                  <w:lang w:val="en-US" w:eastAsia="zh-CN" w:bidi="ar"/>
                </w:rPr>
                <w:t>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D400F0" w14:textId="1825A12E" w:rsidR="009D0482" w:rsidRDefault="009D0482" w:rsidP="009D0482">
            <w:pPr>
              <w:pStyle w:val="TAC"/>
              <w:rPr>
                <w:ins w:id="1691" w:author="Huawei" w:date="2023-09-25T15:31:00Z"/>
              </w:rPr>
            </w:pPr>
            <w:ins w:id="1692" w:author="Huawei" w:date="2023-09-25T15:38:00Z">
              <w:r>
                <w:t>0</w:t>
              </w:r>
            </w:ins>
          </w:p>
        </w:tc>
      </w:tr>
      <w:tr w:rsidR="009D0482" w14:paraId="4867318F" w14:textId="77777777" w:rsidTr="005C6EAD">
        <w:trPr>
          <w:trHeight w:val="187"/>
          <w:jc w:val="center"/>
          <w:ins w:id="1693" w:author="Huawei" w:date="2023-09-25T15:37:00Z"/>
        </w:trPr>
        <w:tc>
          <w:tcPr>
            <w:tcW w:w="1738" w:type="dxa"/>
            <w:gridSpan w:val="2"/>
            <w:tcBorders>
              <w:top w:val="nil"/>
              <w:left w:val="single" w:sz="4" w:space="0" w:color="auto"/>
              <w:bottom w:val="nil"/>
              <w:right w:val="single" w:sz="4" w:space="0" w:color="auto"/>
            </w:tcBorders>
            <w:shd w:val="clear" w:color="auto" w:fill="auto"/>
            <w:vAlign w:val="center"/>
          </w:tcPr>
          <w:p w14:paraId="4674528E" w14:textId="77777777" w:rsidR="009D0482" w:rsidRPr="00032D3A" w:rsidRDefault="009D0482" w:rsidP="009D0482">
            <w:pPr>
              <w:pStyle w:val="TAC"/>
              <w:rPr>
                <w:ins w:id="1694" w:author="Huawei" w:date="2023-09-25T15:37:00Z"/>
              </w:rPr>
            </w:pPr>
          </w:p>
        </w:tc>
        <w:tc>
          <w:tcPr>
            <w:tcW w:w="2650" w:type="dxa"/>
            <w:gridSpan w:val="2"/>
            <w:tcBorders>
              <w:top w:val="nil"/>
              <w:left w:val="single" w:sz="4" w:space="0" w:color="auto"/>
              <w:bottom w:val="nil"/>
              <w:right w:val="single" w:sz="4" w:space="0" w:color="auto"/>
            </w:tcBorders>
            <w:shd w:val="clear" w:color="auto" w:fill="auto"/>
            <w:vAlign w:val="center"/>
          </w:tcPr>
          <w:p w14:paraId="778FF65D" w14:textId="77777777" w:rsidR="009D0482" w:rsidRPr="00032D3A" w:rsidRDefault="009D0482" w:rsidP="009D0482">
            <w:pPr>
              <w:pStyle w:val="TAC"/>
              <w:rPr>
                <w:ins w:id="1695" w:author="Huawei" w:date="2023-09-25T15:37:00Z"/>
              </w:rPr>
            </w:pPr>
          </w:p>
        </w:tc>
        <w:tc>
          <w:tcPr>
            <w:tcW w:w="817" w:type="dxa"/>
            <w:tcBorders>
              <w:left w:val="single" w:sz="4" w:space="0" w:color="auto"/>
              <w:bottom w:val="single" w:sz="4" w:space="0" w:color="auto"/>
              <w:right w:val="single" w:sz="4" w:space="0" w:color="auto"/>
            </w:tcBorders>
            <w:vAlign w:val="center"/>
          </w:tcPr>
          <w:p w14:paraId="68EB3363" w14:textId="141094D2" w:rsidR="009D0482" w:rsidRPr="00032D3A" w:rsidRDefault="009D0482" w:rsidP="009D0482">
            <w:pPr>
              <w:pStyle w:val="TAC"/>
              <w:rPr>
                <w:ins w:id="1696" w:author="Huawei" w:date="2023-09-25T15:37:00Z"/>
              </w:rPr>
            </w:pPr>
            <w:ins w:id="1697" w:author="Huawei" w:date="2023-09-25T15:38: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1F427F" w14:textId="79EAC206" w:rsidR="009D0482" w:rsidRPr="00032D3A" w:rsidRDefault="00A43660" w:rsidP="009D0482">
            <w:pPr>
              <w:pStyle w:val="TAC"/>
              <w:rPr>
                <w:ins w:id="1698" w:author="Huawei" w:date="2023-09-25T15:37:00Z"/>
                <w:lang w:val="en-US" w:bidi="ar"/>
              </w:rPr>
            </w:pPr>
            <w:ins w:id="1699" w:author="Huawei" w:date="2023-09-25T15:4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446BA56" w14:textId="77777777" w:rsidR="009D0482" w:rsidRDefault="009D0482" w:rsidP="009D0482">
            <w:pPr>
              <w:pStyle w:val="TAC"/>
              <w:rPr>
                <w:ins w:id="1700" w:author="Huawei" w:date="2023-09-25T15:37:00Z"/>
              </w:rPr>
            </w:pPr>
          </w:p>
        </w:tc>
      </w:tr>
      <w:tr w:rsidR="009D0482" w14:paraId="208FB0C1" w14:textId="77777777" w:rsidTr="005C6EAD">
        <w:trPr>
          <w:trHeight w:val="187"/>
          <w:jc w:val="center"/>
          <w:ins w:id="1701" w:author="Huawei" w:date="2023-09-25T15:3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241472" w14:textId="77777777" w:rsidR="009D0482" w:rsidRPr="00032D3A" w:rsidRDefault="009D0482" w:rsidP="009D0482">
            <w:pPr>
              <w:pStyle w:val="TAC"/>
              <w:rPr>
                <w:ins w:id="1702" w:author="Huawei" w:date="2023-09-25T15:3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310181" w14:textId="77777777" w:rsidR="009D0482" w:rsidRPr="00032D3A" w:rsidRDefault="009D0482" w:rsidP="009D0482">
            <w:pPr>
              <w:pStyle w:val="TAC"/>
              <w:rPr>
                <w:ins w:id="1703" w:author="Huawei" w:date="2023-09-25T15:37:00Z"/>
              </w:rPr>
            </w:pPr>
          </w:p>
        </w:tc>
        <w:tc>
          <w:tcPr>
            <w:tcW w:w="817" w:type="dxa"/>
            <w:tcBorders>
              <w:left w:val="single" w:sz="4" w:space="0" w:color="auto"/>
              <w:bottom w:val="single" w:sz="4" w:space="0" w:color="auto"/>
              <w:right w:val="single" w:sz="4" w:space="0" w:color="auto"/>
            </w:tcBorders>
            <w:vAlign w:val="center"/>
          </w:tcPr>
          <w:p w14:paraId="2C136C29" w14:textId="465A7ACB" w:rsidR="009D0482" w:rsidRPr="00032D3A" w:rsidRDefault="009D0482" w:rsidP="009D0482">
            <w:pPr>
              <w:pStyle w:val="TAC"/>
              <w:rPr>
                <w:ins w:id="1704" w:author="Huawei" w:date="2023-09-25T15:37:00Z"/>
              </w:rPr>
            </w:pPr>
            <w:ins w:id="1705" w:author="Huawei" w:date="2023-09-25T15:38: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292083" w14:textId="0E9873BF" w:rsidR="009D0482" w:rsidRPr="00032D3A" w:rsidRDefault="00A43660" w:rsidP="009D0482">
            <w:pPr>
              <w:pStyle w:val="TAC"/>
              <w:rPr>
                <w:ins w:id="1706" w:author="Huawei" w:date="2023-09-25T15:37:00Z"/>
                <w:lang w:val="en-US" w:bidi="ar"/>
              </w:rPr>
            </w:pPr>
            <w:ins w:id="1707" w:author="Huawei" w:date="2023-09-25T15:44: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4D0FD3C" w14:textId="77777777" w:rsidR="009D0482" w:rsidRDefault="009D0482" w:rsidP="009D0482">
            <w:pPr>
              <w:pStyle w:val="TAC"/>
              <w:rPr>
                <w:ins w:id="1708" w:author="Huawei" w:date="2023-09-25T15:37:00Z"/>
              </w:rPr>
            </w:pPr>
          </w:p>
        </w:tc>
      </w:tr>
      <w:tr w:rsidR="00334508" w14:paraId="342667B8" w14:textId="77777777" w:rsidTr="005C6EAD">
        <w:trPr>
          <w:trHeight w:val="187"/>
          <w:jc w:val="center"/>
          <w:ins w:id="1709" w:author="Huawei" w:date="2023-09-25T15:3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935574" w14:textId="3E196192" w:rsidR="00334508" w:rsidRPr="00032D3A" w:rsidRDefault="00334508" w:rsidP="00334508">
            <w:pPr>
              <w:pStyle w:val="TAC"/>
              <w:rPr>
                <w:ins w:id="1710" w:author="Huawei" w:date="2023-09-25T15:37:00Z"/>
              </w:rPr>
            </w:pPr>
            <w:ins w:id="1711" w:author="Huawei" w:date="2023-09-25T15:4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4231BB" w14:textId="7E5CFF38" w:rsidR="00334508" w:rsidRPr="00032D3A" w:rsidRDefault="00334508" w:rsidP="00334508">
            <w:pPr>
              <w:pStyle w:val="TAC"/>
              <w:rPr>
                <w:ins w:id="1712" w:author="Huawei" w:date="2023-09-25T15:37:00Z"/>
              </w:rPr>
            </w:pPr>
            <w:ins w:id="1713" w:author="Huawei" w:date="2023-09-25T15:45:00Z">
              <w:r>
                <w:t>-</w:t>
              </w:r>
            </w:ins>
          </w:p>
        </w:tc>
        <w:tc>
          <w:tcPr>
            <w:tcW w:w="817" w:type="dxa"/>
            <w:tcBorders>
              <w:left w:val="single" w:sz="4" w:space="0" w:color="auto"/>
              <w:bottom w:val="single" w:sz="4" w:space="0" w:color="auto"/>
              <w:right w:val="single" w:sz="4" w:space="0" w:color="auto"/>
            </w:tcBorders>
            <w:vAlign w:val="center"/>
          </w:tcPr>
          <w:p w14:paraId="077AD709" w14:textId="50B7F7E3" w:rsidR="00334508" w:rsidRPr="00032D3A" w:rsidRDefault="00334508" w:rsidP="00334508">
            <w:pPr>
              <w:pStyle w:val="TAC"/>
              <w:rPr>
                <w:ins w:id="1714" w:author="Huawei" w:date="2023-09-25T15:37:00Z"/>
              </w:rPr>
            </w:pPr>
            <w:ins w:id="1715" w:author="Huawei" w:date="2023-09-25T15:4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9830BD" w14:textId="3CAD92B6" w:rsidR="00334508" w:rsidRPr="00032D3A" w:rsidRDefault="00334508" w:rsidP="00334508">
            <w:pPr>
              <w:pStyle w:val="TAC"/>
              <w:rPr>
                <w:ins w:id="1716" w:author="Huawei" w:date="2023-09-25T15:37:00Z"/>
                <w:lang w:val="en-US" w:bidi="ar"/>
              </w:rPr>
            </w:pPr>
            <w:ins w:id="1717" w:author="Huawei" w:date="2023-09-25T15:45: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928C89" w14:textId="69E22263" w:rsidR="00334508" w:rsidRDefault="00334508" w:rsidP="00334508">
            <w:pPr>
              <w:pStyle w:val="TAC"/>
              <w:rPr>
                <w:ins w:id="1718" w:author="Huawei" w:date="2023-09-25T15:37:00Z"/>
              </w:rPr>
            </w:pPr>
            <w:ins w:id="1719" w:author="Huawei" w:date="2023-09-25T15:45:00Z">
              <w:r>
                <w:t>0</w:t>
              </w:r>
            </w:ins>
          </w:p>
        </w:tc>
      </w:tr>
      <w:tr w:rsidR="00334508" w14:paraId="75F86C84" w14:textId="77777777" w:rsidTr="005C6EAD">
        <w:trPr>
          <w:trHeight w:val="187"/>
          <w:jc w:val="center"/>
          <w:ins w:id="1720" w:author="Huawei" w:date="2023-09-25T15:37:00Z"/>
        </w:trPr>
        <w:tc>
          <w:tcPr>
            <w:tcW w:w="1738" w:type="dxa"/>
            <w:gridSpan w:val="2"/>
            <w:tcBorders>
              <w:top w:val="nil"/>
              <w:left w:val="single" w:sz="4" w:space="0" w:color="auto"/>
              <w:bottom w:val="nil"/>
              <w:right w:val="single" w:sz="4" w:space="0" w:color="auto"/>
            </w:tcBorders>
            <w:shd w:val="clear" w:color="auto" w:fill="auto"/>
            <w:vAlign w:val="center"/>
          </w:tcPr>
          <w:p w14:paraId="23A3A5EF" w14:textId="77777777" w:rsidR="00334508" w:rsidRPr="00032D3A" w:rsidRDefault="00334508" w:rsidP="00334508">
            <w:pPr>
              <w:pStyle w:val="TAC"/>
              <w:rPr>
                <w:ins w:id="1721" w:author="Huawei" w:date="2023-09-25T15:37:00Z"/>
              </w:rPr>
            </w:pPr>
          </w:p>
        </w:tc>
        <w:tc>
          <w:tcPr>
            <w:tcW w:w="2650" w:type="dxa"/>
            <w:gridSpan w:val="2"/>
            <w:tcBorders>
              <w:top w:val="nil"/>
              <w:left w:val="single" w:sz="4" w:space="0" w:color="auto"/>
              <w:bottom w:val="nil"/>
              <w:right w:val="single" w:sz="4" w:space="0" w:color="auto"/>
            </w:tcBorders>
            <w:shd w:val="clear" w:color="auto" w:fill="auto"/>
            <w:vAlign w:val="center"/>
          </w:tcPr>
          <w:p w14:paraId="582191EC" w14:textId="77777777" w:rsidR="00334508" w:rsidRPr="00032D3A" w:rsidRDefault="00334508" w:rsidP="00334508">
            <w:pPr>
              <w:pStyle w:val="TAC"/>
              <w:rPr>
                <w:ins w:id="1722" w:author="Huawei" w:date="2023-09-25T15:37:00Z"/>
              </w:rPr>
            </w:pPr>
          </w:p>
        </w:tc>
        <w:tc>
          <w:tcPr>
            <w:tcW w:w="817" w:type="dxa"/>
            <w:tcBorders>
              <w:left w:val="single" w:sz="4" w:space="0" w:color="auto"/>
              <w:bottom w:val="single" w:sz="4" w:space="0" w:color="auto"/>
              <w:right w:val="single" w:sz="4" w:space="0" w:color="auto"/>
            </w:tcBorders>
            <w:vAlign w:val="center"/>
          </w:tcPr>
          <w:p w14:paraId="1AE7EB3F" w14:textId="234E1ABD" w:rsidR="00334508" w:rsidRPr="00032D3A" w:rsidRDefault="00334508" w:rsidP="00334508">
            <w:pPr>
              <w:pStyle w:val="TAC"/>
              <w:rPr>
                <w:ins w:id="1723" w:author="Huawei" w:date="2023-09-25T15:37:00Z"/>
              </w:rPr>
            </w:pPr>
            <w:ins w:id="1724" w:author="Huawei" w:date="2023-09-25T15:4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88190" w14:textId="06649849" w:rsidR="00334508" w:rsidRPr="00032D3A" w:rsidRDefault="00334508" w:rsidP="00334508">
            <w:pPr>
              <w:pStyle w:val="TAC"/>
              <w:rPr>
                <w:ins w:id="1725" w:author="Huawei" w:date="2023-09-25T15:37:00Z"/>
                <w:lang w:val="en-US" w:bidi="ar"/>
              </w:rPr>
            </w:pPr>
            <w:ins w:id="1726" w:author="Huawei" w:date="2023-09-25T15:4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8CF5B8F" w14:textId="77777777" w:rsidR="00334508" w:rsidRDefault="00334508" w:rsidP="00334508">
            <w:pPr>
              <w:pStyle w:val="TAC"/>
              <w:rPr>
                <w:ins w:id="1727" w:author="Huawei" w:date="2023-09-25T15:37:00Z"/>
              </w:rPr>
            </w:pPr>
          </w:p>
        </w:tc>
      </w:tr>
      <w:tr w:rsidR="00334508" w14:paraId="013EFE2A" w14:textId="77777777" w:rsidTr="005C6EAD">
        <w:trPr>
          <w:trHeight w:val="187"/>
          <w:jc w:val="center"/>
          <w:ins w:id="1728" w:author="Huawei" w:date="2023-09-25T15:3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98228C" w14:textId="77777777" w:rsidR="00334508" w:rsidRPr="00032D3A" w:rsidRDefault="00334508" w:rsidP="00334508">
            <w:pPr>
              <w:pStyle w:val="TAC"/>
              <w:rPr>
                <w:ins w:id="1729" w:author="Huawei" w:date="2023-09-25T15:3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722614" w14:textId="77777777" w:rsidR="00334508" w:rsidRPr="00032D3A" w:rsidRDefault="00334508" w:rsidP="00334508">
            <w:pPr>
              <w:pStyle w:val="TAC"/>
              <w:rPr>
                <w:ins w:id="1730" w:author="Huawei" w:date="2023-09-25T15:37:00Z"/>
              </w:rPr>
            </w:pPr>
          </w:p>
        </w:tc>
        <w:tc>
          <w:tcPr>
            <w:tcW w:w="817" w:type="dxa"/>
            <w:tcBorders>
              <w:left w:val="single" w:sz="4" w:space="0" w:color="auto"/>
              <w:bottom w:val="single" w:sz="4" w:space="0" w:color="auto"/>
              <w:right w:val="single" w:sz="4" w:space="0" w:color="auto"/>
            </w:tcBorders>
            <w:vAlign w:val="center"/>
          </w:tcPr>
          <w:p w14:paraId="712BC992" w14:textId="5C32D0E8" w:rsidR="00334508" w:rsidRPr="00032D3A" w:rsidRDefault="00334508" w:rsidP="00334508">
            <w:pPr>
              <w:pStyle w:val="TAC"/>
              <w:rPr>
                <w:ins w:id="1731" w:author="Huawei" w:date="2023-09-25T15:37:00Z"/>
              </w:rPr>
            </w:pPr>
            <w:ins w:id="1732" w:author="Huawei" w:date="2023-09-25T15:45: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E0CD11" w14:textId="43991D89" w:rsidR="00334508" w:rsidRPr="00032D3A" w:rsidRDefault="00334508" w:rsidP="00334508">
            <w:pPr>
              <w:pStyle w:val="TAC"/>
              <w:rPr>
                <w:ins w:id="1733" w:author="Huawei" w:date="2023-09-25T15:37:00Z"/>
                <w:lang w:val="en-US" w:bidi="ar"/>
              </w:rPr>
            </w:pPr>
            <w:ins w:id="1734" w:author="Huawei" w:date="2023-09-25T15:45:00Z">
              <w:r w:rsidRPr="00032D3A">
                <w:rPr>
                  <w:lang w:val="en-US" w:bidi="ar"/>
                </w:rPr>
                <w:t>CA_n25</w:t>
              </w:r>
              <w:r>
                <w:rPr>
                  <w:lang w:val="en-US" w:bidi="ar"/>
                </w:rPr>
                <w:t>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27D5B9" w14:textId="77777777" w:rsidR="00334508" w:rsidRDefault="00334508" w:rsidP="00334508">
            <w:pPr>
              <w:pStyle w:val="TAC"/>
              <w:rPr>
                <w:ins w:id="1735" w:author="Huawei" w:date="2023-09-25T15:37:00Z"/>
              </w:rPr>
            </w:pPr>
          </w:p>
        </w:tc>
      </w:tr>
      <w:tr w:rsidR="003A39A6" w14:paraId="6639F623" w14:textId="77777777" w:rsidTr="005C6EAD">
        <w:trPr>
          <w:trHeight w:val="187"/>
          <w:jc w:val="center"/>
          <w:ins w:id="1736" w:author="Huawei" w:date="2023-09-25T15:3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0EC12A" w14:textId="4431A5B0" w:rsidR="003A39A6" w:rsidRPr="00032D3A" w:rsidRDefault="003A39A6" w:rsidP="003A39A6">
            <w:pPr>
              <w:pStyle w:val="TAC"/>
              <w:rPr>
                <w:ins w:id="1737" w:author="Huawei" w:date="2023-09-25T15:37:00Z"/>
              </w:rPr>
            </w:pPr>
            <w:ins w:id="1738" w:author="Huawei" w:date="2023-09-25T15:4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15385B" w14:textId="2119722E" w:rsidR="003A39A6" w:rsidRPr="00032D3A" w:rsidRDefault="003A39A6" w:rsidP="003A39A6">
            <w:pPr>
              <w:pStyle w:val="TAC"/>
              <w:rPr>
                <w:ins w:id="1739" w:author="Huawei" w:date="2023-09-25T15:37:00Z"/>
              </w:rPr>
            </w:pPr>
            <w:ins w:id="1740" w:author="Huawei" w:date="2023-09-25T15:45:00Z">
              <w:r>
                <w:t>-</w:t>
              </w:r>
            </w:ins>
          </w:p>
        </w:tc>
        <w:tc>
          <w:tcPr>
            <w:tcW w:w="817" w:type="dxa"/>
            <w:tcBorders>
              <w:left w:val="single" w:sz="4" w:space="0" w:color="auto"/>
              <w:bottom w:val="single" w:sz="4" w:space="0" w:color="auto"/>
              <w:right w:val="single" w:sz="4" w:space="0" w:color="auto"/>
            </w:tcBorders>
            <w:vAlign w:val="center"/>
          </w:tcPr>
          <w:p w14:paraId="421FDB91" w14:textId="683DFFB6" w:rsidR="003A39A6" w:rsidRPr="00032D3A" w:rsidRDefault="003A39A6" w:rsidP="003A39A6">
            <w:pPr>
              <w:pStyle w:val="TAC"/>
              <w:rPr>
                <w:ins w:id="1741" w:author="Huawei" w:date="2023-09-25T15:37:00Z"/>
              </w:rPr>
            </w:pPr>
            <w:ins w:id="1742" w:author="Huawei" w:date="2023-09-25T15:4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3721B7" w14:textId="2D87E161" w:rsidR="003A39A6" w:rsidRPr="00032D3A" w:rsidRDefault="003A39A6" w:rsidP="003A39A6">
            <w:pPr>
              <w:pStyle w:val="TAC"/>
              <w:rPr>
                <w:ins w:id="1743" w:author="Huawei" w:date="2023-09-25T15:37:00Z"/>
                <w:lang w:val="en-US" w:bidi="ar"/>
              </w:rPr>
            </w:pPr>
            <w:ins w:id="1744" w:author="Huawei" w:date="2023-09-25T15:45: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1553BA" w14:textId="50DE0E2B" w:rsidR="003A39A6" w:rsidRDefault="003A39A6" w:rsidP="003A39A6">
            <w:pPr>
              <w:pStyle w:val="TAC"/>
              <w:rPr>
                <w:ins w:id="1745" w:author="Huawei" w:date="2023-09-25T15:37:00Z"/>
              </w:rPr>
            </w:pPr>
            <w:ins w:id="1746" w:author="Huawei" w:date="2023-09-25T15:45:00Z">
              <w:r>
                <w:t>0</w:t>
              </w:r>
            </w:ins>
          </w:p>
        </w:tc>
      </w:tr>
      <w:tr w:rsidR="003A39A6" w14:paraId="7513B772" w14:textId="77777777" w:rsidTr="005C6EAD">
        <w:trPr>
          <w:trHeight w:val="187"/>
          <w:jc w:val="center"/>
          <w:ins w:id="1747" w:author="Huawei" w:date="2023-09-25T15:37:00Z"/>
        </w:trPr>
        <w:tc>
          <w:tcPr>
            <w:tcW w:w="1738" w:type="dxa"/>
            <w:gridSpan w:val="2"/>
            <w:tcBorders>
              <w:top w:val="nil"/>
              <w:left w:val="single" w:sz="4" w:space="0" w:color="auto"/>
              <w:bottom w:val="nil"/>
              <w:right w:val="single" w:sz="4" w:space="0" w:color="auto"/>
            </w:tcBorders>
            <w:shd w:val="clear" w:color="auto" w:fill="auto"/>
            <w:vAlign w:val="center"/>
          </w:tcPr>
          <w:p w14:paraId="26443246" w14:textId="77777777" w:rsidR="003A39A6" w:rsidRPr="00032D3A" w:rsidRDefault="003A39A6" w:rsidP="003A39A6">
            <w:pPr>
              <w:pStyle w:val="TAC"/>
              <w:rPr>
                <w:ins w:id="1748" w:author="Huawei" w:date="2023-09-25T15:37:00Z"/>
              </w:rPr>
            </w:pPr>
          </w:p>
        </w:tc>
        <w:tc>
          <w:tcPr>
            <w:tcW w:w="2650" w:type="dxa"/>
            <w:gridSpan w:val="2"/>
            <w:tcBorders>
              <w:top w:val="nil"/>
              <w:left w:val="single" w:sz="4" w:space="0" w:color="auto"/>
              <w:bottom w:val="nil"/>
              <w:right w:val="single" w:sz="4" w:space="0" w:color="auto"/>
            </w:tcBorders>
            <w:shd w:val="clear" w:color="auto" w:fill="auto"/>
            <w:vAlign w:val="center"/>
          </w:tcPr>
          <w:p w14:paraId="214980BF" w14:textId="77777777" w:rsidR="003A39A6" w:rsidRPr="00032D3A" w:rsidRDefault="003A39A6" w:rsidP="003A39A6">
            <w:pPr>
              <w:pStyle w:val="TAC"/>
              <w:rPr>
                <w:ins w:id="1749" w:author="Huawei" w:date="2023-09-25T15:37:00Z"/>
              </w:rPr>
            </w:pPr>
          </w:p>
        </w:tc>
        <w:tc>
          <w:tcPr>
            <w:tcW w:w="817" w:type="dxa"/>
            <w:tcBorders>
              <w:left w:val="single" w:sz="4" w:space="0" w:color="auto"/>
              <w:bottom w:val="single" w:sz="4" w:space="0" w:color="auto"/>
              <w:right w:val="single" w:sz="4" w:space="0" w:color="auto"/>
            </w:tcBorders>
            <w:vAlign w:val="center"/>
          </w:tcPr>
          <w:p w14:paraId="1BDCE6A5" w14:textId="71D26FD8" w:rsidR="003A39A6" w:rsidRPr="00032D3A" w:rsidRDefault="003A39A6" w:rsidP="003A39A6">
            <w:pPr>
              <w:pStyle w:val="TAC"/>
              <w:rPr>
                <w:ins w:id="1750" w:author="Huawei" w:date="2023-09-25T15:37:00Z"/>
              </w:rPr>
            </w:pPr>
            <w:ins w:id="1751" w:author="Huawei" w:date="2023-09-25T15:4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8917D2" w14:textId="3119A4B6" w:rsidR="003A39A6" w:rsidRPr="00032D3A" w:rsidRDefault="003A39A6" w:rsidP="003A39A6">
            <w:pPr>
              <w:pStyle w:val="TAC"/>
              <w:rPr>
                <w:ins w:id="1752" w:author="Huawei" w:date="2023-09-25T15:37:00Z"/>
                <w:lang w:val="en-US" w:bidi="ar"/>
              </w:rPr>
            </w:pPr>
            <w:ins w:id="1753" w:author="Huawei" w:date="2023-09-25T15:45: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1A637888" w14:textId="77777777" w:rsidR="003A39A6" w:rsidRDefault="003A39A6" w:rsidP="003A39A6">
            <w:pPr>
              <w:pStyle w:val="TAC"/>
              <w:rPr>
                <w:ins w:id="1754" w:author="Huawei" w:date="2023-09-25T15:37:00Z"/>
              </w:rPr>
            </w:pPr>
          </w:p>
        </w:tc>
      </w:tr>
      <w:tr w:rsidR="003A39A6" w14:paraId="5EF1E320" w14:textId="77777777" w:rsidTr="005C6EAD">
        <w:trPr>
          <w:trHeight w:val="187"/>
          <w:jc w:val="center"/>
          <w:ins w:id="1755" w:author="Huawei" w:date="2023-09-25T15:3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3C0B65" w14:textId="77777777" w:rsidR="003A39A6" w:rsidRPr="00032D3A" w:rsidRDefault="003A39A6" w:rsidP="003A39A6">
            <w:pPr>
              <w:pStyle w:val="TAC"/>
              <w:rPr>
                <w:ins w:id="1756" w:author="Huawei" w:date="2023-09-25T15:3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8DFB3B" w14:textId="77777777" w:rsidR="003A39A6" w:rsidRPr="00032D3A" w:rsidRDefault="003A39A6" w:rsidP="003A39A6">
            <w:pPr>
              <w:pStyle w:val="TAC"/>
              <w:rPr>
                <w:ins w:id="1757" w:author="Huawei" w:date="2023-09-25T15:37:00Z"/>
              </w:rPr>
            </w:pPr>
          </w:p>
        </w:tc>
        <w:tc>
          <w:tcPr>
            <w:tcW w:w="817" w:type="dxa"/>
            <w:tcBorders>
              <w:left w:val="single" w:sz="4" w:space="0" w:color="auto"/>
              <w:bottom w:val="single" w:sz="4" w:space="0" w:color="auto"/>
              <w:right w:val="single" w:sz="4" w:space="0" w:color="auto"/>
            </w:tcBorders>
            <w:vAlign w:val="center"/>
          </w:tcPr>
          <w:p w14:paraId="71EBE298" w14:textId="3FD09BAE" w:rsidR="003A39A6" w:rsidRPr="00032D3A" w:rsidRDefault="003A39A6" w:rsidP="003A39A6">
            <w:pPr>
              <w:pStyle w:val="TAC"/>
              <w:rPr>
                <w:ins w:id="1758" w:author="Huawei" w:date="2023-09-25T15:37:00Z"/>
              </w:rPr>
            </w:pPr>
            <w:ins w:id="1759" w:author="Huawei" w:date="2023-09-25T15:45: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60CB19" w14:textId="19D3D89A" w:rsidR="003A39A6" w:rsidRPr="00032D3A" w:rsidRDefault="003A39A6" w:rsidP="003A39A6">
            <w:pPr>
              <w:pStyle w:val="TAC"/>
              <w:rPr>
                <w:ins w:id="1760" w:author="Huawei" w:date="2023-09-25T15:37:00Z"/>
                <w:lang w:val="en-US" w:bidi="ar"/>
              </w:rPr>
            </w:pPr>
            <w:ins w:id="1761" w:author="Huawei" w:date="2023-09-25T15:45:00Z">
              <w:r w:rsidRPr="00032D3A">
                <w:rPr>
                  <w:lang w:val="en-US" w:bidi="ar"/>
                </w:rPr>
                <w:t>CA_n25</w:t>
              </w:r>
              <w:r>
                <w:rPr>
                  <w:lang w:val="en-US" w:bidi="ar"/>
                </w:rPr>
                <w:t>7H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5C2484" w14:textId="77777777" w:rsidR="003A39A6" w:rsidRDefault="003A39A6" w:rsidP="003A39A6">
            <w:pPr>
              <w:pStyle w:val="TAC"/>
              <w:rPr>
                <w:ins w:id="1762" w:author="Huawei" w:date="2023-09-25T15:37:00Z"/>
              </w:rPr>
            </w:pPr>
          </w:p>
        </w:tc>
      </w:tr>
      <w:tr w:rsidR="0016403F" w14:paraId="01AF219D" w14:textId="77777777" w:rsidTr="005C6EAD">
        <w:trPr>
          <w:trHeight w:val="187"/>
          <w:jc w:val="center"/>
          <w:ins w:id="1763" w:author="Huawei" w:date="2023-09-25T15:3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60AB55" w14:textId="6F027315" w:rsidR="0016403F" w:rsidRPr="00032D3A" w:rsidRDefault="0016403F" w:rsidP="0016403F">
            <w:pPr>
              <w:pStyle w:val="TAC"/>
              <w:rPr>
                <w:ins w:id="1764" w:author="Huawei" w:date="2023-09-25T15:37:00Z"/>
              </w:rPr>
            </w:pPr>
            <w:ins w:id="1765" w:author="Huawei" w:date="2023-09-25T15:5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998DDB" w14:textId="5021D1E0" w:rsidR="0016403F" w:rsidRPr="00032D3A" w:rsidRDefault="0016403F" w:rsidP="0016403F">
            <w:pPr>
              <w:pStyle w:val="TAC"/>
              <w:rPr>
                <w:ins w:id="1766" w:author="Huawei" w:date="2023-09-25T15:37:00Z"/>
              </w:rPr>
            </w:pPr>
            <w:ins w:id="1767" w:author="Huawei" w:date="2023-09-25T15:51:00Z">
              <w:r>
                <w:t>-</w:t>
              </w:r>
            </w:ins>
          </w:p>
        </w:tc>
        <w:tc>
          <w:tcPr>
            <w:tcW w:w="817" w:type="dxa"/>
            <w:tcBorders>
              <w:left w:val="single" w:sz="4" w:space="0" w:color="auto"/>
              <w:bottom w:val="single" w:sz="4" w:space="0" w:color="auto"/>
              <w:right w:val="single" w:sz="4" w:space="0" w:color="auto"/>
            </w:tcBorders>
            <w:vAlign w:val="center"/>
          </w:tcPr>
          <w:p w14:paraId="50E3EA51" w14:textId="3C7D4EA0" w:rsidR="0016403F" w:rsidRPr="00032D3A" w:rsidRDefault="0016403F" w:rsidP="0016403F">
            <w:pPr>
              <w:pStyle w:val="TAC"/>
              <w:rPr>
                <w:ins w:id="1768" w:author="Huawei" w:date="2023-09-25T15:37:00Z"/>
              </w:rPr>
            </w:pPr>
            <w:ins w:id="1769" w:author="Huawei" w:date="2023-09-25T15:5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A10482" w14:textId="2E3E1835" w:rsidR="0016403F" w:rsidRPr="00032D3A" w:rsidRDefault="0016403F" w:rsidP="0016403F">
            <w:pPr>
              <w:pStyle w:val="TAC"/>
              <w:rPr>
                <w:ins w:id="1770" w:author="Huawei" w:date="2023-09-25T15:37:00Z"/>
                <w:lang w:val="en-US" w:bidi="ar"/>
              </w:rPr>
            </w:pPr>
            <w:ins w:id="1771" w:author="Huawei" w:date="2023-09-25T15:51: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36DC53" w14:textId="1F33790E" w:rsidR="0016403F" w:rsidRDefault="0016403F" w:rsidP="0016403F">
            <w:pPr>
              <w:pStyle w:val="TAC"/>
              <w:rPr>
                <w:ins w:id="1772" w:author="Huawei" w:date="2023-09-25T15:37:00Z"/>
              </w:rPr>
            </w:pPr>
            <w:ins w:id="1773" w:author="Huawei" w:date="2023-09-25T15:51:00Z">
              <w:r>
                <w:t>0</w:t>
              </w:r>
            </w:ins>
          </w:p>
        </w:tc>
      </w:tr>
      <w:tr w:rsidR="0016403F" w14:paraId="72959C7A" w14:textId="77777777" w:rsidTr="005C6EAD">
        <w:trPr>
          <w:trHeight w:val="187"/>
          <w:jc w:val="center"/>
          <w:ins w:id="1774" w:author="Huawei" w:date="2023-09-25T15:37:00Z"/>
        </w:trPr>
        <w:tc>
          <w:tcPr>
            <w:tcW w:w="1738" w:type="dxa"/>
            <w:gridSpan w:val="2"/>
            <w:tcBorders>
              <w:top w:val="nil"/>
              <w:left w:val="single" w:sz="4" w:space="0" w:color="auto"/>
              <w:bottom w:val="nil"/>
              <w:right w:val="single" w:sz="4" w:space="0" w:color="auto"/>
            </w:tcBorders>
            <w:shd w:val="clear" w:color="auto" w:fill="auto"/>
            <w:vAlign w:val="center"/>
          </w:tcPr>
          <w:p w14:paraId="553BB249" w14:textId="77777777" w:rsidR="0016403F" w:rsidRPr="00032D3A" w:rsidRDefault="0016403F" w:rsidP="0016403F">
            <w:pPr>
              <w:pStyle w:val="TAC"/>
              <w:rPr>
                <w:ins w:id="1775" w:author="Huawei" w:date="2023-09-25T15:37:00Z"/>
              </w:rPr>
            </w:pPr>
          </w:p>
        </w:tc>
        <w:tc>
          <w:tcPr>
            <w:tcW w:w="2650" w:type="dxa"/>
            <w:gridSpan w:val="2"/>
            <w:tcBorders>
              <w:top w:val="nil"/>
              <w:left w:val="single" w:sz="4" w:space="0" w:color="auto"/>
              <w:bottom w:val="nil"/>
              <w:right w:val="single" w:sz="4" w:space="0" w:color="auto"/>
            </w:tcBorders>
            <w:shd w:val="clear" w:color="auto" w:fill="auto"/>
            <w:vAlign w:val="center"/>
          </w:tcPr>
          <w:p w14:paraId="6E338870" w14:textId="77777777" w:rsidR="0016403F" w:rsidRPr="00032D3A" w:rsidRDefault="0016403F" w:rsidP="0016403F">
            <w:pPr>
              <w:pStyle w:val="TAC"/>
              <w:rPr>
                <w:ins w:id="1776" w:author="Huawei" w:date="2023-09-25T15:37:00Z"/>
              </w:rPr>
            </w:pPr>
          </w:p>
        </w:tc>
        <w:tc>
          <w:tcPr>
            <w:tcW w:w="817" w:type="dxa"/>
            <w:tcBorders>
              <w:left w:val="single" w:sz="4" w:space="0" w:color="auto"/>
              <w:bottom w:val="single" w:sz="4" w:space="0" w:color="auto"/>
              <w:right w:val="single" w:sz="4" w:space="0" w:color="auto"/>
            </w:tcBorders>
            <w:vAlign w:val="center"/>
          </w:tcPr>
          <w:p w14:paraId="4A061C6F" w14:textId="14B7D2B9" w:rsidR="0016403F" w:rsidRPr="00032D3A" w:rsidRDefault="0016403F" w:rsidP="0016403F">
            <w:pPr>
              <w:pStyle w:val="TAC"/>
              <w:rPr>
                <w:ins w:id="1777" w:author="Huawei" w:date="2023-09-25T15:37:00Z"/>
              </w:rPr>
            </w:pPr>
            <w:ins w:id="1778" w:author="Huawei" w:date="2023-09-25T15:5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7DAFF4" w14:textId="6B1BC55E" w:rsidR="0016403F" w:rsidRPr="00032D3A" w:rsidRDefault="0016403F" w:rsidP="0016403F">
            <w:pPr>
              <w:pStyle w:val="TAC"/>
              <w:rPr>
                <w:ins w:id="1779" w:author="Huawei" w:date="2023-09-25T15:37:00Z"/>
                <w:lang w:val="en-US" w:bidi="ar"/>
              </w:rPr>
            </w:pPr>
            <w:ins w:id="1780" w:author="Huawei" w:date="2023-09-25T15:51: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BD4177A" w14:textId="77777777" w:rsidR="0016403F" w:rsidRDefault="0016403F" w:rsidP="0016403F">
            <w:pPr>
              <w:pStyle w:val="TAC"/>
              <w:rPr>
                <w:ins w:id="1781" w:author="Huawei" w:date="2023-09-25T15:37:00Z"/>
              </w:rPr>
            </w:pPr>
          </w:p>
        </w:tc>
      </w:tr>
      <w:tr w:rsidR="0016403F" w14:paraId="697FE1E5" w14:textId="77777777" w:rsidTr="005C6EAD">
        <w:trPr>
          <w:trHeight w:val="187"/>
          <w:jc w:val="center"/>
          <w:ins w:id="1782" w:author="Huawei" w:date="2023-09-25T15:37: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98A203" w14:textId="77777777" w:rsidR="0016403F" w:rsidRPr="00032D3A" w:rsidRDefault="0016403F" w:rsidP="0016403F">
            <w:pPr>
              <w:pStyle w:val="TAC"/>
              <w:rPr>
                <w:ins w:id="1783" w:author="Huawei" w:date="2023-09-25T15:37: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8C49FF" w14:textId="77777777" w:rsidR="0016403F" w:rsidRPr="00032D3A" w:rsidRDefault="0016403F" w:rsidP="0016403F">
            <w:pPr>
              <w:pStyle w:val="TAC"/>
              <w:rPr>
                <w:ins w:id="1784" w:author="Huawei" w:date="2023-09-25T15:37:00Z"/>
              </w:rPr>
            </w:pPr>
          </w:p>
        </w:tc>
        <w:tc>
          <w:tcPr>
            <w:tcW w:w="817" w:type="dxa"/>
            <w:tcBorders>
              <w:left w:val="single" w:sz="4" w:space="0" w:color="auto"/>
              <w:bottom w:val="single" w:sz="4" w:space="0" w:color="auto"/>
              <w:right w:val="single" w:sz="4" w:space="0" w:color="auto"/>
            </w:tcBorders>
            <w:vAlign w:val="center"/>
          </w:tcPr>
          <w:p w14:paraId="29FF8DAF" w14:textId="236F8FE6" w:rsidR="0016403F" w:rsidRPr="00032D3A" w:rsidRDefault="0016403F" w:rsidP="0016403F">
            <w:pPr>
              <w:pStyle w:val="TAC"/>
              <w:rPr>
                <w:ins w:id="1785" w:author="Huawei" w:date="2023-09-25T15:37:00Z"/>
              </w:rPr>
            </w:pPr>
            <w:ins w:id="1786" w:author="Huawei" w:date="2023-09-25T15:51: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EB4871" w14:textId="17E31595" w:rsidR="0016403F" w:rsidRPr="00032D3A" w:rsidRDefault="0016403F" w:rsidP="0016403F">
            <w:pPr>
              <w:pStyle w:val="TAC"/>
              <w:rPr>
                <w:ins w:id="1787" w:author="Huawei" w:date="2023-09-25T15:37:00Z"/>
                <w:lang w:val="en-US" w:bidi="ar"/>
              </w:rPr>
            </w:pPr>
            <w:ins w:id="1788" w:author="Huawei" w:date="2023-09-25T15:51:00Z">
              <w:r w:rsidRPr="00032D3A">
                <w:rPr>
                  <w:lang w:val="en-US" w:bidi="ar"/>
                </w:rPr>
                <w:t>CA_n25</w:t>
              </w:r>
              <w:r>
                <w:rPr>
                  <w:lang w:val="en-US" w:bidi="ar"/>
                </w:rPr>
                <w:t>7I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46F709" w14:textId="77777777" w:rsidR="0016403F" w:rsidRDefault="0016403F" w:rsidP="0016403F">
            <w:pPr>
              <w:pStyle w:val="TAC"/>
              <w:rPr>
                <w:ins w:id="1789" w:author="Huawei" w:date="2023-09-25T15:37:00Z"/>
              </w:rPr>
            </w:pPr>
          </w:p>
        </w:tc>
      </w:tr>
      <w:tr w:rsidR="0016403F" w14:paraId="1D8D4D97" w14:textId="77777777" w:rsidTr="005C6EAD">
        <w:trPr>
          <w:trHeight w:val="187"/>
          <w:jc w:val="center"/>
          <w:ins w:id="1790" w:author="Huawei" w:date="2023-09-25T15:37: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1DAFE2" w14:textId="29EE8E9E" w:rsidR="0016403F" w:rsidRPr="00032D3A" w:rsidRDefault="0016403F" w:rsidP="0016403F">
            <w:pPr>
              <w:pStyle w:val="TAC"/>
              <w:rPr>
                <w:ins w:id="1791" w:author="Huawei" w:date="2023-09-25T15:37:00Z"/>
              </w:rPr>
            </w:pPr>
            <w:ins w:id="1792" w:author="Huawei" w:date="2023-09-25T15:5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F11F1C" w14:textId="1989A9EC" w:rsidR="0016403F" w:rsidRPr="00032D3A" w:rsidRDefault="0016403F" w:rsidP="0016403F">
            <w:pPr>
              <w:pStyle w:val="TAC"/>
              <w:rPr>
                <w:ins w:id="1793" w:author="Huawei" w:date="2023-09-25T15:37:00Z"/>
              </w:rPr>
            </w:pPr>
            <w:ins w:id="1794" w:author="Huawei" w:date="2023-09-25T15:51:00Z">
              <w:r>
                <w:t>-</w:t>
              </w:r>
            </w:ins>
          </w:p>
        </w:tc>
        <w:tc>
          <w:tcPr>
            <w:tcW w:w="817" w:type="dxa"/>
            <w:tcBorders>
              <w:left w:val="single" w:sz="4" w:space="0" w:color="auto"/>
              <w:bottom w:val="single" w:sz="4" w:space="0" w:color="auto"/>
              <w:right w:val="single" w:sz="4" w:space="0" w:color="auto"/>
            </w:tcBorders>
            <w:vAlign w:val="center"/>
          </w:tcPr>
          <w:p w14:paraId="4F433CE1" w14:textId="51487649" w:rsidR="0016403F" w:rsidRPr="00032D3A" w:rsidRDefault="0016403F" w:rsidP="0016403F">
            <w:pPr>
              <w:pStyle w:val="TAC"/>
              <w:rPr>
                <w:ins w:id="1795" w:author="Huawei" w:date="2023-09-25T15:37:00Z"/>
              </w:rPr>
            </w:pPr>
            <w:ins w:id="1796" w:author="Huawei" w:date="2023-09-25T15:5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83570F" w14:textId="63EEA728" w:rsidR="0016403F" w:rsidRPr="00032D3A" w:rsidRDefault="0016403F" w:rsidP="0016403F">
            <w:pPr>
              <w:pStyle w:val="TAC"/>
              <w:rPr>
                <w:ins w:id="1797" w:author="Huawei" w:date="2023-09-25T15:37:00Z"/>
                <w:lang w:val="en-US" w:bidi="ar"/>
              </w:rPr>
            </w:pPr>
            <w:ins w:id="1798" w:author="Huawei" w:date="2023-09-25T15:51: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6AFB3B1" w14:textId="558FA529" w:rsidR="0016403F" w:rsidRDefault="0016403F" w:rsidP="0016403F">
            <w:pPr>
              <w:pStyle w:val="TAC"/>
              <w:rPr>
                <w:ins w:id="1799" w:author="Huawei" w:date="2023-09-25T15:37:00Z"/>
              </w:rPr>
            </w:pPr>
            <w:ins w:id="1800" w:author="Huawei" w:date="2023-09-25T15:51:00Z">
              <w:r>
                <w:t>0</w:t>
              </w:r>
            </w:ins>
          </w:p>
        </w:tc>
      </w:tr>
      <w:tr w:rsidR="0016403F" w14:paraId="4905965D" w14:textId="77777777" w:rsidTr="005C6EAD">
        <w:trPr>
          <w:trHeight w:val="187"/>
          <w:jc w:val="center"/>
          <w:ins w:id="1801" w:author="Huawei" w:date="2023-09-25T15:37:00Z"/>
        </w:trPr>
        <w:tc>
          <w:tcPr>
            <w:tcW w:w="1738" w:type="dxa"/>
            <w:gridSpan w:val="2"/>
            <w:tcBorders>
              <w:top w:val="nil"/>
              <w:left w:val="single" w:sz="4" w:space="0" w:color="auto"/>
              <w:bottom w:val="nil"/>
              <w:right w:val="single" w:sz="4" w:space="0" w:color="auto"/>
            </w:tcBorders>
            <w:shd w:val="clear" w:color="auto" w:fill="auto"/>
            <w:vAlign w:val="center"/>
          </w:tcPr>
          <w:p w14:paraId="457F6617" w14:textId="77777777" w:rsidR="0016403F" w:rsidRPr="00032D3A" w:rsidRDefault="0016403F" w:rsidP="0016403F">
            <w:pPr>
              <w:pStyle w:val="TAC"/>
              <w:rPr>
                <w:ins w:id="1802" w:author="Huawei" w:date="2023-09-25T15:37:00Z"/>
              </w:rPr>
            </w:pPr>
          </w:p>
        </w:tc>
        <w:tc>
          <w:tcPr>
            <w:tcW w:w="2650" w:type="dxa"/>
            <w:gridSpan w:val="2"/>
            <w:tcBorders>
              <w:top w:val="nil"/>
              <w:left w:val="single" w:sz="4" w:space="0" w:color="auto"/>
              <w:bottom w:val="nil"/>
              <w:right w:val="single" w:sz="4" w:space="0" w:color="auto"/>
            </w:tcBorders>
            <w:shd w:val="clear" w:color="auto" w:fill="auto"/>
            <w:vAlign w:val="center"/>
          </w:tcPr>
          <w:p w14:paraId="437C6895" w14:textId="77777777" w:rsidR="0016403F" w:rsidRPr="00032D3A" w:rsidRDefault="0016403F" w:rsidP="0016403F">
            <w:pPr>
              <w:pStyle w:val="TAC"/>
              <w:rPr>
                <w:ins w:id="1803" w:author="Huawei" w:date="2023-09-25T15:37:00Z"/>
              </w:rPr>
            </w:pPr>
          </w:p>
        </w:tc>
        <w:tc>
          <w:tcPr>
            <w:tcW w:w="817" w:type="dxa"/>
            <w:tcBorders>
              <w:left w:val="single" w:sz="4" w:space="0" w:color="auto"/>
              <w:bottom w:val="single" w:sz="4" w:space="0" w:color="auto"/>
              <w:right w:val="single" w:sz="4" w:space="0" w:color="auto"/>
            </w:tcBorders>
            <w:vAlign w:val="center"/>
          </w:tcPr>
          <w:p w14:paraId="16C4E902" w14:textId="02C00ADD" w:rsidR="0016403F" w:rsidRPr="00032D3A" w:rsidRDefault="0016403F" w:rsidP="0016403F">
            <w:pPr>
              <w:pStyle w:val="TAC"/>
              <w:rPr>
                <w:ins w:id="1804" w:author="Huawei" w:date="2023-09-25T15:37:00Z"/>
              </w:rPr>
            </w:pPr>
            <w:ins w:id="1805" w:author="Huawei" w:date="2023-09-25T15:5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2BB324" w14:textId="1C6D6228" w:rsidR="0016403F" w:rsidRPr="00032D3A" w:rsidRDefault="0016403F" w:rsidP="0016403F">
            <w:pPr>
              <w:pStyle w:val="TAC"/>
              <w:rPr>
                <w:ins w:id="1806" w:author="Huawei" w:date="2023-09-25T15:37:00Z"/>
                <w:lang w:val="en-US" w:bidi="ar"/>
              </w:rPr>
            </w:pPr>
            <w:ins w:id="1807" w:author="Huawei" w:date="2023-09-25T15:51: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76843581" w14:textId="77777777" w:rsidR="0016403F" w:rsidRDefault="0016403F" w:rsidP="0016403F">
            <w:pPr>
              <w:pStyle w:val="TAC"/>
              <w:rPr>
                <w:ins w:id="1808" w:author="Huawei" w:date="2023-09-25T15:37:00Z"/>
              </w:rPr>
            </w:pPr>
          </w:p>
        </w:tc>
      </w:tr>
      <w:tr w:rsidR="0016403F" w14:paraId="4FAD2353" w14:textId="77777777" w:rsidTr="005C6EAD">
        <w:trPr>
          <w:trHeight w:val="187"/>
          <w:jc w:val="center"/>
          <w:ins w:id="1809" w:author="Huawei" w:date="2023-09-25T15:38: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7363EA" w14:textId="77777777" w:rsidR="0016403F" w:rsidRPr="00032D3A" w:rsidRDefault="0016403F" w:rsidP="0016403F">
            <w:pPr>
              <w:pStyle w:val="TAC"/>
              <w:rPr>
                <w:ins w:id="1810" w:author="Huawei" w:date="2023-09-25T15:38: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CCBE42" w14:textId="77777777" w:rsidR="0016403F" w:rsidRPr="00032D3A" w:rsidRDefault="0016403F" w:rsidP="0016403F">
            <w:pPr>
              <w:pStyle w:val="TAC"/>
              <w:rPr>
                <w:ins w:id="1811" w:author="Huawei" w:date="2023-09-25T15:38:00Z"/>
              </w:rPr>
            </w:pPr>
          </w:p>
        </w:tc>
        <w:tc>
          <w:tcPr>
            <w:tcW w:w="817" w:type="dxa"/>
            <w:tcBorders>
              <w:left w:val="single" w:sz="4" w:space="0" w:color="auto"/>
              <w:bottom w:val="single" w:sz="4" w:space="0" w:color="auto"/>
              <w:right w:val="single" w:sz="4" w:space="0" w:color="auto"/>
            </w:tcBorders>
            <w:vAlign w:val="center"/>
          </w:tcPr>
          <w:p w14:paraId="77ABB0EE" w14:textId="2B5B4FE8" w:rsidR="0016403F" w:rsidRPr="00032D3A" w:rsidRDefault="0016403F" w:rsidP="0016403F">
            <w:pPr>
              <w:pStyle w:val="TAC"/>
              <w:rPr>
                <w:ins w:id="1812" w:author="Huawei" w:date="2023-09-25T15:38:00Z"/>
              </w:rPr>
            </w:pPr>
            <w:ins w:id="1813" w:author="Huawei" w:date="2023-09-25T15:51: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AF9B31" w14:textId="5FB98824" w:rsidR="0016403F" w:rsidRPr="00032D3A" w:rsidRDefault="0016403F" w:rsidP="0016403F">
            <w:pPr>
              <w:pStyle w:val="TAC"/>
              <w:rPr>
                <w:ins w:id="1814" w:author="Huawei" w:date="2023-09-25T15:38:00Z"/>
                <w:lang w:val="en-US" w:bidi="ar"/>
              </w:rPr>
            </w:pPr>
            <w:ins w:id="1815" w:author="Huawei" w:date="2023-09-25T15:51:00Z">
              <w:r w:rsidRPr="00032D3A">
                <w:rPr>
                  <w:lang w:val="en-US" w:bidi="ar"/>
                </w:rPr>
                <w:t>CA_n25</w:t>
              </w:r>
              <w:r>
                <w:rPr>
                  <w:lang w:val="en-US" w:bidi="ar"/>
                </w:rPr>
                <w:t>7J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E15CAD" w14:textId="77777777" w:rsidR="0016403F" w:rsidRDefault="0016403F" w:rsidP="0016403F">
            <w:pPr>
              <w:pStyle w:val="TAC"/>
              <w:rPr>
                <w:ins w:id="1816" w:author="Huawei" w:date="2023-09-25T15:38:00Z"/>
              </w:rPr>
            </w:pPr>
          </w:p>
        </w:tc>
      </w:tr>
      <w:tr w:rsidR="0016403F" w14:paraId="0C0DD8C0" w14:textId="77777777" w:rsidTr="005C6EAD">
        <w:trPr>
          <w:trHeight w:val="187"/>
          <w:jc w:val="center"/>
          <w:ins w:id="1817" w:author="Huawei" w:date="2023-09-25T15:38: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BE1BC5" w14:textId="27744FCC" w:rsidR="0016403F" w:rsidRPr="00032D3A" w:rsidRDefault="0016403F" w:rsidP="0016403F">
            <w:pPr>
              <w:pStyle w:val="TAC"/>
              <w:rPr>
                <w:ins w:id="1818" w:author="Huawei" w:date="2023-09-25T15:38:00Z"/>
              </w:rPr>
            </w:pPr>
            <w:ins w:id="1819" w:author="Huawei" w:date="2023-09-25T15:5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3C2C9B" w14:textId="2599C3F3" w:rsidR="0016403F" w:rsidRPr="00032D3A" w:rsidRDefault="0016403F" w:rsidP="0016403F">
            <w:pPr>
              <w:pStyle w:val="TAC"/>
              <w:rPr>
                <w:ins w:id="1820" w:author="Huawei" w:date="2023-09-25T15:38:00Z"/>
              </w:rPr>
            </w:pPr>
            <w:ins w:id="1821" w:author="Huawei" w:date="2023-09-25T15:52:00Z">
              <w:r>
                <w:t>-</w:t>
              </w:r>
            </w:ins>
          </w:p>
        </w:tc>
        <w:tc>
          <w:tcPr>
            <w:tcW w:w="817" w:type="dxa"/>
            <w:tcBorders>
              <w:left w:val="single" w:sz="4" w:space="0" w:color="auto"/>
              <w:bottom w:val="single" w:sz="4" w:space="0" w:color="auto"/>
              <w:right w:val="single" w:sz="4" w:space="0" w:color="auto"/>
            </w:tcBorders>
            <w:vAlign w:val="center"/>
          </w:tcPr>
          <w:p w14:paraId="1988208F" w14:textId="16FEFE59" w:rsidR="0016403F" w:rsidRPr="00032D3A" w:rsidRDefault="0016403F" w:rsidP="0016403F">
            <w:pPr>
              <w:pStyle w:val="TAC"/>
              <w:rPr>
                <w:ins w:id="1822" w:author="Huawei" w:date="2023-09-25T15:38:00Z"/>
              </w:rPr>
            </w:pPr>
            <w:ins w:id="1823" w:author="Huawei" w:date="2023-09-25T15:5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55D728" w14:textId="4F70513B" w:rsidR="0016403F" w:rsidRPr="00032D3A" w:rsidRDefault="0016403F" w:rsidP="0016403F">
            <w:pPr>
              <w:pStyle w:val="TAC"/>
              <w:rPr>
                <w:ins w:id="1824" w:author="Huawei" w:date="2023-09-25T15:38:00Z"/>
                <w:lang w:val="en-US" w:bidi="ar"/>
              </w:rPr>
            </w:pPr>
            <w:ins w:id="1825" w:author="Huawei" w:date="2023-09-25T15:52: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2BDEC3" w14:textId="22E9276A" w:rsidR="0016403F" w:rsidRDefault="0016403F" w:rsidP="0016403F">
            <w:pPr>
              <w:pStyle w:val="TAC"/>
              <w:rPr>
                <w:ins w:id="1826" w:author="Huawei" w:date="2023-09-25T15:38:00Z"/>
              </w:rPr>
            </w:pPr>
            <w:ins w:id="1827" w:author="Huawei" w:date="2023-09-25T15:52:00Z">
              <w:r>
                <w:t>0</w:t>
              </w:r>
            </w:ins>
          </w:p>
        </w:tc>
      </w:tr>
      <w:tr w:rsidR="0016403F" w14:paraId="584E8838" w14:textId="77777777" w:rsidTr="005C6EAD">
        <w:trPr>
          <w:trHeight w:val="187"/>
          <w:jc w:val="center"/>
          <w:ins w:id="1828" w:author="Huawei" w:date="2023-09-25T15:38:00Z"/>
        </w:trPr>
        <w:tc>
          <w:tcPr>
            <w:tcW w:w="1738" w:type="dxa"/>
            <w:gridSpan w:val="2"/>
            <w:tcBorders>
              <w:top w:val="nil"/>
              <w:left w:val="single" w:sz="4" w:space="0" w:color="auto"/>
              <w:bottom w:val="nil"/>
              <w:right w:val="single" w:sz="4" w:space="0" w:color="auto"/>
            </w:tcBorders>
            <w:shd w:val="clear" w:color="auto" w:fill="auto"/>
            <w:vAlign w:val="center"/>
          </w:tcPr>
          <w:p w14:paraId="16FB6025" w14:textId="77777777" w:rsidR="0016403F" w:rsidRPr="00032D3A" w:rsidRDefault="0016403F" w:rsidP="0016403F">
            <w:pPr>
              <w:pStyle w:val="TAC"/>
              <w:rPr>
                <w:ins w:id="1829" w:author="Huawei" w:date="2023-09-25T15:38:00Z"/>
              </w:rPr>
            </w:pPr>
          </w:p>
        </w:tc>
        <w:tc>
          <w:tcPr>
            <w:tcW w:w="2650" w:type="dxa"/>
            <w:gridSpan w:val="2"/>
            <w:tcBorders>
              <w:top w:val="nil"/>
              <w:left w:val="single" w:sz="4" w:space="0" w:color="auto"/>
              <w:bottom w:val="nil"/>
              <w:right w:val="single" w:sz="4" w:space="0" w:color="auto"/>
            </w:tcBorders>
            <w:shd w:val="clear" w:color="auto" w:fill="auto"/>
            <w:vAlign w:val="center"/>
          </w:tcPr>
          <w:p w14:paraId="44A43120" w14:textId="77777777" w:rsidR="0016403F" w:rsidRPr="00032D3A" w:rsidRDefault="0016403F" w:rsidP="0016403F">
            <w:pPr>
              <w:pStyle w:val="TAC"/>
              <w:rPr>
                <w:ins w:id="1830" w:author="Huawei" w:date="2023-09-25T15:38:00Z"/>
              </w:rPr>
            </w:pPr>
          </w:p>
        </w:tc>
        <w:tc>
          <w:tcPr>
            <w:tcW w:w="817" w:type="dxa"/>
            <w:tcBorders>
              <w:left w:val="single" w:sz="4" w:space="0" w:color="auto"/>
              <w:bottom w:val="single" w:sz="4" w:space="0" w:color="auto"/>
              <w:right w:val="single" w:sz="4" w:space="0" w:color="auto"/>
            </w:tcBorders>
            <w:vAlign w:val="center"/>
          </w:tcPr>
          <w:p w14:paraId="69FD6F9D" w14:textId="6599E552" w:rsidR="0016403F" w:rsidRPr="00032D3A" w:rsidRDefault="0016403F" w:rsidP="0016403F">
            <w:pPr>
              <w:pStyle w:val="TAC"/>
              <w:rPr>
                <w:ins w:id="1831" w:author="Huawei" w:date="2023-09-25T15:38:00Z"/>
              </w:rPr>
            </w:pPr>
            <w:ins w:id="1832" w:author="Huawei" w:date="2023-09-25T15:5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AFD5D1" w14:textId="5BFF767F" w:rsidR="0016403F" w:rsidRPr="00032D3A" w:rsidRDefault="0016403F" w:rsidP="0016403F">
            <w:pPr>
              <w:pStyle w:val="TAC"/>
              <w:rPr>
                <w:ins w:id="1833" w:author="Huawei" w:date="2023-09-25T15:38:00Z"/>
                <w:lang w:val="en-US" w:bidi="ar"/>
              </w:rPr>
            </w:pPr>
            <w:ins w:id="1834" w:author="Huawei" w:date="2023-09-25T15:52: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06AA8F77" w14:textId="77777777" w:rsidR="0016403F" w:rsidRDefault="0016403F" w:rsidP="0016403F">
            <w:pPr>
              <w:pStyle w:val="TAC"/>
              <w:rPr>
                <w:ins w:id="1835" w:author="Huawei" w:date="2023-09-25T15:38:00Z"/>
              </w:rPr>
            </w:pPr>
          </w:p>
        </w:tc>
      </w:tr>
      <w:tr w:rsidR="0016403F" w14:paraId="5AD31FCD" w14:textId="77777777" w:rsidTr="005C6EAD">
        <w:trPr>
          <w:trHeight w:val="187"/>
          <w:jc w:val="center"/>
          <w:ins w:id="1836" w:author="Huawei" w:date="2023-09-25T15:38: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984675" w14:textId="77777777" w:rsidR="0016403F" w:rsidRPr="00032D3A" w:rsidRDefault="0016403F" w:rsidP="0016403F">
            <w:pPr>
              <w:pStyle w:val="TAC"/>
              <w:rPr>
                <w:ins w:id="1837" w:author="Huawei" w:date="2023-09-25T15:38: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D3D031" w14:textId="77777777" w:rsidR="0016403F" w:rsidRPr="00032D3A" w:rsidRDefault="0016403F" w:rsidP="0016403F">
            <w:pPr>
              <w:pStyle w:val="TAC"/>
              <w:rPr>
                <w:ins w:id="1838" w:author="Huawei" w:date="2023-09-25T15:38:00Z"/>
              </w:rPr>
            </w:pPr>
          </w:p>
        </w:tc>
        <w:tc>
          <w:tcPr>
            <w:tcW w:w="817" w:type="dxa"/>
            <w:tcBorders>
              <w:left w:val="single" w:sz="4" w:space="0" w:color="auto"/>
              <w:bottom w:val="single" w:sz="4" w:space="0" w:color="auto"/>
              <w:right w:val="single" w:sz="4" w:space="0" w:color="auto"/>
            </w:tcBorders>
            <w:vAlign w:val="center"/>
          </w:tcPr>
          <w:p w14:paraId="07E6D1E7" w14:textId="7271BBB4" w:rsidR="0016403F" w:rsidRPr="00032D3A" w:rsidRDefault="0016403F" w:rsidP="0016403F">
            <w:pPr>
              <w:pStyle w:val="TAC"/>
              <w:rPr>
                <w:ins w:id="1839" w:author="Huawei" w:date="2023-09-25T15:38:00Z"/>
              </w:rPr>
            </w:pPr>
            <w:ins w:id="1840" w:author="Huawei" w:date="2023-09-25T15:52: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0F4630" w14:textId="3419B1FD" w:rsidR="0016403F" w:rsidRPr="00032D3A" w:rsidRDefault="0016403F" w:rsidP="0016403F">
            <w:pPr>
              <w:pStyle w:val="TAC"/>
              <w:rPr>
                <w:ins w:id="1841" w:author="Huawei" w:date="2023-09-25T15:38:00Z"/>
                <w:lang w:val="en-US" w:bidi="ar"/>
              </w:rPr>
            </w:pPr>
            <w:ins w:id="1842" w:author="Huawei" w:date="2023-09-25T15:52:00Z">
              <w:r w:rsidRPr="00032D3A">
                <w:rPr>
                  <w:lang w:val="en-US" w:bidi="ar"/>
                </w:rPr>
                <w:t>CA_n25</w:t>
              </w:r>
              <w:r>
                <w:rPr>
                  <w:lang w:val="en-US" w:bidi="ar"/>
                </w:rPr>
                <w:t>7K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046CEB" w14:textId="77777777" w:rsidR="0016403F" w:rsidRDefault="0016403F" w:rsidP="0016403F">
            <w:pPr>
              <w:pStyle w:val="TAC"/>
              <w:rPr>
                <w:ins w:id="1843" w:author="Huawei" w:date="2023-09-25T15:38:00Z"/>
              </w:rPr>
            </w:pPr>
          </w:p>
        </w:tc>
      </w:tr>
      <w:tr w:rsidR="0016403F" w14:paraId="59BDC898" w14:textId="77777777" w:rsidTr="005C6EAD">
        <w:trPr>
          <w:trHeight w:val="187"/>
          <w:jc w:val="center"/>
          <w:ins w:id="1844" w:author="Huawei" w:date="2023-09-25T15:38: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6CE533" w14:textId="4D8283DA" w:rsidR="0016403F" w:rsidRPr="00032D3A" w:rsidRDefault="0016403F" w:rsidP="0016403F">
            <w:pPr>
              <w:pStyle w:val="TAC"/>
              <w:rPr>
                <w:ins w:id="1845" w:author="Huawei" w:date="2023-09-25T15:38:00Z"/>
              </w:rPr>
            </w:pPr>
            <w:ins w:id="1846" w:author="Huawei" w:date="2023-09-25T15:5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18CAD" w14:textId="5BCF3BA2" w:rsidR="0016403F" w:rsidRPr="00032D3A" w:rsidRDefault="0016403F" w:rsidP="0016403F">
            <w:pPr>
              <w:pStyle w:val="TAC"/>
              <w:rPr>
                <w:ins w:id="1847" w:author="Huawei" w:date="2023-09-25T15:38:00Z"/>
              </w:rPr>
            </w:pPr>
            <w:ins w:id="1848" w:author="Huawei" w:date="2023-09-25T15:52:00Z">
              <w:r>
                <w:t>-</w:t>
              </w:r>
            </w:ins>
          </w:p>
        </w:tc>
        <w:tc>
          <w:tcPr>
            <w:tcW w:w="817" w:type="dxa"/>
            <w:tcBorders>
              <w:left w:val="single" w:sz="4" w:space="0" w:color="auto"/>
              <w:bottom w:val="single" w:sz="4" w:space="0" w:color="auto"/>
              <w:right w:val="single" w:sz="4" w:space="0" w:color="auto"/>
            </w:tcBorders>
            <w:vAlign w:val="center"/>
          </w:tcPr>
          <w:p w14:paraId="429E96B3" w14:textId="382FAE69" w:rsidR="0016403F" w:rsidRPr="00032D3A" w:rsidRDefault="0016403F" w:rsidP="0016403F">
            <w:pPr>
              <w:pStyle w:val="TAC"/>
              <w:rPr>
                <w:ins w:id="1849" w:author="Huawei" w:date="2023-09-25T15:38:00Z"/>
              </w:rPr>
            </w:pPr>
            <w:ins w:id="1850" w:author="Huawei" w:date="2023-09-25T15:5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08204D" w14:textId="1842D5F4" w:rsidR="0016403F" w:rsidRPr="00032D3A" w:rsidRDefault="0016403F" w:rsidP="0016403F">
            <w:pPr>
              <w:pStyle w:val="TAC"/>
              <w:rPr>
                <w:ins w:id="1851" w:author="Huawei" w:date="2023-09-25T15:38:00Z"/>
                <w:lang w:val="en-US" w:bidi="ar"/>
              </w:rPr>
            </w:pPr>
            <w:ins w:id="1852" w:author="Huawei" w:date="2023-09-25T15:52: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CC0A8F" w14:textId="5716A304" w:rsidR="0016403F" w:rsidRDefault="0016403F" w:rsidP="0016403F">
            <w:pPr>
              <w:pStyle w:val="TAC"/>
              <w:rPr>
                <w:ins w:id="1853" w:author="Huawei" w:date="2023-09-25T15:38:00Z"/>
              </w:rPr>
            </w:pPr>
            <w:ins w:id="1854" w:author="Huawei" w:date="2023-09-25T15:52:00Z">
              <w:r>
                <w:t>0</w:t>
              </w:r>
            </w:ins>
          </w:p>
        </w:tc>
      </w:tr>
      <w:tr w:rsidR="0016403F" w14:paraId="08B48400" w14:textId="77777777" w:rsidTr="005C6EAD">
        <w:trPr>
          <w:trHeight w:val="187"/>
          <w:jc w:val="center"/>
          <w:ins w:id="1855" w:author="Huawei" w:date="2023-09-25T15:38:00Z"/>
        </w:trPr>
        <w:tc>
          <w:tcPr>
            <w:tcW w:w="1738" w:type="dxa"/>
            <w:gridSpan w:val="2"/>
            <w:tcBorders>
              <w:top w:val="nil"/>
              <w:left w:val="single" w:sz="4" w:space="0" w:color="auto"/>
              <w:bottom w:val="nil"/>
              <w:right w:val="single" w:sz="4" w:space="0" w:color="auto"/>
            </w:tcBorders>
            <w:shd w:val="clear" w:color="auto" w:fill="auto"/>
            <w:vAlign w:val="center"/>
          </w:tcPr>
          <w:p w14:paraId="2E5C788D" w14:textId="77777777" w:rsidR="0016403F" w:rsidRPr="00032D3A" w:rsidRDefault="0016403F" w:rsidP="0016403F">
            <w:pPr>
              <w:pStyle w:val="TAC"/>
              <w:rPr>
                <w:ins w:id="1856" w:author="Huawei" w:date="2023-09-25T15:38:00Z"/>
              </w:rPr>
            </w:pPr>
          </w:p>
        </w:tc>
        <w:tc>
          <w:tcPr>
            <w:tcW w:w="2650" w:type="dxa"/>
            <w:gridSpan w:val="2"/>
            <w:tcBorders>
              <w:top w:val="nil"/>
              <w:left w:val="single" w:sz="4" w:space="0" w:color="auto"/>
              <w:bottom w:val="nil"/>
              <w:right w:val="single" w:sz="4" w:space="0" w:color="auto"/>
            </w:tcBorders>
            <w:shd w:val="clear" w:color="auto" w:fill="auto"/>
            <w:vAlign w:val="center"/>
          </w:tcPr>
          <w:p w14:paraId="2C89740B" w14:textId="77777777" w:rsidR="0016403F" w:rsidRPr="00032D3A" w:rsidRDefault="0016403F" w:rsidP="0016403F">
            <w:pPr>
              <w:pStyle w:val="TAC"/>
              <w:rPr>
                <w:ins w:id="1857" w:author="Huawei" w:date="2023-09-25T15:38:00Z"/>
              </w:rPr>
            </w:pPr>
          </w:p>
        </w:tc>
        <w:tc>
          <w:tcPr>
            <w:tcW w:w="817" w:type="dxa"/>
            <w:tcBorders>
              <w:left w:val="single" w:sz="4" w:space="0" w:color="auto"/>
              <w:bottom w:val="single" w:sz="4" w:space="0" w:color="auto"/>
              <w:right w:val="single" w:sz="4" w:space="0" w:color="auto"/>
            </w:tcBorders>
            <w:vAlign w:val="center"/>
          </w:tcPr>
          <w:p w14:paraId="30359407" w14:textId="1A78C532" w:rsidR="0016403F" w:rsidRPr="00032D3A" w:rsidRDefault="0016403F" w:rsidP="0016403F">
            <w:pPr>
              <w:pStyle w:val="TAC"/>
              <w:rPr>
                <w:ins w:id="1858" w:author="Huawei" w:date="2023-09-25T15:38:00Z"/>
              </w:rPr>
            </w:pPr>
            <w:ins w:id="1859" w:author="Huawei" w:date="2023-09-25T15:5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7C95B4" w14:textId="2631C27E" w:rsidR="0016403F" w:rsidRPr="00032D3A" w:rsidRDefault="0016403F" w:rsidP="0016403F">
            <w:pPr>
              <w:pStyle w:val="TAC"/>
              <w:rPr>
                <w:ins w:id="1860" w:author="Huawei" w:date="2023-09-25T15:38:00Z"/>
                <w:lang w:val="en-US" w:bidi="ar"/>
              </w:rPr>
            </w:pPr>
            <w:ins w:id="1861" w:author="Huawei" w:date="2023-09-25T15:52: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5087E6F7" w14:textId="77777777" w:rsidR="0016403F" w:rsidRDefault="0016403F" w:rsidP="0016403F">
            <w:pPr>
              <w:pStyle w:val="TAC"/>
              <w:rPr>
                <w:ins w:id="1862" w:author="Huawei" w:date="2023-09-25T15:38:00Z"/>
              </w:rPr>
            </w:pPr>
          </w:p>
        </w:tc>
      </w:tr>
      <w:tr w:rsidR="0016403F" w14:paraId="06C28CC7" w14:textId="77777777" w:rsidTr="005C6EAD">
        <w:trPr>
          <w:trHeight w:val="187"/>
          <w:jc w:val="center"/>
          <w:ins w:id="1863" w:author="Huawei" w:date="2023-09-25T15:38: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1EDBDC" w14:textId="77777777" w:rsidR="0016403F" w:rsidRPr="00032D3A" w:rsidRDefault="0016403F" w:rsidP="0016403F">
            <w:pPr>
              <w:pStyle w:val="TAC"/>
              <w:rPr>
                <w:ins w:id="1864" w:author="Huawei" w:date="2023-09-25T15:38: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E54350" w14:textId="77777777" w:rsidR="0016403F" w:rsidRPr="00032D3A" w:rsidRDefault="0016403F" w:rsidP="0016403F">
            <w:pPr>
              <w:pStyle w:val="TAC"/>
              <w:rPr>
                <w:ins w:id="1865" w:author="Huawei" w:date="2023-09-25T15:38:00Z"/>
              </w:rPr>
            </w:pPr>
          </w:p>
        </w:tc>
        <w:tc>
          <w:tcPr>
            <w:tcW w:w="817" w:type="dxa"/>
            <w:tcBorders>
              <w:left w:val="single" w:sz="4" w:space="0" w:color="auto"/>
              <w:bottom w:val="single" w:sz="4" w:space="0" w:color="auto"/>
              <w:right w:val="single" w:sz="4" w:space="0" w:color="auto"/>
            </w:tcBorders>
            <w:vAlign w:val="center"/>
          </w:tcPr>
          <w:p w14:paraId="3C543D56" w14:textId="5DFF1F82" w:rsidR="0016403F" w:rsidRPr="00032D3A" w:rsidRDefault="0016403F" w:rsidP="0016403F">
            <w:pPr>
              <w:pStyle w:val="TAC"/>
              <w:rPr>
                <w:ins w:id="1866" w:author="Huawei" w:date="2023-09-25T15:38:00Z"/>
              </w:rPr>
            </w:pPr>
            <w:ins w:id="1867" w:author="Huawei" w:date="2023-09-25T15:52: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C1EE07" w14:textId="2DDEC9F4" w:rsidR="0016403F" w:rsidRPr="00032D3A" w:rsidRDefault="0016403F" w:rsidP="0016403F">
            <w:pPr>
              <w:pStyle w:val="TAC"/>
              <w:rPr>
                <w:ins w:id="1868" w:author="Huawei" w:date="2023-09-25T15:38:00Z"/>
                <w:lang w:val="en-US" w:bidi="ar"/>
              </w:rPr>
            </w:pPr>
            <w:ins w:id="1869" w:author="Huawei" w:date="2023-09-25T15:52:00Z">
              <w:r w:rsidRPr="00032D3A">
                <w:rPr>
                  <w:lang w:val="en-US" w:bidi="ar"/>
                </w:rPr>
                <w:t>CA_n25</w:t>
              </w:r>
              <w:r>
                <w:rPr>
                  <w:lang w:val="en-US" w:bidi="ar"/>
                </w:rPr>
                <w:t>7L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8D53797" w14:textId="77777777" w:rsidR="0016403F" w:rsidRDefault="0016403F" w:rsidP="0016403F">
            <w:pPr>
              <w:pStyle w:val="TAC"/>
              <w:rPr>
                <w:ins w:id="1870" w:author="Huawei" w:date="2023-09-25T15:38:00Z"/>
              </w:rPr>
            </w:pPr>
          </w:p>
        </w:tc>
      </w:tr>
      <w:tr w:rsidR="0016403F" w14:paraId="55AAA798" w14:textId="77777777" w:rsidTr="005C6EAD">
        <w:trPr>
          <w:trHeight w:val="187"/>
          <w:jc w:val="center"/>
          <w:ins w:id="1871" w:author="Huawei" w:date="2023-09-25T15:38: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2EA667" w14:textId="7F79D61A" w:rsidR="0016403F" w:rsidRPr="00032D3A" w:rsidRDefault="0016403F" w:rsidP="0016403F">
            <w:pPr>
              <w:pStyle w:val="TAC"/>
              <w:rPr>
                <w:ins w:id="1872" w:author="Huawei" w:date="2023-09-25T15:38:00Z"/>
              </w:rPr>
            </w:pPr>
            <w:ins w:id="1873" w:author="Huawei" w:date="2023-09-25T15:5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-n257M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B2A6B2" w14:textId="64D8D551" w:rsidR="0016403F" w:rsidRPr="00032D3A" w:rsidRDefault="0016403F" w:rsidP="0016403F">
            <w:pPr>
              <w:pStyle w:val="TAC"/>
              <w:rPr>
                <w:ins w:id="1874" w:author="Huawei" w:date="2023-09-25T15:38:00Z"/>
              </w:rPr>
            </w:pPr>
            <w:ins w:id="1875" w:author="Huawei" w:date="2023-09-25T15:52:00Z">
              <w:r>
                <w:t>-</w:t>
              </w:r>
            </w:ins>
          </w:p>
        </w:tc>
        <w:tc>
          <w:tcPr>
            <w:tcW w:w="817" w:type="dxa"/>
            <w:tcBorders>
              <w:left w:val="single" w:sz="4" w:space="0" w:color="auto"/>
              <w:bottom w:val="single" w:sz="4" w:space="0" w:color="auto"/>
              <w:right w:val="single" w:sz="4" w:space="0" w:color="auto"/>
            </w:tcBorders>
            <w:vAlign w:val="center"/>
          </w:tcPr>
          <w:p w14:paraId="52B1B602" w14:textId="6D7C73B1" w:rsidR="0016403F" w:rsidRPr="00032D3A" w:rsidRDefault="0016403F" w:rsidP="0016403F">
            <w:pPr>
              <w:pStyle w:val="TAC"/>
              <w:rPr>
                <w:ins w:id="1876" w:author="Huawei" w:date="2023-09-25T15:38:00Z"/>
              </w:rPr>
            </w:pPr>
            <w:ins w:id="1877" w:author="Huawei" w:date="2023-09-25T15:5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A03F2D" w14:textId="5A6F4363" w:rsidR="0016403F" w:rsidRPr="00032D3A" w:rsidRDefault="0016403F" w:rsidP="0016403F">
            <w:pPr>
              <w:pStyle w:val="TAC"/>
              <w:rPr>
                <w:ins w:id="1878" w:author="Huawei" w:date="2023-09-25T15:38:00Z"/>
                <w:lang w:val="en-US" w:bidi="ar"/>
              </w:rPr>
            </w:pPr>
            <w:ins w:id="1879" w:author="Huawei" w:date="2023-09-25T15:52: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CA449A9" w14:textId="797910FE" w:rsidR="0016403F" w:rsidRDefault="0016403F" w:rsidP="0016403F">
            <w:pPr>
              <w:pStyle w:val="TAC"/>
              <w:rPr>
                <w:ins w:id="1880" w:author="Huawei" w:date="2023-09-25T15:38:00Z"/>
              </w:rPr>
            </w:pPr>
            <w:ins w:id="1881" w:author="Huawei" w:date="2023-09-25T15:52:00Z">
              <w:r>
                <w:t>0</w:t>
              </w:r>
            </w:ins>
          </w:p>
        </w:tc>
      </w:tr>
      <w:tr w:rsidR="0016403F" w14:paraId="340EAEF9" w14:textId="77777777" w:rsidTr="005C6EAD">
        <w:trPr>
          <w:trHeight w:val="187"/>
          <w:jc w:val="center"/>
          <w:ins w:id="1882" w:author="Huawei" w:date="2023-09-25T15:38:00Z"/>
        </w:trPr>
        <w:tc>
          <w:tcPr>
            <w:tcW w:w="1738" w:type="dxa"/>
            <w:gridSpan w:val="2"/>
            <w:tcBorders>
              <w:top w:val="nil"/>
              <w:left w:val="single" w:sz="4" w:space="0" w:color="auto"/>
              <w:bottom w:val="nil"/>
              <w:right w:val="single" w:sz="4" w:space="0" w:color="auto"/>
            </w:tcBorders>
            <w:shd w:val="clear" w:color="auto" w:fill="auto"/>
            <w:vAlign w:val="center"/>
          </w:tcPr>
          <w:p w14:paraId="5DF89A2C" w14:textId="77777777" w:rsidR="0016403F" w:rsidRPr="00032D3A" w:rsidRDefault="0016403F" w:rsidP="0016403F">
            <w:pPr>
              <w:pStyle w:val="TAC"/>
              <w:rPr>
                <w:ins w:id="1883" w:author="Huawei" w:date="2023-09-25T15:38:00Z"/>
              </w:rPr>
            </w:pPr>
          </w:p>
        </w:tc>
        <w:tc>
          <w:tcPr>
            <w:tcW w:w="2650" w:type="dxa"/>
            <w:gridSpan w:val="2"/>
            <w:tcBorders>
              <w:top w:val="nil"/>
              <w:left w:val="single" w:sz="4" w:space="0" w:color="auto"/>
              <w:bottom w:val="nil"/>
              <w:right w:val="single" w:sz="4" w:space="0" w:color="auto"/>
            </w:tcBorders>
            <w:shd w:val="clear" w:color="auto" w:fill="auto"/>
            <w:vAlign w:val="center"/>
          </w:tcPr>
          <w:p w14:paraId="253F6540" w14:textId="77777777" w:rsidR="0016403F" w:rsidRPr="00032D3A" w:rsidRDefault="0016403F" w:rsidP="0016403F">
            <w:pPr>
              <w:pStyle w:val="TAC"/>
              <w:rPr>
                <w:ins w:id="1884" w:author="Huawei" w:date="2023-09-25T15:38:00Z"/>
              </w:rPr>
            </w:pPr>
          </w:p>
        </w:tc>
        <w:tc>
          <w:tcPr>
            <w:tcW w:w="817" w:type="dxa"/>
            <w:tcBorders>
              <w:left w:val="single" w:sz="4" w:space="0" w:color="auto"/>
              <w:bottom w:val="single" w:sz="4" w:space="0" w:color="auto"/>
              <w:right w:val="single" w:sz="4" w:space="0" w:color="auto"/>
            </w:tcBorders>
            <w:vAlign w:val="center"/>
          </w:tcPr>
          <w:p w14:paraId="0C1C04DF" w14:textId="348DCCEC" w:rsidR="0016403F" w:rsidRPr="00032D3A" w:rsidRDefault="0016403F" w:rsidP="0016403F">
            <w:pPr>
              <w:pStyle w:val="TAC"/>
              <w:rPr>
                <w:ins w:id="1885" w:author="Huawei" w:date="2023-09-25T15:38:00Z"/>
              </w:rPr>
            </w:pPr>
            <w:ins w:id="1886" w:author="Huawei" w:date="2023-09-25T15:5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F39077" w14:textId="3EFB3BE5" w:rsidR="0016403F" w:rsidRPr="00032D3A" w:rsidRDefault="0016403F" w:rsidP="0016403F">
            <w:pPr>
              <w:pStyle w:val="TAC"/>
              <w:rPr>
                <w:ins w:id="1887" w:author="Huawei" w:date="2023-09-25T15:38:00Z"/>
                <w:lang w:val="en-US" w:bidi="ar"/>
              </w:rPr>
            </w:pPr>
            <w:ins w:id="1888" w:author="Huawei" w:date="2023-09-25T15:52: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7FF9FA92" w14:textId="77777777" w:rsidR="0016403F" w:rsidRDefault="0016403F" w:rsidP="0016403F">
            <w:pPr>
              <w:pStyle w:val="TAC"/>
              <w:rPr>
                <w:ins w:id="1889" w:author="Huawei" w:date="2023-09-25T15:38:00Z"/>
              </w:rPr>
            </w:pPr>
          </w:p>
        </w:tc>
      </w:tr>
      <w:tr w:rsidR="0016403F" w14:paraId="6137E30D" w14:textId="77777777" w:rsidTr="005C6EAD">
        <w:trPr>
          <w:trHeight w:val="187"/>
          <w:jc w:val="center"/>
          <w:ins w:id="1890" w:author="Huawei" w:date="2023-09-25T15:38: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8F1033" w14:textId="77777777" w:rsidR="0016403F" w:rsidRPr="00032D3A" w:rsidRDefault="0016403F" w:rsidP="0016403F">
            <w:pPr>
              <w:pStyle w:val="TAC"/>
              <w:rPr>
                <w:ins w:id="1891" w:author="Huawei" w:date="2023-09-25T15:38: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6D5362" w14:textId="77777777" w:rsidR="0016403F" w:rsidRPr="00032D3A" w:rsidRDefault="0016403F" w:rsidP="0016403F">
            <w:pPr>
              <w:pStyle w:val="TAC"/>
              <w:rPr>
                <w:ins w:id="1892" w:author="Huawei" w:date="2023-09-25T15:38:00Z"/>
              </w:rPr>
            </w:pPr>
          </w:p>
        </w:tc>
        <w:tc>
          <w:tcPr>
            <w:tcW w:w="817" w:type="dxa"/>
            <w:tcBorders>
              <w:left w:val="single" w:sz="4" w:space="0" w:color="auto"/>
              <w:bottom w:val="single" w:sz="4" w:space="0" w:color="auto"/>
              <w:right w:val="single" w:sz="4" w:space="0" w:color="auto"/>
            </w:tcBorders>
            <w:vAlign w:val="center"/>
          </w:tcPr>
          <w:p w14:paraId="1524D529" w14:textId="4735A8F1" w:rsidR="0016403F" w:rsidRPr="00032D3A" w:rsidRDefault="0016403F" w:rsidP="0016403F">
            <w:pPr>
              <w:pStyle w:val="TAC"/>
              <w:rPr>
                <w:ins w:id="1893" w:author="Huawei" w:date="2023-09-25T15:38:00Z"/>
              </w:rPr>
            </w:pPr>
            <w:ins w:id="1894" w:author="Huawei" w:date="2023-09-25T15:52: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2316E" w14:textId="280770F2" w:rsidR="0016403F" w:rsidRPr="00032D3A" w:rsidRDefault="0016403F" w:rsidP="0016403F">
            <w:pPr>
              <w:pStyle w:val="TAC"/>
              <w:rPr>
                <w:ins w:id="1895" w:author="Huawei" w:date="2023-09-25T15:38:00Z"/>
                <w:lang w:val="en-US" w:bidi="ar"/>
              </w:rPr>
            </w:pPr>
            <w:ins w:id="1896" w:author="Huawei" w:date="2023-09-25T15:52:00Z">
              <w:r w:rsidRPr="00032D3A">
                <w:rPr>
                  <w:lang w:val="en-US" w:bidi="ar"/>
                </w:rPr>
                <w:t>CA_n25</w:t>
              </w:r>
              <w:r>
                <w:rPr>
                  <w:lang w:val="en-US" w:bidi="ar"/>
                </w:rPr>
                <w:t>7M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FF10E4" w14:textId="77777777" w:rsidR="0016403F" w:rsidRDefault="0016403F" w:rsidP="0016403F">
            <w:pPr>
              <w:pStyle w:val="TAC"/>
              <w:rPr>
                <w:ins w:id="1897" w:author="Huawei" w:date="2023-09-25T15:38:00Z"/>
              </w:rPr>
            </w:pPr>
          </w:p>
        </w:tc>
      </w:tr>
      <w:tr w:rsidR="005C6EAD" w14:paraId="3F6D3280" w14:textId="77777777" w:rsidTr="005C6EAD">
        <w:trPr>
          <w:trHeight w:val="187"/>
          <w:jc w:val="center"/>
          <w:ins w:id="1898"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151836" w14:textId="6985CFDF" w:rsidR="005C6EAD" w:rsidRPr="00032D3A" w:rsidRDefault="005C6EAD" w:rsidP="005C6EAD">
            <w:pPr>
              <w:pStyle w:val="TAC"/>
              <w:rPr>
                <w:ins w:id="1899" w:author="Huawei" w:date="2023-09-25T15:54:00Z"/>
              </w:rPr>
            </w:pPr>
            <w:ins w:id="1900"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w:t>
              </w:r>
            </w:ins>
            <w:ins w:id="1901" w:author="Huawei" w:date="2023-09-25T15:55:00Z">
              <w:r>
                <w:rPr>
                  <w:szCs w:val="18"/>
                  <w:lang w:val="sv-SE"/>
                </w:rPr>
                <w:t>8</w:t>
              </w:r>
            </w:ins>
            <w:ins w:id="1902" w:author="Huawei" w:date="2023-09-25T15:54:00Z">
              <w:r>
                <w:rPr>
                  <w:szCs w:val="18"/>
                  <w:lang w:val="sv-SE"/>
                </w:rPr>
                <w:t>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4ECFEF" w14:textId="26E214FA" w:rsidR="005C6EAD" w:rsidRPr="00032D3A" w:rsidRDefault="005C6EAD" w:rsidP="005C6EAD">
            <w:pPr>
              <w:pStyle w:val="TAC"/>
              <w:rPr>
                <w:ins w:id="1903" w:author="Huawei" w:date="2023-09-25T15:54:00Z"/>
              </w:rPr>
            </w:pPr>
            <w:ins w:id="1904" w:author="Huawei" w:date="2023-09-25T15:54:00Z">
              <w:r>
                <w:t>-</w:t>
              </w:r>
            </w:ins>
          </w:p>
        </w:tc>
        <w:tc>
          <w:tcPr>
            <w:tcW w:w="817" w:type="dxa"/>
            <w:tcBorders>
              <w:left w:val="single" w:sz="4" w:space="0" w:color="auto"/>
              <w:bottom w:val="single" w:sz="4" w:space="0" w:color="auto"/>
              <w:right w:val="single" w:sz="4" w:space="0" w:color="auto"/>
            </w:tcBorders>
            <w:vAlign w:val="center"/>
          </w:tcPr>
          <w:p w14:paraId="458BCCE1" w14:textId="4A4B951C" w:rsidR="005C6EAD" w:rsidRPr="00032D3A" w:rsidRDefault="005C6EAD" w:rsidP="005C6EAD">
            <w:pPr>
              <w:pStyle w:val="TAC"/>
              <w:rPr>
                <w:ins w:id="1905" w:author="Huawei" w:date="2023-09-25T15:54:00Z"/>
              </w:rPr>
            </w:pPr>
            <w:ins w:id="1906"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3FB167" w14:textId="50A4284A" w:rsidR="005C6EAD" w:rsidRPr="00032D3A" w:rsidRDefault="005C6EAD" w:rsidP="005C6EAD">
            <w:pPr>
              <w:pStyle w:val="TAC"/>
              <w:rPr>
                <w:ins w:id="1907" w:author="Huawei" w:date="2023-09-25T15:54:00Z"/>
                <w:lang w:val="en-US" w:bidi="ar"/>
              </w:rPr>
            </w:pPr>
            <w:ins w:id="1908"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8571D7" w14:textId="44AA85E9" w:rsidR="005C6EAD" w:rsidRDefault="005C6EAD" w:rsidP="005C6EAD">
            <w:pPr>
              <w:pStyle w:val="TAC"/>
              <w:rPr>
                <w:ins w:id="1909" w:author="Huawei" w:date="2023-09-25T15:54:00Z"/>
              </w:rPr>
            </w:pPr>
            <w:ins w:id="1910" w:author="Huawei" w:date="2023-09-25T15:54:00Z">
              <w:r>
                <w:t>0</w:t>
              </w:r>
            </w:ins>
          </w:p>
        </w:tc>
      </w:tr>
      <w:tr w:rsidR="005C6EAD" w14:paraId="4F5A254E" w14:textId="77777777" w:rsidTr="005C6EAD">
        <w:trPr>
          <w:trHeight w:val="187"/>
          <w:jc w:val="center"/>
          <w:ins w:id="1911"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5CC80015" w14:textId="77777777" w:rsidR="005C6EAD" w:rsidRPr="00032D3A" w:rsidRDefault="005C6EAD" w:rsidP="005C6EAD">
            <w:pPr>
              <w:pStyle w:val="TAC"/>
              <w:rPr>
                <w:ins w:id="1912"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7FB80264" w14:textId="77777777" w:rsidR="005C6EAD" w:rsidRPr="00032D3A" w:rsidRDefault="005C6EAD" w:rsidP="005C6EAD">
            <w:pPr>
              <w:pStyle w:val="TAC"/>
              <w:rPr>
                <w:ins w:id="1913" w:author="Huawei" w:date="2023-09-25T15:54:00Z"/>
              </w:rPr>
            </w:pPr>
          </w:p>
        </w:tc>
        <w:tc>
          <w:tcPr>
            <w:tcW w:w="817" w:type="dxa"/>
            <w:tcBorders>
              <w:left w:val="single" w:sz="4" w:space="0" w:color="auto"/>
              <w:bottom w:val="single" w:sz="4" w:space="0" w:color="auto"/>
              <w:right w:val="single" w:sz="4" w:space="0" w:color="auto"/>
            </w:tcBorders>
            <w:vAlign w:val="center"/>
          </w:tcPr>
          <w:p w14:paraId="5140A239" w14:textId="5CE00C1E" w:rsidR="005C6EAD" w:rsidRPr="00032D3A" w:rsidRDefault="005C6EAD" w:rsidP="005C6EAD">
            <w:pPr>
              <w:pStyle w:val="TAC"/>
              <w:rPr>
                <w:ins w:id="1914" w:author="Huawei" w:date="2023-09-25T15:54:00Z"/>
              </w:rPr>
            </w:pPr>
            <w:ins w:id="1915"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9C5420" w14:textId="1A3DB7E3" w:rsidR="005C6EAD" w:rsidRPr="00032D3A" w:rsidRDefault="005C6EAD" w:rsidP="005C6EAD">
            <w:pPr>
              <w:pStyle w:val="TAC"/>
              <w:rPr>
                <w:ins w:id="1916" w:author="Huawei" w:date="2023-09-25T15:54:00Z"/>
                <w:lang w:val="en-US" w:bidi="ar"/>
              </w:rPr>
            </w:pPr>
            <w:ins w:id="1917"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03542D4A" w14:textId="77777777" w:rsidR="005C6EAD" w:rsidRDefault="005C6EAD" w:rsidP="005C6EAD">
            <w:pPr>
              <w:pStyle w:val="TAC"/>
              <w:rPr>
                <w:ins w:id="1918" w:author="Huawei" w:date="2023-09-25T15:54:00Z"/>
              </w:rPr>
            </w:pPr>
          </w:p>
        </w:tc>
      </w:tr>
      <w:tr w:rsidR="005C6EAD" w14:paraId="32FAFBD9" w14:textId="77777777" w:rsidTr="005C6EAD">
        <w:trPr>
          <w:trHeight w:val="187"/>
          <w:jc w:val="center"/>
          <w:ins w:id="1919"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250687" w14:textId="77777777" w:rsidR="005C6EAD" w:rsidRPr="00032D3A" w:rsidRDefault="005C6EAD" w:rsidP="005C6EAD">
            <w:pPr>
              <w:pStyle w:val="TAC"/>
              <w:rPr>
                <w:ins w:id="1920"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78443C" w14:textId="77777777" w:rsidR="005C6EAD" w:rsidRPr="00032D3A" w:rsidRDefault="005C6EAD" w:rsidP="005C6EAD">
            <w:pPr>
              <w:pStyle w:val="TAC"/>
              <w:rPr>
                <w:ins w:id="1921" w:author="Huawei" w:date="2023-09-25T15:54:00Z"/>
              </w:rPr>
            </w:pPr>
          </w:p>
        </w:tc>
        <w:tc>
          <w:tcPr>
            <w:tcW w:w="817" w:type="dxa"/>
            <w:tcBorders>
              <w:left w:val="single" w:sz="4" w:space="0" w:color="auto"/>
              <w:bottom w:val="single" w:sz="4" w:space="0" w:color="auto"/>
              <w:right w:val="single" w:sz="4" w:space="0" w:color="auto"/>
            </w:tcBorders>
            <w:vAlign w:val="center"/>
          </w:tcPr>
          <w:p w14:paraId="65DE6772" w14:textId="7166504A" w:rsidR="005C6EAD" w:rsidRPr="00032D3A" w:rsidRDefault="005C6EAD" w:rsidP="005C6EAD">
            <w:pPr>
              <w:pStyle w:val="TAC"/>
              <w:rPr>
                <w:ins w:id="1922" w:author="Huawei" w:date="2023-09-25T15:54:00Z"/>
              </w:rPr>
            </w:pPr>
            <w:ins w:id="1923" w:author="Huawei" w:date="2023-09-25T15: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335C5A" w14:textId="20475DAE" w:rsidR="005C6EAD" w:rsidRPr="00032D3A" w:rsidRDefault="005C6EAD" w:rsidP="005C6EAD">
            <w:pPr>
              <w:pStyle w:val="TAC"/>
              <w:rPr>
                <w:ins w:id="1924" w:author="Huawei" w:date="2023-09-25T15:54:00Z"/>
                <w:lang w:val="en-US" w:bidi="ar"/>
              </w:rPr>
            </w:pPr>
            <w:ins w:id="1925" w:author="Huawei" w:date="2023-09-25T15:54: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D6ABDA9" w14:textId="77777777" w:rsidR="005C6EAD" w:rsidRDefault="005C6EAD" w:rsidP="005C6EAD">
            <w:pPr>
              <w:pStyle w:val="TAC"/>
              <w:rPr>
                <w:ins w:id="1926" w:author="Huawei" w:date="2023-09-25T15:54:00Z"/>
              </w:rPr>
            </w:pPr>
          </w:p>
        </w:tc>
      </w:tr>
      <w:tr w:rsidR="005C6EAD" w14:paraId="6DA7AC2A" w14:textId="77777777" w:rsidTr="005C6EAD">
        <w:trPr>
          <w:trHeight w:val="187"/>
          <w:jc w:val="center"/>
          <w:ins w:id="1927"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A5C48D" w14:textId="7A372C88" w:rsidR="005C6EAD" w:rsidRPr="00032D3A" w:rsidRDefault="005C6EAD" w:rsidP="005C6EAD">
            <w:pPr>
              <w:pStyle w:val="TAC"/>
              <w:rPr>
                <w:ins w:id="1928" w:author="Huawei" w:date="2023-09-25T15:54:00Z"/>
              </w:rPr>
            </w:pPr>
            <w:ins w:id="1929"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w:t>
              </w:r>
            </w:ins>
            <w:ins w:id="1930" w:author="Huawei" w:date="2023-09-25T15:55:00Z">
              <w:r>
                <w:rPr>
                  <w:szCs w:val="18"/>
                  <w:lang w:val="sv-SE"/>
                </w:rPr>
                <w:t>8</w:t>
              </w:r>
            </w:ins>
            <w:ins w:id="1931" w:author="Huawei" w:date="2023-09-25T15:54:00Z">
              <w:r>
                <w:rPr>
                  <w:szCs w:val="18"/>
                  <w:lang w:val="sv-SE"/>
                </w:rPr>
                <w:t>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721BE1" w14:textId="24F03D80" w:rsidR="005C6EAD" w:rsidRPr="00032D3A" w:rsidRDefault="005C6EAD" w:rsidP="005C6EAD">
            <w:pPr>
              <w:pStyle w:val="TAC"/>
              <w:rPr>
                <w:ins w:id="1932" w:author="Huawei" w:date="2023-09-25T15:54:00Z"/>
              </w:rPr>
            </w:pPr>
            <w:ins w:id="1933" w:author="Huawei" w:date="2023-09-25T15:54:00Z">
              <w:r>
                <w:t>-</w:t>
              </w:r>
            </w:ins>
          </w:p>
        </w:tc>
        <w:tc>
          <w:tcPr>
            <w:tcW w:w="817" w:type="dxa"/>
            <w:tcBorders>
              <w:left w:val="single" w:sz="4" w:space="0" w:color="auto"/>
              <w:bottom w:val="single" w:sz="4" w:space="0" w:color="auto"/>
              <w:right w:val="single" w:sz="4" w:space="0" w:color="auto"/>
            </w:tcBorders>
            <w:vAlign w:val="center"/>
          </w:tcPr>
          <w:p w14:paraId="72A46B97" w14:textId="2F740E20" w:rsidR="005C6EAD" w:rsidRPr="00032D3A" w:rsidRDefault="005C6EAD" w:rsidP="005C6EAD">
            <w:pPr>
              <w:pStyle w:val="TAC"/>
              <w:rPr>
                <w:ins w:id="1934" w:author="Huawei" w:date="2023-09-25T15:54:00Z"/>
              </w:rPr>
            </w:pPr>
            <w:ins w:id="1935"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C06C6E" w14:textId="124EA510" w:rsidR="005C6EAD" w:rsidRPr="00032D3A" w:rsidRDefault="005C6EAD" w:rsidP="005C6EAD">
            <w:pPr>
              <w:pStyle w:val="TAC"/>
              <w:rPr>
                <w:ins w:id="1936" w:author="Huawei" w:date="2023-09-25T15:54:00Z"/>
                <w:lang w:val="en-US" w:bidi="ar"/>
              </w:rPr>
            </w:pPr>
            <w:ins w:id="1937"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90C7314" w14:textId="6E1F1C91" w:rsidR="005C6EAD" w:rsidRDefault="005C6EAD" w:rsidP="005C6EAD">
            <w:pPr>
              <w:pStyle w:val="TAC"/>
              <w:rPr>
                <w:ins w:id="1938" w:author="Huawei" w:date="2023-09-25T15:54:00Z"/>
              </w:rPr>
            </w:pPr>
            <w:ins w:id="1939" w:author="Huawei" w:date="2023-09-25T15:54:00Z">
              <w:r>
                <w:t>0</w:t>
              </w:r>
            </w:ins>
          </w:p>
        </w:tc>
      </w:tr>
      <w:tr w:rsidR="005C6EAD" w14:paraId="5DD5E2B3" w14:textId="77777777" w:rsidTr="005C6EAD">
        <w:trPr>
          <w:trHeight w:val="187"/>
          <w:jc w:val="center"/>
          <w:ins w:id="1940"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33FC4B1F" w14:textId="77777777" w:rsidR="005C6EAD" w:rsidRPr="00032D3A" w:rsidRDefault="005C6EAD" w:rsidP="005C6EAD">
            <w:pPr>
              <w:pStyle w:val="TAC"/>
              <w:rPr>
                <w:ins w:id="1941"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70DAA825" w14:textId="77777777" w:rsidR="005C6EAD" w:rsidRPr="00032D3A" w:rsidRDefault="005C6EAD" w:rsidP="005C6EAD">
            <w:pPr>
              <w:pStyle w:val="TAC"/>
              <w:rPr>
                <w:ins w:id="1942" w:author="Huawei" w:date="2023-09-25T15:54:00Z"/>
              </w:rPr>
            </w:pPr>
          </w:p>
        </w:tc>
        <w:tc>
          <w:tcPr>
            <w:tcW w:w="817" w:type="dxa"/>
            <w:tcBorders>
              <w:left w:val="single" w:sz="4" w:space="0" w:color="auto"/>
              <w:bottom w:val="single" w:sz="4" w:space="0" w:color="auto"/>
              <w:right w:val="single" w:sz="4" w:space="0" w:color="auto"/>
            </w:tcBorders>
            <w:vAlign w:val="center"/>
          </w:tcPr>
          <w:p w14:paraId="0F718303" w14:textId="3A97EB00" w:rsidR="005C6EAD" w:rsidRPr="00032D3A" w:rsidRDefault="005C6EAD" w:rsidP="005C6EAD">
            <w:pPr>
              <w:pStyle w:val="TAC"/>
              <w:rPr>
                <w:ins w:id="1943" w:author="Huawei" w:date="2023-09-25T15:54:00Z"/>
              </w:rPr>
            </w:pPr>
            <w:ins w:id="1944"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BBCF67" w14:textId="711F3072" w:rsidR="005C6EAD" w:rsidRPr="00032D3A" w:rsidRDefault="005C6EAD" w:rsidP="005C6EAD">
            <w:pPr>
              <w:pStyle w:val="TAC"/>
              <w:rPr>
                <w:ins w:id="1945" w:author="Huawei" w:date="2023-09-25T15:54:00Z"/>
                <w:lang w:val="en-US" w:bidi="ar"/>
              </w:rPr>
            </w:pPr>
            <w:ins w:id="1946"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10105692" w14:textId="77777777" w:rsidR="005C6EAD" w:rsidRDefault="005C6EAD" w:rsidP="005C6EAD">
            <w:pPr>
              <w:pStyle w:val="TAC"/>
              <w:rPr>
                <w:ins w:id="1947" w:author="Huawei" w:date="2023-09-25T15:54:00Z"/>
              </w:rPr>
            </w:pPr>
          </w:p>
        </w:tc>
      </w:tr>
      <w:tr w:rsidR="005C6EAD" w14:paraId="7F3D9EF5" w14:textId="77777777" w:rsidTr="005C6EAD">
        <w:trPr>
          <w:trHeight w:val="187"/>
          <w:jc w:val="center"/>
          <w:ins w:id="1948"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C2248B3" w14:textId="77777777" w:rsidR="005C6EAD" w:rsidRPr="00032D3A" w:rsidRDefault="005C6EAD" w:rsidP="005C6EAD">
            <w:pPr>
              <w:pStyle w:val="TAC"/>
              <w:rPr>
                <w:ins w:id="1949"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4BECFE" w14:textId="77777777" w:rsidR="005C6EAD" w:rsidRPr="00032D3A" w:rsidRDefault="005C6EAD" w:rsidP="005C6EAD">
            <w:pPr>
              <w:pStyle w:val="TAC"/>
              <w:rPr>
                <w:ins w:id="1950" w:author="Huawei" w:date="2023-09-25T15:54:00Z"/>
              </w:rPr>
            </w:pPr>
          </w:p>
        </w:tc>
        <w:tc>
          <w:tcPr>
            <w:tcW w:w="817" w:type="dxa"/>
            <w:tcBorders>
              <w:left w:val="single" w:sz="4" w:space="0" w:color="auto"/>
              <w:bottom w:val="single" w:sz="4" w:space="0" w:color="auto"/>
              <w:right w:val="single" w:sz="4" w:space="0" w:color="auto"/>
            </w:tcBorders>
            <w:vAlign w:val="center"/>
          </w:tcPr>
          <w:p w14:paraId="5DCFB0C0" w14:textId="6BC6460A" w:rsidR="005C6EAD" w:rsidRPr="00032D3A" w:rsidRDefault="005C6EAD" w:rsidP="005C6EAD">
            <w:pPr>
              <w:pStyle w:val="TAC"/>
              <w:rPr>
                <w:ins w:id="1951" w:author="Huawei" w:date="2023-09-25T15:54:00Z"/>
              </w:rPr>
            </w:pPr>
            <w:ins w:id="1952" w:author="Huawei" w:date="2023-09-25T15:54:00Z">
              <w:r w:rsidRPr="00032D3A">
                <w:t>n25</w:t>
              </w:r>
            </w:ins>
            <w:ins w:id="1953" w:author="Huawei" w:date="2023-09-25T15:55: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BCA5D9" w14:textId="2639CFC9" w:rsidR="005C6EAD" w:rsidRPr="00032D3A" w:rsidRDefault="005C6EAD" w:rsidP="005C6EAD">
            <w:pPr>
              <w:pStyle w:val="TAC"/>
              <w:rPr>
                <w:ins w:id="1954" w:author="Huawei" w:date="2023-09-25T15:54:00Z"/>
                <w:lang w:val="en-US" w:bidi="ar"/>
              </w:rPr>
            </w:pPr>
            <w:ins w:id="1955" w:author="Huawei" w:date="2023-09-25T15:54:00Z">
              <w:r w:rsidRPr="00032D3A">
                <w:rPr>
                  <w:lang w:val="en-US" w:bidi="ar"/>
                </w:rPr>
                <w:t>CA_n25</w:t>
              </w:r>
            </w:ins>
            <w:ins w:id="1956" w:author="Huawei" w:date="2023-09-25T15:55:00Z">
              <w:r>
                <w:rPr>
                  <w:lang w:val="en-US" w:bidi="ar"/>
                </w:rPr>
                <w:t>8</w:t>
              </w:r>
            </w:ins>
            <w:ins w:id="1957" w:author="Huawei" w:date="2023-09-25T15:54:00Z">
              <w:r>
                <w:rPr>
                  <w:lang w:val="en-US" w:bidi="ar"/>
                </w:rPr>
                <w:t>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7331F1D" w14:textId="77777777" w:rsidR="005C6EAD" w:rsidRDefault="005C6EAD" w:rsidP="005C6EAD">
            <w:pPr>
              <w:pStyle w:val="TAC"/>
              <w:rPr>
                <w:ins w:id="1958" w:author="Huawei" w:date="2023-09-25T15:54:00Z"/>
              </w:rPr>
            </w:pPr>
          </w:p>
        </w:tc>
      </w:tr>
      <w:tr w:rsidR="005C6EAD" w14:paraId="1FDC9C94" w14:textId="77777777" w:rsidTr="005C6EAD">
        <w:trPr>
          <w:trHeight w:val="187"/>
          <w:jc w:val="center"/>
          <w:ins w:id="1959"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C7C1CD" w14:textId="69A816CD" w:rsidR="005C6EAD" w:rsidRPr="00032D3A" w:rsidRDefault="005C6EAD" w:rsidP="005C6EAD">
            <w:pPr>
              <w:pStyle w:val="TAC"/>
              <w:rPr>
                <w:ins w:id="1960" w:author="Huawei" w:date="2023-09-25T15:54:00Z"/>
              </w:rPr>
            </w:pPr>
            <w:ins w:id="1961"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w:t>
              </w:r>
            </w:ins>
            <w:ins w:id="1962" w:author="Huawei" w:date="2023-09-25T15:55:00Z">
              <w:r>
                <w:rPr>
                  <w:szCs w:val="18"/>
                  <w:lang w:val="sv-SE"/>
                </w:rPr>
                <w:t>8</w:t>
              </w:r>
            </w:ins>
            <w:ins w:id="1963" w:author="Huawei" w:date="2023-09-25T15:54:00Z">
              <w:r>
                <w:rPr>
                  <w:szCs w:val="18"/>
                  <w:lang w:val="sv-SE"/>
                </w:rPr>
                <w:t>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2CD0F" w14:textId="2F3ED1AE" w:rsidR="005C6EAD" w:rsidRPr="00032D3A" w:rsidRDefault="005C6EAD" w:rsidP="005C6EAD">
            <w:pPr>
              <w:pStyle w:val="TAC"/>
              <w:rPr>
                <w:ins w:id="1964" w:author="Huawei" w:date="2023-09-25T15:54:00Z"/>
              </w:rPr>
            </w:pPr>
            <w:ins w:id="1965" w:author="Huawei" w:date="2023-09-25T15:54:00Z">
              <w:r>
                <w:t>-</w:t>
              </w:r>
            </w:ins>
          </w:p>
        </w:tc>
        <w:tc>
          <w:tcPr>
            <w:tcW w:w="817" w:type="dxa"/>
            <w:tcBorders>
              <w:left w:val="single" w:sz="4" w:space="0" w:color="auto"/>
              <w:bottom w:val="single" w:sz="4" w:space="0" w:color="auto"/>
              <w:right w:val="single" w:sz="4" w:space="0" w:color="auto"/>
            </w:tcBorders>
            <w:vAlign w:val="center"/>
          </w:tcPr>
          <w:p w14:paraId="56618E64" w14:textId="17FED302" w:rsidR="005C6EAD" w:rsidRPr="00032D3A" w:rsidRDefault="005C6EAD" w:rsidP="005C6EAD">
            <w:pPr>
              <w:pStyle w:val="TAC"/>
              <w:rPr>
                <w:ins w:id="1966" w:author="Huawei" w:date="2023-09-25T15:54:00Z"/>
              </w:rPr>
            </w:pPr>
            <w:ins w:id="1967"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A07947" w14:textId="25F1C28E" w:rsidR="005C6EAD" w:rsidRPr="00032D3A" w:rsidRDefault="005C6EAD" w:rsidP="005C6EAD">
            <w:pPr>
              <w:pStyle w:val="TAC"/>
              <w:rPr>
                <w:ins w:id="1968" w:author="Huawei" w:date="2023-09-25T15:54:00Z"/>
                <w:lang w:val="en-US" w:bidi="ar"/>
              </w:rPr>
            </w:pPr>
            <w:ins w:id="1969"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5988A9" w14:textId="46C1785C" w:rsidR="005C6EAD" w:rsidRDefault="005C6EAD" w:rsidP="005C6EAD">
            <w:pPr>
              <w:pStyle w:val="TAC"/>
              <w:rPr>
                <w:ins w:id="1970" w:author="Huawei" w:date="2023-09-25T15:54:00Z"/>
              </w:rPr>
            </w:pPr>
            <w:ins w:id="1971" w:author="Huawei" w:date="2023-09-25T15:54:00Z">
              <w:r>
                <w:t>0</w:t>
              </w:r>
            </w:ins>
          </w:p>
        </w:tc>
      </w:tr>
      <w:tr w:rsidR="005C6EAD" w14:paraId="4C124CD6" w14:textId="77777777" w:rsidTr="005C6EAD">
        <w:trPr>
          <w:trHeight w:val="187"/>
          <w:jc w:val="center"/>
          <w:ins w:id="1972"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694EA455" w14:textId="77777777" w:rsidR="005C6EAD" w:rsidRPr="00032D3A" w:rsidRDefault="005C6EAD" w:rsidP="005C6EAD">
            <w:pPr>
              <w:pStyle w:val="TAC"/>
              <w:rPr>
                <w:ins w:id="1973"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0903495E" w14:textId="77777777" w:rsidR="005C6EAD" w:rsidRPr="00032D3A" w:rsidRDefault="005C6EAD" w:rsidP="005C6EAD">
            <w:pPr>
              <w:pStyle w:val="TAC"/>
              <w:rPr>
                <w:ins w:id="1974" w:author="Huawei" w:date="2023-09-25T15:54:00Z"/>
              </w:rPr>
            </w:pPr>
          </w:p>
        </w:tc>
        <w:tc>
          <w:tcPr>
            <w:tcW w:w="817" w:type="dxa"/>
            <w:tcBorders>
              <w:left w:val="single" w:sz="4" w:space="0" w:color="auto"/>
              <w:bottom w:val="single" w:sz="4" w:space="0" w:color="auto"/>
              <w:right w:val="single" w:sz="4" w:space="0" w:color="auto"/>
            </w:tcBorders>
            <w:vAlign w:val="center"/>
          </w:tcPr>
          <w:p w14:paraId="5E22519F" w14:textId="073332CC" w:rsidR="005C6EAD" w:rsidRPr="00032D3A" w:rsidRDefault="005C6EAD" w:rsidP="005C6EAD">
            <w:pPr>
              <w:pStyle w:val="TAC"/>
              <w:rPr>
                <w:ins w:id="1975" w:author="Huawei" w:date="2023-09-25T15:54:00Z"/>
              </w:rPr>
            </w:pPr>
            <w:ins w:id="1976"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A21C9F" w14:textId="523079A0" w:rsidR="005C6EAD" w:rsidRPr="00032D3A" w:rsidRDefault="005C6EAD" w:rsidP="005C6EAD">
            <w:pPr>
              <w:pStyle w:val="TAC"/>
              <w:rPr>
                <w:ins w:id="1977" w:author="Huawei" w:date="2023-09-25T15:54:00Z"/>
                <w:lang w:val="en-US" w:bidi="ar"/>
              </w:rPr>
            </w:pPr>
            <w:ins w:id="1978"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1730F421" w14:textId="77777777" w:rsidR="005C6EAD" w:rsidRDefault="005C6EAD" w:rsidP="005C6EAD">
            <w:pPr>
              <w:pStyle w:val="TAC"/>
              <w:rPr>
                <w:ins w:id="1979" w:author="Huawei" w:date="2023-09-25T15:54:00Z"/>
              </w:rPr>
            </w:pPr>
          </w:p>
        </w:tc>
      </w:tr>
      <w:tr w:rsidR="005C6EAD" w14:paraId="37663B0F" w14:textId="77777777" w:rsidTr="005C6EAD">
        <w:trPr>
          <w:trHeight w:val="187"/>
          <w:jc w:val="center"/>
          <w:ins w:id="1980"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5E4C3A" w14:textId="77777777" w:rsidR="005C6EAD" w:rsidRPr="00032D3A" w:rsidRDefault="005C6EAD" w:rsidP="005C6EAD">
            <w:pPr>
              <w:pStyle w:val="TAC"/>
              <w:rPr>
                <w:ins w:id="1981"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9F0172" w14:textId="77777777" w:rsidR="005C6EAD" w:rsidRPr="00032D3A" w:rsidRDefault="005C6EAD" w:rsidP="005C6EAD">
            <w:pPr>
              <w:pStyle w:val="TAC"/>
              <w:rPr>
                <w:ins w:id="1982" w:author="Huawei" w:date="2023-09-25T15:54:00Z"/>
              </w:rPr>
            </w:pPr>
          </w:p>
        </w:tc>
        <w:tc>
          <w:tcPr>
            <w:tcW w:w="817" w:type="dxa"/>
            <w:tcBorders>
              <w:left w:val="single" w:sz="4" w:space="0" w:color="auto"/>
              <w:bottom w:val="single" w:sz="4" w:space="0" w:color="auto"/>
              <w:right w:val="single" w:sz="4" w:space="0" w:color="auto"/>
            </w:tcBorders>
            <w:vAlign w:val="center"/>
          </w:tcPr>
          <w:p w14:paraId="00074AFC" w14:textId="6E451FE1" w:rsidR="005C6EAD" w:rsidRPr="00032D3A" w:rsidRDefault="005C6EAD" w:rsidP="005C6EAD">
            <w:pPr>
              <w:pStyle w:val="TAC"/>
              <w:rPr>
                <w:ins w:id="1983" w:author="Huawei" w:date="2023-09-25T15:54:00Z"/>
              </w:rPr>
            </w:pPr>
            <w:ins w:id="1984" w:author="Huawei" w:date="2023-09-25T15: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D44D7C" w14:textId="783B9D5B" w:rsidR="005C6EAD" w:rsidRPr="00032D3A" w:rsidRDefault="005C6EAD" w:rsidP="005C6EAD">
            <w:pPr>
              <w:pStyle w:val="TAC"/>
              <w:rPr>
                <w:ins w:id="1985" w:author="Huawei" w:date="2023-09-25T15:54:00Z"/>
                <w:lang w:val="en-US" w:bidi="ar"/>
              </w:rPr>
            </w:pPr>
            <w:ins w:id="1986" w:author="Huawei" w:date="2023-09-25T15:54:00Z">
              <w:r w:rsidRPr="00032D3A">
                <w:rPr>
                  <w:lang w:val="en-US" w:bidi="ar"/>
                </w:rPr>
                <w:t>CA_n25</w:t>
              </w:r>
            </w:ins>
            <w:ins w:id="1987" w:author="Huawei" w:date="2023-09-25T15:55:00Z">
              <w:r>
                <w:rPr>
                  <w:lang w:val="en-US" w:bidi="ar"/>
                </w:rPr>
                <w:t>8</w:t>
              </w:r>
            </w:ins>
            <w:ins w:id="1988" w:author="Huawei" w:date="2023-09-25T15:54: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AD60C6" w14:textId="77777777" w:rsidR="005C6EAD" w:rsidRDefault="005C6EAD" w:rsidP="005C6EAD">
            <w:pPr>
              <w:pStyle w:val="TAC"/>
              <w:rPr>
                <w:ins w:id="1989" w:author="Huawei" w:date="2023-09-25T15:54:00Z"/>
              </w:rPr>
            </w:pPr>
          </w:p>
        </w:tc>
      </w:tr>
      <w:tr w:rsidR="005C6EAD" w14:paraId="301D48FB" w14:textId="77777777" w:rsidTr="005C6EAD">
        <w:trPr>
          <w:trHeight w:val="187"/>
          <w:jc w:val="center"/>
          <w:ins w:id="1990"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A83072" w14:textId="3B3E42A1" w:rsidR="005C6EAD" w:rsidRPr="00032D3A" w:rsidRDefault="005C6EAD" w:rsidP="005C6EAD">
            <w:pPr>
              <w:pStyle w:val="TAC"/>
              <w:rPr>
                <w:ins w:id="1991" w:author="Huawei" w:date="2023-09-25T15:54:00Z"/>
              </w:rPr>
            </w:pPr>
            <w:ins w:id="1992"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w:t>
              </w:r>
            </w:ins>
            <w:ins w:id="1993" w:author="Huawei" w:date="2023-09-25T15:55:00Z">
              <w:r>
                <w:rPr>
                  <w:szCs w:val="18"/>
                  <w:lang w:val="sv-SE"/>
                </w:rPr>
                <w:t>8</w:t>
              </w:r>
            </w:ins>
            <w:ins w:id="1994" w:author="Huawei" w:date="2023-09-25T15:54:00Z">
              <w:r>
                <w:rPr>
                  <w:szCs w:val="18"/>
                  <w:lang w:val="sv-SE"/>
                </w:rPr>
                <w:t>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574B66" w14:textId="7CB57D9A" w:rsidR="005C6EAD" w:rsidRPr="00032D3A" w:rsidRDefault="005C6EAD" w:rsidP="005C6EAD">
            <w:pPr>
              <w:pStyle w:val="TAC"/>
              <w:rPr>
                <w:ins w:id="1995" w:author="Huawei" w:date="2023-09-25T15:54:00Z"/>
              </w:rPr>
            </w:pPr>
            <w:ins w:id="1996" w:author="Huawei" w:date="2023-09-25T15:54:00Z">
              <w:r>
                <w:t>-</w:t>
              </w:r>
            </w:ins>
          </w:p>
        </w:tc>
        <w:tc>
          <w:tcPr>
            <w:tcW w:w="817" w:type="dxa"/>
            <w:tcBorders>
              <w:left w:val="single" w:sz="4" w:space="0" w:color="auto"/>
              <w:bottom w:val="single" w:sz="4" w:space="0" w:color="auto"/>
              <w:right w:val="single" w:sz="4" w:space="0" w:color="auto"/>
            </w:tcBorders>
            <w:vAlign w:val="center"/>
          </w:tcPr>
          <w:p w14:paraId="28F4548F" w14:textId="59A07056" w:rsidR="005C6EAD" w:rsidRPr="00032D3A" w:rsidRDefault="005C6EAD" w:rsidP="005C6EAD">
            <w:pPr>
              <w:pStyle w:val="TAC"/>
              <w:rPr>
                <w:ins w:id="1997" w:author="Huawei" w:date="2023-09-25T15:54:00Z"/>
              </w:rPr>
            </w:pPr>
            <w:ins w:id="1998"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CB6E2" w14:textId="7B0279AA" w:rsidR="005C6EAD" w:rsidRPr="00032D3A" w:rsidRDefault="005C6EAD" w:rsidP="005C6EAD">
            <w:pPr>
              <w:pStyle w:val="TAC"/>
              <w:rPr>
                <w:ins w:id="1999" w:author="Huawei" w:date="2023-09-25T15:54:00Z"/>
                <w:lang w:val="en-US" w:bidi="ar"/>
              </w:rPr>
            </w:pPr>
            <w:ins w:id="2000"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E0DA23" w14:textId="29027A93" w:rsidR="005C6EAD" w:rsidRDefault="005C6EAD" w:rsidP="005C6EAD">
            <w:pPr>
              <w:pStyle w:val="TAC"/>
              <w:rPr>
                <w:ins w:id="2001" w:author="Huawei" w:date="2023-09-25T15:54:00Z"/>
              </w:rPr>
            </w:pPr>
            <w:ins w:id="2002" w:author="Huawei" w:date="2023-09-25T15:54:00Z">
              <w:r>
                <w:t>0</w:t>
              </w:r>
            </w:ins>
          </w:p>
        </w:tc>
      </w:tr>
      <w:tr w:rsidR="005C6EAD" w14:paraId="119B28BA" w14:textId="77777777" w:rsidTr="005C6EAD">
        <w:trPr>
          <w:trHeight w:val="187"/>
          <w:jc w:val="center"/>
          <w:ins w:id="2003"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765AAC9C" w14:textId="77777777" w:rsidR="005C6EAD" w:rsidRPr="00032D3A" w:rsidRDefault="005C6EAD" w:rsidP="005C6EAD">
            <w:pPr>
              <w:pStyle w:val="TAC"/>
              <w:rPr>
                <w:ins w:id="2004"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0F9CC174" w14:textId="77777777" w:rsidR="005C6EAD" w:rsidRPr="00032D3A" w:rsidRDefault="005C6EAD" w:rsidP="005C6EAD">
            <w:pPr>
              <w:pStyle w:val="TAC"/>
              <w:rPr>
                <w:ins w:id="2005" w:author="Huawei" w:date="2023-09-25T15:54:00Z"/>
              </w:rPr>
            </w:pPr>
          </w:p>
        </w:tc>
        <w:tc>
          <w:tcPr>
            <w:tcW w:w="817" w:type="dxa"/>
            <w:tcBorders>
              <w:left w:val="single" w:sz="4" w:space="0" w:color="auto"/>
              <w:bottom w:val="single" w:sz="4" w:space="0" w:color="auto"/>
              <w:right w:val="single" w:sz="4" w:space="0" w:color="auto"/>
            </w:tcBorders>
            <w:vAlign w:val="center"/>
          </w:tcPr>
          <w:p w14:paraId="0BB63E75" w14:textId="5F253124" w:rsidR="005C6EAD" w:rsidRPr="00032D3A" w:rsidRDefault="005C6EAD" w:rsidP="005C6EAD">
            <w:pPr>
              <w:pStyle w:val="TAC"/>
              <w:rPr>
                <w:ins w:id="2006" w:author="Huawei" w:date="2023-09-25T15:54:00Z"/>
              </w:rPr>
            </w:pPr>
            <w:ins w:id="2007"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86D4A2" w14:textId="30DB26D1" w:rsidR="005C6EAD" w:rsidRPr="00032D3A" w:rsidRDefault="005C6EAD" w:rsidP="005C6EAD">
            <w:pPr>
              <w:pStyle w:val="TAC"/>
              <w:rPr>
                <w:ins w:id="2008" w:author="Huawei" w:date="2023-09-25T15:54:00Z"/>
                <w:lang w:val="en-US" w:bidi="ar"/>
              </w:rPr>
            </w:pPr>
            <w:ins w:id="2009"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74984BA7" w14:textId="77777777" w:rsidR="005C6EAD" w:rsidRDefault="005C6EAD" w:rsidP="005C6EAD">
            <w:pPr>
              <w:pStyle w:val="TAC"/>
              <w:rPr>
                <w:ins w:id="2010" w:author="Huawei" w:date="2023-09-25T15:54:00Z"/>
              </w:rPr>
            </w:pPr>
          </w:p>
        </w:tc>
      </w:tr>
      <w:tr w:rsidR="005C6EAD" w14:paraId="73A522A1" w14:textId="77777777" w:rsidTr="005C6EAD">
        <w:trPr>
          <w:trHeight w:val="187"/>
          <w:jc w:val="center"/>
          <w:ins w:id="2011"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7E194C2" w14:textId="77777777" w:rsidR="005C6EAD" w:rsidRPr="00032D3A" w:rsidRDefault="005C6EAD" w:rsidP="005C6EAD">
            <w:pPr>
              <w:pStyle w:val="TAC"/>
              <w:rPr>
                <w:ins w:id="2012"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148262" w14:textId="77777777" w:rsidR="005C6EAD" w:rsidRPr="00032D3A" w:rsidRDefault="005C6EAD" w:rsidP="005C6EAD">
            <w:pPr>
              <w:pStyle w:val="TAC"/>
              <w:rPr>
                <w:ins w:id="2013" w:author="Huawei" w:date="2023-09-25T15:54:00Z"/>
              </w:rPr>
            </w:pPr>
          </w:p>
        </w:tc>
        <w:tc>
          <w:tcPr>
            <w:tcW w:w="817" w:type="dxa"/>
            <w:tcBorders>
              <w:left w:val="single" w:sz="4" w:space="0" w:color="auto"/>
              <w:bottom w:val="single" w:sz="4" w:space="0" w:color="auto"/>
              <w:right w:val="single" w:sz="4" w:space="0" w:color="auto"/>
            </w:tcBorders>
            <w:vAlign w:val="center"/>
          </w:tcPr>
          <w:p w14:paraId="61DAD45F" w14:textId="2B5D21EA" w:rsidR="005C6EAD" w:rsidRPr="00032D3A" w:rsidRDefault="005C6EAD" w:rsidP="005C6EAD">
            <w:pPr>
              <w:pStyle w:val="TAC"/>
              <w:rPr>
                <w:ins w:id="2014" w:author="Huawei" w:date="2023-09-25T15:54:00Z"/>
              </w:rPr>
            </w:pPr>
            <w:ins w:id="2015" w:author="Huawei" w:date="2023-09-25T15: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123A7F" w14:textId="0500FF2E" w:rsidR="005C6EAD" w:rsidRPr="00032D3A" w:rsidRDefault="005C6EAD" w:rsidP="005C6EAD">
            <w:pPr>
              <w:pStyle w:val="TAC"/>
              <w:rPr>
                <w:ins w:id="2016" w:author="Huawei" w:date="2023-09-25T15:54:00Z"/>
                <w:lang w:val="en-US" w:bidi="ar"/>
              </w:rPr>
            </w:pPr>
            <w:ins w:id="2017" w:author="Huawei" w:date="2023-09-25T15:54:00Z">
              <w:r w:rsidRPr="00032D3A">
                <w:rPr>
                  <w:lang w:val="en-US" w:bidi="ar"/>
                </w:rPr>
                <w:t>CA_n25</w:t>
              </w:r>
              <w:r>
                <w:rPr>
                  <w:lang w:val="en-US" w:bidi="ar"/>
                </w:rPr>
                <w:t>8I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D5AE8E4" w14:textId="77777777" w:rsidR="005C6EAD" w:rsidRDefault="005C6EAD" w:rsidP="005C6EAD">
            <w:pPr>
              <w:pStyle w:val="TAC"/>
              <w:rPr>
                <w:ins w:id="2018" w:author="Huawei" w:date="2023-09-25T15:54:00Z"/>
              </w:rPr>
            </w:pPr>
          </w:p>
        </w:tc>
      </w:tr>
      <w:tr w:rsidR="005C6EAD" w14:paraId="397B428E" w14:textId="77777777" w:rsidTr="005C6EAD">
        <w:trPr>
          <w:trHeight w:val="187"/>
          <w:jc w:val="center"/>
          <w:ins w:id="2019"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4135AA" w14:textId="28530A80" w:rsidR="005C6EAD" w:rsidRPr="00032D3A" w:rsidRDefault="005C6EAD" w:rsidP="005C6EAD">
            <w:pPr>
              <w:pStyle w:val="TAC"/>
              <w:rPr>
                <w:ins w:id="2020" w:author="Huawei" w:date="2023-09-25T15:54:00Z"/>
              </w:rPr>
            </w:pPr>
            <w:ins w:id="2021"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w:t>
              </w:r>
            </w:ins>
            <w:ins w:id="2022" w:author="Huawei" w:date="2023-09-25T15:55:00Z">
              <w:r>
                <w:rPr>
                  <w:szCs w:val="18"/>
                  <w:lang w:val="sv-SE"/>
                </w:rPr>
                <w:t>8</w:t>
              </w:r>
            </w:ins>
            <w:ins w:id="2023" w:author="Huawei" w:date="2023-09-25T15:54:00Z">
              <w:r>
                <w:rPr>
                  <w:szCs w:val="18"/>
                  <w:lang w:val="sv-SE"/>
                </w:rPr>
                <w:t>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B48D7A" w14:textId="6B629C05" w:rsidR="005C6EAD" w:rsidRPr="00032D3A" w:rsidRDefault="005C6EAD" w:rsidP="005C6EAD">
            <w:pPr>
              <w:pStyle w:val="TAC"/>
              <w:rPr>
                <w:ins w:id="2024" w:author="Huawei" w:date="2023-09-25T15:54:00Z"/>
              </w:rPr>
            </w:pPr>
            <w:ins w:id="2025" w:author="Huawei" w:date="2023-09-25T15:54:00Z">
              <w:r>
                <w:t>-</w:t>
              </w:r>
            </w:ins>
          </w:p>
        </w:tc>
        <w:tc>
          <w:tcPr>
            <w:tcW w:w="817" w:type="dxa"/>
            <w:tcBorders>
              <w:left w:val="single" w:sz="4" w:space="0" w:color="auto"/>
              <w:bottom w:val="single" w:sz="4" w:space="0" w:color="auto"/>
              <w:right w:val="single" w:sz="4" w:space="0" w:color="auto"/>
            </w:tcBorders>
            <w:vAlign w:val="center"/>
          </w:tcPr>
          <w:p w14:paraId="15A46F8B" w14:textId="410864FA" w:rsidR="005C6EAD" w:rsidRPr="00032D3A" w:rsidRDefault="005C6EAD" w:rsidP="005C6EAD">
            <w:pPr>
              <w:pStyle w:val="TAC"/>
              <w:rPr>
                <w:ins w:id="2026" w:author="Huawei" w:date="2023-09-25T15:54:00Z"/>
              </w:rPr>
            </w:pPr>
            <w:ins w:id="2027"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57E263" w14:textId="7A1699B7" w:rsidR="005C6EAD" w:rsidRPr="00032D3A" w:rsidRDefault="005C6EAD" w:rsidP="005C6EAD">
            <w:pPr>
              <w:pStyle w:val="TAC"/>
              <w:rPr>
                <w:ins w:id="2028" w:author="Huawei" w:date="2023-09-25T15:54:00Z"/>
                <w:lang w:val="en-US" w:bidi="ar"/>
              </w:rPr>
            </w:pPr>
            <w:ins w:id="2029"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694E754" w14:textId="50140BF3" w:rsidR="005C6EAD" w:rsidRDefault="005C6EAD" w:rsidP="005C6EAD">
            <w:pPr>
              <w:pStyle w:val="TAC"/>
              <w:rPr>
                <w:ins w:id="2030" w:author="Huawei" w:date="2023-09-25T15:54:00Z"/>
              </w:rPr>
            </w:pPr>
            <w:ins w:id="2031" w:author="Huawei" w:date="2023-09-25T15:54:00Z">
              <w:r>
                <w:t>0</w:t>
              </w:r>
            </w:ins>
          </w:p>
        </w:tc>
      </w:tr>
      <w:tr w:rsidR="005C6EAD" w14:paraId="752F145B" w14:textId="77777777" w:rsidTr="005C6EAD">
        <w:trPr>
          <w:trHeight w:val="187"/>
          <w:jc w:val="center"/>
          <w:ins w:id="2032"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598B7101" w14:textId="77777777" w:rsidR="005C6EAD" w:rsidRPr="00032D3A" w:rsidRDefault="005C6EAD" w:rsidP="005C6EAD">
            <w:pPr>
              <w:pStyle w:val="TAC"/>
              <w:rPr>
                <w:ins w:id="2033"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557B2B53" w14:textId="77777777" w:rsidR="005C6EAD" w:rsidRPr="00032D3A" w:rsidRDefault="005C6EAD" w:rsidP="005C6EAD">
            <w:pPr>
              <w:pStyle w:val="TAC"/>
              <w:rPr>
                <w:ins w:id="2034" w:author="Huawei" w:date="2023-09-25T15:54:00Z"/>
              </w:rPr>
            </w:pPr>
          </w:p>
        </w:tc>
        <w:tc>
          <w:tcPr>
            <w:tcW w:w="817" w:type="dxa"/>
            <w:tcBorders>
              <w:left w:val="single" w:sz="4" w:space="0" w:color="auto"/>
              <w:bottom w:val="single" w:sz="4" w:space="0" w:color="auto"/>
              <w:right w:val="single" w:sz="4" w:space="0" w:color="auto"/>
            </w:tcBorders>
            <w:vAlign w:val="center"/>
          </w:tcPr>
          <w:p w14:paraId="7139E192" w14:textId="2C1B3688" w:rsidR="005C6EAD" w:rsidRPr="00032D3A" w:rsidRDefault="005C6EAD" w:rsidP="005C6EAD">
            <w:pPr>
              <w:pStyle w:val="TAC"/>
              <w:rPr>
                <w:ins w:id="2035" w:author="Huawei" w:date="2023-09-25T15:54:00Z"/>
              </w:rPr>
            </w:pPr>
            <w:ins w:id="2036"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8F96BF" w14:textId="2B07BD4C" w:rsidR="005C6EAD" w:rsidRPr="00032D3A" w:rsidRDefault="005C6EAD" w:rsidP="005C6EAD">
            <w:pPr>
              <w:pStyle w:val="TAC"/>
              <w:rPr>
                <w:ins w:id="2037" w:author="Huawei" w:date="2023-09-25T15:54:00Z"/>
                <w:lang w:val="en-US" w:bidi="ar"/>
              </w:rPr>
            </w:pPr>
            <w:ins w:id="2038"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23970F34" w14:textId="77777777" w:rsidR="005C6EAD" w:rsidRDefault="005C6EAD" w:rsidP="005C6EAD">
            <w:pPr>
              <w:pStyle w:val="TAC"/>
              <w:rPr>
                <w:ins w:id="2039" w:author="Huawei" w:date="2023-09-25T15:54:00Z"/>
              </w:rPr>
            </w:pPr>
          </w:p>
        </w:tc>
      </w:tr>
      <w:tr w:rsidR="005C6EAD" w14:paraId="4F857351" w14:textId="77777777" w:rsidTr="005C6EAD">
        <w:trPr>
          <w:trHeight w:val="187"/>
          <w:jc w:val="center"/>
          <w:ins w:id="2040"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D659EE" w14:textId="77777777" w:rsidR="005C6EAD" w:rsidRPr="00032D3A" w:rsidRDefault="005C6EAD" w:rsidP="005C6EAD">
            <w:pPr>
              <w:pStyle w:val="TAC"/>
              <w:rPr>
                <w:ins w:id="2041"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44B21C" w14:textId="77777777" w:rsidR="005C6EAD" w:rsidRPr="00032D3A" w:rsidRDefault="005C6EAD" w:rsidP="005C6EAD">
            <w:pPr>
              <w:pStyle w:val="TAC"/>
              <w:rPr>
                <w:ins w:id="2042" w:author="Huawei" w:date="2023-09-25T15:54:00Z"/>
              </w:rPr>
            </w:pPr>
          </w:p>
        </w:tc>
        <w:tc>
          <w:tcPr>
            <w:tcW w:w="817" w:type="dxa"/>
            <w:tcBorders>
              <w:left w:val="single" w:sz="4" w:space="0" w:color="auto"/>
              <w:bottom w:val="single" w:sz="4" w:space="0" w:color="auto"/>
              <w:right w:val="single" w:sz="4" w:space="0" w:color="auto"/>
            </w:tcBorders>
            <w:vAlign w:val="center"/>
          </w:tcPr>
          <w:p w14:paraId="7471D447" w14:textId="1161DDB3" w:rsidR="005C6EAD" w:rsidRPr="00032D3A" w:rsidRDefault="005C6EAD" w:rsidP="005C6EAD">
            <w:pPr>
              <w:pStyle w:val="TAC"/>
              <w:rPr>
                <w:ins w:id="2043" w:author="Huawei" w:date="2023-09-25T15:54:00Z"/>
              </w:rPr>
            </w:pPr>
            <w:ins w:id="2044" w:author="Huawei" w:date="2023-09-25T15: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E9AE83" w14:textId="5BEC6D58" w:rsidR="005C6EAD" w:rsidRPr="00032D3A" w:rsidRDefault="005C6EAD" w:rsidP="005C6EAD">
            <w:pPr>
              <w:pStyle w:val="TAC"/>
              <w:rPr>
                <w:ins w:id="2045" w:author="Huawei" w:date="2023-09-25T15:54:00Z"/>
                <w:lang w:val="en-US" w:bidi="ar"/>
              </w:rPr>
            </w:pPr>
            <w:ins w:id="2046" w:author="Huawei" w:date="2023-09-25T15:54:00Z">
              <w:r w:rsidRPr="00032D3A">
                <w:rPr>
                  <w:lang w:val="en-US" w:bidi="ar"/>
                </w:rPr>
                <w:t>CA_n25</w:t>
              </w:r>
            </w:ins>
            <w:ins w:id="2047" w:author="Huawei" w:date="2023-09-25T15:55:00Z">
              <w:r>
                <w:rPr>
                  <w:lang w:val="en-US" w:bidi="ar"/>
                </w:rPr>
                <w:t>8</w:t>
              </w:r>
            </w:ins>
            <w:ins w:id="2048" w:author="Huawei" w:date="2023-09-25T15:54: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D8C836" w14:textId="77777777" w:rsidR="005C6EAD" w:rsidRDefault="005C6EAD" w:rsidP="005C6EAD">
            <w:pPr>
              <w:pStyle w:val="TAC"/>
              <w:rPr>
                <w:ins w:id="2049" w:author="Huawei" w:date="2023-09-25T15:54:00Z"/>
              </w:rPr>
            </w:pPr>
          </w:p>
        </w:tc>
      </w:tr>
      <w:tr w:rsidR="005C6EAD" w14:paraId="370A76C8" w14:textId="77777777" w:rsidTr="005C6EAD">
        <w:trPr>
          <w:trHeight w:val="187"/>
          <w:jc w:val="center"/>
          <w:ins w:id="2050"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85B6FF2" w14:textId="24567F38" w:rsidR="005C6EAD" w:rsidRPr="00032D3A" w:rsidRDefault="005C6EAD" w:rsidP="005C6EAD">
            <w:pPr>
              <w:pStyle w:val="TAC"/>
              <w:rPr>
                <w:ins w:id="2051" w:author="Huawei" w:date="2023-09-25T15:54:00Z"/>
              </w:rPr>
            </w:pPr>
            <w:ins w:id="2052"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E268D9" w14:textId="712B377E" w:rsidR="005C6EAD" w:rsidRPr="00032D3A" w:rsidRDefault="005C6EAD" w:rsidP="005C6EAD">
            <w:pPr>
              <w:pStyle w:val="TAC"/>
              <w:rPr>
                <w:ins w:id="2053" w:author="Huawei" w:date="2023-09-25T15:54:00Z"/>
              </w:rPr>
            </w:pPr>
            <w:ins w:id="2054" w:author="Huawei" w:date="2023-09-25T15:54:00Z">
              <w:r>
                <w:t>-</w:t>
              </w:r>
            </w:ins>
          </w:p>
        </w:tc>
        <w:tc>
          <w:tcPr>
            <w:tcW w:w="817" w:type="dxa"/>
            <w:tcBorders>
              <w:left w:val="single" w:sz="4" w:space="0" w:color="auto"/>
              <w:bottom w:val="single" w:sz="4" w:space="0" w:color="auto"/>
              <w:right w:val="single" w:sz="4" w:space="0" w:color="auto"/>
            </w:tcBorders>
            <w:vAlign w:val="center"/>
          </w:tcPr>
          <w:p w14:paraId="46DD2B6E" w14:textId="21FCDC3B" w:rsidR="005C6EAD" w:rsidRPr="00032D3A" w:rsidRDefault="005C6EAD" w:rsidP="005C6EAD">
            <w:pPr>
              <w:pStyle w:val="TAC"/>
              <w:rPr>
                <w:ins w:id="2055" w:author="Huawei" w:date="2023-09-25T15:54:00Z"/>
              </w:rPr>
            </w:pPr>
            <w:ins w:id="2056"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D7EDFC" w14:textId="7C9975DB" w:rsidR="005C6EAD" w:rsidRPr="00032D3A" w:rsidRDefault="005C6EAD" w:rsidP="005C6EAD">
            <w:pPr>
              <w:pStyle w:val="TAC"/>
              <w:rPr>
                <w:ins w:id="2057" w:author="Huawei" w:date="2023-09-25T15:54:00Z"/>
                <w:lang w:val="en-US" w:bidi="ar"/>
              </w:rPr>
            </w:pPr>
            <w:ins w:id="2058"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D199EA" w14:textId="264B5C21" w:rsidR="005C6EAD" w:rsidRDefault="005C6EAD" w:rsidP="005C6EAD">
            <w:pPr>
              <w:pStyle w:val="TAC"/>
              <w:rPr>
                <w:ins w:id="2059" w:author="Huawei" w:date="2023-09-25T15:54:00Z"/>
              </w:rPr>
            </w:pPr>
            <w:ins w:id="2060" w:author="Huawei" w:date="2023-09-25T15:54:00Z">
              <w:r>
                <w:t>0</w:t>
              </w:r>
            </w:ins>
          </w:p>
        </w:tc>
      </w:tr>
      <w:tr w:rsidR="005C6EAD" w14:paraId="09A72954" w14:textId="77777777" w:rsidTr="005C6EAD">
        <w:trPr>
          <w:trHeight w:val="187"/>
          <w:jc w:val="center"/>
          <w:ins w:id="2061"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3EA801C0" w14:textId="77777777" w:rsidR="005C6EAD" w:rsidRPr="00032D3A" w:rsidRDefault="005C6EAD" w:rsidP="005C6EAD">
            <w:pPr>
              <w:pStyle w:val="TAC"/>
              <w:rPr>
                <w:ins w:id="2062"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4E57E583" w14:textId="77777777" w:rsidR="005C6EAD" w:rsidRPr="00032D3A" w:rsidRDefault="005C6EAD" w:rsidP="005C6EAD">
            <w:pPr>
              <w:pStyle w:val="TAC"/>
              <w:rPr>
                <w:ins w:id="2063" w:author="Huawei" w:date="2023-09-25T15:54:00Z"/>
              </w:rPr>
            </w:pPr>
          </w:p>
        </w:tc>
        <w:tc>
          <w:tcPr>
            <w:tcW w:w="817" w:type="dxa"/>
            <w:tcBorders>
              <w:left w:val="single" w:sz="4" w:space="0" w:color="auto"/>
              <w:bottom w:val="single" w:sz="4" w:space="0" w:color="auto"/>
              <w:right w:val="single" w:sz="4" w:space="0" w:color="auto"/>
            </w:tcBorders>
            <w:vAlign w:val="center"/>
          </w:tcPr>
          <w:p w14:paraId="1D0CA65D" w14:textId="341A2459" w:rsidR="005C6EAD" w:rsidRPr="00032D3A" w:rsidRDefault="005C6EAD" w:rsidP="005C6EAD">
            <w:pPr>
              <w:pStyle w:val="TAC"/>
              <w:rPr>
                <w:ins w:id="2064" w:author="Huawei" w:date="2023-09-25T15:54:00Z"/>
              </w:rPr>
            </w:pPr>
            <w:ins w:id="2065"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56F41D" w14:textId="69F1334F" w:rsidR="005C6EAD" w:rsidRPr="00032D3A" w:rsidRDefault="005C6EAD" w:rsidP="005C6EAD">
            <w:pPr>
              <w:pStyle w:val="TAC"/>
              <w:rPr>
                <w:ins w:id="2066" w:author="Huawei" w:date="2023-09-25T15:54:00Z"/>
                <w:lang w:val="en-US" w:bidi="ar"/>
              </w:rPr>
            </w:pPr>
            <w:ins w:id="2067"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7DFA418" w14:textId="77777777" w:rsidR="005C6EAD" w:rsidRDefault="005C6EAD" w:rsidP="005C6EAD">
            <w:pPr>
              <w:pStyle w:val="TAC"/>
              <w:rPr>
                <w:ins w:id="2068" w:author="Huawei" w:date="2023-09-25T15:54:00Z"/>
              </w:rPr>
            </w:pPr>
          </w:p>
        </w:tc>
      </w:tr>
      <w:tr w:rsidR="005C6EAD" w14:paraId="4D179BE6" w14:textId="77777777" w:rsidTr="005C6EAD">
        <w:trPr>
          <w:trHeight w:val="187"/>
          <w:jc w:val="center"/>
          <w:ins w:id="2069"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AA7415" w14:textId="77777777" w:rsidR="005C6EAD" w:rsidRPr="00032D3A" w:rsidRDefault="005C6EAD" w:rsidP="005C6EAD">
            <w:pPr>
              <w:pStyle w:val="TAC"/>
              <w:rPr>
                <w:ins w:id="2070"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341BD3" w14:textId="77777777" w:rsidR="005C6EAD" w:rsidRPr="00032D3A" w:rsidRDefault="005C6EAD" w:rsidP="005C6EAD">
            <w:pPr>
              <w:pStyle w:val="TAC"/>
              <w:rPr>
                <w:ins w:id="2071" w:author="Huawei" w:date="2023-09-25T15:54:00Z"/>
              </w:rPr>
            </w:pPr>
          </w:p>
        </w:tc>
        <w:tc>
          <w:tcPr>
            <w:tcW w:w="817" w:type="dxa"/>
            <w:tcBorders>
              <w:left w:val="single" w:sz="4" w:space="0" w:color="auto"/>
              <w:bottom w:val="single" w:sz="4" w:space="0" w:color="auto"/>
              <w:right w:val="single" w:sz="4" w:space="0" w:color="auto"/>
            </w:tcBorders>
            <w:vAlign w:val="center"/>
          </w:tcPr>
          <w:p w14:paraId="771C5174" w14:textId="205F2E07" w:rsidR="005C6EAD" w:rsidRPr="00032D3A" w:rsidRDefault="005C6EAD" w:rsidP="005C6EAD">
            <w:pPr>
              <w:pStyle w:val="TAC"/>
              <w:rPr>
                <w:ins w:id="2072" w:author="Huawei" w:date="2023-09-25T15:54:00Z"/>
              </w:rPr>
            </w:pPr>
            <w:ins w:id="2073" w:author="Huawei" w:date="2023-09-25T15:54:00Z">
              <w:r w:rsidRPr="00032D3A">
                <w:t>n25</w:t>
              </w:r>
            </w:ins>
            <w:ins w:id="2074" w:author="Huawei" w:date="2023-09-25T15:55: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6DCD3F" w14:textId="61645F14" w:rsidR="005C6EAD" w:rsidRPr="00032D3A" w:rsidRDefault="005C6EAD" w:rsidP="005C6EAD">
            <w:pPr>
              <w:pStyle w:val="TAC"/>
              <w:rPr>
                <w:ins w:id="2075" w:author="Huawei" w:date="2023-09-25T15:54:00Z"/>
                <w:lang w:val="en-US" w:bidi="ar"/>
              </w:rPr>
            </w:pPr>
            <w:ins w:id="2076" w:author="Huawei" w:date="2023-09-25T15:54:00Z">
              <w:r w:rsidRPr="00032D3A">
                <w:rPr>
                  <w:lang w:val="en-US" w:bidi="ar"/>
                </w:rPr>
                <w:t>CA_n25</w:t>
              </w:r>
              <w:r>
                <w:rPr>
                  <w:lang w:val="en-US" w:bidi="ar"/>
                </w:rPr>
                <w:t>8K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67B856" w14:textId="77777777" w:rsidR="005C6EAD" w:rsidRDefault="005C6EAD" w:rsidP="005C6EAD">
            <w:pPr>
              <w:pStyle w:val="TAC"/>
              <w:rPr>
                <w:ins w:id="2077" w:author="Huawei" w:date="2023-09-25T15:54:00Z"/>
              </w:rPr>
            </w:pPr>
          </w:p>
        </w:tc>
      </w:tr>
      <w:tr w:rsidR="005C6EAD" w14:paraId="73FF4641" w14:textId="77777777" w:rsidTr="005C6EAD">
        <w:trPr>
          <w:trHeight w:val="187"/>
          <w:jc w:val="center"/>
          <w:ins w:id="2078"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8AF55A" w14:textId="3B5ED442" w:rsidR="005C6EAD" w:rsidRPr="00032D3A" w:rsidRDefault="005C6EAD" w:rsidP="005C6EAD">
            <w:pPr>
              <w:pStyle w:val="TAC"/>
              <w:rPr>
                <w:ins w:id="2079" w:author="Huawei" w:date="2023-09-25T15:54:00Z"/>
              </w:rPr>
            </w:pPr>
            <w:ins w:id="2080"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F35B22" w14:textId="18DD60AC" w:rsidR="005C6EAD" w:rsidRPr="00032D3A" w:rsidRDefault="005C6EAD" w:rsidP="005C6EAD">
            <w:pPr>
              <w:pStyle w:val="TAC"/>
              <w:rPr>
                <w:ins w:id="2081" w:author="Huawei" w:date="2023-09-25T15:54:00Z"/>
              </w:rPr>
            </w:pPr>
            <w:ins w:id="2082" w:author="Huawei" w:date="2023-09-25T15:54:00Z">
              <w:r>
                <w:t>-</w:t>
              </w:r>
            </w:ins>
          </w:p>
        </w:tc>
        <w:tc>
          <w:tcPr>
            <w:tcW w:w="817" w:type="dxa"/>
            <w:tcBorders>
              <w:left w:val="single" w:sz="4" w:space="0" w:color="auto"/>
              <w:bottom w:val="single" w:sz="4" w:space="0" w:color="auto"/>
              <w:right w:val="single" w:sz="4" w:space="0" w:color="auto"/>
            </w:tcBorders>
            <w:vAlign w:val="center"/>
          </w:tcPr>
          <w:p w14:paraId="57FBEE3C" w14:textId="7FD273A8" w:rsidR="005C6EAD" w:rsidRPr="00032D3A" w:rsidRDefault="005C6EAD" w:rsidP="005C6EAD">
            <w:pPr>
              <w:pStyle w:val="TAC"/>
              <w:rPr>
                <w:ins w:id="2083" w:author="Huawei" w:date="2023-09-25T15:54:00Z"/>
              </w:rPr>
            </w:pPr>
            <w:ins w:id="2084"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EF4730" w14:textId="47ABF7AE" w:rsidR="005C6EAD" w:rsidRPr="00032D3A" w:rsidRDefault="005C6EAD" w:rsidP="005C6EAD">
            <w:pPr>
              <w:pStyle w:val="TAC"/>
              <w:rPr>
                <w:ins w:id="2085" w:author="Huawei" w:date="2023-09-25T15:54:00Z"/>
                <w:lang w:val="en-US" w:bidi="ar"/>
              </w:rPr>
            </w:pPr>
            <w:ins w:id="2086"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8B0302" w14:textId="2B49AD99" w:rsidR="005C6EAD" w:rsidRDefault="005C6EAD" w:rsidP="005C6EAD">
            <w:pPr>
              <w:pStyle w:val="TAC"/>
              <w:rPr>
                <w:ins w:id="2087" w:author="Huawei" w:date="2023-09-25T15:54:00Z"/>
              </w:rPr>
            </w:pPr>
            <w:ins w:id="2088" w:author="Huawei" w:date="2023-09-25T15:54:00Z">
              <w:r>
                <w:t>0</w:t>
              </w:r>
            </w:ins>
          </w:p>
        </w:tc>
      </w:tr>
      <w:tr w:rsidR="005C6EAD" w14:paraId="3206DE10" w14:textId="77777777" w:rsidTr="005C6EAD">
        <w:trPr>
          <w:trHeight w:val="187"/>
          <w:jc w:val="center"/>
          <w:ins w:id="2089"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3CC39C10" w14:textId="77777777" w:rsidR="005C6EAD" w:rsidRPr="00032D3A" w:rsidRDefault="005C6EAD" w:rsidP="005C6EAD">
            <w:pPr>
              <w:pStyle w:val="TAC"/>
              <w:rPr>
                <w:ins w:id="2090"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3746DA32" w14:textId="77777777" w:rsidR="005C6EAD" w:rsidRPr="00032D3A" w:rsidRDefault="005C6EAD" w:rsidP="005C6EAD">
            <w:pPr>
              <w:pStyle w:val="TAC"/>
              <w:rPr>
                <w:ins w:id="2091" w:author="Huawei" w:date="2023-09-25T15:54:00Z"/>
              </w:rPr>
            </w:pPr>
          </w:p>
        </w:tc>
        <w:tc>
          <w:tcPr>
            <w:tcW w:w="817" w:type="dxa"/>
            <w:tcBorders>
              <w:left w:val="single" w:sz="4" w:space="0" w:color="auto"/>
              <w:bottom w:val="single" w:sz="4" w:space="0" w:color="auto"/>
              <w:right w:val="single" w:sz="4" w:space="0" w:color="auto"/>
            </w:tcBorders>
            <w:vAlign w:val="center"/>
          </w:tcPr>
          <w:p w14:paraId="342D7579" w14:textId="449582D3" w:rsidR="005C6EAD" w:rsidRPr="00032D3A" w:rsidRDefault="005C6EAD" w:rsidP="005C6EAD">
            <w:pPr>
              <w:pStyle w:val="TAC"/>
              <w:rPr>
                <w:ins w:id="2092" w:author="Huawei" w:date="2023-09-25T15:54:00Z"/>
              </w:rPr>
            </w:pPr>
            <w:ins w:id="2093"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007D78" w14:textId="36C8B3FE" w:rsidR="005C6EAD" w:rsidRPr="00032D3A" w:rsidRDefault="005C6EAD" w:rsidP="005C6EAD">
            <w:pPr>
              <w:pStyle w:val="TAC"/>
              <w:rPr>
                <w:ins w:id="2094" w:author="Huawei" w:date="2023-09-25T15:54:00Z"/>
                <w:lang w:val="en-US" w:bidi="ar"/>
              </w:rPr>
            </w:pPr>
            <w:ins w:id="2095"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60DA4E9E" w14:textId="77777777" w:rsidR="005C6EAD" w:rsidRDefault="005C6EAD" w:rsidP="005C6EAD">
            <w:pPr>
              <w:pStyle w:val="TAC"/>
              <w:rPr>
                <w:ins w:id="2096" w:author="Huawei" w:date="2023-09-25T15:54:00Z"/>
              </w:rPr>
            </w:pPr>
          </w:p>
        </w:tc>
      </w:tr>
      <w:tr w:rsidR="005C6EAD" w14:paraId="687AA96B" w14:textId="77777777" w:rsidTr="005C6EAD">
        <w:trPr>
          <w:trHeight w:val="187"/>
          <w:jc w:val="center"/>
          <w:ins w:id="2097"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D574E7" w14:textId="77777777" w:rsidR="005C6EAD" w:rsidRPr="00032D3A" w:rsidRDefault="005C6EAD" w:rsidP="005C6EAD">
            <w:pPr>
              <w:pStyle w:val="TAC"/>
              <w:rPr>
                <w:ins w:id="2098"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F2AB91" w14:textId="77777777" w:rsidR="005C6EAD" w:rsidRPr="00032D3A" w:rsidRDefault="005C6EAD" w:rsidP="005C6EAD">
            <w:pPr>
              <w:pStyle w:val="TAC"/>
              <w:rPr>
                <w:ins w:id="2099" w:author="Huawei" w:date="2023-09-25T15:54:00Z"/>
              </w:rPr>
            </w:pPr>
          </w:p>
        </w:tc>
        <w:tc>
          <w:tcPr>
            <w:tcW w:w="817" w:type="dxa"/>
            <w:tcBorders>
              <w:left w:val="single" w:sz="4" w:space="0" w:color="auto"/>
              <w:bottom w:val="single" w:sz="4" w:space="0" w:color="auto"/>
              <w:right w:val="single" w:sz="4" w:space="0" w:color="auto"/>
            </w:tcBorders>
            <w:vAlign w:val="center"/>
          </w:tcPr>
          <w:p w14:paraId="0BACB804" w14:textId="7DB5D308" w:rsidR="005C6EAD" w:rsidRPr="00032D3A" w:rsidRDefault="005C6EAD" w:rsidP="005C6EAD">
            <w:pPr>
              <w:pStyle w:val="TAC"/>
              <w:rPr>
                <w:ins w:id="2100" w:author="Huawei" w:date="2023-09-25T15:54:00Z"/>
              </w:rPr>
            </w:pPr>
            <w:ins w:id="2101" w:author="Huawei" w:date="2023-09-25T15:54: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1C18DD" w14:textId="409ABFB5" w:rsidR="005C6EAD" w:rsidRPr="00032D3A" w:rsidRDefault="005C6EAD" w:rsidP="005C6EAD">
            <w:pPr>
              <w:pStyle w:val="TAC"/>
              <w:rPr>
                <w:ins w:id="2102" w:author="Huawei" w:date="2023-09-25T15:54:00Z"/>
                <w:lang w:val="en-US" w:bidi="ar"/>
              </w:rPr>
            </w:pPr>
            <w:ins w:id="2103" w:author="Huawei" w:date="2023-09-25T15:54:00Z">
              <w:r w:rsidRPr="00032D3A">
                <w:rPr>
                  <w:lang w:val="en-US" w:bidi="ar"/>
                </w:rPr>
                <w:t>CA_n25</w:t>
              </w:r>
              <w:r>
                <w:rPr>
                  <w:lang w:val="en-US" w:bidi="ar"/>
                </w:rPr>
                <w:t>8L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F2C4F4" w14:textId="77777777" w:rsidR="005C6EAD" w:rsidRDefault="005C6EAD" w:rsidP="005C6EAD">
            <w:pPr>
              <w:pStyle w:val="TAC"/>
              <w:rPr>
                <w:ins w:id="2104" w:author="Huawei" w:date="2023-09-25T15:54:00Z"/>
              </w:rPr>
            </w:pPr>
          </w:p>
        </w:tc>
      </w:tr>
      <w:tr w:rsidR="005C6EAD" w14:paraId="44262673" w14:textId="77777777" w:rsidTr="005C6EAD">
        <w:trPr>
          <w:trHeight w:val="187"/>
          <w:jc w:val="center"/>
          <w:ins w:id="2105" w:author="Huawei" w:date="2023-09-25T15:54: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DCBC75" w14:textId="1E839FF4" w:rsidR="005C6EAD" w:rsidRPr="00032D3A" w:rsidRDefault="005C6EAD" w:rsidP="005C6EAD">
            <w:pPr>
              <w:pStyle w:val="TAC"/>
              <w:rPr>
                <w:ins w:id="2106" w:author="Huawei" w:date="2023-09-25T15:54:00Z"/>
              </w:rPr>
            </w:pPr>
            <w:ins w:id="2107" w:author="Huawei" w:date="2023-09-25T15:5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A</w:t>
              </w:r>
              <w:r>
                <w:rPr>
                  <w:szCs w:val="18"/>
                  <w:lang w:val="sv-SE"/>
                </w:rPr>
                <w:t>-n258M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36CB90" w14:textId="7D4F8CF1" w:rsidR="005C6EAD" w:rsidRPr="00032D3A" w:rsidRDefault="005C6EAD" w:rsidP="005C6EAD">
            <w:pPr>
              <w:pStyle w:val="TAC"/>
              <w:rPr>
                <w:ins w:id="2108" w:author="Huawei" w:date="2023-09-25T15:54:00Z"/>
              </w:rPr>
            </w:pPr>
            <w:ins w:id="2109" w:author="Huawei" w:date="2023-09-25T15:54:00Z">
              <w:r>
                <w:t>-</w:t>
              </w:r>
            </w:ins>
          </w:p>
        </w:tc>
        <w:tc>
          <w:tcPr>
            <w:tcW w:w="817" w:type="dxa"/>
            <w:tcBorders>
              <w:left w:val="single" w:sz="4" w:space="0" w:color="auto"/>
              <w:bottom w:val="single" w:sz="4" w:space="0" w:color="auto"/>
              <w:right w:val="single" w:sz="4" w:space="0" w:color="auto"/>
            </w:tcBorders>
            <w:vAlign w:val="center"/>
          </w:tcPr>
          <w:p w14:paraId="0C2C4535" w14:textId="6FDEF5DB" w:rsidR="005C6EAD" w:rsidRPr="00032D3A" w:rsidRDefault="005C6EAD" w:rsidP="005C6EAD">
            <w:pPr>
              <w:pStyle w:val="TAC"/>
              <w:rPr>
                <w:ins w:id="2110" w:author="Huawei" w:date="2023-09-25T15:54:00Z"/>
              </w:rPr>
            </w:pPr>
            <w:ins w:id="2111" w:author="Huawei" w:date="2023-09-25T15:5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67B954" w14:textId="578AB995" w:rsidR="005C6EAD" w:rsidRPr="00032D3A" w:rsidRDefault="005C6EAD" w:rsidP="005C6EAD">
            <w:pPr>
              <w:pStyle w:val="TAC"/>
              <w:rPr>
                <w:ins w:id="2112" w:author="Huawei" w:date="2023-09-25T15:54:00Z"/>
                <w:lang w:val="en-US" w:bidi="ar"/>
              </w:rPr>
            </w:pPr>
            <w:ins w:id="2113" w:author="Huawei" w:date="2023-09-25T15:5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3D9266" w14:textId="7FFE8009" w:rsidR="005C6EAD" w:rsidRDefault="005C6EAD" w:rsidP="005C6EAD">
            <w:pPr>
              <w:pStyle w:val="TAC"/>
              <w:rPr>
                <w:ins w:id="2114" w:author="Huawei" w:date="2023-09-25T15:54:00Z"/>
              </w:rPr>
            </w:pPr>
            <w:ins w:id="2115" w:author="Huawei" w:date="2023-09-25T15:54:00Z">
              <w:r>
                <w:t>0</w:t>
              </w:r>
            </w:ins>
          </w:p>
        </w:tc>
      </w:tr>
      <w:tr w:rsidR="005C6EAD" w14:paraId="353D0DD3" w14:textId="77777777" w:rsidTr="005C6EAD">
        <w:trPr>
          <w:trHeight w:val="187"/>
          <w:jc w:val="center"/>
          <w:ins w:id="2116" w:author="Huawei" w:date="2023-09-25T15:54:00Z"/>
        </w:trPr>
        <w:tc>
          <w:tcPr>
            <w:tcW w:w="1738" w:type="dxa"/>
            <w:gridSpan w:val="2"/>
            <w:tcBorders>
              <w:top w:val="nil"/>
              <w:left w:val="single" w:sz="4" w:space="0" w:color="auto"/>
              <w:bottom w:val="nil"/>
              <w:right w:val="single" w:sz="4" w:space="0" w:color="auto"/>
            </w:tcBorders>
            <w:shd w:val="clear" w:color="auto" w:fill="auto"/>
            <w:vAlign w:val="center"/>
          </w:tcPr>
          <w:p w14:paraId="2A94C142" w14:textId="77777777" w:rsidR="005C6EAD" w:rsidRPr="00032D3A" w:rsidRDefault="005C6EAD" w:rsidP="005C6EAD">
            <w:pPr>
              <w:pStyle w:val="TAC"/>
              <w:rPr>
                <w:ins w:id="2117" w:author="Huawei" w:date="2023-09-25T15:54:00Z"/>
              </w:rPr>
            </w:pPr>
          </w:p>
        </w:tc>
        <w:tc>
          <w:tcPr>
            <w:tcW w:w="2650" w:type="dxa"/>
            <w:gridSpan w:val="2"/>
            <w:tcBorders>
              <w:top w:val="nil"/>
              <w:left w:val="single" w:sz="4" w:space="0" w:color="auto"/>
              <w:bottom w:val="nil"/>
              <w:right w:val="single" w:sz="4" w:space="0" w:color="auto"/>
            </w:tcBorders>
            <w:shd w:val="clear" w:color="auto" w:fill="auto"/>
            <w:vAlign w:val="center"/>
          </w:tcPr>
          <w:p w14:paraId="27C6CFF4" w14:textId="77777777" w:rsidR="005C6EAD" w:rsidRPr="00032D3A" w:rsidRDefault="005C6EAD" w:rsidP="005C6EAD">
            <w:pPr>
              <w:pStyle w:val="TAC"/>
              <w:rPr>
                <w:ins w:id="2118" w:author="Huawei" w:date="2023-09-25T15:54:00Z"/>
              </w:rPr>
            </w:pPr>
          </w:p>
        </w:tc>
        <w:tc>
          <w:tcPr>
            <w:tcW w:w="817" w:type="dxa"/>
            <w:tcBorders>
              <w:left w:val="single" w:sz="4" w:space="0" w:color="auto"/>
              <w:bottom w:val="single" w:sz="4" w:space="0" w:color="auto"/>
              <w:right w:val="single" w:sz="4" w:space="0" w:color="auto"/>
            </w:tcBorders>
            <w:vAlign w:val="center"/>
          </w:tcPr>
          <w:p w14:paraId="1124885A" w14:textId="6182E396" w:rsidR="005C6EAD" w:rsidRPr="00032D3A" w:rsidRDefault="005C6EAD" w:rsidP="005C6EAD">
            <w:pPr>
              <w:pStyle w:val="TAC"/>
              <w:rPr>
                <w:ins w:id="2119" w:author="Huawei" w:date="2023-09-25T15:54:00Z"/>
              </w:rPr>
            </w:pPr>
            <w:ins w:id="2120" w:author="Huawei" w:date="2023-09-25T15:5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8FADD3" w14:textId="7561D751" w:rsidR="005C6EAD" w:rsidRPr="00032D3A" w:rsidRDefault="005C6EAD" w:rsidP="005C6EAD">
            <w:pPr>
              <w:pStyle w:val="TAC"/>
              <w:rPr>
                <w:ins w:id="2121" w:author="Huawei" w:date="2023-09-25T15:54:00Z"/>
                <w:lang w:val="en-US" w:bidi="ar"/>
              </w:rPr>
            </w:pPr>
            <w:ins w:id="2122" w:author="Huawei" w:date="2023-09-25T15:54:00Z">
              <w:r>
                <w:rPr>
                  <w:lang w:val="en-US" w:bidi="ar"/>
                </w:rPr>
                <w:t>10, 20, 30, 40, 50, 60, 70, 80, 90, 100</w:t>
              </w:r>
            </w:ins>
          </w:p>
        </w:tc>
        <w:tc>
          <w:tcPr>
            <w:tcW w:w="1585" w:type="dxa"/>
            <w:gridSpan w:val="2"/>
            <w:tcBorders>
              <w:top w:val="nil"/>
              <w:left w:val="single" w:sz="4" w:space="0" w:color="auto"/>
              <w:bottom w:val="nil"/>
              <w:right w:val="single" w:sz="4" w:space="0" w:color="auto"/>
            </w:tcBorders>
            <w:shd w:val="clear" w:color="auto" w:fill="auto"/>
            <w:vAlign w:val="center"/>
          </w:tcPr>
          <w:p w14:paraId="400C5C48" w14:textId="77777777" w:rsidR="005C6EAD" w:rsidRDefault="005C6EAD" w:rsidP="005C6EAD">
            <w:pPr>
              <w:pStyle w:val="TAC"/>
              <w:rPr>
                <w:ins w:id="2123" w:author="Huawei" w:date="2023-09-25T15:54:00Z"/>
              </w:rPr>
            </w:pPr>
          </w:p>
        </w:tc>
      </w:tr>
      <w:tr w:rsidR="005C6EAD" w14:paraId="271FE0C5" w14:textId="77777777" w:rsidTr="004A7A39">
        <w:trPr>
          <w:trHeight w:val="187"/>
          <w:jc w:val="center"/>
          <w:ins w:id="2124" w:author="Huawei" w:date="2023-09-25T15:54: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5B001A" w14:textId="77777777" w:rsidR="005C6EAD" w:rsidRPr="00032D3A" w:rsidRDefault="005C6EAD" w:rsidP="005C6EAD">
            <w:pPr>
              <w:pStyle w:val="TAC"/>
              <w:rPr>
                <w:ins w:id="2125" w:author="Huawei" w:date="2023-09-25T15:54: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1FC5E0" w14:textId="77777777" w:rsidR="005C6EAD" w:rsidRPr="00032D3A" w:rsidRDefault="005C6EAD" w:rsidP="005C6EAD">
            <w:pPr>
              <w:pStyle w:val="TAC"/>
              <w:rPr>
                <w:ins w:id="2126" w:author="Huawei" w:date="2023-09-25T15:54:00Z"/>
              </w:rPr>
            </w:pPr>
          </w:p>
        </w:tc>
        <w:tc>
          <w:tcPr>
            <w:tcW w:w="817" w:type="dxa"/>
            <w:tcBorders>
              <w:left w:val="single" w:sz="4" w:space="0" w:color="auto"/>
              <w:bottom w:val="single" w:sz="4" w:space="0" w:color="auto"/>
              <w:right w:val="single" w:sz="4" w:space="0" w:color="auto"/>
            </w:tcBorders>
            <w:vAlign w:val="center"/>
          </w:tcPr>
          <w:p w14:paraId="0FF719D0" w14:textId="6A661E1F" w:rsidR="005C6EAD" w:rsidRPr="00032D3A" w:rsidRDefault="005C6EAD" w:rsidP="005C6EAD">
            <w:pPr>
              <w:pStyle w:val="TAC"/>
              <w:rPr>
                <w:ins w:id="2127" w:author="Huawei" w:date="2023-09-25T15:54:00Z"/>
              </w:rPr>
            </w:pPr>
            <w:ins w:id="2128" w:author="Huawei" w:date="2023-09-25T15:54:00Z">
              <w:r w:rsidRPr="00032D3A">
                <w:t>n25</w:t>
              </w:r>
            </w:ins>
            <w:ins w:id="2129" w:author="Huawei" w:date="2023-09-25T15:55: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A60892" w14:textId="62CE519F" w:rsidR="005C6EAD" w:rsidRPr="00032D3A" w:rsidRDefault="005C6EAD" w:rsidP="005C6EAD">
            <w:pPr>
              <w:pStyle w:val="TAC"/>
              <w:rPr>
                <w:ins w:id="2130" w:author="Huawei" w:date="2023-09-25T15:54:00Z"/>
                <w:lang w:val="en-US" w:bidi="ar"/>
              </w:rPr>
            </w:pPr>
            <w:ins w:id="2131" w:author="Huawei" w:date="2023-09-25T15:54:00Z">
              <w:r w:rsidRPr="00032D3A">
                <w:rPr>
                  <w:lang w:val="en-US" w:bidi="ar"/>
                </w:rPr>
                <w:t>CA_n25</w:t>
              </w:r>
              <w:r>
                <w:rPr>
                  <w:lang w:val="en-US" w:bidi="ar"/>
                </w:rPr>
                <w:t>8M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DA391DF" w14:textId="77777777" w:rsidR="005C6EAD" w:rsidRDefault="005C6EAD" w:rsidP="005C6EAD">
            <w:pPr>
              <w:pStyle w:val="TAC"/>
              <w:rPr>
                <w:ins w:id="2132" w:author="Huawei" w:date="2023-09-25T15:54:00Z"/>
              </w:rPr>
            </w:pPr>
          </w:p>
        </w:tc>
      </w:tr>
      <w:tr w:rsidR="004A7A39" w14:paraId="113A8982" w14:textId="77777777" w:rsidTr="004A7A39">
        <w:trPr>
          <w:trHeight w:val="187"/>
          <w:jc w:val="center"/>
          <w:ins w:id="2133"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8106BC" w14:textId="7D756288" w:rsidR="004A7A39" w:rsidRPr="00032D3A" w:rsidRDefault="004A7A39" w:rsidP="004A7A39">
            <w:pPr>
              <w:pStyle w:val="TAC"/>
              <w:rPr>
                <w:ins w:id="2134" w:author="Huawei" w:date="2023-09-25T16:00:00Z"/>
              </w:rPr>
            </w:pPr>
            <w:ins w:id="2135" w:author="Huawei" w:date="2023-09-25T16:01: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EC1590" w14:textId="1B51E68E" w:rsidR="004A7A39" w:rsidRPr="00032D3A" w:rsidRDefault="004A7A39" w:rsidP="004A7A39">
            <w:pPr>
              <w:pStyle w:val="TAC"/>
              <w:rPr>
                <w:ins w:id="2136" w:author="Huawei" w:date="2023-09-25T16:00:00Z"/>
              </w:rPr>
            </w:pPr>
            <w:ins w:id="2137" w:author="Huawei" w:date="2023-09-25T16:01:00Z">
              <w:r>
                <w:t>-</w:t>
              </w:r>
            </w:ins>
          </w:p>
        </w:tc>
        <w:tc>
          <w:tcPr>
            <w:tcW w:w="817" w:type="dxa"/>
            <w:tcBorders>
              <w:left w:val="single" w:sz="4" w:space="0" w:color="auto"/>
              <w:bottom w:val="single" w:sz="4" w:space="0" w:color="auto"/>
              <w:right w:val="single" w:sz="4" w:space="0" w:color="auto"/>
            </w:tcBorders>
            <w:vAlign w:val="center"/>
          </w:tcPr>
          <w:p w14:paraId="15042928" w14:textId="7053A48B" w:rsidR="004A7A39" w:rsidRPr="00032D3A" w:rsidRDefault="004A7A39" w:rsidP="004A7A39">
            <w:pPr>
              <w:pStyle w:val="TAC"/>
              <w:rPr>
                <w:ins w:id="2138" w:author="Huawei" w:date="2023-09-25T16:00:00Z"/>
              </w:rPr>
            </w:pPr>
            <w:ins w:id="2139" w:author="Huawei" w:date="2023-09-25T16:01: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AB901D" w14:textId="76EF36ED" w:rsidR="004A7A39" w:rsidRPr="00032D3A" w:rsidRDefault="004A7A39" w:rsidP="004A7A39">
            <w:pPr>
              <w:pStyle w:val="TAC"/>
              <w:rPr>
                <w:ins w:id="2140" w:author="Huawei" w:date="2023-09-25T16:00:00Z"/>
                <w:lang w:val="en-US" w:bidi="ar"/>
              </w:rPr>
            </w:pPr>
            <w:ins w:id="2141" w:author="Huawei" w:date="2023-09-25T16:01: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FC4854B" w14:textId="3006A5D6" w:rsidR="004A7A39" w:rsidRDefault="004A7A39" w:rsidP="004A7A39">
            <w:pPr>
              <w:pStyle w:val="TAC"/>
              <w:rPr>
                <w:ins w:id="2142" w:author="Huawei" w:date="2023-09-25T16:00:00Z"/>
              </w:rPr>
            </w:pPr>
            <w:ins w:id="2143" w:author="Huawei" w:date="2023-09-25T16:01:00Z">
              <w:r>
                <w:t>0</w:t>
              </w:r>
            </w:ins>
          </w:p>
        </w:tc>
      </w:tr>
      <w:tr w:rsidR="004A7A39" w14:paraId="19734C09" w14:textId="77777777" w:rsidTr="004A7A39">
        <w:trPr>
          <w:trHeight w:val="187"/>
          <w:jc w:val="center"/>
          <w:ins w:id="2144"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58ADD748" w14:textId="77777777" w:rsidR="004A7A39" w:rsidRPr="00032D3A" w:rsidRDefault="004A7A39" w:rsidP="004A7A39">
            <w:pPr>
              <w:pStyle w:val="TAC"/>
              <w:rPr>
                <w:ins w:id="2145"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2028C4EB" w14:textId="77777777" w:rsidR="004A7A39" w:rsidRPr="00032D3A" w:rsidRDefault="004A7A39" w:rsidP="004A7A39">
            <w:pPr>
              <w:pStyle w:val="TAC"/>
              <w:rPr>
                <w:ins w:id="2146" w:author="Huawei" w:date="2023-09-25T16:00:00Z"/>
              </w:rPr>
            </w:pPr>
          </w:p>
        </w:tc>
        <w:tc>
          <w:tcPr>
            <w:tcW w:w="817" w:type="dxa"/>
            <w:tcBorders>
              <w:left w:val="single" w:sz="4" w:space="0" w:color="auto"/>
              <w:bottom w:val="single" w:sz="4" w:space="0" w:color="auto"/>
              <w:right w:val="single" w:sz="4" w:space="0" w:color="auto"/>
            </w:tcBorders>
            <w:vAlign w:val="center"/>
          </w:tcPr>
          <w:p w14:paraId="57172417" w14:textId="53DC4A0D" w:rsidR="004A7A39" w:rsidRPr="00032D3A" w:rsidRDefault="004A7A39" w:rsidP="004A7A39">
            <w:pPr>
              <w:pStyle w:val="TAC"/>
              <w:rPr>
                <w:ins w:id="2147" w:author="Huawei" w:date="2023-09-25T16:00:00Z"/>
              </w:rPr>
            </w:pPr>
            <w:ins w:id="2148" w:author="Huawei" w:date="2023-09-25T16:01: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D07374" w14:textId="4AA9A70A" w:rsidR="004A7A39" w:rsidRPr="00032D3A" w:rsidRDefault="004A7A39" w:rsidP="004A7A39">
            <w:pPr>
              <w:pStyle w:val="TAC"/>
              <w:rPr>
                <w:ins w:id="2149" w:author="Huawei" w:date="2023-09-25T16:00:00Z"/>
                <w:lang w:val="en-US" w:bidi="ar"/>
              </w:rPr>
            </w:pPr>
            <w:ins w:id="2150" w:author="Huawei" w:date="2023-09-25T16:01: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30E9EE9A" w14:textId="77777777" w:rsidR="004A7A39" w:rsidRDefault="004A7A39" w:rsidP="004A7A39">
            <w:pPr>
              <w:pStyle w:val="TAC"/>
              <w:rPr>
                <w:ins w:id="2151" w:author="Huawei" w:date="2023-09-25T16:00:00Z"/>
              </w:rPr>
            </w:pPr>
          </w:p>
        </w:tc>
      </w:tr>
      <w:tr w:rsidR="004A7A39" w14:paraId="00B8A8D5" w14:textId="77777777" w:rsidTr="004A7A39">
        <w:trPr>
          <w:trHeight w:val="187"/>
          <w:jc w:val="center"/>
          <w:ins w:id="2152"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E625EA" w14:textId="77777777" w:rsidR="004A7A39" w:rsidRPr="00032D3A" w:rsidRDefault="004A7A39" w:rsidP="004A7A39">
            <w:pPr>
              <w:pStyle w:val="TAC"/>
              <w:rPr>
                <w:ins w:id="2153"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494346" w14:textId="77777777" w:rsidR="004A7A39" w:rsidRPr="00032D3A" w:rsidRDefault="004A7A39" w:rsidP="004A7A39">
            <w:pPr>
              <w:pStyle w:val="TAC"/>
              <w:rPr>
                <w:ins w:id="2154" w:author="Huawei" w:date="2023-09-25T16:00:00Z"/>
              </w:rPr>
            </w:pPr>
          </w:p>
        </w:tc>
        <w:tc>
          <w:tcPr>
            <w:tcW w:w="817" w:type="dxa"/>
            <w:tcBorders>
              <w:left w:val="single" w:sz="4" w:space="0" w:color="auto"/>
              <w:bottom w:val="single" w:sz="4" w:space="0" w:color="auto"/>
              <w:right w:val="single" w:sz="4" w:space="0" w:color="auto"/>
            </w:tcBorders>
            <w:vAlign w:val="center"/>
          </w:tcPr>
          <w:p w14:paraId="28A68FED" w14:textId="7270CFF1" w:rsidR="004A7A39" w:rsidRPr="00032D3A" w:rsidRDefault="004A7A39" w:rsidP="004A7A39">
            <w:pPr>
              <w:pStyle w:val="TAC"/>
              <w:rPr>
                <w:ins w:id="2155" w:author="Huawei" w:date="2023-09-25T16:00:00Z"/>
              </w:rPr>
            </w:pPr>
            <w:ins w:id="2156" w:author="Huawei" w:date="2023-09-25T16:01: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EC331E" w14:textId="74114BF6" w:rsidR="004A7A39" w:rsidRPr="00032D3A" w:rsidRDefault="004A7A39" w:rsidP="004A7A39">
            <w:pPr>
              <w:pStyle w:val="TAC"/>
              <w:rPr>
                <w:ins w:id="2157" w:author="Huawei" w:date="2023-09-25T16:00:00Z"/>
                <w:lang w:val="en-US" w:bidi="ar"/>
              </w:rPr>
            </w:pPr>
            <w:ins w:id="2158" w:author="Huawei" w:date="2023-09-25T16:01: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71CC55" w14:textId="77777777" w:rsidR="004A7A39" w:rsidRDefault="004A7A39" w:rsidP="004A7A39">
            <w:pPr>
              <w:pStyle w:val="TAC"/>
              <w:rPr>
                <w:ins w:id="2159" w:author="Huawei" w:date="2023-09-25T16:00:00Z"/>
              </w:rPr>
            </w:pPr>
          </w:p>
        </w:tc>
      </w:tr>
      <w:tr w:rsidR="004A7A39" w14:paraId="6F49BBA6" w14:textId="77777777" w:rsidTr="004A7A39">
        <w:trPr>
          <w:trHeight w:val="187"/>
          <w:jc w:val="center"/>
          <w:ins w:id="2160"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92D6D9" w14:textId="5FE0B3F0" w:rsidR="004A7A39" w:rsidRPr="00032D3A" w:rsidRDefault="004A7A39" w:rsidP="004A7A39">
            <w:pPr>
              <w:pStyle w:val="TAC"/>
              <w:rPr>
                <w:ins w:id="2161" w:author="Huawei" w:date="2023-09-25T16:00:00Z"/>
              </w:rPr>
            </w:pPr>
            <w:ins w:id="2162" w:author="Huawei" w:date="2023-09-25T16:02: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492C41" w14:textId="52B53C71" w:rsidR="004A7A39" w:rsidRPr="00032D3A" w:rsidRDefault="004A7A39" w:rsidP="004A7A39">
            <w:pPr>
              <w:pStyle w:val="TAC"/>
              <w:rPr>
                <w:ins w:id="2163" w:author="Huawei" w:date="2023-09-25T16:00:00Z"/>
              </w:rPr>
            </w:pPr>
            <w:ins w:id="2164" w:author="Huawei" w:date="2023-09-25T16:02:00Z">
              <w:r>
                <w:t>-</w:t>
              </w:r>
            </w:ins>
          </w:p>
        </w:tc>
        <w:tc>
          <w:tcPr>
            <w:tcW w:w="817" w:type="dxa"/>
            <w:tcBorders>
              <w:left w:val="single" w:sz="4" w:space="0" w:color="auto"/>
              <w:bottom w:val="single" w:sz="4" w:space="0" w:color="auto"/>
              <w:right w:val="single" w:sz="4" w:space="0" w:color="auto"/>
            </w:tcBorders>
            <w:vAlign w:val="center"/>
          </w:tcPr>
          <w:p w14:paraId="5833A941" w14:textId="0DDC9BC9" w:rsidR="004A7A39" w:rsidRPr="00032D3A" w:rsidRDefault="004A7A39" w:rsidP="004A7A39">
            <w:pPr>
              <w:pStyle w:val="TAC"/>
              <w:rPr>
                <w:ins w:id="2165" w:author="Huawei" w:date="2023-09-25T16:00:00Z"/>
              </w:rPr>
            </w:pPr>
            <w:ins w:id="2166" w:author="Huawei" w:date="2023-09-25T16:02: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F11554" w14:textId="6351349A" w:rsidR="004A7A39" w:rsidRPr="00032D3A" w:rsidRDefault="004A7A39" w:rsidP="004A7A39">
            <w:pPr>
              <w:pStyle w:val="TAC"/>
              <w:rPr>
                <w:ins w:id="2167" w:author="Huawei" w:date="2023-09-25T16:00:00Z"/>
                <w:lang w:val="en-US" w:bidi="ar"/>
              </w:rPr>
            </w:pPr>
            <w:ins w:id="2168" w:author="Huawei" w:date="2023-09-25T16:02: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CC14E0" w14:textId="3D5BD5D5" w:rsidR="004A7A39" w:rsidRDefault="004A7A39" w:rsidP="004A7A39">
            <w:pPr>
              <w:pStyle w:val="TAC"/>
              <w:rPr>
                <w:ins w:id="2169" w:author="Huawei" w:date="2023-09-25T16:00:00Z"/>
              </w:rPr>
            </w:pPr>
            <w:ins w:id="2170" w:author="Huawei" w:date="2023-09-25T16:02:00Z">
              <w:r>
                <w:t>0</w:t>
              </w:r>
            </w:ins>
          </w:p>
        </w:tc>
      </w:tr>
      <w:tr w:rsidR="004A7A39" w14:paraId="5226700E" w14:textId="77777777" w:rsidTr="004A7A39">
        <w:trPr>
          <w:trHeight w:val="187"/>
          <w:jc w:val="center"/>
          <w:ins w:id="2171"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04FC285B" w14:textId="77777777" w:rsidR="004A7A39" w:rsidRPr="00032D3A" w:rsidRDefault="004A7A39" w:rsidP="004A7A39">
            <w:pPr>
              <w:pStyle w:val="TAC"/>
              <w:rPr>
                <w:ins w:id="2172"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58A4CECC" w14:textId="77777777" w:rsidR="004A7A39" w:rsidRPr="00032D3A" w:rsidRDefault="004A7A39" w:rsidP="004A7A39">
            <w:pPr>
              <w:pStyle w:val="TAC"/>
              <w:rPr>
                <w:ins w:id="2173" w:author="Huawei" w:date="2023-09-25T16:00:00Z"/>
              </w:rPr>
            </w:pPr>
          </w:p>
        </w:tc>
        <w:tc>
          <w:tcPr>
            <w:tcW w:w="817" w:type="dxa"/>
            <w:tcBorders>
              <w:left w:val="single" w:sz="4" w:space="0" w:color="auto"/>
              <w:bottom w:val="single" w:sz="4" w:space="0" w:color="auto"/>
              <w:right w:val="single" w:sz="4" w:space="0" w:color="auto"/>
            </w:tcBorders>
            <w:vAlign w:val="center"/>
          </w:tcPr>
          <w:p w14:paraId="459E5A9A" w14:textId="072716B6" w:rsidR="004A7A39" w:rsidRPr="00032D3A" w:rsidRDefault="004A7A39" w:rsidP="004A7A39">
            <w:pPr>
              <w:pStyle w:val="TAC"/>
              <w:rPr>
                <w:ins w:id="2174" w:author="Huawei" w:date="2023-09-25T16:00:00Z"/>
              </w:rPr>
            </w:pPr>
            <w:ins w:id="2175" w:author="Huawei" w:date="2023-09-25T16:02: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68E66" w14:textId="019EFECA" w:rsidR="004A7A39" w:rsidRPr="00032D3A" w:rsidRDefault="004A7A39" w:rsidP="004A7A39">
            <w:pPr>
              <w:pStyle w:val="TAC"/>
              <w:rPr>
                <w:ins w:id="2176" w:author="Huawei" w:date="2023-09-25T16:00:00Z"/>
                <w:lang w:val="en-US" w:bidi="ar"/>
              </w:rPr>
            </w:pPr>
            <w:ins w:id="2177" w:author="Huawei" w:date="2023-09-25T16:02: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191D1B3" w14:textId="77777777" w:rsidR="004A7A39" w:rsidRDefault="004A7A39" w:rsidP="004A7A39">
            <w:pPr>
              <w:pStyle w:val="TAC"/>
              <w:rPr>
                <w:ins w:id="2178" w:author="Huawei" w:date="2023-09-25T16:00:00Z"/>
              </w:rPr>
            </w:pPr>
          </w:p>
        </w:tc>
      </w:tr>
      <w:tr w:rsidR="004A7A39" w14:paraId="46A60002" w14:textId="77777777" w:rsidTr="00792BC6">
        <w:trPr>
          <w:trHeight w:val="187"/>
          <w:jc w:val="center"/>
          <w:ins w:id="2179"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D85033" w14:textId="77777777" w:rsidR="004A7A39" w:rsidRPr="00032D3A" w:rsidRDefault="004A7A39" w:rsidP="004A7A39">
            <w:pPr>
              <w:pStyle w:val="TAC"/>
              <w:rPr>
                <w:ins w:id="2180"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896036" w14:textId="77777777" w:rsidR="004A7A39" w:rsidRPr="00032D3A" w:rsidRDefault="004A7A39" w:rsidP="004A7A39">
            <w:pPr>
              <w:pStyle w:val="TAC"/>
              <w:rPr>
                <w:ins w:id="2181" w:author="Huawei" w:date="2023-09-25T16:00:00Z"/>
              </w:rPr>
            </w:pPr>
          </w:p>
        </w:tc>
        <w:tc>
          <w:tcPr>
            <w:tcW w:w="817" w:type="dxa"/>
            <w:tcBorders>
              <w:left w:val="single" w:sz="4" w:space="0" w:color="auto"/>
              <w:bottom w:val="single" w:sz="4" w:space="0" w:color="auto"/>
              <w:right w:val="single" w:sz="4" w:space="0" w:color="auto"/>
            </w:tcBorders>
            <w:vAlign w:val="center"/>
          </w:tcPr>
          <w:p w14:paraId="7F3CCD7B" w14:textId="4BA1477A" w:rsidR="004A7A39" w:rsidRPr="00032D3A" w:rsidRDefault="004A7A39" w:rsidP="004A7A39">
            <w:pPr>
              <w:pStyle w:val="TAC"/>
              <w:rPr>
                <w:ins w:id="2182" w:author="Huawei" w:date="2023-09-25T16:00:00Z"/>
              </w:rPr>
            </w:pPr>
            <w:ins w:id="2183" w:author="Huawei" w:date="2023-09-25T16:02: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A3EE07" w14:textId="32AA19B8" w:rsidR="004A7A39" w:rsidRPr="00032D3A" w:rsidRDefault="004A7A39" w:rsidP="004A7A39">
            <w:pPr>
              <w:pStyle w:val="TAC"/>
              <w:rPr>
                <w:ins w:id="2184" w:author="Huawei" w:date="2023-09-25T16:00:00Z"/>
                <w:lang w:val="en-US" w:bidi="ar"/>
              </w:rPr>
            </w:pPr>
            <w:ins w:id="2185" w:author="Huawei" w:date="2023-09-25T16:02:00Z">
              <w:r w:rsidRPr="00032D3A">
                <w:rPr>
                  <w:lang w:val="en-US" w:bidi="ar"/>
                </w:rPr>
                <w:t>CA_n25</w:t>
              </w:r>
              <w:r>
                <w:rPr>
                  <w:lang w:val="en-US" w:bidi="ar"/>
                </w:rPr>
                <w:t>7G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EF769B" w14:textId="77777777" w:rsidR="004A7A39" w:rsidRDefault="004A7A39" w:rsidP="004A7A39">
            <w:pPr>
              <w:pStyle w:val="TAC"/>
              <w:rPr>
                <w:ins w:id="2186" w:author="Huawei" w:date="2023-09-25T16:00:00Z"/>
              </w:rPr>
            </w:pPr>
          </w:p>
        </w:tc>
      </w:tr>
      <w:tr w:rsidR="004A7A39" w14:paraId="017D1525" w14:textId="77777777" w:rsidTr="00522326">
        <w:trPr>
          <w:trHeight w:val="187"/>
          <w:jc w:val="center"/>
          <w:ins w:id="2187" w:author="Huawei" w:date="2023-09-25T16:03: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370D6F" w14:textId="70100FDF" w:rsidR="004A7A39" w:rsidRPr="00032D3A" w:rsidRDefault="004A7A39" w:rsidP="00522326">
            <w:pPr>
              <w:pStyle w:val="TAC"/>
              <w:rPr>
                <w:ins w:id="2188" w:author="Huawei" w:date="2023-09-25T16:03:00Z"/>
              </w:rPr>
            </w:pPr>
            <w:ins w:id="2189" w:author="Huawei" w:date="2023-09-25T16:03: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0B26C6" w14:textId="77777777" w:rsidR="004A7A39" w:rsidRPr="00032D3A" w:rsidRDefault="004A7A39" w:rsidP="00522326">
            <w:pPr>
              <w:pStyle w:val="TAC"/>
              <w:rPr>
                <w:ins w:id="2190" w:author="Huawei" w:date="2023-09-25T16:03:00Z"/>
              </w:rPr>
            </w:pPr>
            <w:ins w:id="2191" w:author="Huawei" w:date="2023-09-25T16:03:00Z">
              <w:r>
                <w:t>-</w:t>
              </w:r>
            </w:ins>
          </w:p>
        </w:tc>
        <w:tc>
          <w:tcPr>
            <w:tcW w:w="817" w:type="dxa"/>
            <w:tcBorders>
              <w:left w:val="single" w:sz="4" w:space="0" w:color="auto"/>
              <w:bottom w:val="single" w:sz="4" w:space="0" w:color="auto"/>
              <w:right w:val="single" w:sz="4" w:space="0" w:color="auto"/>
            </w:tcBorders>
            <w:vAlign w:val="center"/>
          </w:tcPr>
          <w:p w14:paraId="1ADB76C3" w14:textId="77777777" w:rsidR="004A7A39" w:rsidRPr="00032D3A" w:rsidRDefault="004A7A39" w:rsidP="00522326">
            <w:pPr>
              <w:pStyle w:val="TAC"/>
              <w:rPr>
                <w:ins w:id="2192" w:author="Huawei" w:date="2023-09-25T16:03:00Z"/>
              </w:rPr>
            </w:pPr>
            <w:ins w:id="2193" w:author="Huawei" w:date="2023-09-25T16:03: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67E1D7" w14:textId="77777777" w:rsidR="004A7A39" w:rsidRPr="00032D3A" w:rsidRDefault="004A7A39" w:rsidP="00522326">
            <w:pPr>
              <w:pStyle w:val="TAC"/>
              <w:rPr>
                <w:ins w:id="2194" w:author="Huawei" w:date="2023-09-25T16:03:00Z"/>
                <w:lang w:val="en-US" w:bidi="ar"/>
              </w:rPr>
            </w:pPr>
            <w:ins w:id="2195" w:author="Huawei" w:date="2023-09-25T16:03: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4FEE7D" w14:textId="77777777" w:rsidR="004A7A39" w:rsidRDefault="004A7A39" w:rsidP="00522326">
            <w:pPr>
              <w:pStyle w:val="TAC"/>
              <w:rPr>
                <w:ins w:id="2196" w:author="Huawei" w:date="2023-09-25T16:03:00Z"/>
              </w:rPr>
            </w:pPr>
            <w:ins w:id="2197" w:author="Huawei" w:date="2023-09-25T16:03:00Z">
              <w:r>
                <w:t>0</w:t>
              </w:r>
            </w:ins>
          </w:p>
        </w:tc>
      </w:tr>
      <w:tr w:rsidR="004A7A39" w14:paraId="31BC24E9" w14:textId="77777777" w:rsidTr="00522326">
        <w:trPr>
          <w:trHeight w:val="187"/>
          <w:jc w:val="center"/>
          <w:ins w:id="2198" w:author="Huawei" w:date="2023-09-25T16:03:00Z"/>
        </w:trPr>
        <w:tc>
          <w:tcPr>
            <w:tcW w:w="1738" w:type="dxa"/>
            <w:gridSpan w:val="2"/>
            <w:tcBorders>
              <w:top w:val="nil"/>
              <w:left w:val="single" w:sz="4" w:space="0" w:color="auto"/>
              <w:bottom w:val="nil"/>
              <w:right w:val="single" w:sz="4" w:space="0" w:color="auto"/>
            </w:tcBorders>
            <w:shd w:val="clear" w:color="auto" w:fill="auto"/>
            <w:vAlign w:val="center"/>
          </w:tcPr>
          <w:p w14:paraId="36A0D6DA" w14:textId="77777777" w:rsidR="004A7A39" w:rsidRPr="00032D3A" w:rsidRDefault="004A7A39" w:rsidP="00522326">
            <w:pPr>
              <w:pStyle w:val="TAC"/>
              <w:rPr>
                <w:ins w:id="2199" w:author="Huawei" w:date="2023-09-25T16:03:00Z"/>
              </w:rPr>
            </w:pPr>
          </w:p>
        </w:tc>
        <w:tc>
          <w:tcPr>
            <w:tcW w:w="2650" w:type="dxa"/>
            <w:gridSpan w:val="2"/>
            <w:tcBorders>
              <w:top w:val="nil"/>
              <w:left w:val="single" w:sz="4" w:space="0" w:color="auto"/>
              <w:bottom w:val="nil"/>
              <w:right w:val="single" w:sz="4" w:space="0" w:color="auto"/>
            </w:tcBorders>
            <w:shd w:val="clear" w:color="auto" w:fill="auto"/>
            <w:vAlign w:val="center"/>
          </w:tcPr>
          <w:p w14:paraId="535F3BB1" w14:textId="77777777" w:rsidR="004A7A39" w:rsidRPr="00032D3A" w:rsidRDefault="004A7A39" w:rsidP="00522326">
            <w:pPr>
              <w:pStyle w:val="TAC"/>
              <w:rPr>
                <w:ins w:id="2200" w:author="Huawei" w:date="2023-09-25T16:03:00Z"/>
              </w:rPr>
            </w:pPr>
          </w:p>
        </w:tc>
        <w:tc>
          <w:tcPr>
            <w:tcW w:w="817" w:type="dxa"/>
            <w:tcBorders>
              <w:left w:val="single" w:sz="4" w:space="0" w:color="auto"/>
              <w:bottom w:val="single" w:sz="4" w:space="0" w:color="auto"/>
              <w:right w:val="single" w:sz="4" w:space="0" w:color="auto"/>
            </w:tcBorders>
            <w:vAlign w:val="center"/>
          </w:tcPr>
          <w:p w14:paraId="0781DA15" w14:textId="77777777" w:rsidR="004A7A39" w:rsidRPr="00032D3A" w:rsidRDefault="004A7A39" w:rsidP="00522326">
            <w:pPr>
              <w:pStyle w:val="TAC"/>
              <w:rPr>
                <w:ins w:id="2201" w:author="Huawei" w:date="2023-09-25T16:03:00Z"/>
              </w:rPr>
            </w:pPr>
            <w:ins w:id="2202" w:author="Huawei" w:date="2023-09-25T16:03: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9816DF" w14:textId="77777777" w:rsidR="004A7A39" w:rsidRPr="00032D3A" w:rsidRDefault="004A7A39" w:rsidP="00522326">
            <w:pPr>
              <w:pStyle w:val="TAC"/>
              <w:rPr>
                <w:ins w:id="2203" w:author="Huawei" w:date="2023-09-25T16:03:00Z"/>
                <w:lang w:val="en-US" w:bidi="ar"/>
              </w:rPr>
            </w:pPr>
            <w:ins w:id="2204" w:author="Huawei" w:date="2023-09-25T16:03: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34B2282D" w14:textId="77777777" w:rsidR="004A7A39" w:rsidRDefault="004A7A39" w:rsidP="00522326">
            <w:pPr>
              <w:pStyle w:val="TAC"/>
              <w:rPr>
                <w:ins w:id="2205" w:author="Huawei" w:date="2023-09-25T16:03:00Z"/>
              </w:rPr>
            </w:pPr>
          </w:p>
        </w:tc>
      </w:tr>
      <w:tr w:rsidR="004A7A39" w14:paraId="246476AA" w14:textId="77777777" w:rsidTr="004A7A39">
        <w:trPr>
          <w:trHeight w:val="187"/>
          <w:jc w:val="center"/>
          <w:ins w:id="2206" w:author="Huawei" w:date="2023-09-25T16:03: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E0BAF7" w14:textId="77777777" w:rsidR="004A7A39" w:rsidRPr="00032D3A" w:rsidRDefault="004A7A39" w:rsidP="00522326">
            <w:pPr>
              <w:pStyle w:val="TAC"/>
              <w:rPr>
                <w:ins w:id="2207" w:author="Huawei" w:date="2023-09-25T16:03: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7151AC" w14:textId="77777777" w:rsidR="004A7A39" w:rsidRPr="00032D3A" w:rsidRDefault="004A7A39" w:rsidP="00522326">
            <w:pPr>
              <w:pStyle w:val="TAC"/>
              <w:rPr>
                <w:ins w:id="2208" w:author="Huawei" w:date="2023-09-25T16:03:00Z"/>
              </w:rPr>
            </w:pPr>
          </w:p>
        </w:tc>
        <w:tc>
          <w:tcPr>
            <w:tcW w:w="817" w:type="dxa"/>
            <w:tcBorders>
              <w:left w:val="single" w:sz="4" w:space="0" w:color="auto"/>
              <w:bottom w:val="single" w:sz="4" w:space="0" w:color="auto"/>
              <w:right w:val="single" w:sz="4" w:space="0" w:color="auto"/>
            </w:tcBorders>
            <w:vAlign w:val="center"/>
          </w:tcPr>
          <w:p w14:paraId="5F57194F" w14:textId="77777777" w:rsidR="004A7A39" w:rsidRPr="00032D3A" w:rsidRDefault="004A7A39" w:rsidP="00522326">
            <w:pPr>
              <w:pStyle w:val="TAC"/>
              <w:rPr>
                <w:ins w:id="2209" w:author="Huawei" w:date="2023-09-25T16:03:00Z"/>
              </w:rPr>
            </w:pPr>
            <w:ins w:id="2210" w:author="Huawei" w:date="2023-09-25T16:03: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72E622" w14:textId="677CF5FC" w:rsidR="004A7A39" w:rsidRPr="00032D3A" w:rsidRDefault="004A7A39" w:rsidP="00522326">
            <w:pPr>
              <w:pStyle w:val="TAC"/>
              <w:rPr>
                <w:ins w:id="2211" w:author="Huawei" w:date="2023-09-25T16:03:00Z"/>
                <w:lang w:val="en-US" w:bidi="ar"/>
              </w:rPr>
            </w:pPr>
            <w:ins w:id="2212" w:author="Huawei" w:date="2023-09-25T16:03:00Z">
              <w:r w:rsidRPr="00032D3A">
                <w:rPr>
                  <w:lang w:val="en-US" w:bidi="ar"/>
                </w:rPr>
                <w:t>CA_n25</w:t>
              </w:r>
              <w:r>
                <w:rPr>
                  <w:lang w:val="en-US" w:bidi="ar"/>
                </w:rPr>
                <w:t>7H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F3788C" w14:textId="77777777" w:rsidR="004A7A39" w:rsidRDefault="004A7A39" w:rsidP="00522326">
            <w:pPr>
              <w:pStyle w:val="TAC"/>
              <w:rPr>
                <w:ins w:id="2213" w:author="Huawei" w:date="2023-09-25T16:03:00Z"/>
              </w:rPr>
            </w:pPr>
          </w:p>
        </w:tc>
      </w:tr>
      <w:tr w:rsidR="004A7A39" w14:paraId="10E6F577" w14:textId="77777777" w:rsidTr="004A7A39">
        <w:trPr>
          <w:trHeight w:val="187"/>
          <w:jc w:val="center"/>
          <w:ins w:id="2214"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C9D46C" w14:textId="1418374C" w:rsidR="004A7A39" w:rsidRPr="00032D3A" w:rsidRDefault="004A7A39" w:rsidP="004A7A39">
            <w:pPr>
              <w:pStyle w:val="TAC"/>
              <w:rPr>
                <w:ins w:id="2215" w:author="Huawei" w:date="2023-09-25T16:00:00Z"/>
              </w:rPr>
            </w:pPr>
            <w:ins w:id="2216" w:author="Huawei" w:date="2023-09-25T16:0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70B80" w14:textId="7DF1D08D" w:rsidR="004A7A39" w:rsidRPr="00032D3A" w:rsidRDefault="004A7A39" w:rsidP="004A7A39">
            <w:pPr>
              <w:pStyle w:val="TAC"/>
              <w:rPr>
                <w:ins w:id="2217" w:author="Huawei" w:date="2023-09-25T16:00:00Z"/>
              </w:rPr>
            </w:pPr>
            <w:ins w:id="2218" w:author="Huawei" w:date="2023-09-25T16:04:00Z">
              <w:r>
                <w:t>-</w:t>
              </w:r>
            </w:ins>
          </w:p>
        </w:tc>
        <w:tc>
          <w:tcPr>
            <w:tcW w:w="817" w:type="dxa"/>
            <w:tcBorders>
              <w:left w:val="single" w:sz="4" w:space="0" w:color="auto"/>
              <w:bottom w:val="single" w:sz="4" w:space="0" w:color="auto"/>
              <w:right w:val="single" w:sz="4" w:space="0" w:color="auto"/>
            </w:tcBorders>
            <w:vAlign w:val="center"/>
          </w:tcPr>
          <w:p w14:paraId="4BB1064A" w14:textId="40DABCBD" w:rsidR="004A7A39" w:rsidRPr="00032D3A" w:rsidRDefault="004A7A39" w:rsidP="004A7A39">
            <w:pPr>
              <w:pStyle w:val="TAC"/>
              <w:rPr>
                <w:ins w:id="2219" w:author="Huawei" w:date="2023-09-25T16:00:00Z"/>
              </w:rPr>
            </w:pPr>
            <w:ins w:id="2220" w:author="Huawei" w:date="2023-09-25T16:0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4B2816" w14:textId="228780E5" w:rsidR="004A7A39" w:rsidRPr="00032D3A" w:rsidRDefault="004A7A39" w:rsidP="004A7A39">
            <w:pPr>
              <w:pStyle w:val="TAC"/>
              <w:rPr>
                <w:ins w:id="2221" w:author="Huawei" w:date="2023-09-25T16:00:00Z"/>
                <w:lang w:val="en-US" w:bidi="ar"/>
              </w:rPr>
            </w:pPr>
            <w:ins w:id="2222" w:author="Huawei" w:date="2023-09-25T16:0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4DC0B7" w14:textId="436889B0" w:rsidR="004A7A39" w:rsidRDefault="004A7A39" w:rsidP="004A7A39">
            <w:pPr>
              <w:pStyle w:val="TAC"/>
              <w:rPr>
                <w:ins w:id="2223" w:author="Huawei" w:date="2023-09-25T16:00:00Z"/>
              </w:rPr>
            </w:pPr>
            <w:ins w:id="2224" w:author="Huawei" w:date="2023-09-25T16:04:00Z">
              <w:r>
                <w:t>0</w:t>
              </w:r>
            </w:ins>
          </w:p>
        </w:tc>
      </w:tr>
      <w:tr w:rsidR="004A7A39" w14:paraId="1B854B06" w14:textId="77777777" w:rsidTr="004A7A39">
        <w:trPr>
          <w:trHeight w:val="187"/>
          <w:jc w:val="center"/>
          <w:ins w:id="2225"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7AE2637F" w14:textId="77777777" w:rsidR="004A7A39" w:rsidRPr="00032D3A" w:rsidRDefault="004A7A39" w:rsidP="004A7A39">
            <w:pPr>
              <w:pStyle w:val="TAC"/>
              <w:rPr>
                <w:ins w:id="2226"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5A10046F" w14:textId="77777777" w:rsidR="004A7A39" w:rsidRPr="00032D3A" w:rsidRDefault="004A7A39" w:rsidP="004A7A39">
            <w:pPr>
              <w:pStyle w:val="TAC"/>
              <w:rPr>
                <w:ins w:id="2227" w:author="Huawei" w:date="2023-09-25T16:00:00Z"/>
              </w:rPr>
            </w:pPr>
          </w:p>
        </w:tc>
        <w:tc>
          <w:tcPr>
            <w:tcW w:w="817" w:type="dxa"/>
            <w:tcBorders>
              <w:left w:val="single" w:sz="4" w:space="0" w:color="auto"/>
              <w:bottom w:val="single" w:sz="4" w:space="0" w:color="auto"/>
              <w:right w:val="single" w:sz="4" w:space="0" w:color="auto"/>
            </w:tcBorders>
            <w:vAlign w:val="center"/>
          </w:tcPr>
          <w:p w14:paraId="3386F58F" w14:textId="1C76FD21" w:rsidR="004A7A39" w:rsidRPr="00032D3A" w:rsidRDefault="004A7A39" w:rsidP="004A7A39">
            <w:pPr>
              <w:pStyle w:val="TAC"/>
              <w:rPr>
                <w:ins w:id="2228" w:author="Huawei" w:date="2023-09-25T16:00:00Z"/>
              </w:rPr>
            </w:pPr>
            <w:ins w:id="2229" w:author="Huawei" w:date="2023-09-25T16:0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87439E" w14:textId="1BD9ACD0" w:rsidR="004A7A39" w:rsidRPr="00032D3A" w:rsidRDefault="004A7A39" w:rsidP="004A7A39">
            <w:pPr>
              <w:pStyle w:val="TAC"/>
              <w:rPr>
                <w:ins w:id="2230" w:author="Huawei" w:date="2023-09-25T16:00:00Z"/>
                <w:lang w:val="en-US" w:bidi="ar"/>
              </w:rPr>
            </w:pPr>
            <w:ins w:id="2231" w:author="Huawei" w:date="2023-09-25T16:04: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6F39E7FA" w14:textId="77777777" w:rsidR="004A7A39" w:rsidRDefault="004A7A39" w:rsidP="004A7A39">
            <w:pPr>
              <w:pStyle w:val="TAC"/>
              <w:rPr>
                <w:ins w:id="2232" w:author="Huawei" w:date="2023-09-25T16:00:00Z"/>
              </w:rPr>
            </w:pPr>
          </w:p>
        </w:tc>
      </w:tr>
      <w:tr w:rsidR="004A7A39" w14:paraId="036E78BE" w14:textId="77777777" w:rsidTr="004A7A39">
        <w:trPr>
          <w:trHeight w:val="187"/>
          <w:jc w:val="center"/>
          <w:ins w:id="2233"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500754E" w14:textId="77777777" w:rsidR="004A7A39" w:rsidRPr="00032D3A" w:rsidRDefault="004A7A39" w:rsidP="004A7A39">
            <w:pPr>
              <w:pStyle w:val="TAC"/>
              <w:rPr>
                <w:ins w:id="2234"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A102B5" w14:textId="77777777" w:rsidR="004A7A39" w:rsidRPr="00032D3A" w:rsidRDefault="004A7A39" w:rsidP="004A7A39">
            <w:pPr>
              <w:pStyle w:val="TAC"/>
              <w:rPr>
                <w:ins w:id="2235" w:author="Huawei" w:date="2023-09-25T16:00:00Z"/>
              </w:rPr>
            </w:pPr>
          </w:p>
        </w:tc>
        <w:tc>
          <w:tcPr>
            <w:tcW w:w="817" w:type="dxa"/>
            <w:tcBorders>
              <w:left w:val="single" w:sz="4" w:space="0" w:color="auto"/>
              <w:bottom w:val="single" w:sz="4" w:space="0" w:color="auto"/>
              <w:right w:val="single" w:sz="4" w:space="0" w:color="auto"/>
            </w:tcBorders>
            <w:vAlign w:val="center"/>
          </w:tcPr>
          <w:p w14:paraId="64F1BDA2" w14:textId="08C76887" w:rsidR="004A7A39" w:rsidRPr="00032D3A" w:rsidRDefault="004A7A39" w:rsidP="004A7A39">
            <w:pPr>
              <w:pStyle w:val="TAC"/>
              <w:rPr>
                <w:ins w:id="2236" w:author="Huawei" w:date="2023-09-25T16:00:00Z"/>
              </w:rPr>
            </w:pPr>
            <w:ins w:id="2237" w:author="Huawei" w:date="2023-09-25T16:04: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04CE90" w14:textId="3779A06C" w:rsidR="004A7A39" w:rsidRPr="00032D3A" w:rsidRDefault="004A7A39" w:rsidP="004A7A39">
            <w:pPr>
              <w:pStyle w:val="TAC"/>
              <w:rPr>
                <w:ins w:id="2238" w:author="Huawei" w:date="2023-09-25T16:00:00Z"/>
                <w:lang w:val="en-US" w:bidi="ar"/>
              </w:rPr>
            </w:pPr>
            <w:ins w:id="2239" w:author="Huawei" w:date="2023-09-25T16:04:00Z">
              <w:r w:rsidRPr="00032D3A">
                <w:rPr>
                  <w:lang w:val="en-US" w:bidi="ar"/>
                </w:rPr>
                <w:t>CA_n25</w:t>
              </w:r>
              <w:r>
                <w:rPr>
                  <w:lang w:val="en-US" w:bidi="ar"/>
                </w:rPr>
                <w:t>7I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8753491" w14:textId="77777777" w:rsidR="004A7A39" w:rsidRDefault="004A7A39" w:rsidP="004A7A39">
            <w:pPr>
              <w:pStyle w:val="TAC"/>
              <w:rPr>
                <w:ins w:id="2240" w:author="Huawei" w:date="2023-09-25T16:00:00Z"/>
              </w:rPr>
            </w:pPr>
          </w:p>
        </w:tc>
      </w:tr>
      <w:tr w:rsidR="004A7A39" w14:paraId="60712F52" w14:textId="77777777" w:rsidTr="004A7A39">
        <w:trPr>
          <w:trHeight w:val="187"/>
          <w:jc w:val="center"/>
          <w:ins w:id="2241"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5A4D9B" w14:textId="076F3F6D" w:rsidR="004A7A39" w:rsidRPr="00032D3A" w:rsidRDefault="004A7A39" w:rsidP="004A7A39">
            <w:pPr>
              <w:pStyle w:val="TAC"/>
              <w:rPr>
                <w:ins w:id="2242" w:author="Huawei" w:date="2023-09-25T16:00:00Z"/>
              </w:rPr>
            </w:pPr>
            <w:ins w:id="2243" w:author="Huawei" w:date="2023-09-25T16:04: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5FD302" w14:textId="53B9CDF4" w:rsidR="004A7A39" w:rsidRPr="00032D3A" w:rsidRDefault="004A7A39" w:rsidP="004A7A39">
            <w:pPr>
              <w:pStyle w:val="TAC"/>
              <w:rPr>
                <w:ins w:id="2244" w:author="Huawei" w:date="2023-09-25T16:00:00Z"/>
              </w:rPr>
            </w:pPr>
            <w:ins w:id="2245" w:author="Huawei" w:date="2023-09-25T16:04:00Z">
              <w:r>
                <w:t>-</w:t>
              </w:r>
            </w:ins>
          </w:p>
        </w:tc>
        <w:tc>
          <w:tcPr>
            <w:tcW w:w="817" w:type="dxa"/>
            <w:tcBorders>
              <w:left w:val="single" w:sz="4" w:space="0" w:color="auto"/>
              <w:bottom w:val="single" w:sz="4" w:space="0" w:color="auto"/>
              <w:right w:val="single" w:sz="4" w:space="0" w:color="auto"/>
            </w:tcBorders>
            <w:vAlign w:val="center"/>
          </w:tcPr>
          <w:p w14:paraId="772EA0D5" w14:textId="1A1EDA1E" w:rsidR="004A7A39" w:rsidRPr="00032D3A" w:rsidRDefault="004A7A39" w:rsidP="004A7A39">
            <w:pPr>
              <w:pStyle w:val="TAC"/>
              <w:rPr>
                <w:ins w:id="2246" w:author="Huawei" w:date="2023-09-25T16:00:00Z"/>
              </w:rPr>
            </w:pPr>
            <w:ins w:id="2247" w:author="Huawei" w:date="2023-09-25T16:04: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DCFE0E" w14:textId="2CA26786" w:rsidR="004A7A39" w:rsidRPr="00032D3A" w:rsidRDefault="004A7A39" w:rsidP="004A7A39">
            <w:pPr>
              <w:pStyle w:val="TAC"/>
              <w:rPr>
                <w:ins w:id="2248" w:author="Huawei" w:date="2023-09-25T16:00:00Z"/>
                <w:lang w:val="en-US" w:bidi="ar"/>
              </w:rPr>
            </w:pPr>
            <w:ins w:id="2249" w:author="Huawei" w:date="2023-09-25T16:04: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30B3808" w14:textId="6D6A431D" w:rsidR="004A7A39" w:rsidRDefault="004A7A39" w:rsidP="004A7A39">
            <w:pPr>
              <w:pStyle w:val="TAC"/>
              <w:rPr>
                <w:ins w:id="2250" w:author="Huawei" w:date="2023-09-25T16:00:00Z"/>
              </w:rPr>
            </w:pPr>
            <w:ins w:id="2251" w:author="Huawei" w:date="2023-09-25T16:04:00Z">
              <w:r>
                <w:t>0</w:t>
              </w:r>
            </w:ins>
          </w:p>
        </w:tc>
      </w:tr>
      <w:tr w:rsidR="004A7A39" w14:paraId="6575A8DC" w14:textId="77777777" w:rsidTr="004A7A39">
        <w:trPr>
          <w:trHeight w:val="187"/>
          <w:jc w:val="center"/>
          <w:ins w:id="2252"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6D5F7741" w14:textId="77777777" w:rsidR="004A7A39" w:rsidRPr="00032D3A" w:rsidRDefault="004A7A39" w:rsidP="004A7A39">
            <w:pPr>
              <w:pStyle w:val="TAC"/>
              <w:rPr>
                <w:ins w:id="2253"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026ED78D" w14:textId="77777777" w:rsidR="004A7A39" w:rsidRPr="00032D3A" w:rsidRDefault="004A7A39" w:rsidP="004A7A39">
            <w:pPr>
              <w:pStyle w:val="TAC"/>
              <w:rPr>
                <w:ins w:id="2254" w:author="Huawei" w:date="2023-09-25T16:00:00Z"/>
              </w:rPr>
            </w:pPr>
          </w:p>
        </w:tc>
        <w:tc>
          <w:tcPr>
            <w:tcW w:w="817" w:type="dxa"/>
            <w:tcBorders>
              <w:left w:val="single" w:sz="4" w:space="0" w:color="auto"/>
              <w:bottom w:val="single" w:sz="4" w:space="0" w:color="auto"/>
              <w:right w:val="single" w:sz="4" w:space="0" w:color="auto"/>
            </w:tcBorders>
            <w:vAlign w:val="center"/>
          </w:tcPr>
          <w:p w14:paraId="714FF517" w14:textId="209D9BA9" w:rsidR="004A7A39" w:rsidRPr="00032D3A" w:rsidRDefault="004A7A39" w:rsidP="004A7A39">
            <w:pPr>
              <w:pStyle w:val="TAC"/>
              <w:rPr>
                <w:ins w:id="2255" w:author="Huawei" w:date="2023-09-25T16:00:00Z"/>
              </w:rPr>
            </w:pPr>
            <w:ins w:id="2256" w:author="Huawei" w:date="2023-09-25T16:04: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7A6E64" w14:textId="59695A11" w:rsidR="004A7A39" w:rsidRPr="00032D3A" w:rsidRDefault="004A7A39" w:rsidP="004A7A39">
            <w:pPr>
              <w:pStyle w:val="TAC"/>
              <w:rPr>
                <w:ins w:id="2257" w:author="Huawei" w:date="2023-09-25T16:00:00Z"/>
                <w:lang w:val="en-US" w:bidi="ar"/>
              </w:rPr>
            </w:pPr>
            <w:ins w:id="2258" w:author="Huawei" w:date="2023-09-25T16:04: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2AE9C6A0" w14:textId="77777777" w:rsidR="004A7A39" w:rsidRDefault="004A7A39" w:rsidP="004A7A39">
            <w:pPr>
              <w:pStyle w:val="TAC"/>
              <w:rPr>
                <w:ins w:id="2259" w:author="Huawei" w:date="2023-09-25T16:00:00Z"/>
              </w:rPr>
            </w:pPr>
          </w:p>
        </w:tc>
      </w:tr>
      <w:tr w:rsidR="004A7A39" w14:paraId="00B79269" w14:textId="77777777" w:rsidTr="004A7A39">
        <w:trPr>
          <w:trHeight w:val="187"/>
          <w:jc w:val="center"/>
          <w:ins w:id="2260"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B595C5" w14:textId="77777777" w:rsidR="004A7A39" w:rsidRPr="00032D3A" w:rsidRDefault="004A7A39" w:rsidP="004A7A39">
            <w:pPr>
              <w:pStyle w:val="TAC"/>
              <w:rPr>
                <w:ins w:id="2261"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3F8919" w14:textId="77777777" w:rsidR="004A7A39" w:rsidRPr="00032D3A" w:rsidRDefault="004A7A39" w:rsidP="004A7A39">
            <w:pPr>
              <w:pStyle w:val="TAC"/>
              <w:rPr>
                <w:ins w:id="2262" w:author="Huawei" w:date="2023-09-25T16:00:00Z"/>
              </w:rPr>
            </w:pPr>
          </w:p>
        </w:tc>
        <w:tc>
          <w:tcPr>
            <w:tcW w:w="817" w:type="dxa"/>
            <w:tcBorders>
              <w:left w:val="single" w:sz="4" w:space="0" w:color="auto"/>
              <w:bottom w:val="single" w:sz="4" w:space="0" w:color="auto"/>
              <w:right w:val="single" w:sz="4" w:space="0" w:color="auto"/>
            </w:tcBorders>
            <w:vAlign w:val="center"/>
          </w:tcPr>
          <w:p w14:paraId="267B5874" w14:textId="39B11671" w:rsidR="004A7A39" w:rsidRPr="00032D3A" w:rsidRDefault="004A7A39" w:rsidP="004A7A39">
            <w:pPr>
              <w:pStyle w:val="TAC"/>
              <w:rPr>
                <w:ins w:id="2263" w:author="Huawei" w:date="2023-09-25T16:00:00Z"/>
              </w:rPr>
            </w:pPr>
            <w:ins w:id="2264" w:author="Huawei" w:date="2023-09-25T16:04: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FD21D8" w14:textId="3A46A3AC" w:rsidR="004A7A39" w:rsidRPr="00032D3A" w:rsidRDefault="004A7A39" w:rsidP="004A7A39">
            <w:pPr>
              <w:pStyle w:val="TAC"/>
              <w:rPr>
                <w:ins w:id="2265" w:author="Huawei" w:date="2023-09-25T16:00:00Z"/>
                <w:lang w:val="en-US" w:bidi="ar"/>
              </w:rPr>
            </w:pPr>
            <w:ins w:id="2266" w:author="Huawei" w:date="2023-09-25T16:04:00Z">
              <w:r w:rsidRPr="00032D3A">
                <w:rPr>
                  <w:lang w:val="en-US" w:bidi="ar"/>
                </w:rPr>
                <w:t>CA_n25</w:t>
              </w:r>
              <w:r>
                <w:rPr>
                  <w:lang w:val="en-US" w:bidi="ar"/>
                </w:rPr>
                <w:t>7J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085527" w14:textId="77777777" w:rsidR="004A7A39" w:rsidRDefault="004A7A39" w:rsidP="004A7A39">
            <w:pPr>
              <w:pStyle w:val="TAC"/>
              <w:rPr>
                <w:ins w:id="2267" w:author="Huawei" w:date="2023-09-25T16:00:00Z"/>
              </w:rPr>
            </w:pPr>
          </w:p>
        </w:tc>
      </w:tr>
      <w:tr w:rsidR="004A7A39" w14:paraId="79F27AF2" w14:textId="77777777" w:rsidTr="004A7A39">
        <w:trPr>
          <w:trHeight w:val="187"/>
          <w:jc w:val="center"/>
          <w:ins w:id="2268"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DC6936" w14:textId="104CB4DD" w:rsidR="004A7A39" w:rsidRPr="00032D3A" w:rsidRDefault="004A7A39" w:rsidP="004A7A39">
            <w:pPr>
              <w:pStyle w:val="TAC"/>
              <w:rPr>
                <w:ins w:id="2269" w:author="Huawei" w:date="2023-09-25T16:00:00Z"/>
              </w:rPr>
            </w:pPr>
            <w:ins w:id="2270" w:author="Huawei" w:date="2023-09-25T16:0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BD1509" w14:textId="15F94C37" w:rsidR="004A7A39" w:rsidRPr="00032D3A" w:rsidRDefault="004A7A39" w:rsidP="004A7A39">
            <w:pPr>
              <w:pStyle w:val="TAC"/>
              <w:rPr>
                <w:ins w:id="2271" w:author="Huawei" w:date="2023-09-25T16:00:00Z"/>
              </w:rPr>
            </w:pPr>
            <w:ins w:id="2272" w:author="Huawei" w:date="2023-09-25T16:05:00Z">
              <w:r>
                <w:t>-</w:t>
              </w:r>
            </w:ins>
          </w:p>
        </w:tc>
        <w:tc>
          <w:tcPr>
            <w:tcW w:w="817" w:type="dxa"/>
            <w:tcBorders>
              <w:left w:val="single" w:sz="4" w:space="0" w:color="auto"/>
              <w:bottom w:val="single" w:sz="4" w:space="0" w:color="auto"/>
              <w:right w:val="single" w:sz="4" w:space="0" w:color="auto"/>
            </w:tcBorders>
            <w:vAlign w:val="center"/>
          </w:tcPr>
          <w:p w14:paraId="78DCBAA1" w14:textId="17ED95A0" w:rsidR="004A7A39" w:rsidRPr="00032D3A" w:rsidRDefault="004A7A39" w:rsidP="004A7A39">
            <w:pPr>
              <w:pStyle w:val="TAC"/>
              <w:rPr>
                <w:ins w:id="2273" w:author="Huawei" w:date="2023-09-25T16:00:00Z"/>
              </w:rPr>
            </w:pPr>
            <w:ins w:id="2274" w:author="Huawei" w:date="2023-09-25T16:0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F0B3D0" w14:textId="1091E515" w:rsidR="004A7A39" w:rsidRPr="00032D3A" w:rsidRDefault="004A7A39" w:rsidP="004A7A39">
            <w:pPr>
              <w:pStyle w:val="TAC"/>
              <w:rPr>
                <w:ins w:id="2275" w:author="Huawei" w:date="2023-09-25T16:00:00Z"/>
                <w:lang w:val="en-US" w:bidi="ar"/>
              </w:rPr>
            </w:pPr>
            <w:ins w:id="2276" w:author="Huawei" w:date="2023-09-25T16:05: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2F202F" w14:textId="480E14D2" w:rsidR="004A7A39" w:rsidRDefault="004A7A39" w:rsidP="004A7A39">
            <w:pPr>
              <w:pStyle w:val="TAC"/>
              <w:rPr>
                <w:ins w:id="2277" w:author="Huawei" w:date="2023-09-25T16:00:00Z"/>
              </w:rPr>
            </w:pPr>
            <w:ins w:id="2278" w:author="Huawei" w:date="2023-09-25T16:05:00Z">
              <w:r>
                <w:t>0</w:t>
              </w:r>
            </w:ins>
          </w:p>
        </w:tc>
      </w:tr>
      <w:tr w:rsidR="004A7A39" w14:paraId="7D9ED49A" w14:textId="77777777" w:rsidTr="004A7A39">
        <w:trPr>
          <w:trHeight w:val="187"/>
          <w:jc w:val="center"/>
          <w:ins w:id="2279"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3AEE05CB" w14:textId="77777777" w:rsidR="004A7A39" w:rsidRPr="00032D3A" w:rsidRDefault="004A7A39" w:rsidP="004A7A39">
            <w:pPr>
              <w:pStyle w:val="TAC"/>
              <w:rPr>
                <w:ins w:id="2280"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586120A0" w14:textId="77777777" w:rsidR="004A7A39" w:rsidRPr="00032D3A" w:rsidRDefault="004A7A39" w:rsidP="004A7A39">
            <w:pPr>
              <w:pStyle w:val="TAC"/>
              <w:rPr>
                <w:ins w:id="2281" w:author="Huawei" w:date="2023-09-25T16:00:00Z"/>
              </w:rPr>
            </w:pPr>
          </w:p>
        </w:tc>
        <w:tc>
          <w:tcPr>
            <w:tcW w:w="817" w:type="dxa"/>
            <w:tcBorders>
              <w:left w:val="single" w:sz="4" w:space="0" w:color="auto"/>
              <w:bottom w:val="single" w:sz="4" w:space="0" w:color="auto"/>
              <w:right w:val="single" w:sz="4" w:space="0" w:color="auto"/>
            </w:tcBorders>
            <w:vAlign w:val="center"/>
          </w:tcPr>
          <w:p w14:paraId="212D78D6" w14:textId="5F418CFC" w:rsidR="004A7A39" w:rsidRPr="00032D3A" w:rsidRDefault="004A7A39" w:rsidP="004A7A39">
            <w:pPr>
              <w:pStyle w:val="TAC"/>
              <w:rPr>
                <w:ins w:id="2282" w:author="Huawei" w:date="2023-09-25T16:00:00Z"/>
              </w:rPr>
            </w:pPr>
            <w:ins w:id="2283" w:author="Huawei" w:date="2023-09-25T16:0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8173FE" w14:textId="70CA916F" w:rsidR="004A7A39" w:rsidRPr="00032D3A" w:rsidRDefault="004A7A39" w:rsidP="004A7A39">
            <w:pPr>
              <w:pStyle w:val="TAC"/>
              <w:rPr>
                <w:ins w:id="2284" w:author="Huawei" w:date="2023-09-25T16:00:00Z"/>
                <w:lang w:val="en-US" w:bidi="ar"/>
              </w:rPr>
            </w:pPr>
            <w:ins w:id="2285" w:author="Huawei" w:date="2023-09-25T16:05: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494BD7B3" w14:textId="77777777" w:rsidR="004A7A39" w:rsidRDefault="004A7A39" w:rsidP="004A7A39">
            <w:pPr>
              <w:pStyle w:val="TAC"/>
              <w:rPr>
                <w:ins w:id="2286" w:author="Huawei" w:date="2023-09-25T16:00:00Z"/>
              </w:rPr>
            </w:pPr>
          </w:p>
        </w:tc>
      </w:tr>
      <w:tr w:rsidR="004A7A39" w14:paraId="1025BA8B" w14:textId="77777777" w:rsidTr="004A7A39">
        <w:trPr>
          <w:trHeight w:val="187"/>
          <w:jc w:val="center"/>
          <w:ins w:id="2287"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D6872E" w14:textId="77777777" w:rsidR="004A7A39" w:rsidRPr="00032D3A" w:rsidRDefault="004A7A39" w:rsidP="004A7A39">
            <w:pPr>
              <w:pStyle w:val="TAC"/>
              <w:rPr>
                <w:ins w:id="2288"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0CE98A" w14:textId="77777777" w:rsidR="004A7A39" w:rsidRPr="00032D3A" w:rsidRDefault="004A7A39" w:rsidP="004A7A39">
            <w:pPr>
              <w:pStyle w:val="TAC"/>
              <w:rPr>
                <w:ins w:id="2289" w:author="Huawei" w:date="2023-09-25T16:00:00Z"/>
              </w:rPr>
            </w:pPr>
          </w:p>
        </w:tc>
        <w:tc>
          <w:tcPr>
            <w:tcW w:w="817" w:type="dxa"/>
            <w:tcBorders>
              <w:left w:val="single" w:sz="4" w:space="0" w:color="auto"/>
              <w:bottom w:val="single" w:sz="4" w:space="0" w:color="auto"/>
              <w:right w:val="single" w:sz="4" w:space="0" w:color="auto"/>
            </w:tcBorders>
            <w:vAlign w:val="center"/>
          </w:tcPr>
          <w:p w14:paraId="736860D2" w14:textId="263A5320" w:rsidR="004A7A39" w:rsidRPr="00032D3A" w:rsidRDefault="004A7A39" w:rsidP="004A7A39">
            <w:pPr>
              <w:pStyle w:val="TAC"/>
              <w:rPr>
                <w:ins w:id="2290" w:author="Huawei" w:date="2023-09-25T16:00:00Z"/>
              </w:rPr>
            </w:pPr>
            <w:ins w:id="2291" w:author="Huawei" w:date="2023-09-25T16:05: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5744B7" w14:textId="024E1BDE" w:rsidR="004A7A39" w:rsidRPr="00032D3A" w:rsidRDefault="004A7A39" w:rsidP="004A7A39">
            <w:pPr>
              <w:pStyle w:val="TAC"/>
              <w:rPr>
                <w:ins w:id="2292" w:author="Huawei" w:date="2023-09-25T16:00:00Z"/>
                <w:lang w:val="en-US" w:bidi="ar"/>
              </w:rPr>
            </w:pPr>
            <w:ins w:id="2293" w:author="Huawei" w:date="2023-09-25T16:05:00Z">
              <w:r w:rsidRPr="00032D3A">
                <w:rPr>
                  <w:lang w:val="en-US" w:bidi="ar"/>
                </w:rPr>
                <w:t>CA_n25</w:t>
              </w:r>
              <w:r>
                <w:rPr>
                  <w:lang w:val="en-US" w:bidi="ar"/>
                </w:rPr>
                <w:t>7K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F3CDA9" w14:textId="77777777" w:rsidR="004A7A39" w:rsidRDefault="004A7A39" w:rsidP="004A7A39">
            <w:pPr>
              <w:pStyle w:val="TAC"/>
              <w:rPr>
                <w:ins w:id="2294" w:author="Huawei" w:date="2023-09-25T16:00:00Z"/>
              </w:rPr>
            </w:pPr>
          </w:p>
        </w:tc>
      </w:tr>
      <w:tr w:rsidR="004A7A39" w14:paraId="48D00FCD" w14:textId="77777777" w:rsidTr="004A7A39">
        <w:trPr>
          <w:trHeight w:val="187"/>
          <w:jc w:val="center"/>
          <w:ins w:id="2295"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B46E0A" w14:textId="491899C2" w:rsidR="004A7A39" w:rsidRPr="00032D3A" w:rsidRDefault="004A7A39" w:rsidP="004A7A39">
            <w:pPr>
              <w:pStyle w:val="TAC"/>
              <w:rPr>
                <w:ins w:id="2296" w:author="Huawei" w:date="2023-09-25T16:00:00Z"/>
              </w:rPr>
            </w:pPr>
            <w:ins w:id="2297" w:author="Huawei" w:date="2023-09-25T16:0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EE425B" w14:textId="447A25A7" w:rsidR="004A7A39" w:rsidRPr="00032D3A" w:rsidRDefault="004A7A39" w:rsidP="004A7A39">
            <w:pPr>
              <w:pStyle w:val="TAC"/>
              <w:rPr>
                <w:ins w:id="2298" w:author="Huawei" w:date="2023-09-25T16:00:00Z"/>
              </w:rPr>
            </w:pPr>
            <w:ins w:id="2299" w:author="Huawei" w:date="2023-09-25T16:05:00Z">
              <w:r>
                <w:t>-</w:t>
              </w:r>
            </w:ins>
          </w:p>
        </w:tc>
        <w:tc>
          <w:tcPr>
            <w:tcW w:w="817" w:type="dxa"/>
            <w:tcBorders>
              <w:left w:val="single" w:sz="4" w:space="0" w:color="auto"/>
              <w:bottom w:val="single" w:sz="4" w:space="0" w:color="auto"/>
              <w:right w:val="single" w:sz="4" w:space="0" w:color="auto"/>
            </w:tcBorders>
            <w:vAlign w:val="center"/>
          </w:tcPr>
          <w:p w14:paraId="21749D43" w14:textId="1D0356D4" w:rsidR="004A7A39" w:rsidRPr="00032D3A" w:rsidRDefault="004A7A39" w:rsidP="004A7A39">
            <w:pPr>
              <w:pStyle w:val="TAC"/>
              <w:rPr>
                <w:ins w:id="2300" w:author="Huawei" w:date="2023-09-25T16:00:00Z"/>
              </w:rPr>
            </w:pPr>
            <w:ins w:id="2301" w:author="Huawei" w:date="2023-09-25T16:0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C1E517" w14:textId="2426D0B8" w:rsidR="004A7A39" w:rsidRPr="00032D3A" w:rsidRDefault="004A7A39" w:rsidP="004A7A39">
            <w:pPr>
              <w:pStyle w:val="TAC"/>
              <w:rPr>
                <w:ins w:id="2302" w:author="Huawei" w:date="2023-09-25T16:00:00Z"/>
                <w:lang w:val="en-US" w:bidi="ar"/>
              </w:rPr>
            </w:pPr>
            <w:ins w:id="2303" w:author="Huawei" w:date="2023-09-25T16:05: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67E5D59" w14:textId="0021E42F" w:rsidR="004A7A39" w:rsidRDefault="004A7A39" w:rsidP="004A7A39">
            <w:pPr>
              <w:pStyle w:val="TAC"/>
              <w:rPr>
                <w:ins w:id="2304" w:author="Huawei" w:date="2023-09-25T16:00:00Z"/>
              </w:rPr>
            </w:pPr>
            <w:ins w:id="2305" w:author="Huawei" w:date="2023-09-25T16:05:00Z">
              <w:r>
                <w:t>0</w:t>
              </w:r>
            </w:ins>
          </w:p>
        </w:tc>
      </w:tr>
      <w:tr w:rsidR="004A7A39" w14:paraId="2C31F13B" w14:textId="77777777" w:rsidTr="004A7A39">
        <w:trPr>
          <w:trHeight w:val="187"/>
          <w:jc w:val="center"/>
          <w:ins w:id="2306"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7C391C76" w14:textId="77777777" w:rsidR="004A7A39" w:rsidRPr="00032D3A" w:rsidRDefault="004A7A39" w:rsidP="004A7A39">
            <w:pPr>
              <w:pStyle w:val="TAC"/>
              <w:rPr>
                <w:ins w:id="2307"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3605E808" w14:textId="77777777" w:rsidR="004A7A39" w:rsidRPr="00032D3A" w:rsidRDefault="004A7A39" w:rsidP="004A7A39">
            <w:pPr>
              <w:pStyle w:val="TAC"/>
              <w:rPr>
                <w:ins w:id="2308" w:author="Huawei" w:date="2023-09-25T16:00:00Z"/>
              </w:rPr>
            </w:pPr>
          </w:p>
        </w:tc>
        <w:tc>
          <w:tcPr>
            <w:tcW w:w="817" w:type="dxa"/>
            <w:tcBorders>
              <w:left w:val="single" w:sz="4" w:space="0" w:color="auto"/>
              <w:bottom w:val="single" w:sz="4" w:space="0" w:color="auto"/>
              <w:right w:val="single" w:sz="4" w:space="0" w:color="auto"/>
            </w:tcBorders>
            <w:vAlign w:val="center"/>
          </w:tcPr>
          <w:p w14:paraId="1BA35CD7" w14:textId="2F3BA189" w:rsidR="004A7A39" w:rsidRPr="00032D3A" w:rsidRDefault="004A7A39" w:rsidP="004A7A39">
            <w:pPr>
              <w:pStyle w:val="TAC"/>
              <w:rPr>
                <w:ins w:id="2309" w:author="Huawei" w:date="2023-09-25T16:00:00Z"/>
              </w:rPr>
            </w:pPr>
            <w:ins w:id="2310" w:author="Huawei" w:date="2023-09-25T16:0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2D6717" w14:textId="1DB0E309" w:rsidR="004A7A39" w:rsidRPr="00032D3A" w:rsidRDefault="004A7A39" w:rsidP="004A7A39">
            <w:pPr>
              <w:pStyle w:val="TAC"/>
              <w:rPr>
                <w:ins w:id="2311" w:author="Huawei" w:date="2023-09-25T16:00:00Z"/>
                <w:lang w:val="en-US" w:bidi="ar"/>
              </w:rPr>
            </w:pPr>
            <w:ins w:id="2312" w:author="Huawei" w:date="2023-09-25T16:05: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9D8C608" w14:textId="77777777" w:rsidR="004A7A39" w:rsidRDefault="004A7A39" w:rsidP="004A7A39">
            <w:pPr>
              <w:pStyle w:val="TAC"/>
              <w:rPr>
                <w:ins w:id="2313" w:author="Huawei" w:date="2023-09-25T16:00:00Z"/>
              </w:rPr>
            </w:pPr>
          </w:p>
        </w:tc>
      </w:tr>
      <w:tr w:rsidR="004A7A39" w14:paraId="2539E1D6" w14:textId="77777777" w:rsidTr="004A7A39">
        <w:trPr>
          <w:trHeight w:val="187"/>
          <w:jc w:val="center"/>
          <w:ins w:id="2314"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5F6149" w14:textId="77777777" w:rsidR="004A7A39" w:rsidRPr="00032D3A" w:rsidRDefault="004A7A39" w:rsidP="004A7A39">
            <w:pPr>
              <w:pStyle w:val="TAC"/>
              <w:rPr>
                <w:ins w:id="2315"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23E6FE" w14:textId="77777777" w:rsidR="004A7A39" w:rsidRPr="00032D3A" w:rsidRDefault="004A7A39" w:rsidP="004A7A39">
            <w:pPr>
              <w:pStyle w:val="TAC"/>
              <w:rPr>
                <w:ins w:id="2316" w:author="Huawei" w:date="2023-09-25T16:00:00Z"/>
              </w:rPr>
            </w:pPr>
          </w:p>
        </w:tc>
        <w:tc>
          <w:tcPr>
            <w:tcW w:w="817" w:type="dxa"/>
            <w:tcBorders>
              <w:left w:val="single" w:sz="4" w:space="0" w:color="auto"/>
              <w:bottom w:val="single" w:sz="4" w:space="0" w:color="auto"/>
              <w:right w:val="single" w:sz="4" w:space="0" w:color="auto"/>
            </w:tcBorders>
            <w:vAlign w:val="center"/>
          </w:tcPr>
          <w:p w14:paraId="1C615DF8" w14:textId="26027F1A" w:rsidR="004A7A39" w:rsidRPr="00032D3A" w:rsidRDefault="004A7A39" w:rsidP="004A7A39">
            <w:pPr>
              <w:pStyle w:val="TAC"/>
              <w:rPr>
                <w:ins w:id="2317" w:author="Huawei" w:date="2023-09-25T16:00:00Z"/>
              </w:rPr>
            </w:pPr>
            <w:ins w:id="2318" w:author="Huawei" w:date="2023-09-25T16:05: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5EA658" w14:textId="687DFCA1" w:rsidR="004A7A39" w:rsidRPr="00032D3A" w:rsidRDefault="004A7A39" w:rsidP="004A7A39">
            <w:pPr>
              <w:pStyle w:val="TAC"/>
              <w:rPr>
                <w:ins w:id="2319" w:author="Huawei" w:date="2023-09-25T16:00:00Z"/>
                <w:lang w:val="en-US" w:bidi="ar"/>
              </w:rPr>
            </w:pPr>
            <w:ins w:id="2320" w:author="Huawei" w:date="2023-09-25T16:05:00Z">
              <w:r w:rsidRPr="00032D3A">
                <w:rPr>
                  <w:lang w:val="en-US" w:bidi="ar"/>
                </w:rPr>
                <w:t>CA_n25</w:t>
              </w:r>
              <w:r>
                <w:rPr>
                  <w:lang w:val="en-US" w:bidi="ar"/>
                </w:rPr>
                <w:t>7L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206119" w14:textId="77777777" w:rsidR="004A7A39" w:rsidRDefault="004A7A39" w:rsidP="004A7A39">
            <w:pPr>
              <w:pStyle w:val="TAC"/>
              <w:rPr>
                <w:ins w:id="2321" w:author="Huawei" w:date="2023-09-25T16:00:00Z"/>
              </w:rPr>
            </w:pPr>
          </w:p>
        </w:tc>
      </w:tr>
      <w:tr w:rsidR="004A7A39" w14:paraId="221CC340" w14:textId="77777777" w:rsidTr="004A7A39">
        <w:trPr>
          <w:trHeight w:val="187"/>
          <w:jc w:val="center"/>
          <w:ins w:id="2322"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DAF48D" w14:textId="6D20B7FB" w:rsidR="004A7A39" w:rsidRPr="00032D3A" w:rsidRDefault="004A7A39" w:rsidP="004A7A39">
            <w:pPr>
              <w:pStyle w:val="TAC"/>
              <w:rPr>
                <w:ins w:id="2323" w:author="Huawei" w:date="2023-09-25T16:00:00Z"/>
              </w:rPr>
            </w:pPr>
            <w:ins w:id="2324" w:author="Huawei" w:date="2023-09-25T16:05: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-n257M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E4C50E" w14:textId="3C87E949" w:rsidR="004A7A39" w:rsidRPr="00032D3A" w:rsidRDefault="004A7A39" w:rsidP="004A7A39">
            <w:pPr>
              <w:pStyle w:val="TAC"/>
              <w:rPr>
                <w:ins w:id="2325" w:author="Huawei" w:date="2023-09-25T16:00:00Z"/>
              </w:rPr>
            </w:pPr>
            <w:ins w:id="2326" w:author="Huawei" w:date="2023-09-25T16:05:00Z">
              <w:r>
                <w:t>-</w:t>
              </w:r>
            </w:ins>
          </w:p>
        </w:tc>
        <w:tc>
          <w:tcPr>
            <w:tcW w:w="817" w:type="dxa"/>
            <w:tcBorders>
              <w:left w:val="single" w:sz="4" w:space="0" w:color="auto"/>
              <w:bottom w:val="single" w:sz="4" w:space="0" w:color="auto"/>
              <w:right w:val="single" w:sz="4" w:space="0" w:color="auto"/>
            </w:tcBorders>
            <w:vAlign w:val="center"/>
          </w:tcPr>
          <w:p w14:paraId="55685911" w14:textId="450D72CE" w:rsidR="004A7A39" w:rsidRPr="00032D3A" w:rsidRDefault="004A7A39" w:rsidP="004A7A39">
            <w:pPr>
              <w:pStyle w:val="TAC"/>
              <w:rPr>
                <w:ins w:id="2327" w:author="Huawei" w:date="2023-09-25T16:00:00Z"/>
              </w:rPr>
            </w:pPr>
            <w:ins w:id="2328" w:author="Huawei" w:date="2023-09-25T16:05: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2DB6BF" w14:textId="2FFA2825" w:rsidR="004A7A39" w:rsidRPr="00032D3A" w:rsidRDefault="004A7A39" w:rsidP="004A7A39">
            <w:pPr>
              <w:pStyle w:val="TAC"/>
              <w:rPr>
                <w:ins w:id="2329" w:author="Huawei" w:date="2023-09-25T16:00:00Z"/>
                <w:lang w:val="en-US" w:bidi="ar"/>
              </w:rPr>
            </w:pPr>
            <w:ins w:id="2330" w:author="Huawei" w:date="2023-09-25T16:05: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7C8817F" w14:textId="2AE2EF15" w:rsidR="004A7A39" w:rsidRDefault="004A7A39" w:rsidP="004A7A39">
            <w:pPr>
              <w:pStyle w:val="TAC"/>
              <w:rPr>
                <w:ins w:id="2331" w:author="Huawei" w:date="2023-09-25T16:00:00Z"/>
              </w:rPr>
            </w:pPr>
            <w:ins w:id="2332" w:author="Huawei" w:date="2023-09-25T16:05:00Z">
              <w:r>
                <w:t>0</w:t>
              </w:r>
            </w:ins>
          </w:p>
        </w:tc>
      </w:tr>
      <w:tr w:rsidR="004A7A39" w14:paraId="644A654E" w14:textId="77777777" w:rsidTr="004A7A39">
        <w:trPr>
          <w:trHeight w:val="187"/>
          <w:jc w:val="center"/>
          <w:ins w:id="2333"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334D9777" w14:textId="77777777" w:rsidR="004A7A39" w:rsidRPr="00032D3A" w:rsidRDefault="004A7A39" w:rsidP="004A7A39">
            <w:pPr>
              <w:pStyle w:val="TAC"/>
              <w:rPr>
                <w:ins w:id="2334"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42B87EAE" w14:textId="77777777" w:rsidR="004A7A39" w:rsidRPr="00032D3A" w:rsidRDefault="004A7A39" w:rsidP="004A7A39">
            <w:pPr>
              <w:pStyle w:val="TAC"/>
              <w:rPr>
                <w:ins w:id="2335" w:author="Huawei" w:date="2023-09-25T16:00:00Z"/>
              </w:rPr>
            </w:pPr>
          </w:p>
        </w:tc>
        <w:tc>
          <w:tcPr>
            <w:tcW w:w="817" w:type="dxa"/>
            <w:tcBorders>
              <w:left w:val="single" w:sz="4" w:space="0" w:color="auto"/>
              <w:bottom w:val="single" w:sz="4" w:space="0" w:color="auto"/>
              <w:right w:val="single" w:sz="4" w:space="0" w:color="auto"/>
            </w:tcBorders>
            <w:vAlign w:val="center"/>
          </w:tcPr>
          <w:p w14:paraId="3AE0B9DE" w14:textId="5EFAB1B9" w:rsidR="004A7A39" w:rsidRPr="00032D3A" w:rsidRDefault="004A7A39" w:rsidP="004A7A39">
            <w:pPr>
              <w:pStyle w:val="TAC"/>
              <w:rPr>
                <w:ins w:id="2336" w:author="Huawei" w:date="2023-09-25T16:00:00Z"/>
              </w:rPr>
            </w:pPr>
            <w:ins w:id="2337" w:author="Huawei" w:date="2023-09-25T16:05: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475FA0" w14:textId="5280EFC8" w:rsidR="004A7A39" w:rsidRPr="00032D3A" w:rsidRDefault="004A7A39" w:rsidP="004A7A39">
            <w:pPr>
              <w:pStyle w:val="TAC"/>
              <w:rPr>
                <w:ins w:id="2338" w:author="Huawei" w:date="2023-09-25T16:00:00Z"/>
                <w:lang w:val="en-US" w:bidi="ar"/>
              </w:rPr>
            </w:pPr>
            <w:ins w:id="2339" w:author="Huawei" w:date="2023-09-25T16:05: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F2C5F21" w14:textId="77777777" w:rsidR="004A7A39" w:rsidRDefault="004A7A39" w:rsidP="004A7A39">
            <w:pPr>
              <w:pStyle w:val="TAC"/>
              <w:rPr>
                <w:ins w:id="2340" w:author="Huawei" w:date="2023-09-25T16:00:00Z"/>
              </w:rPr>
            </w:pPr>
          </w:p>
        </w:tc>
      </w:tr>
      <w:tr w:rsidR="004A7A39" w14:paraId="1F66582E" w14:textId="77777777" w:rsidTr="004A7A39">
        <w:trPr>
          <w:trHeight w:val="187"/>
          <w:jc w:val="center"/>
          <w:ins w:id="2341"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FC6C31" w14:textId="77777777" w:rsidR="004A7A39" w:rsidRPr="00032D3A" w:rsidRDefault="004A7A39" w:rsidP="004A7A39">
            <w:pPr>
              <w:pStyle w:val="TAC"/>
              <w:rPr>
                <w:ins w:id="2342"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CF75E2" w14:textId="77777777" w:rsidR="004A7A39" w:rsidRPr="00032D3A" w:rsidRDefault="004A7A39" w:rsidP="004A7A39">
            <w:pPr>
              <w:pStyle w:val="TAC"/>
              <w:rPr>
                <w:ins w:id="2343" w:author="Huawei" w:date="2023-09-25T16:00:00Z"/>
              </w:rPr>
            </w:pPr>
          </w:p>
        </w:tc>
        <w:tc>
          <w:tcPr>
            <w:tcW w:w="817" w:type="dxa"/>
            <w:tcBorders>
              <w:left w:val="single" w:sz="4" w:space="0" w:color="auto"/>
              <w:bottom w:val="single" w:sz="4" w:space="0" w:color="auto"/>
              <w:right w:val="single" w:sz="4" w:space="0" w:color="auto"/>
            </w:tcBorders>
            <w:vAlign w:val="center"/>
          </w:tcPr>
          <w:p w14:paraId="1EEA3007" w14:textId="377BA2E0" w:rsidR="004A7A39" w:rsidRPr="00032D3A" w:rsidRDefault="004A7A39" w:rsidP="004A7A39">
            <w:pPr>
              <w:pStyle w:val="TAC"/>
              <w:rPr>
                <w:ins w:id="2344" w:author="Huawei" w:date="2023-09-25T16:00:00Z"/>
              </w:rPr>
            </w:pPr>
            <w:ins w:id="2345" w:author="Huawei" w:date="2023-09-25T16:05:00Z">
              <w:r w:rsidRPr="00032D3A">
                <w:t>n25</w:t>
              </w:r>
              <w:r>
                <w:t>7</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41369D" w14:textId="5DB449DA" w:rsidR="004A7A39" w:rsidRPr="00032D3A" w:rsidRDefault="004A7A39" w:rsidP="004A7A39">
            <w:pPr>
              <w:pStyle w:val="TAC"/>
              <w:rPr>
                <w:ins w:id="2346" w:author="Huawei" w:date="2023-09-25T16:00:00Z"/>
                <w:lang w:val="en-US" w:bidi="ar"/>
              </w:rPr>
            </w:pPr>
            <w:ins w:id="2347" w:author="Huawei" w:date="2023-09-25T16:05:00Z">
              <w:r w:rsidRPr="00032D3A">
                <w:rPr>
                  <w:lang w:val="en-US" w:bidi="ar"/>
                </w:rPr>
                <w:t>CA_n25</w:t>
              </w:r>
              <w:r>
                <w:rPr>
                  <w:lang w:val="en-US" w:bidi="ar"/>
                </w:rPr>
                <w:t>7</w:t>
              </w:r>
            </w:ins>
            <w:ins w:id="2348" w:author="Huawei" w:date="2023-09-25T16:06: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5D8F61B" w14:textId="77777777" w:rsidR="004A7A39" w:rsidRDefault="004A7A39" w:rsidP="004A7A39">
            <w:pPr>
              <w:pStyle w:val="TAC"/>
              <w:rPr>
                <w:ins w:id="2349" w:author="Huawei" w:date="2023-09-25T16:00:00Z"/>
              </w:rPr>
            </w:pPr>
          </w:p>
        </w:tc>
      </w:tr>
      <w:tr w:rsidR="004A7A39" w14:paraId="75D54E26" w14:textId="77777777" w:rsidTr="004A7A39">
        <w:trPr>
          <w:trHeight w:val="187"/>
          <w:jc w:val="center"/>
          <w:ins w:id="2350"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A070AF" w14:textId="246F6E6C" w:rsidR="004A7A39" w:rsidRPr="00032D3A" w:rsidRDefault="004A7A39" w:rsidP="004A7A39">
            <w:pPr>
              <w:pStyle w:val="TAC"/>
              <w:rPr>
                <w:ins w:id="2351" w:author="Huawei" w:date="2023-09-25T16:00:00Z"/>
              </w:rPr>
            </w:pPr>
            <w:ins w:id="2352"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-n258A</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0FC91C" w14:textId="2DF1EA38" w:rsidR="004A7A39" w:rsidRPr="00032D3A" w:rsidRDefault="004A7A39" w:rsidP="004A7A39">
            <w:pPr>
              <w:pStyle w:val="TAC"/>
              <w:rPr>
                <w:ins w:id="2353" w:author="Huawei" w:date="2023-09-25T16:00:00Z"/>
              </w:rPr>
            </w:pPr>
            <w:ins w:id="2354" w:author="Huawei" w:date="2023-09-25T16:07:00Z">
              <w:r>
                <w:t>-</w:t>
              </w:r>
            </w:ins>
          </w:p>
        </w:tc>
        <w:tc>
          <w:tcPr>
            <w:tcW w:w="817" w:type="dxa"/>
            <w:tcBorders>
              <w:left w:val="single" w:sz="4" w:space="0" w:color="auto"/>
              <w:bottom w:val="single" w:sz="4" w:space="0" w:color="auto"/>
              <w:right w:val="single" w:sz="4" w:space="0" w:color="auto"/>
            </w:tcBorders>
            <w:vAlign w:val="center"/>
          </w:tcPr>
          <w:p w14:paraId="73A30159" w14:textId="34B33120" w:rsidR="004A7A39" w:rsidRPr="00032D3A" w:rsidRDefault="004A7A39" w:rsidP="004A7A39">
            <w:pPr>
              <w:pStyle w:val="TAC"/>
              <w:rPr>
                <w:ins w:id="2355" w:author="Huawei" w:date="2023-09-25T16:00:00Z"/>
              </w:rPr>
            </w:pPr>
            <w:ins w:id="2356"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77ACCA" w14:textId="597056BD" w:rsidR="004A7A39" w:rsidRPr="00032D3A" w:rsidRDefault="004A7A39" w:rsidP="004A7A39">
            <w:pPr>
              <w:pStyle w:val="TAC"/>
              <w:rPr>
                <w:ins w:id="2357" w:author="Huawei" w:date="2023-09-25T16:00:00Z"/>
                <w:lang w:val="en-US" w:bidi="ar"/>
              </w:rPr>
            </w:pPr>
            <w:ins w:id="2358"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2CAC28" w14:textId="45BC80C1" w:rsidR="004A7A39" w:rsidRDefault="004A7A39" w:rsidP="004A7A39">
            <w:pPr>
              <w:pStyle w:val="TAC"/>
              <w:rPr>
                <w:ins w:id="2359" w:author="Huawei" w:date="2023-09-25T16:00:00Z"/>
              </w:rPr>
            </w:pPr>
            <w:ins w:id="2360" w:author="Huawei" w:date="2023-09-25T16:07:00Z">
              <w:r>
                <w:t>0</w:t>
              </w:r>
            </w:ins>
          </w:p>
        </w:tc>
      </w:tr>
      <w:tr w:rsidR="004A7A39" w14:paraId="1360D13A" w14:textId="77777777" w:rsidTr="004A7A39">
        <w:trPr>
          <w:trHeight w:val="187"/>
          <w:jc w:val="center"/>
          <w:ins w:id="2361"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2A770013" w14:textId="77777777" w:rsidR="004A7A39" w:rsidRPr="00032D3A" w:rsidRDefault="004A7A39" w:rsidP="004A7A39">
            <w:pPr>
              <w:pStyle w:val="TAC"/>
              <w:rPr>
                <w:ins w:id="2362"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324A9C7D" w14:textId="77777777" w:rsidR="004A7A39" w:rsidRPr="00032D3A" w:rsidRDefault="004A7A39" w:rsidP="004A7A39">
            <w:pPr>
              <w:pStyle w:val="TAC"/>
              <w:rPr>
                <w:ins w:id="2363" w:author="Huawei" w:date="2023-09-25T16:00:00Z"/>
              </w:rPr>
            </w:pPr>
          </w:p>
        </w:tc>
        <w:tc>
          <w:tcPr>
            <w:tcW w:w="817" w:type="dxa"/>
            <w:tcBorders>
              <w:left w:val="single" w:sz="4" w:space="0" w:color="auto"/>
              <w:bottom w:val="single" w:sz="4" w:space="0" w:color="auto"/>
              <w:right w:val="single" w:sz="4" w:space="0" w:color="auto"/>
            </w:tcBorders>
            <w:vAlign w:val="center"/>
          </w:tcPr>
          <w:p w14:paraId="73623B1A" w14:textId="6BA43BC2" w:rsidR="004A7A39" w:rsidRPr="00032D3A" w:rsidRDefault="004A7A39" w:rsidP="004A7A39">
            <w:pPr>
              <w:pStyle w:val="TAC"/>
              <w:rPr>
                <w:ins w:id="2364" w:author="Huawei" w:date="2023-09-25T16:00:00Z"/>
              </w:rPr>
            </w:pPr>
            <w:ins w:id="2365"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825087" w14:textId="169584E7" w:rsidR="004A7A39" w:rsidRPr="00032D3A" w:rsidRDefault="004A7A39" w:rsidP="004A7A39">
            <w:pPr>
              <w:pStyle w:val="TAC"/>
              <w:rPr>
                <w:ins w:id="2366" w:author="Huawei" w:date="2023-09-25T16:00:00Z"/>
                <w:lang w:val="en-US" w:bidi="ar"/>
              </w:rPr>
            </w:pPr>
            <w:ins w:id="2367"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4581D18" w14:textId="77777777" w:rsidR="004A7A39" w:rsidRDefault="004A7A39" w:rsidP="004A7A39">
            <w:pPr>
              <w:pStyle w:val="TAC"/>
              <w:rPr>
                <w:ins w:id="2368" w:author="Huawei" w:date="2023-09-25T16:00:00Z"/>
              </w:rPr>
            </w:pPr>
          </w:p>
        </w:tc>
      </w:tr>
      <w:tr w:rsidR="004A7A39" w14:paraId="264466AC" w14:textId="77777777" w:rsidTr="004A7A39">
        <w:trPr>
          <w:trHeight w:val="187"/>
          <w:jc w:val="center"/>
          <w:ins w:id="2369"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2EB204" w14:textId="77777777" w:rsidR="004A7A39" w:rsidRPr="00032D3A" w:rsidRDefault="004A7A39" w:rsidP="004A7A39">
            <w:pPr>
              <w:pStyle w:val="TAC"/>
              <w:rPr>
                <w:ins w:id="2370"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02B74" w14:textId="77777777" w:rsidR="004A7A39" w:rsidRPr="00032D3A" w:rsidRDefault="004A7A39" w:rsidP="004A7A39">
            <w:pPr>
              <w:pStyle w:val="TAC"/>
              <w:rPr>
                <w:ins w:id="2371" w:author="Huawei" w:date="2023-09-25T16:00:00Z"/>
              </w:rPr>
            </w:pPr>
          </w:p>
        </w:tc>
        <w:tc>
          <w:tcPr>
            <w:tcW w:w="817" w:type="dxa"/>
            <w:tcBorders>
              <w:left w:val="single" w:sz="4" w:space="0" w:color="auto"/>
              <w:bottom w:val="single" w:sz="4" w:space="0" w:color="auto"/>
              <w:right w:val="single" w:sz="4" w:space="0" w:color="auto"/>
            </w:tcBorders>
            <w:vAlign w:val="center"/>
          </w:tcPr>
          <w:p w14:paraId="613FDF79" w14:textId="1EE90670" w:rsidR="004A7A39" w:rsidRPr="00032D3A" w:rsidRDefault="004A7A39" w:rsidP="004A7A39">
            <w:pPr>
              <w:pStyle w:val="TAC"/>
              <w:rPr>
                <w:ins w:id="2372" w:author="Huawei" w:date="2023-09-25T16:00:00Z"/>
              </w:rPr>
            </w:pPr>
            <w:ins w:id="2373" w:author="Huawei" w:date="2023-09-25T16:07: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6D1918" w14:textId="1EA05D89" w:rsidR="004A7A39" w:rsidRPr="00032D3A" w:rsidRDefault="004A7A39" w:rsidP="004A7A39">
            <w:pPr>
              <w:pStyle w:val="TAC"/>
              <w:rPr>
                <w:ins w:id="2374" w:author="Huawei" w:date="2023-09-25T16:00:00Z"/>
                <w:lang w:val="en-US" w:bidi="ar"/>
              </w:rPr>
            </w:pPr>
            <w:ins w:id="2375" w:author="Huawei" w:date="2023-09-25T16:07:00Z">
              <w:r w:rsidRPr="00032D3A">
                <w:rPr>
                  <w:lang w:val="en-US" w:bidi="ar"/>
                </w:rPr>
                <w:t>50, 100, 200, 400</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6689C63" w14:textId="77777777" w:rsidR="004A7A39" w:rsidRDefault="004A7A39" w:rsidP="004A7A39">
            <w:pPr>
              <w:pStyle w:val="TAC"/>
              <w:rPr>
                <w:ins w:id="2376" w:author="Huawei" w:date="2023-09-25T16:00:00Z"/>
              </w:rPr>
            </w:pPr>
          </w:p>
        </w:tc>
      </w:tr>
      <w:tr w:rsidR="004A7A39" w14:paraId="572AD147" w14:textId="77777777" w:rsidTr="004A7A39">
        <w:trPr>
          <w:trHeight w:val="187"/>
          <w:jc w:val="center"/>
          <w:ins w:id="2377"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DE35C3" w14:textId="5F01BDE9" w:rsidR="004A7A39" w:rsidRPr="00032D3A" w:rsidRDefault="004A7A39" w:rsidP="004A7A39">
            <w:pPr>
              <w:pStyle w:val="TAC"/>
              <w:rPr>
                <w:ins w:id="2378" w:author="Huawei" w:date="2023-09-25T16:00:00Z"/>
              </w:rPr>
            </w:pPr>
            <w:ins w:id="2379"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-n258G</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C13927" w14:textId="37ED0887" w:rsidR="004A7A39" w:rsidRPr="00032D3A" w:rsidRDefault="004A7A39" w:rsidP="004A7A39">
            <w:pPr>
              <w:pStyle w:val="TAC"/>
              <w:rPr>
                <w:ins w:id="2380" w:author="Huawei" w:date="2023-09-25T16:00:00Z"/>
              </w:rPr>
            </w:pPr>
            <w:ins w:id="2381" w:author="Huawei" w:date="2023-09-25T16:07:00Z">
              <w:r>
                <w:t>-</w:t>
              </w:r>
            </w:ins>
          </w:p>
        </w:tc>
        <w:tc>
          <w:tcPr>
            <w:tcW w:w="817" w:type="dxa"/>
            <w:tcBorders>
              <w:left w:val="single" w:sz="4" w:space="0" w:color="auto"/>
              <w:bottom w:val="single" w:sz="4" w:space="0" w:color="auto"/>
              <w:right w:val="single" w:sz="4" w:space="0" w:color="auto"/>
            </w:tcBorders>
            <w:vAlign w:val="center"/>
          </w:tcPr>
          <w:p w14:paraId="55BA79AA" w14:textId="1B6CF2F5" w:rsidR="004A7A39" w:rsidRPr="00032D3A" w:rsidRDefault="004A7A39" w:rsidP="004A7A39">
            <w:pPr>
              <w:pStyle w:val="TAC"/>
              <w:rPr>
                <w:ins w:id="2382" w:author="Huawei" w:date="2023-09-25T16:00:00Z"/>
              </w:rPr>
            </w:pPr>
            <w:ins w:id="2383"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DA4932" w14:textId="3DB15CF2" w:rsidR="004A7A39" w:rsidRPr="00032D3A" w:rsidRDefault="004A7A39" w:rsidP="004A7A39">
            <w:pPr>
              <w:pStyle w:val="TAC"/>
              <w:rPr>
                <w:ins w:id="2384" w:author="Huawei" w:date="2023-09-25T16:00:00Z"/>
                <w:lang w:val="en-US" w:bidi="ar"/>
              </w:rPr>
            </w:pPr>
            <w:ins w:id="2385"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36E638" w14:textId="584795BE" w:rsidR="004A7A39" w:rsidRDefault="004A7A39" w:rsidP="004A7A39">
            <w:pPr>
              <w:pStyle w:val="TAC"/>
              <w:rPr>
                <w:ins w:id="2386" w:author="Huawei" w:date="2023-09-25T16:00:00Z"/>
              </w:rPr>
            </w:pPr>
            <w:ins w:id="2387" w:author="Huawei" w:date="2023-09-25T16:07:00Z">
              <w:r>
                <w:t>0</w:t>
              </w:r>
            </w:ins>
          </w:p>
        </w:tc>
      </w:tr>
      <w:tr w:rsidR="004A7A39" w14:paraId="7D386B29" w14:textId="77777777" w:rsidTr="004A7A39">
        <w:trPr>
          <w:trHeight w:val="187"/>
          <w:jc w:val="center"/>
          <w:ins w:id="2388"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2ED53357" w14:textId="77777777" w:rsidR="004A7A39" w:rsidRPr="00032D3A" w:rsidRDefault="004A7A39" w:rsidP="004A7A39">
            <w:pPr>
              <w:pStyle w:val="TAC"/>
              <w:rPr>
                <w:ins w:id="2389"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441F5D1B" w14:textId="77777777" w:rsidR="004A7A39" w:rsidRPr="00032D3A" w:rsidRDefault="004A7A39" w:rsidP="004A7A39">
            <w:pPr>
              <w:pStyle w:val="TAC"/>
              <w:rPr>
                <w:ins w:id="2390" w:author="Huawei" w:date="2023-09-25T16:00:00Z"/>
              </w:rPr>
            </w:pPr>
          </w:p>
        </w:tc>
        <w:tc>
          <w:tcPr>
            <w:tcW w:w="817" w:type="dxa"/>
            <w:tcBorders>
              <w:left w:val="single" w:sz="4" w:space="0" w:color="auto"/>
              <w:bottom w:val="single" w:sz="4" w:space="0" w:color="auto"/>
              <w:right w:val="single" w:sz="4" w:space="0" w:color="auto"/>
            </w:tcBorders>
            <w:vAlign w:val="center"/>
          </w:tcPr>
          <w:p w14:paraId="0243C01C" w14:textId="4D486E18" w:rsidR="004A7A39" w:rsidRPr="00032D3A" w:rsidRDefault="004A7A39" w:rsidP="004A7A39">
            <w:pPr>
              <w:pStyle w:val="TAC"/>
              <w:rPr>
                <w:ins w:id="2391" w:author="Huawei" w:date="2023-09-25T16:00:00Z"/>
              </w:rPr>
            </w:pPr>
            <w:ins w:id="2392"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2DA9D7" w14:textId="6EB460EA" w:rsidR="004A7A39" w:rsidRPr="00032D3A" w:rsidRDefault="004A7A39" w:rsidP="004A7A39">
            <w:pPr>
              <w:pStyle w:val="TAC"/>
              <w:rPr>
                <w:ins w:id="2393" w:author="Huawei" w:date="2023-09-25T16:00:00Z"/>
                <w:lang w:val="en-US" w:bidi="ar"/>
              </w:rPr>
            </w:pPr>
            <w:ins w:id="2394"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7ED99BBC" w14:textId="77777777" w:rsidR="004A7A39" w:rsidRDefault="004A7A39" w:rsidP="004A7A39">
            <w:pPr>
              <w:pStyle w:val="TAC"/>
              <w:rPr>
                <w:ins w:id="2395" w:author="Huawei" w:date="2023-09-25T16:00:00Z"/>
              </w:rPr>
            </w:pPr>
          </w:p>
        </w:tc>
      </w:tr>
      <w:tr w:rsidR="004A7A39" w14:paraId="7321C92A" w14:textId="77777777" w:rsidTr="004A7A39">
        <w:trPr>
          <w:trHeight w:val="187"/>
          <w:jc w:val="center"/>
          <w:ins w:id="2396"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D6E08D" w14:textId="77777777" w:rsidR="004A7A39" w:rsidRPr="00032D3A" w:rsidRDefault="004A7A39" w:rsidP="004A7A39">
            <w:pPr>
              <w:pStyle w:val="TAC"/>
              <w:rPr>
                <w:ins w:id="2397"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71681A" w14:textId="77777777" w:rsidR="004A7A39" w:rsidRPr="00032D3A" w:rsidRDefault="004A7A39" w:rsidP="004A7A39">
            <w:pPr>
              <w:pStyle w:val="TAC"/>
              <w:rPr>
                <w:ins w:id="2398" w:author="Huawei" w:date="2023-09-25T16:00:00Z"/>
              </w:rPr>
            </w:pPr>
          </w:p>
        </w:tc>
        <w:tc>
          <w:tcPr>
            <w:tcW w:w="817" w:type="dxa"/>
            <w:tcBorders>
              <w:left w:val="single" w:sz="4" w:space="0" w:color="auto"/>
              <w:bottom w:val="single" w:sz="4" w:space="0" w:color="auto"/>
              <w:right w:val="single" w:sz="4" w:space="0" w:color="auto"/>
            </w:tcBorders>
            <w:vAlign w:val="center"/>
          </w:tcPr>
          <w:p w14:paraId="15B3700F" w14:textId="1D80BFD6" w:rsidR="004A7A39" w:rsidRPr="00032D3A" w:rsidRDefault="004A7A39" w:rsidP="004A7A39">
            <w:pPr>
              <w:pStyle w:val="TAC"/>
              <w:rPr>
                <w:ins w:id="2399" w:author="Huawei" w:date="2023-09-25T16:00:00Z"/>
              </w:rPr>
            </w:pPr>
            <w:ins w:id="2400" w:author="Huawei" w:date="2023-09-25T16:07:00Z">
              <w:r w:rsidRPr="00032D3A">
                <w:t>n25</w:t>
              </w:r>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DEB549" w14:textId="2C4EFEAC" w:rsidR="004A7A39" w:rsidRPr="00032D3A" w:rsidRDefault="004A7A39" w:rsidP="004A7A39">
            <w:pPr>
              <w:pStyle w:val="TAC"/>
              <w:rPr>
                <w:ins w:id="2401" w:author="Huawei" w:date="2023-09-25T16:00:00Z"/>
                <w:lang w:val="en-US" w:bidi="ar"/>
              </w:rPr>
            </w:pPr>
            <w:ins w:id="2402" w:author="Huawei" w:date="2023-09-25T16:07:00Z">
              <w:r w:rsidRPr="00032D3A">
                <w:rPr>
                  <w:lang w:val="en-US" w:bidi="ar"/>
                </w:rPr>
                <w:t>CA_n25</w:t>
              </w:r>
            </w:ins>
            <w:ins w:id="2403" w:author="Huawei" w:date="2023-09-25T16:08:00Z">
              <w:r>
                <w:rPr>
                  <w:lang w:val="en-US" w:bidi="ar"/>
                </w:rPr>
                <w:t>8</w:t>
              </w:r>
            </w:ins>
            <w:ins w:id="2404" w:author="Huawei" w:date="2023-09-25T16:07:00Z">
              <w:r>
                <w:rPr>
                  <w:lang w:val="en-US" w:bidi="ar"/>
                </w:rPr>
                <w:t>G</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DD7016" w14:textId="77777777" w:rsidR="004A7A39" w:rsidRDefault="004A7A39" w:rsidP="004A7A39">
            <w:pPr>
              <w:pStyle w:val="TAC"/>
              <w:rPr>
                <w:ins w:id="2405" w:author="Huawei" w:date="2023-09-25T16:00:00Z"/>
              </w:rPr>
            </w:pPr>
          </w:p>
        </w:tc>
      </w:tr>
      <w:tr w:rsidR="004A7A39" w14:paraId="02EDFDCB" w14:textId="77777777" w:rsidTr="004A7A39">
        <w:trPr>
          <w:trHeight w:val="187"/>
          <w:jc w:val="center"/>
          <w:ins w:id="240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C14785" w14:textId="7C92F6CE" w:rsidR="004A7A39" w:rsidRPr="00032D3A" w:rsidRDefault="004A7A39" w:rsidP="004A7A39">
            <w:pPr>
              <w:pStyle w:val="TAC"/>
              <w:rPr>
                <w:ins w:id="2407" w:author="Huawei" w:date="2023-09-25T16:00:00Z"/>
              </w:rPr>
            </w:pPr>
            <w:ins w:id="240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-n258H</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E16527" w14:textId="34F964CF" w:rsidR="004A7A39" w:rsidRPr="00032D3A" w:rsidRDefault="004A7A39" w:rsidP="004A7A39">
            <w:pPr>
              <w:pStyle w:val="TAC"/>
              <w:rPr>
                <w:ins w:id="2409" w:author="Huawei" w:date="2023-09-25T16:00:00Z"/>
              </w:rPr>
            </w:pPr>
            <w:ins w:id="2410" w:author="Huawei" w:date="2023-09-25T16:07:00Z">
              <w:r>
                <w:t>-</w:t>
              </w:r>
            </w:ins>
          </w:p>
        </w:tc>
        <w:tc>
          <w:tcPr>
            <w:tcW w:w="817" w:type="dxa"/>
            <w:tcBorders>
              <w:left w:val="single" w:sz="4" w:space="0" w:color="auto"/>
              <w:bottom w:val="single" w:sz="4" w:space="0" w:color="auto"/>
              <w:right w:val="single" w:sz="4" w:space="0" w:color="auto"/>
            </w:tcBorders>
            <w:vAlign w:val="center"/>
          </w:tcPr>
          <w:p w14:paraId="32F2469C" w14:textId="5E9D1CEF" w:rsidR="004A7A39" w:rsidRPr="00032D3A" w:rsidRDefault="004A7A39" w:rsidP="004A7A39">
            <w:pPr>
              <w:pStyle w:val="TAC"/>
              <w:rPr>
                <w:ins w:id="2411" w:author="Huawei" w:date="2023-09-25T16:00:00Z"/>
              </w:rPr>
            </w:pPr>
            <w:ins w:id="241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8BA66A" w14:textId="4C6BF575" w:rsidR="004A7A39" w:rsidRPr="00032D3A" w:rsidRDefault="004A7A39" w:rsidP="004A7A39">
            <w:pPr>
              <w:pStyle w:val="TAC"/>
              <w:rPr>
                <w:ins w:id="2413" w:author="Huawei" w:date="2023-09-25T16:00:00Z"/>
                <w:lang w:val="en-US" w:bidi="ar"/>
              </w:rPr>
            </w:pPr>
            <w:ins w:id="241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F7BFEE1" w14:textId="64B47446" w:rsidR="004A7A39" w:rsidRDefault="004A7A39" w:rsidP="004A7A39">
            <w:pPr>
              <w:pStyle w:val="TAC"/>
              <w:rPr>
                <w:ins w:id="2415" w:author="Huawei" w:date="2023-09-25T16:00:00Z"/>
              </w:rPr>
            </w:pPr>
            <w:ins w:id="2416" w:author="Huawei" w:date="2023-09-25T16:07:00Z">
              <w:r>
                <w:t>0</w:t>
              </w:r>
            </w:ins>
          </w:p>
        </w:tc>
      </w:tr>
      <w:tr w:rsidR="004A7A39" w14:paraId="6735DE11" w14:textId="77777777" w:rsidTr="004A7A39">
        <w:trPr>
          <w:trHeight w:val="187"/>
          <w:jc w:val="center"/>
          <w:ins w:id="241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17A6E5D5" w14:textId="77777777" w:rsidR="004A7A39" w:rsidRPr="00032D3A" w:rsidRDefault="004A7A39" w:rsidP="004A7A39">
            <w:pPr>
              <w:pStyle w:val="TAC"/>
              <w:rPr>
                <w:ins w:id="241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78CBE522" w14:textId="77777777" w:rsidR="004A7A39" w:rsidRPr="00032D3A" w:rsidRDefault="004A7A39" w:rsidP="004A7A39">
            <w:pPr>
              <w:pStyle w:val="TAC"/>
              <w:rPr>
                <w:ins w:id="2419" w:author="Huawei" w:date="2023-09-25T16:00:00Z"/>
              </w:rPr>
            </w:pPr>
          </w:p>
        </w:tc>
        <w:tc>
          <w:tcPr>
            <w:tcW w:w="817" w:type="dxa"/>
            <w:tcBorders>
              <w:left w:val="single" w:sz="4" w:space="0" w:color="auto"/>
              <w:bottom w:val="single" w:sz="4" w:space="0" w:color="auto"/>
              <w:right w:val="single" w:sz="4" w:space="0" w:color="auto"/>
            </w:tcBorders>
            <w:vAlign w:val="center"/>
          </w:tcPr>
          <w:p w14:paraId="41223181" w14:textId="79DD9B69" w:rsidR="004A7A39" w:rsidRPr="00032D3A" w:rsidRDefault="004A7A39" w:rsidP="004A7A39">
            <w:pPr>
              <w:pStyle w:val="TAC"/>
              <w:rPr>
                <w:ins w:id="2420" w:author="Huawei" w:date="2023-09-25T16:00:00Z"/>
              </w:rPr>
            </w:pPr>
            <w:ins w:id="242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D1E7EC" w14:textId="45A00042" w:rsidR="004A7A39" w:rsidRPr="00032D3A" w:rsidRDefault="004A7A39" w:rsidP="004A7A39">
            <w:pPr>
              <w:pStyle w:val="TAC"/>
              <w:rPr>
                <w:ins w:id="2422" w:author="Huawei" w:date="2023-09-25T16:00:00Z"/>
                <w:lang w:val="en-US" w:bidi="ar"/>
              </w:rPr>
            </w:pPr>
            <w:ins w:id="242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2ABB1C35" w14:textId="77777777" w:rsidR="004A7A39" w:rsidRDefault="004A7A39" w:rsidP="004A7A39">
            <w:pPr>
              <w:pStyle w:val="TAC"/>
              <w:rPr>
                <w:ins w:id="2424" w:author="Huawei" w:date="2023-09-25T16:00:00Z"/>
              </w:rPr>
            </w:pPr>
          </w:p>
        </w:tc>
      </w:tr>
      <w:tr w:rsidR="004A7A39" w14:paraId="7B4EF670" w14:textId="77777777" w:rsidTr="004A7A39">
        <w:trPr>
          <w:trHeight w:val="187"/>
          <w:jc w:val="center"/>
          <w:ins w:id="242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43D5E0" w14:textId="77777777" w:rsidR="004A7A39" w:rsidRPr="00032D3A" w:rsidRDefault="004A7A39" w:rsidP="004A7A39">
            <w:pPr>
              <w:pStyle w:val="TAC"/>
              <w:rPr>
                <w:ins w:id="242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0A7F3" w14:textId="77777777" w:rsidR="004A7A39" w:rsidRPr="00032D3A" w:rsidRDefault="004A7A39" w:rsidP="004A7A39">
            <w:pPr>
              <w:pStyle w:val="TAC"/>
              <w:rPr>
                <w:ins w:id="2427" w:author="Huawei" w:date="2023-09-25T16:00:00Z"/>
              </w:rPr>
            </w:pPr>
          </w:p>
        </w:tc>
        <w:tc>
          <w:tcPr>
            <w:tcW w:w="817" w:type="dxa"/>
            <w:tcBorders>
              <w:left w:val="single" w:sz="4" w:space="0" w:color="auto"/>
              <w:bottom w:val="single" w:sz="4" w:space="0" w:color="auto"/>
              <w:right w:val="single" w:sz="4" w:space="0" w:color="auto"/>
            </w:tcBorders>
            <w:vAlign w:val="center"/>
          </w:tcPr>
          <w:p w14:paraId="68E7EA3F" w14:textId="5BF40CDF" w:rsidR="004A7A39" w:rsidRPr="00032D3A" w:rsidRDefault="004A7A39" w:rsidP="004A7A39">
            <w:pPr>
              <w:pStyle w:val="TAC"/>
              <w:rPr>
                <w:ins w:id="2428" w:author="Huawei" w:date="2023-09-25T16:00:00Z"/>
              </w:rPr>
            </w:pPr>
            <w:ins w:id="2429" w:author="Huawei" w:date="2023-09-25T16:07:00Z">
              <w:r w:rsidRPr="00032D3A">
                <w:t>n25</w:t>
              </w:r>
            </w:ins>
            <w:ins w:id="243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1262FB" w14:textId="4CDAE476" w:rsidR="004A7A39" w:rsidRPr="00032D3A" w:rsidRDefault="004A7A39" w:rsidP="004A7A39">
            <w:pPr>
              <w:pStyle w:val="TAC"/>
              <w:rPr>
                <w:ins w:id="2431" w:author="Huawei" w:date="2023-09-25T16:00:00Z"/>
                <w:lang w:val="en-US" w:bidi="ar"/>
              </w:rPr>
            </w:pPr>
            <w:ins w:id="2432" w:author="Huawei" w:date="2023-09-25T16:07:00Z">
              <w:r w:rsidRPr="00032D3A">
                <w:rPr>
                  <w:lang w:val="en-US" w:bidi="ar"/>
                </w:rPr>
                <w:t>CA_n25</w:t>
              </w:r>
            </w:ins>
            <w:ins w:id="2433" w:author="Huawei" w:date="2023-09-25T16:08:00Z">
              <w:r>
                <w:rPr>
                  <w:lang w:val="en-US" w:bidi="ar"/>
                </w:rPr>
                <w:t>8</w:t>
              </w:r>
            </w:ins>
            <w:ins w:id="2434" w:author="Huawei" w:date="2023-09-25T16:07:00Z">
              <w:r>
                <w:rPr>
                  <w:lang w:val="en-US" w:bidi="ar"/>
                </w:rPr>
                <w:t>H</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6C06D4" w14:textId="77777777" w:rsidR="004A7A39" w:rsidRDefault="004A7A39" w:rsidP="004A7A39">
            <w:pPr>
              <w:pStyle w:val="TAC"/>
              <w:rPr>
                <w:ins w:id="2435" w:author="Huawei" w:date="2023-09-25T16:00:00Z"/>
              </w:rPr>
            </w:pPr>
          </w:p>
        </w:tc>
      </w:tr>
      <w:tr w:rsidR="004A7A39" w14:paraId="323C49BB" w14:textId="77777777" w:rsidTr="004A7A39">
        <w:trPr>
          <w:trHeight w:val="187"/>
          <w:jc w:val="center"/>
          <w:ins w:id="243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2ACC69" w14:textId="7713C039" w:rsidR="004A7A39" w:rsidRPr="00032D3A" w:rsidRDefault="004A7A39" w:rsidP="004A7A39">
            <w:pPr>
              <w:pStyle w:val="TAC"/>
              <w:rPr>
                <w:ins w:id="2437" w:author="Huawei" w:date="2023-09-25T16:00:00Z"/>
              </w:rPr>
            </w:pPr>
            <w:ins w:id="243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-n258I</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F0A1CD" w14:textId="7A7E2EF2" w:rsidR="004A7A39" w:rsidRPr="00032D3A" w:rsidRDefault="004A7A39" w:rsidP="004A7A39">
            <w:pPr>
              <w:pStyle w:val="TAC"/>
              <w:rPr>
                <w:ins w:id="2439" w:author="Huawei" w:date="2023-09-25T16:00:00Z"/>
              </w:rPr>
            </w:pPr>
            <w:ins w:id="2440" w:author="Huawei" w:date="2023-09-25T16:07:00Z">
              <w:r>
                <w:t>-</w:t>
              </w:r>
            </w:ins>
          </w:p>
        </w:tc>
        <w:tc>
          <w:tcPr>
            <w:tcW w:w="817" w:type="dxa"/>
            <w:tcBorders>
              <w:left w:val="single" w:sz="4" w:space="0" w:color="auto"/>
              <w:bottom w:val="single" w:sz="4" w:space="0" w:color="auto"/>
              <w:right w:val="single" w:sz="4" w:space="0" w:color="auto"/>
            </w:tcBorders>
            <w:vAlign w:val="center"/>
          </w:tcPr>
          <w:p w14:paraId="1A7BFE28" w14:textId="55DBFB9D" w:rsidR="004A7A39" w:rsidRPr="00032D3A" w:rsidRDefault="004A7A39" w:rsidP="004A7A39">
            <w:pPr>
              <w:pStyle w:val="TAC"/>
              <w:rPr>
                <w:ins w:id="2441" w:author="Huawei" w:date="2023-09-25T16:00:00Z"/>
              </w:rPr>
            </w:pPr>
            <w:ins w:id="244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D1FF5A" w14:textId="7350A00E" w:rsidR="004A7A39" w:rsidRPr="00032D3A" w:rsidRDefault="004A7A39" w:rsidP="004A7A39">
            <w:pPr>
              <w:pStyle w:val="TAC"/>
              <w:rPr>
                <w:ins w:id="2443" w:author="Huawei" w:date="2023-09-25T16:00:00Z"/>
                <w:lang w:val="en-US" w:bidi="ar"/>
              </w:rPr>
            </w:pPr>
            <w:ins w:id="244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3DE9BA" w14:textId="77193A1C" w:rsidR="004A7A39" w:rsidRDefault="004A7A39" w:rsidP="004A7A39">
            <w:pPr>
              <w:pStyle w:val="TAC"/>
              <w:rPr>
                <w:ins w:id="2445" w:author="Huawei" w:date="2023-09-25T16:00:00Z"/>
              </w:rPr>
            </w:pPr>
            <w:ins w:id="2446" w:author="Huawei" w:date="2023-09-25T16:07:00Z">
              <w:r>
                <w:t>0</w:t>
              </w:r>
            </w:ins>
          </w:p>
        </w:tc>
      </w:tr>
      <w:tr w:rsidR="004A7A39" w14:paraId="5A11DF54" w14:textId="77777777" w:rsidTr="004A7A39">
        <w:trPr>
          <w:trHeight w:val="187"/>
          <w:jc w:val="center"/>
          <w:ins w:id="244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269B65DF" w14:textId="77777777" w:rsidR="004A7A39" w:rsidRPr="00032D3A" w:rsidRDefault="004A7A39" w:rsidP="004A7A39">
            <w:pPr>
              <w:pStyle w:val="TAC"/>
              <w:rPr>
                <w:ins w:id="244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329FE452" w14:textId="77777777" w:rsidR="004A7A39" w:rsidRPr="00032D3A" w:rsidRDefault="004A7A39" w:rsidP="004A7A39">
            <w:pPr>
              <w:pStyle w:val="TAC"/>
              <w:rPr>
                <w:ins w:id="2449" w:author="Huawei" w:date="2023-09-25T16:00:00Z"/>
              </w:rPr>
            </w:pPr>
          </w:p>
        </w:tc>
        <w:tc>
          <w:tcPr>
            <w:tcW w:w="817" w:type="dxa"/>
            <w:tcBorders>
              <w:left w:val="single" w:sz="4" w:space="0" w:color="auto"/>
              <w:bottom w:val="single" w:sz="4" w:space="0" w:color="auto"/>
              <w:right w:val="single" w:sz="4" w:space="0" w:color="auto"/>
            </w:tcBorders>
            <w:vAlign w:val="center"/>
          </w:tcPr>
          <w:p w14:paraId="3B06DC21" w14:textId="1DD73C49" w:rsidR="004A7A39" w:rsidRPr="00032D3A" w:rsidRDefault="004A7A39" w:rsidP="004A7A39">
            <w:pPr>
              <w:pStyle w:val="TAC"/>
              <w:rPr>
                <w:ins w:id="2450" w:author="Huawei" w:date="2023-09-25T16:00:00Z"/>
              </w:rPr>
            </w:pPr>
            <w:ins w:id="245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37BCA0" w14:textId="65307696" w:rsidR="004A7A39" w:rsidRPr="00032D3A" w:rsidRDefault="004A7A39" w:rsidP="004A7A39">
            <w:pPr>
              <w:pStyle w:val="TAC"/>
              <w:rPr>
                <w:ins w:id="2452" w:author="Huawei" w:date="2023-09-25T16:00:00Z"/>
                <w:lang w:val="en-US" w:bidi="ar"/>
              </w:rPr>
            </w:pPr>
            <w:ins w:id="245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224C096A" w14:textId="77777777" w:rsidR="004A7A39" w:rsidRDefault="004A7A39" w:rsidP="004A7A39">
            <w:pPr>
              <w:pStyle w:val="TAC"/>
              <w:rPr>
                <w:ins w:id="2454" w:author="Huawei" w:date="2023-09-25T16:00:00Z"/>
              </w:rPr>
            </w:pPr>
          </w:p>
        </w:tc>
      </w:tr>
      <w:tr w:rsidR="004A7A39" w14:paraId="0AB4902E" w14:textId="77777777" w:rsidTr="004A7A39">
        <w:trPr>
          <w:trHeight w:val="187"/>
          <w:jc w:val="center"/>
          <w:ins w:id="245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6A0403" w14:textId="77777777" w:rsidR="004A7A39" w:rsidRPr="00032D3A" w:rsidRDefault="004A7A39" w:rsidP="004A7A39">
            <w:pPr>
              <w:pStyle w:val="TAC"/>
              <w:rPr>
                <w:ins w:id="245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28ECFD" w14:textId="77777777" w:rsidR="004A7A39" w:rsidRPr="00032D3A" w:rsidRDefault="004A7A39" w:rsidP="004A7A39">
            <w:pPr>
              <w:pStyle w:val="TAC"/>
              <w:rPr>
                <w:ins w:id="2457" w:author="Huawei" w:date="2023-09-25T16:00:00Z"/>
              </w:rPr>
            </w:pPr>
          </w:p>
        </w:tc>
        <w:tc>
          <w:tcPr>
            <w:tcW w:w="817" w:type="dxa"/>
            <w:tcBorders>
              <w:left w:val="single" w:sz="4" w:space="0" w:color="auto"/>
              <w:bottom w:val="single" w:sz="4" w:space="0" w:color="auto"/>
              <w:right w:val="single" w:sz="4" w:space="0" w:color="auto"/>
            </w:tcBorders>
            <w:vAlign w:val="center"/>
          </w:tcPr>
          <w:p w14:paraId="1718702B" w14:textId="2D8A917D" w:rsidR="004A7A39" w:rsidRPr="00032D3A" w:rsidRDefault="004A7A39" w:rsidP="004A7A39">
            <w:pPr>
              <w:pStyle w:val="TAC"/>
              <w:rPr>
                <w:ins w:id="2458" w:author="Huawei" w:date="2023-09-25T16:00:00Z"/>
              </w:rPr>
            </w:pPr>
            <w:ins w:id="2459" w:author="Huawei" w:date="2023-09-25T16:07:00Z">
              <w:r w:rsidRPr="00032D3A">
                <w:t>n25</w:t>
              </w:r>
            </w:ins>
            <w:ins w:id="246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93D553" w14:textId="09F6F092" w:rsidR="004A7A39" w:rsidRPr="00032D3A" w:rsidRDefault="004A7A39" w:rsidP="004A7A39">
            <w:pPr>
              <w:pStyle w:val="TAC"/>
              <w:rPr>
                <w:ins w:id="2461" w:author="Huawei" w:date="2023-09-25T16:00:00Z"/>
                <w:lang w:val="en-US" w:bidi="ar"/>
              </w:rPr>
            </w:pPr>
            <w:ins w:id="2462" w:author="Huawei" w:date="2023-09-25T16:07:00Z">
              <w:r w:rsidRPr="00032D3A">
                <w:rPr>
                  <w:lang w:val="en-US" w:bidi="ar"/>
                </w:rPr>
                <w:t>CA_n25</w:t>
              </w:r>
            </w:ins>
            <w:ins w:id="2463" w:author="Huawei" w:date="2023-09-25T16:08:00Z">
              <w:r>
                <w:rPr>
                  <w:lang w:val="en-US" w:bidi="ar"/>
                </w:rPr>
                <w:t>8</w:t>
              </w:r>
            </w:ins>
            <w:ins w:id="2464" w:author="Huawei" w:date="2023-09-25T16:07:00Z">
              <w:r>
                <w:rPr>
                  <w:lang w:val="en-US" w:bidi="ar"/>
                </w:rPr>
                <w:t>I</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6B915F" w14:textId="77777777" w:rsidR="004A7A39" w:rsidRDefault="004A7A39" w:rsidP="004A7A39">
            <w:pPr>
              <w:pStyle w:val="TAC"/>
              <w:rPr>
                <w:ins w:id="2465" w:author="Huawei" w:date="2023-09-25T16:00:00Z"/>
              </w:rPr>
            </w:pPr>
          </w:p>
        </w:tc>
      </w:tr>
      <w:tr w:rsidR="004A7A39" w14:paraId="6906EDF4" w14:textId="77777777" w:rsidTr="004A7A39">
        <w:trPr>
          <w:trHeight w:val="187"/>
          <w:jc w:val="center"/>
          <w:ins w:id="246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DEFC6E" w14:textId="2FF9B4C6" w:rsidR="004A7A39" w:rsidRPr="00032D3A" w:rsidRDefault="004A7A39" w:rsidP="004A7A39">
            <w:pPr>
              <w:pStyle w:val="TAC"/>
              <w:rPr>
                <w:ins w:id="2467" w:author="Huawei" w:date="2023-09-25T16:00:00Z"/>
              </w:rPr>
            </w:pPr>
            <w:ins w:id="246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-n258J</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86EF96" w14:textId="68995F5A" w:rsidR="004A7A39" w:rsidRPr="00032D3A" w:rsidRDefault="004A7A39" w:rsidP="004A7A39">
            <w:pPr>
              <w:pStyle w:val="TAC"/>
              <w:rPr>
                <w:ins w:id="2469" w:author="Huawei" w:date="2023-09-25T16:00:00Z"/>
              </w:rPr>
            </w:pPr>
            <w:ins w:id="2470" w:author="Huawei" w:date="2023-09-25T16:07:00Z">
              <w:r>
                <w:t>-</w:t>
              </w:r>
            </w:ins>
          </w:p>
        </w:tc>
        <w:tc>
          <w:tcPr>
            <w:tcW w:w="817" w:type="dxa"/>
            <w:tcBorders>
              <w:left w:val="single" w:sz="4" w:space="0" w:color="auto"/>
              <w:bottom w:val="single" w:sz="4" w:space="0" w:color="auto"/>
              <w:right w:val="single" w:sz="4" w:space="0" w:color="auto"/>
            </w:tcBorders>
            <w:vAlign w:val="center"/>
          </w:tcPr>
          <w:p w14:paraId="05A22F5A" w14:textId="5EEBE7D8" w:rsidR="004A7A39" w:rsidRPr="00032D3A" w:rsidRDefault="004A7A39" w:rsidP="004A7A39">
            <w:pPr>
              <w:pStyle w:val="TAC"/>
              <w:rPr>
                <w:ins w:id="2471" w:author="Huawei" w:date="2023-09-25T16:00:00Z"/>
              </w:rPr>
            </w:pPr>
            <w:ins w:id="247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F4BB7" w14:textId="1B2A35BE" w:rsidR="004A7A39" w:rsidRPr="00032D3A" w:rsidRDefault="004A7A39" w:rsidP="004A7A39">
            <w:pPr>
              <w:pStyle w:val="TAC"/>
              <w:rPr>
                <w:ins w:id="2473" w:author="Huawei" w:date="2023-09-25T16:00:00Z"/>
                <w:lang w:val="en-US" w:bidi="ar"/>
              </w:rPr>
            </w:pPr>
            <w:ins w:id="247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20871EB" w14:textId="3D5C7F8F" w:rsidR="004A7A39" w:rsidRDefault="004A7A39" w:rsidP="004A7A39">
            <w:pPr>
              <w:pStyle w:val="TAC"/>
              <w:rPr>
                <w:ins w:id="2475" w:author="Huawei" w:date="2023-09-25T16:00:00Z"/>
              </w:rPr>
            </w:pPr>
            <w:ins w:id="2476" w:author="Huawei" w:date="2023-09-25T16:07:00Z">
              <w:r>
                <w:t>0</w:t>
              </w:r>
            </w:ins>
          </w:p>
        </w:tc>
      </w:tr>
      <w:tr w:rsidR="004A7A39" w14:paraId="2E69A908" w14:textId="77777777" w:rsidTr="004A7A39">
        <w:trPr>
          <w:trHeight w:val="187"/>
          <w:jc w:val="center"/>
          <w:ins w:id="247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4FEB780D" w14:textId="77777777" w:rsidR="004A7A39" w:rsidRPr="00032D3A" w:rsidRDefault="004A7A39" w:rsidP="004A7A39">
            <w:pPr>
              <w:pStyle w:val="TAC"/>
              <w:rPr>
                <w:ins w:id="247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17695AF9" w14:textId="77777777" w:rsidR="004A7A39" w:rsidRPr="00032D3A" w:rsidRDefault="004A7A39" w:rsidP="004A7A39">
            <w:pPr>
              <w:pStyle w:val="TAC"/>
              <w:rPr>
                <w:ins w:id="2479" w:author="Huawei" w:date="2023-09-25T16:00:00Z"/>
              </w:rPr>
            </w:pPr>
          </w:p>
        </w:tc>
        <w:tc>
          <w:tcPr>
            <w:tcW w:w="817" w:type="dxa"/>
            <w:tcBorders>
              <w:left w:val="single" w:sz="4" w:space="0" w:color="auto"/>
              <w:bottom w:val="single" w:sz="4" w:space="0" w:color="auto"/>
              <w:right w:val="single" w:sz="4" w:space="0" w:color="auto"/>
            </w:tcBorders>
            <w:vAlign w:val="center"/>
          </w:tcPr>
          <w:p w14:paraId="3FD3CA8A" w14:textId="20965A02" w:rsidR="004A7A39" w:rsidRPr="00032D3A" w:rsidRDefault="004A7A39" w:rsidP="004A7A39">
            <w:pPr>
              <w:pStyle w:val="TAC"/>
              <w:rPr>
                <w:ins w:id="2480" w:author="Huawei" w:date="2023-09-25T16:00:00Z"/>
              </w:rPr>
            </w:pPr>
            <w:ins w:id="248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0DDFEF" w14:textId="4307B606" w:rsidR="004A7A39" w:rsidRPr="00032D3A" w:rsidRDefault="004A7A39" w:rsidP="004A7A39">
            <w:pPr>
              <w:pStyle w:val="TAC"/>
              <w:rPr>
                <w:ins w:id="2482" w:author="Huawei" w:date="2023-09-25T16:00:00Z"/>
                <w:lang w:val="en-US" w:bidi="ar"/>
              </w:rPr>
            </w:pPr>
            <w:ins w:id="248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1E549876" w14:textId="77777777" w:rsidR="004A7A39" w:rsidRDefault="004A7A39" w:rsidP="004A7A39">
            <w:pPr>
              <w:pStyle w:val="TAC"/>
              <w:rPr>
                <w:ins w:id="2484" w:author="Huawei" w:date="2023-09-25T16:00:00Z"/>
              </w:rPr>
            </w:pPr>
          </w:p>
        </w:tc>
      </w:tr>
      <w:tr w:rsidR="004A7A39" w14:paraId="5AA6D64B" w14:textId="77777777" w:rsidTr="004A7A39">
        <w:trPr>
          <w:trHeight w:val="187"/>
          <w:jc w:val="center"/>
          <w:ins w:id="248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25B91E" w14:textId="77777777" w:rsidR="004A7A39" w:rsidRPr="00032D3A" w:rsidRDefault="004A7A39" w:rsidP="004A7A39">
            <w:pPr>
              <w:pStyle w:val="TAC"/>
              <w:rPr>
                <w:ins w:id="248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3B638D" w14:textId="77777777" w:rsidR="004A7A39" w:rsidRPr="00032D3A" w:rsidRDefault="004A7A39" w:rsidP="004A7A39">
            <w:pPr>
              <w:pStyle w:val="TAC"/>
              <w:rPr>
                <w:ins w:id="2487" w:author="Huawei" w:date="2023-09-25T16:00:00Z"/>
              </w:rPr>
            </w:pPr>
          </w:p>
        </w:tc>
        <w:tc>
          <w:tcPr>
            <w:tcW w:w="817" w:type="dxa"/>
            <w:tcBorders>
              <w:left w:val="single" w:sz="4" w:space="0" w:color="auto"/>
              <w:bottom w:val="single" w:sz="4" w:space="0" w:color="auto"/>
              <w:right w:val="single" w:sz="4" w:space="0" w:color="auto"/>
            </w:tcBorders>
            <w:vAlign w:val="center"/>
          </w:tcPr>
          <w:p w14:paraId="30670625" w14:textId="60DA41B3" w:rsidR="004A7A39" w:rsidRPr="00032D3A" w:rsidRDefault="004A7A39" w:rsidP="004A7A39">
            <w:pPr>
              <w:pStyle w:val="TAC"/>
              <w:rPr>
                <w:ins w:id="2488" w:author="Huawei" w:date="2023-09-25T16:00:00Z"/>
              </w:rPr>
            </w:pPr>
            <w:ins w:id="2489" w:author="Huawei" w:date="2023-09-25T16:07:00Z">
              <w:r w:rsidRPr="00032D3A">
                <w:t>n25</w:t>
              </w:r>
            </w:ins>
            <w:ins w:id="249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637EE6" w14:textId="4A141520" w:rsidR="004A7A39" w:rsidRPr="00032D3A" w:rsidRDefault="004A7A39" w:rsidP="004A7A39">
            <w:pPr>
              <w:pStyle w:val="TAC"/>
              <w:rPr>
                <w:ins w:id="2491" w:author="Huawei" w:date="2023-09-25T16:00:00Z"/>
                <w:lang w:val="en-US" w:bidi="ar"/>
              </w:rPr>
            </w:pPr>
            <w:ins w:id="2492" w:author="Huawei" w:date="2023-09-25T16:07:00Z">
              <w:r w:rsidRPr="00032D3A">
                <w:rPr>
                  <w:lang w:val="en-US" w:bidi="ar"/>
                </w:rPr>
                <w:t>CA_n25</w:t>
              </w:r>
            </w:ins>
            <w:ins w:id="2493" w:author="Huawei" w:date="2023-09-25T16:08:00Z">
              <w:r>
                <w:rPr>
                  <w:lang w:val="en-US" w:bidi="ar"/>
                </w:rPr>
                <w:t>8</w:t>
              </w:r>
            </w:ins>
            <w:ins w:id="2494" w:author="Huawei" w:date="2023-09-25T16:07:00Z">
              <w:r>
                <w:rPr>
                  <w:lang w:val="en-US" w:bidi="ar"/>
                </w:rPr>
                <w:t>J</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082601" w14:textId="77777777" w:rsidR="004A7A39" w:rsidRDefault="004A7A39" w:rsidP="004A7A39">
            <w:pPr>
              <w:pStyle w:val="TAC"/>
              <w:rPr>
                <w:ins w:id="2495" w:author="Huawei" w:date="2023-09-25T16:00:00Z"/>
              </w:rPr>
            </w:pPr>
          </w:p>
        </w:tc>
      </w:tr>
      <w:tr w:rsidR="004A7A39" w14:paraId="53A84ADF" w14:textId="77777777" w:rsidTr="004A7A39">
        <w:trPr>
          <w:trHeight w:val="187"/>
          <w:jc w:val="center"/>
          <w:ins w:id="249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B6C7C02" w14:textId="288C76FB" w:rsidR="004A7A39" w:rsidRPr="00032D3A" w:rsidRDefault="004A7A39" w:rsidP="004A7A39">
            <w:pPr>
              <w:pStyle w:val="TAC"/>
              <w:rPr>
                <w:ins w:id="2497" w:author="Huawei" w:date="2023-09-25T16:00:00Z"/>
              </w:rPr>
            </w:pPr>
            <w:ins w:id="249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-n258K</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DE175E" w14:textId="04DA9EF9" w:rsidR="004A7A39" w:rsidRPr="00032D3A" w:rsidRDefault="004A7A39" w:rsidP="004A7A39">
            <w:pPr>
              <w:pStyle w:val="TAC"/>
              <w:rPr>
                <w:ins w:id="2499" w:author="Huawei" w:date="2023-09-25T16:00:00Z"/>
              </w:rPr>
            </w:pPr>
            <w:ins w:id="2500" w:author="Huawei" w:date="2023-09-25T16:07:00Z">
              <w:r>
                <w:t>-</w:t>
              </w:r>
            </w:ins>
          </w:p>
        </w:tc>
        <w:tc>
          <w:tcPr>
            <w:tcW w:w="817" w:type="dxa"/>
            <w:tcBorders>
              <w:left w:val="single" w:sz="4" w:space="0" w:color="auto"/>
              <w:bottom w:val="single" w:sz="4" w:space="0" w:color="auto"/>
              <w:right w:val="single" w:sz="4" w:space="0" w:color="auto"/>
            </w:tcBorders>
            <w:vAlign w:val="center"/>
          </w:tcPr>
          <w:p w14:paraId="7233454A" w14:textId="5211735F" w:rsidR="004A7A39" w:rsidRPr="00032D3A" w:rsidRDefault="004A7A39" w:rsidP="004A7A39">
            <w:pPr>
              <w:pStyle w:val="TAC"/>
              <w:rPr>
                <w:ins w:id="2501" w:author="Huawei" w:date="2023-09-25T16:00:00Z"/>
              </w:rPr>
            </w:pPr>
            <w:ins w:id="250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F62769" w14:textId="0283F734" w:rsidR="004A7A39" w:rsidRPr="00032D3A" w:rsidRDefault="004A7A39" w:rsidP="004A7A39">
            <w:pPr>
              <w:pStyle w:val="TAC"/>
              <w:rPr>
                <w:ins w:id="2503" w:author="Huawei" w:date="2023-09-25T16:00:00Z"/>
                <w:lang w:val="en-US" w:bidi="ar"/>
              </w:rPr>
            </w:pPr>
            <w:ins w:id="250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52C6FB" w14:textId="1BAF4AC1" w:rsidR="004A7A39" w:rsidRDefault="004A7A39" w:rsidP="004A7A39">
            <w:pPr>
              <w:pStyle w:val="TAC"/>
              <w:rPr>
                <w:ins w:id="2505" w:author="Huawei" w:date="2023-09-25T16:00:00Z"/>
              </w:rPr>
            </w:pPr>
            <w:ins w:id="2506" w:author="Huawei" w:date="2023-09-25T16:07:00Z">
              <w:r>
                <w:t>0</w:t>
              </w:r>
            </w:ins>
          </w:p>
        </w:tc>
      </w:tr>
      <w:tr w:rsidR="004A7A39" w14:paraId="69CDE7C8" w14:textId="77777777" w:rsidTr="004A7A39">
        <w:trPr>
          <w:trHeight w:val="187"/>
          <w:jc w:val="center"/>
          <w:ins w:id="250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107439D2" w14:textId="77777777" w:rsidR="004A7A39" w:rsidRPr="00032D3A" w:rsidRDefault="004A7A39" w:rsidP="004A7A39">
            <w:pPr>
              <w:pStyle w:val="TAC"/>
              <w:rPr>
                <w:ins w:id="250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55DAE303" w14:textId="77777777" w:rsidR="004A7A39" w:rsidRPr="00032D3A" w:rsidRDefault="004A7A39" w:rsidP="004A7A39">
            <w:pPr>
              <w:pStyle w:val="TAC"/>
              <w:rPr>
                <w:ins w:id="2509" w:author="Huawei" w:date="2023-09-25T16:00:00Z"/>
              </w:rPr>
            </w:pPr>
          </w:p>
        </w:tc>
        <w:tc>
          <w:tcPr>
            <w:tcW w:w="817" w:type="dxa"/>
            <w:tcBorders>
              <w:left w:val="single" w:sz="4" w:space="0" w:color="auto"/>
              <w:bottom w:val="single" w:sz="4" w:space="0" w:color="auto"/>
              <w:right w:val="single" w:sz="4" w:space="0" w:color="auto"/>
            </w:tcBorders>
            <w:vAlign w:val="center"/>
          </w:tcPr>
          <w:p w14:paraId="4943CCFF" w14:textId="2ED37ED2" w:rsidR="004A7A39" w:rsidRPr="00032D3A" w:rsidRDefault="004A7A39" w:rsidP="004A7A39">
            <w:pPr>
              <w:pStyle w:val="TAC"/>
              <w:rPr>
                <w:ins w:id="2510" w:author="Huawei" w:date="2023-09-25T16:00:00Z"/>
              </w:rPr>
            </w:pPr>
            <w:ins w:id="251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1C237C" w14:textId="02B50B52" w:rsidR="004A7A39" w:rsidRPr="00032D3A" w:rsidRDefault="004A7A39" w:rsidP="004A7A39">
            <w:pPr>
              <w:pStyle w:val="TAC"/>
              <w:rPr>
                <w:ins w:id="2512" w:author="Huawei" w:date="2023-09-25T16:00:00Z"/>
                <w:lang w:val="en-US" w:bidi="ar"/>
              </w:rPr>
            </w:pPr>
            <w:ins w:id="251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578A2583" w14:textId="77777777" w:rsidR="004A7A39" w:rsidRDefault="004A7A39" w:rsidP="004A7A39">
            <w:pPr>
              <w:pStyle w:val="TAC"/>
              <w:rPr>
                <w:ins w:id="2514" w:author="Huawei" w:date="2023-09-25T16:00:00Z"/>
              </w:rPr>
            </w:pPr>
          </w:p>
        </w:tc>
      </w:tr>
      <w:tr w:rsidR="004A7A39" w14:paraId="44C4A40F" w14:textId="77777777" w:rsidTr="004A7A39">
        <w:trPr>
          <w:trHeight w:val="187"/>
          <w:jc w:val="center"/>
          <w:ins w:id="251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280C69" w14:textId="77777777" w:rsidR="004A7A39" w:rsidRPr="00032D3A" w:rsidRDefault="004A7A39" w:rsidP="004A7A39">
            <w:pPr>
              <w:pStyle w:val="TAC"/>
              <w:rPr>
                <w:ins w:id="251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711B7F" w14:textId="77777777" w:rsidR="004A7A39" w:rsidRPr="00032D3A" w:rsidRDefault="004A7A39" w:rsidP="004A7A39">
            <w:pPr>
              <w:pStyle w:val="TAC"/>
              <w:rPr>
                <w:ins w:id="2517" w:author="Huawei" w:date="2023-09-25T16:00:00Z"/>
              </w:rPr>
            </w:pPr>
          </w:p>
        </w:tc>
        <w:tc>
          <w:tcPr>
            <w:tcW w:w="817" w:type="dxa"/>
            <w:tcBorders>
              <w:left w:val="single" w:sz="4" w:space="0" w:color="auto"/>
              <w:bottom w:val="single" w:sz="4" w:space="0" w:color="auto"/>
              <w:right w:val="single" w:sz="4" w:space="0" w:color="auto"/>
            </w:tcBorders>
            <w:vAlign w:val="center"/>
          </w:tcPr>
          <w:p w14:paraId="14389AA6" w14:textId="0BA9F698" w:rsidR="004A7A39" w:rsidRPr="00032D3A" w:rsidRDefault="004A7A39" w:rsidP="004A7A39">
            <w:pPr>
              <w:pStyle w:val="TAC"/>
              <w:rPr>
                <w:ins w:id="2518" w:author="Huawei" w:date="2023-09-25T16:00:00Z"/>
              </w:rPr>
            </w:pPr>
            <w:ins w:id="2519" w:author="Huawei" w:date="2023-09-25T16:07:00Z">
              <w:r w:rsidRPr="00032D3A">
                <w:t>n25</w:t>
              </w:r>
            </w:ins>
            <w:ins w:id="252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919F08" w14:textId="388D066B" w:rsidR="004A7A39" w:rsidRPr="00032D3A" w:rsidRDefault="004A7A39" w:rsidP="004A7A39">
            <w:pPr>
              <w:pStyle w:val="TAC"/>
              <w:rPr>
                <w:ins w:id="2521" w:author="Huawei" w:date="2023-09-25T16:00:00Z"/>
                <w:lang w:val="en-US" w:bidi="ar"/>
              </w:rPr>
            </w:pPr>
            <w:ins w:id="2522" w:author="Huawei" w:date="2023-09-25T16:07:00Z">
              <w:r w:rsidRPr="00032D3A">
                <w:rPr>
                  <w:lang w:val="en-US" w:bidi="ar"/>
                </w:rPr>
                <w:t>CA_n25</w:t>
              </w:r>
            </w:ins>
            <w:ins w:id="2523" w:author="Huawei" w:date="2023-09-25T16:08:00Z">
              <w:r>
                <w:rPr>
                  <w:lang w:val="en-US" w:bidi="ar"/>
                </w:rPr>
                <w:t>8</w:t>
              </w:r>
            </w:ins>
            <w:ins w:id="2524" w:author="Huawei" w:date="2023-09-25T16:07:00Z">
              <w:r>
                <w:rPr>
                  <w:lang w:val="en-US" w:bidi="ar"/>
                </w:rPr>
                <w:t>K</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8ECFBF" w14:textId="77777777" w:rsidR="004A7A39" w:rsidRDefault="004A7A39" w:rsidP="004A7A39">
            <w:pPr>
              <w:pStyle w:val="TAC"/>
              <w:rPr>
                <w:ins w:id="2525" w:author="Huawei" w:date="2023-09-25T16:00:00Z"/>
              </w:rPr>
            </w:pPr>
          </w:p>
        </w:tc>
      </w:tr>
      <w:tr w:rsidR="004A7A39" w14:paraId="1335D65B" w14:textId="77777777" w:rsidTr="004A7A39">
        <w:trPr>
          <w:trHeight w:val="187"/>
          <w:jc w:val="center"/>
          <w:ins w:id="252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432912" w14:textId="5633D2B8" w:rsidR="004A7A39" w:rsidRPr="00032D3A" w:rsidRDefault="004A7A39" w:rsidP="004A7A39">
            <w:pPr>
              <w:pStyle w:val="TAC"/>
              <w:rPr>
                <w:ins w:id="2527" w:author="Huawei" w:date="2023-09-25T16:00:00Z"/>
              </w:rPr>
            </w:pPr>
            <w:ins w:id="252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-n258L</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B938C" w14:textId="7587C4B5" w:rsidR="004A7A39" w:rsidRPr="00032D3A" w:rsidRDefault="004A7A39" w:rsidP="004A7A39">
            <w:pPr>
              <w:pStyle w:val="TAC"/>
              <w:rPr>
                <w:ins w:id="2529" w:author="Huawei" w:date="2023-09-25T16:00:00Z"/>
              </w:rPr>
            </w:pPr>
            <w:ins w:id="2530" w:author="Huawei" w:date="2023-09-25T16:07:00Z">
              <w:r>
                <w:t>-</w:t>
              </w:r>
            </w:ins>
          </w:p>
        </w:tc>
        <w:tc>
          <w:tcPr>
            <w:tcW w:w="817" w:type="dxa"/>
            <w:tcBorders>
              <w:left w:val="single" w:sz="4" w:space="0" w:color="auto"/>
              <w:bottom w:val="single" w:sz="4" w:space="0" w:color="auto"/>
              <w:right w:val="single" w:sz="4" w:space="0" w:color="auto"/>
            </w:tcBorders>
            <w:vAlign w:val="center"/>
          </w:tcPr>
          <w:p w14:paraId="25A82D04" w14:textId="74923CE0" w:rsidR="004A7A39" w:rsidRPr="00032D3A" w:rsidRDefault="004A7A39" w:rsidP="004A7A39">
            <w:pPr>
              <w:pStyle w:val="TAC"/>
              <w:rPr>
                <w:ins w:id="2531" w:author="Huawei" w:date="2023-09-25T16:00:00Z"/>
              </w:rPr>
            </w:pPr>
            <w:ins w:id="253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D3AD0C" w14:textId="29365796" w:rsidR="004A7A39" w:rsidRPr="00032D3A" w:rsidRDefault="004A7A39" w:rsidP="004A7A39">
            <w:pPr>
              <w:pStyle w:val="TAC"/>
              <w:rPr>
                <w:ins w:id="2533" w:author="Huawei" w:date="2023-09-25T16:00:00Z"/>
                <w:lang w:val="en-US" w:bidi="ar"/>
              </w:rPr>
            </w:pPr>
            <w:ins w:id="253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6A280D9" w14:textId="24CAD2DC" w:rsidR="004A7A39" w:rsidRDefault="004A7A39" w:rsidP="004A7A39">
            <w:pPr>
              <w:pStyle w:val="TAC"/>
              <w:rPr>
                <w:ins w:id="2535" w:author="Huawei" w:date="2023-09-25T16:00:00Z"/>
              </w:rPr>
            </w:pPr>
            <w:ins w:id="2536" w:author="Huawei" w:date="2023-09-25T16:07:00Z">
              <w:r>
                <w:t>0</w:t>
              </w:r>
            </w:ins>
          </w:p>
        </w:tc>
      </w:tr>
      <w:tr w:rsidR="004A7A39" w14:paraId="7F6603FD" w14:textId="77777777" w:rsidTr="004A7A39">
        <w:trPr>
          <w:trHeight w:val="187"/>
          <w:jc w:val="center"/>
          <w:ins w:id="253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325E35E6" w14:textId="77777777" w:rsidR="004A7A39" w:rsidRPr="00032D3A" w:rsidRDefault="004A7A39" w:rsidP="004A7A39">
            <w:pPr>
              <w:pStyle w:val="TAC"/>
              <w:rPr>
                <w:ins w:id="253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63468B0D" w14:textId="77777777" w:rsidR="004A7A39" w:rsidRPr="00032D3A" w:rsidRDefault="004A7A39" w:rsidP="004A7A39">
            <w:pPr>
              <w:pStyle w:val="TAC"/>
              <w:rPr>
                <w:ins w:id="2539" w:author="Huawei" w:date="2023-09-25T16:00:00Z"/>
              </w:rPr>
            </w:pPr>
          </w:p>
        </w:tc>
        <w:tc>
          <w:tcPr>
            <w:tcW w:w="817" w:type="dxa"/>
            <w:tcBorders>
              <w:left w:val="single" w:sz="4" w:space="0" w:color="auto"/>
              <w:bottom w:val="single" w:sz="4" w:space="0" w:color="auto"/>
              <w:right w:val="single" w:sz="4" w:space="0" w:color="auto"/>
            </w:tcBorders>
            <w:vAlign w:val="center"/>
          </w:tcPr>
          <w:p w14:paraId="24514B0A" w14:textId="140812B3" w:rsidR="004A7A39" w:rsidRPr="00032D3A" w:rsidRDefault="004A7A39" w:rsidP="004A7A39">
            <w:pPr>
              <w:pStyle w:val="TAC"/>
              <w:rPr>
                <w:ins w:id="2540" w:author="Huawei" w:date="2023-09-25T16:00:00Z"/>
              </w:rPr>
            </w:pPr>
            <w:ins w:id="254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885E3" w14:textId="14C2092A" w:rsidR="004A7A39" w:rsidRPr="00032D3A" w:rsidRDefault="004A7A39" w:rsidP="004A7A39">
            <w:pPr>
              <w:pStyle w:val="TAC"/>
              <w:rPr>
                <w:ins w:id="2542" w:author="Huawei" w:date="2023-09-25T16:00:00Z"/>
                <w:lang w:val="en-US" w:bidi="ar"/>
              </w:rPr>
            </w:pPr>
            <w:ins w:id="254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0AF54BB5" w14:textId="77777777" w:rsidR="004A7A39" w:rsidRDefault="004A7A39" w:rsidP="004A7A39">
            <w:pPr>
              <w:pStyle w:val="TAC"/>
              <w:rPr>
                <w:ins w:id="2544" w:author="Huawei" w:date="2023-09-25T16:00:00Z"/>
              </w:rPr>
            </w:pPr>
          </w:p>
        </w:tc>
      </w:tr>
      <w:tr w:rsidR="004A7A39" w14:paraId="5E064CAC" w14:textId="77777777" w:rsidTr="004A7A39">
        <w:trPr>
          <w:trHeight w:val="187"/>
          <w:jc w:val="center"/>
          <w:ins w:id="254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DB22A9" w14:textId="77777777" w:rsidR="004A7A39" w:rsidRPr="00032D3A" w:rsidRDefault="004A7A39" w:rsidP="004A7A39">
            <w:pPr>
              <w:pStyle w:val="TAC"/>
              <w:rPr>
                <w:ins w:id="254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CD89DC" w14:textId="77777777" w:rsidR="004A7A39" w:rsidRPr="00032D3A" w:rsidRDefault="004A7A39" w:rsidP="004A7A39">
            <w:pPr>
              <w:pStyle w:val="TAC"/>
              <w:rPr>
                <w:ins w:id="2547" w:author="Huawei" w:date="2023-09-25T16:00:00Z"/>
              </w:rPr>
            </w:pPr>
          </w:p>
        </w:tc>
        <w:tc>
          <w:tcPr>
            <w:tcW w:w="817" w:type="dxa"/>
            <w:tcBorders>
              <w:left w:val="single" w:sz="4" w:space="0" w:color="auto"/>
              <w:bottom w:val="single" w:sz="4" w:space="0" w:color="auto"/>
              <w:right w:val="single" w:sz="4" w:space="0" w:color="auto"/>
            </w:tcBorders>
            <w:vAlign w:val="center"/>
          </w:tcPr>
          <w:p w14:paraId="132E75F2" w14:textId="6AFA1685" w:rsidR="004A7A39" w:rsidRPr="00032D3A" w:rsidRDefault="004A7A39" w:rsidP="004A7A39">
            <w:pPr>
              <w:pStyle w:val="TAC"/>
              <w:rPr>
                <w:ins w:id="2548" w:author="Huawei" w:date="2023-09-25T16:00:00Z"/>
              </w:rPr>
            </w:pPr>
            <w:ins w:id="2549" w:author="Huawei" w:date="2023-09-25T16:07:00Z">
              <w:r w:rsidRPr="00032D3A">
                <w:t>n25</w:t>
              </w:r>
            </w:ins>
            <w:ins w:id="255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6F8127" w14:textId="3C206A60" w:rsidR="004A7A39" w:rsidRPr="00032D3A" w:rsidRDefault="004A7A39" w:rsidP="004A7A39">
            <w:pPr>
              <w:pStyle w:val="TAC"/>
              <w:rPr>
                <w:ins w:id="2551" w:author="Huawei" w:date="2023-09-25T16:00:00Z"/>
                <w:lang w:val="en-US" w:bidi="ar"/>
              </w:rPr>
            </w:pPr>
            <w:ins w:id="2552" w:author="Huawei" w:date="2023-09-25T16:07:00Z">
              <w:r w:rsidRPr="00032D3A">
                <w:rPr>
                  <w:lang w:val="en-US" w:bidi="ar"/>
                </w:rPr>
                <w:t>CA_n25</w:t>
              </w:r>
            </w:ins>
            <w:ins w:id="2553" w:author="Huawei" w:date="2023-09-25T16:08:00Z">
              <w:r>
                <w:rPr>
                  <w:lang w:val="en-US" w:bidi="ar"/>
                </w:rPr>
                <w:t>8</w:t>
              </w:r>
            </w:ins>
            <w:ins w:id="2554" w:author="Huawei" w:date="2023-09-25T16:07:00Z">
              <w:r>
                <w:rPr>
                  <w:lang w:val="en-US" w:bidi="ar"/>
                </w:rPr>
                <w:t>L</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BAB6DE" w14:textId="77777777" w:rsidR="004A7A39" w:rsidRDefault="004A7A39" w:rsidP="004A7A39">
            <w:pPr>
              <w:pStyle w:val="TAC"/>
              <w:rPr>
                <w:ins w:id="2555" w:author="Huawei" w:date="2023-09-25T16:00:00Z"/>
              </w:rPr>
            </w:pPr>
          </w:p>
        </w:tc>
      </w:tr>
      <w:tr w:rsidR="004A7A39" w14:paraId="67947C50" w14:textId="77777777" w:rsidTr="004A7A39">
        <w:trPr>
          <w:trHeight w:val="187"/>
          <w:jc w:val="center"/>
          <w:ins w:id="2556" w:author="Huawei" w:date="2023-09-25T16:00:00Z"/>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07A1D1" w14:textId="05D110F3" w:rsidR="004A7A39" w:rsidRPr="00032D3A" w:rsidRDefault="004A7A39" w:rsidP="004A7A39">
            <w:pPr>
              <w:pStyle w:val="TAC"/>
              <w:rPr>
                <w:ins w:id="2557" w:author="Huawei" w:date="2023-09-25T16:00:00Z"/>
              </w:rPr>
            </w:pPr>
            <w:ins w:id="2558" w:author="Huawei" w:date="2023-09-25T16:07:00Z">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Pr>
                  <w:szCs w:val="18"/>
                  <w:lang w:eastAsia="zh-CN"/>
                </w:rPr>
                <w:t>B</w:t>
              </w:r>
              <w:r w:rsidRPr="00032D3A">
                <w:rPr>
                  <w:szCs w:val="18"/>
                  <w:lang w:val="sv-SE"/>
                </w:rPr>
                <w:t>-</w:t>
              </w:r>
              <w:r w:rsidRPr="00032D3A">
                <w:rPr>
                  <w:rFonts w:hint="eastAsia"/>
                  <w:szCs w:val="18"/>
                  <w:lang w:eastAsia="zh-CN"/>
                </w:rPr>
                <w:t>n</w:t>
              </w:r>
              <w:r w:rsidRPr="00032D3A">
                <w:rPr>
                  <w:szCs w:val="18"/>
                  <w:lang w:eastAsia="zh-CN"/>
                </w:rPr>
                <w:t>79</w:t>
              </w:r>
              <w:r>
                <w:rPr>
                  <w:szCs w:val="18"/>
                  <w:lang w:eastAsia="zh-CN"/>
                </w:rPr>
                <w:t>C</w:t>
              </w:r>
              <w:r>
                <w:rPr>
                  <w:szCs w:val="18"/>
                  <w:lang w:val="sv-SE"/>
                </w:rPr>
                <w:t>-n258M</w:t>
              </w:r>
            </w:ins>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D79E21" w14:textId="06781CBA" w:rsidR="004A7A39" w:rsidRPr="00032D3A" w:rsidRDefault="004A7A39" w:rsidP="004A7A39">
            <w:pPr>
              <w:pStyle w:val="TAC"/>
              <w:rPr>
                <w:ins w:id="2559" w:author="Huawei" w:date="2023-09-25T16:00:00Z"/>
              </w:rPr>
            </w:pPr>
            <w:ins w:id="2560" w:author="Huawei" w:date="2023-09-25T16:07:00Z">
              <w:r>
                <w:t>-</w:t>
              </w:r>
            </w:ins>
          </w:p>
        </w:tc>
        <w:tc>
          <w:tcPr>
            <w:tcW w:w="817" w:type="dxa"/>
            <w:tcBorders>
              <w:left w:val="single" w:sz="4" w:space="0" w:color="auto"/>
              <w:bottom w:val="single" w:sz="4" w:space="0" w:color="auto"/>
              <w:right w:val="single" w:sz="4" w:space="0" w:color="auto"/>
            </w:tcBorders>
            <w:vAlign w:val="center"/>
          </w:tcPr>
          <w:p w14:paraId="0BDA0B3E" w14:textId="48F2C57D" w:rsidR="004A7A39" w:rsidRPr="00032D3A" w:rsidRDefault="004A7A39" w:rsidP="004A7A39">
            <w:pPr>
              <w:pStyle w:val="TAC"/>
              <w:rPr>
                <w:ins w:id="2561" w:author="Huawei" w:date="2023-09-25T16:00:00Z"/>
              </w:rPr>
            </w:pPr>
            <w:ins w:id="2562" w:author="Huawei" w:date="2023-09-25T16:07:00Z">
              <w:r w:rsidRPr="00032D3A">
                <w:rPr>
                  <w:rFonts w:hint="eastAsia"/>
                  <w:szCs w:val="18"/>
                  <w:lang w:eastAsia="zh-CN"/>
                </w:rPr>
                <w:t>n</w:t>
              </w:r>
              <w:r w:rsidRPr="00032D3A">
                <w:rPr>
                  <w:szCs w:val="18"/>
                  <w:lang w:eastAsia="zh-CN"/>
                </w:rPr>
                <w:t>3</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EE064A" w14:textId="248F35E9" w:rsidR="004A7A39" w:rsidRPr="00032D3A" w:rsidRDefault="004A7A39" w:rsidP="004A7A39">
            <w:pPr>
              <w:pStyle w:val="TAC"/>
              <w:rPr>
                <w:ins w:id="2563" w:author="Huawei" w:date="2023-09-25T16:00:00Z"/>
                <w:lang w:val="en-US" w:bidi="ar"/>
              </w:rPr>
            </w:pPr>
            <w:ins w:id="2564" w:author="Huawei" w:date="2023-09-25T16:07:00Z">
              <w:r>
                <w:rPr>
                  <w:lang w:val="en-US" w:eastAsia="zh-CN" w:bidi="ar"/>
                </w:rPr>
                <w:t>CA_n3B_BCS0</w:t>
              </w:r>
            </w:ins>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742AA3" w14:textId="2513FBE5" w:rsidR="004A7A39" w:rsidRDefault="004A7A39" w:rsidP="004A7A39">
            <w:pPr>
              <w:pStyle w:val="TAC"/>
              <w:rPr>
                <w:ins w:id="2565" w:author="Huawei" w:date="2023-09-25T16:00:00Z"/>
              </w:rPr>
            </w:pPr>
            <w:ins w:id="2566" w:author="Huawei" w:date="2023-09-25T16:07:00Z">
              <w:r>
                <w:t>0</w:t>
              </w:r>
            </w:ins>
          </w:p>
        </w:tc>
      </w:tr>
      <w:tr w:rsidR="004A7A39" w14:paraId="70C823CE" w14:textId="77777777" w:rsidTr="004A7A39">
        <w:trPr>
          <w:trHeight w:val="187"/>
          <w:jc w:val="center"/>
          <w:ins w:id="2567" w:author="Huawei" w:date="2023-09-25T16:00:00Z"/>
        </w:trPr>
        <w:tc>
          <w:tcPr>
            <w:tcW w:w="1738" w:type="dxa"/>
            <w:gridSpan w:val="2"/>
            <w:tcBorders>
              <w:top w:val="nil"/>
              <w:left w:val="single" w:sz="4" w:space="0" w:color="auto"/>
              <w:bottom w:val="nil"/>
              <w:right w:val="single" w:sz="4" w:space="0" w:color="auto"/>
            </w:tcBorders>
            <w:shd w:val="clear" w:color="auto" w:fill="auto"/>
            <w:vAlign w:val="center"/>
          </w:tcPr>
          <w:p w14:paraId="192E305C" w14:textId="77777777" w:rsidR="004A7A39" w:rsidRPr="00032D3A" w:rsidRDefault="004A7A39" w:rsidP="004A7A39">
            <w:pPr>
              <w:pStyle w:val="TAC"/>
              <w:rPr>
                <w:ins w:id="2568" w:author="Huawei" w:date="2023-09-25T16:00:00Z"/>
              </w:rPr>
            </w:pPr>
          </w:p>
        </w:tc>
        <w:tc>
          <w:tcPr>
            <w:tcW w:w="2650" w:type="dxa"/>
            <w:gridSpan w:val="2"/>
            <w:tcBorders>
              <w:top w:val="nil"/>
              <w:left w:val="single" w:sz="4" w:space="0" w:color="auto"/>
              <w:bottom w:val="nil"/>
              <w:right w:val="single" w:sz="4" w:space="0" w:color="auto"/>
            </w:tcBorders>
            <w:shd w:val="clear" w:color="auto" w:fill="auto"/>
            <w:vAlign w:val="center"/>
          </w:tcPr>
          <w:p w14:paraId="1C01E8B4" w14:textId="77777777" w:rsidR="004A7A39" w:rsidRPr="00032D3A" w:rsidRDefault="004A7A39" w:rsidP="004A7A39">
            <w:pPr>
              <w:pStyle w:val="TAC"/>
              <w:rPr>
                <w:ins w:id="2569" w:author="Huawei" w:date="2023-09-25T16:00:00Z"/>
              </w:rPr>
            </w:pPr>
          </w:p>
        </w:tc>
        <w:tc>
          <w:tcPr>
            <w:tcW w:w="817" w:type="dxa"/>
            <w:tcBorders>
              <w:left w:val="single" w:sz="4" w:space="0" w:color="auto"/>
              <w:bottom w:val="single" w:sz="4" w:space="0" w:color="auto"/>
              <w:right w:val="single" w:sz="4" w:space="0" w:color="auto"/>
            </w:tcBorders>
            <w:vAlign w:val="center"/>
          </w:tcPr>
          <w:p w14:paraId="10490C79" w14:textId="0AB34847" w:rsidR="004A7A39" w:rsidRPr="00032D3A" w:rsidRDefault="004A7A39" w:rsidP="004A7A39">
            <w:pPr>
              <w:pStyle w:val="TAC"/>
              <w:rPr>
                <w:ins w:id="2570" w:author="Huawei" w:date="2023-09-25T16:00:00Z"/>
              </w:rPr>
            </w:pPr>
            <w:ins w:id="2571" w:author="Huawei" w:date="2023-09-25T16:07:00Z">
              <w:r w:rsidRPr="00032D3A">
                <w:rPr>
                  <w:rFonts w:hint="eastAsia"/>
                  <w:szCs w:val="18"/>
                  <w:lang w:eastAsia="zh-CN"/>
                </w:rPr>
                <w:t>n</w:t>
              </w:r>
              <w:r w:rsidRPr="00032D3A">
                <w:rPr>
                  <w:szCs w:val="18"/>
                  <w:lang w:eastAsia="zh-CN"/>
                </w:rPr>
                <w:t>79</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703195" w14:textId="1AE8753B" w:rsidR="004A7A39" w:rsidRPr="00032D3A" w:rsidRDefault="004A7A39" w:rsidP="004A7A39">
            <w:pPr>
              <w:pStyle w:val="TAC"/>
              <w:rPr>
                <w:ins w:id="2572" w:author="Huawei" w:date="2023-09-25T16:00:00Z"/>
                <w:lang w:val="en-US" w:bidi="ar"/>
              </w:rPr>
            </w:pPr>
            <w:ins w:id="2573" w:author="Huawei" w:date="2023-09-25T16:07:00Z">
              <w:r>
                <w:rPr>
                  <w:lang w:val="en-US" w:bidi="ar"/>
                </w:rPr>
                <w:t>CA_n79C_BCS0</w:t>
              </w:r>
            </w:ins>
          </w:p>
        </w:tc>
        <w:tc>
          <w:tcPr>
            <w:tcW w:w="1585" w:type="dxa"/>
            <w:gridSpan w:val="2"/>
            <w:tcBorders>
              <w:top w:val="nil"/>
              <w:left w:val="single" w:sz="4" w:space="0" w:color="auto"/>
              <w:bottom w:val="nil"/>
              <w:right w:val="single" w:sz="4" w:space="0" w:color="auto"/>
            </w:tcBorders>
            <w:shd w:val="clear" w:color="auto" w:fill="auto"/>
            <w:vAlign w:val="center"/>
          </w:tcPr>
          <w:p w14:paraId="342B00BD" w14:textId="77777777" w:rsidR="004A7A39" w:rsidRDefault="004A7A39" w:rsidP="004A7A39">
            <w:pPr>
              <w:pStyle w:val="TAC"/>
              <w:rPr>
                <w:ins w:id="2574" w:author="Huawei" w:date="2023-09-25T16:00:00Z"/>
              </w:rPr>
            </w:pPr>
          </w:p>
        </w:tc>
      </w:tr>
      <w:tr w:rsidR="004A7A39" w14:paraId="49408200" w14:textId="77777777" w:rsidTr="00792BC6">
        <w:trPr>
          <w:trHeight w:val="187"/>
          <w:jc w:val="center"/>
          <w:ins w:id="2575" w:author="Huawei" w:date="2023-09-25T16:00:00Z"/>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E1FD91" w14:textId="77777777" w:rsidR="004A7A39" w:rsidRPr="00032D3A" w:rsidRDefault="004A7A39" w:rsidP="004A7A39">
            <w:pPr>
              <w:pStyle w:val="TAC"/>
              <w:rPr>
                <w:ins w:id="2576" w:author="Huawei" w:date="2023-09-25T16:00:00Z"/>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97EA4" w14:textId="77777777" w:rsidR="004A7A39" w:rsidRPr="00032D3A" w:rsidRDefault="004A7A39" w:rsidP="004A7A39">
            <w:pPr>
              <w:pStyle w:val="TAC"/>
              <w:rPr>
                <w:ins w:id="2577" w:author="Huawei" w:date="2023-09-25T16:00:00Z"/>
              </w:rPr>
            </w:pPr>
          </w:p>
        </w:tc>
        <w:tc>
          <w:tcPr>
            <w:tcW w:w="817" w:type="dxa"/>
            <w:tcBorders>
              <w:left w:val="single" w:sz="4" w:space="0" w:color="auto"/>
              <w:bottom w:val="single" w:sz="4" w:space="0" w:color="auto"/>
              <w:right w:val="single" w:sz="4" w:space="0" w:color="auto"/>
            </w:tcBorders>
            <w:vAlign w:val="center"/>
          </w:tcPr>
          <w:p w14:paraId="260C20B0" w14:textId="61809908" w:rsidR="004A7A39" w:rsidRPr="00032D3A" w:rsidRDefault="004A7A39" w:rsidP="004A7A39">
            <w:pPr>
              <w:pStyle w:val="TAC"/>
              <w:rPr>
                <w:ins w:id="2578" w:author="Huawei" w:date="2023-09-25T16:00:00Z"/>
              </w:rPr>
            </w:pPr>
            <w:ins w:id="2579" w:author="Huawei" w:date="2023-09-25T16:07:00Z">
              <w:r w:rsidRPr="00032D3A">
                <w:t>n25</w:t>
              </w:r>
            </w:ins>
            <w:ins w:id="2580" w:author="Huawei" w:date="2023-09-25T16:08:00Z">
              <w:r>
                <w:t>8</w:t>
              </w:r>
            </w:ins>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4EC1E0" w14:textId="39737B1A" w:rsidR="004A7A39" w:rsidRPr="00032D3A" w:rsidRDefault="004A7A39" w:rsidP="004A7A39">
            <w:pPr>
              <w:pStyle w:val="TAC"/>
              <w:rPr>
                <w:ins w:id="2581" w:author="Huawei" w:date="2023-09-25T16:00:00Z"/>
                <w:lang w:val="en-US" w:bidi="ar"/>
              </w:rPr>
            </w:pPr>
            <w:ins w:id="2582" w:author="Huawei" w:date="2023-09-25T16:07:00Z">
              <w:r w:rsidRPr="00032D3A">
                <w:rPr>
                  <w:lang w:val="en-US" w:bidi="ar"/>
                </w:rPr>
                <w:t>CA_n25</w:t>
              </w:r>
            </w:ins>
            <w:ins w:id="2583" w:author="Huawei" w:date="2023-09-25T16:08:00Z">
              <w:r>
                <w:rPr>
                  <w:lang w:val="en-US" w:bidi="ar"/>
                </w:rPr>
                <w:t>8</w:t>
              </w:r>
            </w:ins>
            <w:ins w:id="2584" w:author="Huawei" w:date="2023-09-25T16:07:00Z">
              <w:r>
                <w:rPr>
                  <w:lang w:val="en-US" w:bidi="ar"/>
                </w:rPr>
                <w:t>M</w:t>
              </w:r>
            </w:ins>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708237" w14:textId="77777777" w:rsidR="004A7A39" w:rsidRDefault="004A7A39" w:rsidP="004A7A39">
            <w:pPr>
              <w:pStyle w:val="TAC"/>
              <w:rPr>
                <w:ins w:id="2585" w:author="Huawei" w:date="2023-09-25T16:00:00Z"/>
              </w:rPr>
            </w:pPr>
          </w:p>
        </w:tc>
      </w:tr>
      <w:tr w:rsidR="004A7A39" w14:paraId="7D54AAB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0D145C" w14:textId="77777777" w:rsidR="004A7A39" w:rsidRPr="00032D3A" w:rsidRDefault="004A7A39" w:rsidP="004A7A39">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D2F400" w14:textId="77777777" w:rsidR="004A7A39" w:rsidRDefault="004A7A39" w:rsidP="004A7A39">
            <w:pPr>
              <w:pStyle w:val="TAC"/>
            </w:pPr>
            <w:r w:rsidRPr="00032D3A">
              <w:t>CA_n5A-n30A</w:t>
            </w:r>
          </w:p>
          <w:p w14:paraId="76E77119" w14:textId="77777777" w:rsidR="004A7A39" w:rsidRDefault="004A7A39" w:rsidP="004A7A39">
            <w:pPr>
              <w:pStyle w:val="TAC"/>
            </w:pPr>
            <w:r w:rsidRPr="00032D3A">
              <w:t>CA_n5A-n260A</w:t>
            </w:r>
          </w:p>
          <w:p w14:paraId="27EAC8C4" w14:textId="77777777" w:rsidR="004A7A39" w:rsidRPr="00032D3A" w:rsidRDefault="004A7A39" w:rsidP="004A7A39">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7524C444" w14:textId="77777777" w:rsidR="004A7A39" w:rsidRPr="00032D3A" w:rsidRDefault="004A7A39" w:rsidP="004A7A39">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8A6655" w14:textId="77777777" w:rsidR="004A7A39" w:rsidRPr="00032D3A" w:rsidRDefault="004A7A39" w:rsidP="004A7A39">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E8487A5" w14:textId="77777777" w:rsidR="004A7A39" w:rsidRDefault="004A7A39" w:rsidP="004A7A39">
            <w:pPr>
              <w:pStyle w:val="TAC"/>
            </w:pPr>
            <w:r>
              <w:rPr>
                <w:rFonts w:hint="eastAsia"/>
              </w:rPr>
              <w:t>0</w:t>
            </w:r>
          </w:p>
        </w:tc>
      </w:tr>
      <w:tr w:rsidR="004A7A39" w14:paraId="008539B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253BC4"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72A499"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021459E" w14:textId="77777777" w:rsidR="004A7A39" w:rsidRPr="00032D3A" w:rsidRDefault="004A7A39" w:rsidP="004A7A39">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78958B" w14:textId="77777777" w:rsidR="004A7A39" w:rsidRPr="00032D3A" w:rsidRDefault="004A7A39" w:rsidP="004A7A39">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80DB27D" w14:textId="77777777" w:rsidR="004A7A39" w:rsidRDefault="004A7A39" w:rsidP="004A7A39">
            <w:pPr>
              <w:pStyle w:val="TAC"/>
            </w:pPr>
          </w:p>
        </w:tc>
      </w:tr>
      <w:tr w:rsidR="004A7A39" w14:paraId="7EBCC1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203957F"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ADA38"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FE25459" w14:textId="77777777" w:rsidR="004A7A39" w:rsidRPr="00032D3A" w:rsidRDefault="004A7A39" w:rsidP="004A7A39">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CAACCA" w14:textId="77777777" w:rsidR="004A7A39" w:rsidRPr="00032D3A" w:rsidRDefault="004A7A39" w:rsidP="004A7A39">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253AA66" w14:textId="77777777" w:rsidR="004A7A39" w:rsidRDefault="004A7A39" w:rsidP="004A7A39">
            <w:pPr>
              <w:pStyle w:val="TAC"/>
            </w:pPr>
          </w:p>
        </w:tc>
      </w:tr>
      <w:tr w:rsidR="004A7A39" w14:paraId="6891830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4AD48E" w14:textId="77777777" w:rsidR="004A7A39" w:rsidRPr="00032D3A" w:rsidRDefault="004A7A39" w:rsidP="004A7A39">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C907E8" w14:textId="77777777" w:rsidR="004A7A39" w:rsidRPr="00032D3A" w:rsidRDefault="004A7A39" w:rsidP="004A7A39">
            <w:pPr>
              <w:pStyle w:val="TAC"/>
            </w:pPr>
            <w:r w:rsidRPr="00032D3A">
              <w:t>CA_n5A-n30A</w:t>
            </w:r>
          </w:p>
          <w:p w14:paraId="22410B3A" w14:textId="77777777" w:rsidR="004A7A39" w:rsidRDefault="004A7A39" w:rsidP="004A7A39">
            <w:pPr>
              <w:pStyle w:val="TAC"/>
            </w:pPr>
            <w:r w:rsidRPr="00032D3A">
              <w:t>CA_n5A-n260A</w:t>
            </w:r>
            <w:r>
              <w:t>/G</w:t>
            </w:r>
          </w:p>
          <w:p w14:paraId="34586F89" w14:textId="77777777" w:rsidR="004A7A39" w:rsidRPr="00032D3A" w:rsidRDefault="004A7A39" w:rsidP="004A7A39">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3FBBAED7" w14:textId="77777777" w:rsidR="004A7A39" w:rsidRPr="00032D3A" w:rsidRDefault="004A7A39" w:rsidP="004A7A39">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2F404E" w14:textId="77777777" w:rsidR="004A7A39" w:rsidRPr="00032D3A" w:rsidRDefault="004A7A39" w:rsidP="004A7A39">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C2ADC8" w14:textId="77777777" w:rsidR="004A7A39" w:rsidRDefault="004A7A39" w:rsidP="004A7A39">
            <w:pPr>
              <w:pStyle w:val="TAC"/>
            </w:pPr>
            <w:r>
              <w:rPr>
                <w:rFonts w:hint="eastAsia"/>
              </w:rPr>
              <w:t>0</w:t>
            </w:r>
          </w:p>
        </w:tc>
      </w:tr>
      <w:tr w:rsidR="004A7A39" w14:paraId="6A99A43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5CBEA5"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A99A1"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7B49F97" w14:textId="77777777" w:rsidR="004A7A39" w:rsidRPr="00032D3A" w:rsidRDefault="004A7A39" w:rsidP="004A7A39">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5B1F20" w14:textId="77777777" w:rsidR="004A7A39" w:rsidRPr="00032D3A" w:rsidRDefault="004A7A39" w:rsidP="004A7A39">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DC5DC1A" w14:textId="77777777" w:rsidR="004A7A39" w:rsidRDefault="004A7A39" w:rsidP="004A7A39">
            <w:pPr>
              <w:pStyle w:val="TAC"/>
            </w:pPr>
          </w:p>
        </w:tc>
      </w:tr>
      <w:tr w:rsidR="004A7A39" w14:paraId="674E83D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3EAD5A"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8D0C78"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C2428F7" w14:textId="77777777" w:rsidR="004A7A39" w:rsidRPr="00032D3A" w:rsidRDefault="004A7A39" w:rsidP="004A7A39">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446F9B" w14:textId="77777777" w:rsidR="004A7A39" w:rsidRPr="00032D3A" w:rsidRDefault="004A7A39" w:rsidP="004A7A39">
            <w:pPr>
              <w:pStyle w:val="TAC"/>
            </w:pPr>
            <w:r w:rsidRPr="00032D3A">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7A9262" w14:textId="77777777" w:rsidR="004A7A39" w:rsidRDefault="004A7A39" w:rsidP="004A7A39">
            <w:pPr>
              <w:pStyle w:val="TAC"/>
            </w:pPr>
          </w:p>
        </w:tc>
      </w:tr>
      <w:tr w:rsidR="004A7A39" w14:paraId="3537F4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25429F" w14:textId="77777777" w:rsidR="004A7A39" w:rsidRPr="00032D3A" w:rsidRDefault="004A7A39" w:rsidP="004A7A39">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79B457" w14:textId="77777777" w:rsidR="004A7A39" w:rsidRPr="00032D3A" w:rsidRDefault="004A7A39" w:rsidP="004A7A39">
            <w:pPr>
              <w:pStyle w:val="TAC"/>
            </w:pPr>
            <w:r w:rsidRPr="00032D3A">
              <w:t>CA_n5A-n30A</w:t>
            </w:r>
          </w:p>
          <w:p w14:paraId="62083AA1" w14:textId="77777777" w:rsidR="004A7A39" w:rsidRDefault="004A7A39" w:rsidP="004A7A39">
            <w:pPr>
              <w:pStyle w:val="TAC"/>
            </w:pPr>
            <w:r w:rsidRPr="00032D3A">
              <w:t>CA_n5A-n260A</w:t>
            </w:r>
            <w:r>
              <w:t>/G/H</w:t>
            </w:r>
          </w:p>
          <w:p w14:paraId="70BE2833" w14:textId="77777777" w:rsidR="004A7A39" w:rsidRPr="00032D3A" w:rsidRDefault="004A7A39" w:rsidP="004A7A39">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4A191414" w14:textId="77777777" w:rsidR="004A7A39" w:rsidRPr="00032D3A" w:rsidRDefault="004A7A39" w:rsidP="004A7A39">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241E4E" w14:textId="77777777" w:rsidR="004A7A39" w:rsidRPr="00032D3A" w:rsidRDefault="004A7A39" w:rsidP="004A7A39">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AB6469" w14:textId="77777777" w:rsidR="004A7A39" w:rsidRDefault="004A7A39" w:rsidP="004A7A39">
            <w:pPr>
              <w:pStyle w:val="TAC"/>
            </w:pPr>
            <w:r>
              <w:rPr>
                <w:rFonts w:hint="eastAsia"/>
              </w:rPr>
              <w:t>0</w:t>
            </w:r>
          </w:p>
        </w:tc>
      </w:tr>
      <w:tr w:rsidR="004A7A39" w14:paraId="058142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A4E85F"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7364A5"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0E8E982" w14:textId="77777777" w:rsidR="004A7A39" w:rsidRPr="00032D3A" w:rsidRDefault="004A7A39" w:rsidP="004A7A39">
            <w:pPr>
              <w:pStyle w:val="TAC"/>
            </w:pPr>
            <w:r w:rsidRPr="00032D3A">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52D25C" w14:textId="77777777" w:rsidR="004A7A39" w:rsidRPr="00032D3A" w:rsidRDefault="004A7A39" w:rsidP="004A7A39">
            <w:pPr>
              <w:pStyle w:val="TAC"/>
            </w:pPr>
            <w:r w:rsidRPr="00032D3A">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E5CB464" w14:textId="77777777" w:rsidR="004A7A39" w:rsidRDefault="004A7A39" w:rsidP="004A7A39">
            <w:pPr>
              <w:pStyle w:val="TAC"/>
            </w:pPr>
          </w:p>
        </w:tc>
      </w:tr>
      <w:tr w:rsidR="004A7A39" w14:paraId="144FBD2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E77FA6"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18E1DE" w14:textId="77777777" w:rsidR="004A7A39" w:rsidRPr="00032D3A"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B9DBDF8" w14:textId="77777777" w:rsidR="004A7A39" w:rsidRPr="00032D3A" w:rsidRDefault="004A7A39" w:rsidP="004A7A39">
            <w:pPr>
              <w:pStyle w:val="TAC"/>
            </w:pPr>
            <w:r w:rsidRPr="00032D3A">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8D8F09" w14:textId="77777777" w:rsidR="004A7A39" w:rsidRPr="00032D3A" w:rsidRDefault="004A7A39" w:rsidP="004A7A39">
            <w:pPr>
              <w:pStyle w:val="TAC"/>
            </w:pPr>
            <w:r w:rsidRPr="00032D3A">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B53218" w14:textId="77777777" w:rsidR="004A7A39" w:rsidRDefault="004A7A39" w:rsidP="004A7A39">
            <w:pPr>
              <w:pStyle w:val="TAC"/>
            </w:pPr>
          </w:p>
        </w:tc>
      </w:tr>
      <w:tr w:rsidR="004A7A39" w14:paraId="1AEB760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185383" w14:textId="77777777" w:rsidR="004A7A39" w:rsidRPr="00032D3A" w:rsidRDefault="004A7A39" w:rsidP="004A7A39">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48BA56" w14:textId="77777777" w:rsidR="004A7A39" w:rsidRPr="00032D3A" w:rsidRDefault="004A7A39" w:rsidP="004A7A39">
            <w:pPr>
              <w:pStyle w:val="TAC"/>
            </w:pPr>
            <w:r w:rsidRPr="00032D3A">
              <w:t>CA_n5A-n30A</w:t>
            </w:r>
          </w:p>
          <w:p w14:paraId="23211E61" w14:textId="77777777" w:rsidR="004A7A39" w:rsidRDefault="004A7A39" w:rsidP="004A7A39">
            <w:pPr>
              <w:pStyle w:val="TAC"/>
            </w:pPr>
            <w:r w:rsidRPr="00032D3A">
              <w:t>CA_n5A-n260A</w:t>
            </w:r>
            <w:r>
              <w:rPr>
                <w:rFonts w:cs="Arial"/>
                <w:lang w:eastAsia="zh-CN"/>
              </w:rPr>
              <w:t>/G/H/I</w:t>
            </w:r>
          </w:p>
          <w:p w14:paraId="48973E5D" w14:textId="77777777" w:rsidR="004A7A39" w:rsidRPr="00032D3A" w:rsidRDefault="004A7A39" w:rsidP="004A7A39">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D40486E" w14:textId="77777777" w:rsidR="004A7A39" w:rsidRPr="00032D3A" w:rsidRDefault="004A7A39" w:rsidP="004A7A39">
            <w:pPr>
              <w:pStyle w:val="TAC"/>
            </w:pPr>
            <w:r w:rsidRPr="00032D3A">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278B36" w14:textId="77777777" w:rsidR="004A7A39" w:rsidRPr="00032D3A" w:rsidRDefault="004A7A39" w:rsidP="004A7A39">
            <w:pPr>
              <w:pStyle w:val="TAC"/>
            </w:pPr>
            <w:r w:rsidRPr="00032D3A">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147C25" w14:textId="77777777" w:rsidR="004A7A39" w:rsidRDefault="004A7A39" w:rsidP="004A7A39">
            <w:pPr>
              <w:pStyle w:val="TAC"/>
            </w:pPr>
            <w:r>
              <w:rPr>
                <w:rFonts w:hint="eastAsia"/>
              </w:rPr>
              <w:t>0</w:t>
            </w:r>
          </w:p>
        </w:tc>
      </w:tr>
      <w:tr w:rsidR="004A7A39" w14:paraId="1D5EE2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61AC0A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5EB58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B666EC8"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B4C2BB"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89F2BC4" w14:textId="77777777" w:rsidR="004A7A39" w:rsidRDefault="004A7A39" w:rsidP="004A7A39">
            <w:pPr>
              <w:pStyle w:val="TAC"/>
            </w:pPr>
          </w:p>
        </w:tc>
      </w:tr>
      <w:tr w:rsidR="004A7A39" w14:paraId="0D1DE5D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113E7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964FF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86B6C8"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F00C1" w14:textId="77777777" w:rsidR="004A7A39" w:rsidRDefault="004A7A39" w:rsidP="004A7A39">
            <w:pPr>
              <w:pStyle w:val="TAC"/>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6CCDBE" w14:textId="77777777" w:rsidR="004A7A39" w:rsidRDefault="004A7A39" w:rsidP="004A7A39">
            <w:pPr>
              <w:pStyle w:val="TAC"/>
            </w:pPr>
          </w:p>
        </w:tc>
      </w:tr>
      <w:tr w:rsidR="004A7A39" w14:paraId="7EF0B1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08223B" w14:textId="77777777" w:rsidR="004A7A39" w:rsidRDefault="004A7A39" w:rsidP="004A7A39">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160E33" w14:textId="77777777" w:rsidR="004A7A39" w:rsidRDefault="004A7A39" w:rsidP="004A7A39">
            <w:pPr>
              <w:pStyle w:val="TAC"/>
            </w:pPr>
            <w:r>
              <w:t>CA_n5A-n30A</w:t>
            </w:r>
          </w:p>
          <w:p w14:paraId="172B6910" w14:textId="77777777" w:rsidR="004A7A39" w:rsidRDefault="004A7A39" w:rsidP="004A7A39">
            <w:pPr>
              <w:pStyle w:val="TAC"/>
            </w:pPr>
            <w:r>
              <w:t>CA_n5A-n260A</w:t>
            </w:r>
            <w:r>
              <w:rPr>
                <w:rFonts w:cs="Arial"/>
                <w:lang w:eastAsia="zh-CN"/>
              </w:rPr>
              <w:t>/G/H/I/J</w:t>
            </w:r>
          </w:p>
          <w:p w14:paraId="776A3691" w14:textId="77777777" w:rsidR="004A7A39" w:rsidRDefault="004A7A39" w:rsidP="004A7A39">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40BC5BE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1D7C51" w14:textId="77777777" w:rsidR="004A7A39" w:rsidRDefault="004A7A39" w:rsidP="004A7A39">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36DE08" w14:textId="77777777" w:rsidR="004A7A39" w:rsidRDefault="004A7A39" w:rsidP="004A7A39">
            <w:pPr>
              <w:pStyle w:val="TAC"/>
            </w:pPr>
            <w:r>
              <w:rPr>
                <w:rFonts w:hint="eastAsia"/>
              </w:rPr>
              <w:t>0</w:t>
            </w:r>
          </w:p>
        </w:tc>
      </w:tr>
      <w:tr w:rsidR="004A7A39" w14:paraId="568DFC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E95C5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88C4E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2F7CF62"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B8BE2"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C926087" w14:textId="77777777" w:rsidR="004A7A39" w:rsidRDefault="004A7A39" w:rsidP="004A7A39">
            <w:pPr>
              <w:pStyle w:val="TAC"/>
            </w:pPr>
          </w:p>
        </w:tc>
      </w:tr>
      <w:tr w:rsidR="004A7A39" w14:paraId="5256221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1D869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C0DD2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CF188B3"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15F8D8" w14:textId="77777777" w:rsidR="004A7A39" w:rsidRDefault="004A7A39" w:rsidP="004A7A39">
            <w:pPr>
              <w:pStyle w:val="TAC"/>
            </w:pPr>
            <w:r>
              <w:rPr>
                <w:lang w:val="en-US" w:bidi="ar"/>
              </w:rPr>
              <w:t>CA_n260J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F84AB0" w14:textId="77777777" w:rsidR="004A7A39" w:rsidRDefault="004A7A39" w:rsidP="004A7A39">
            <w:pPr>
              <w:pStyle w:val="TAC"/>
            </w:pPr>
          </w:p>
        </w:tc>
      </w:tr>
      <w:tr w:rsidR="004A7A39" w14:paraId="685C388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65E82D" w14:textId="77777777" w:rsidR="004A7A39" w:rsidRDefault="004A7A39" w:rsidP="004A7A39">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88E5CE" w14:textId="77777777" w:rsidR="004A7A39" w:rsidRDefault="004A7A39" w:rsidP="004A7A39">
            <w:pPr>
              <w:pStyle w:val="TAC"/>
            </w:pPr>
            <w:r>
              <w:t>CA_n5A-n30A</w:t>
            </w:r>
          </w:p>
          <w:p w14:paraId="73E4F968" w14:textId="77777777" w:rsidR="004A7A39" w:rsidRDefault="004A7A39" w:rsidP="004A7A39">
            <w:pPr>
              <w:pStyle w:val="TAC"/>
            </w:pPr>
            <w:r>
              <w:t>CA_n5A-n260A</w:t>
            </w:r>
            <w:r>
              <w:rPr>
                <w:rFonts w:cs="Arial"/>
                <w:lang w:eastAsia="zh-CN"/>
              </w:rPr>
              <w:t>/G/H/I/J/K</w:t>
            </w:r>
          </w:p>
          <w:p w14:paraId="3241085D" w14:textId="77777777" w:rsidR="004A7A39" w:rsidRDefault="004A7A39" w:rsidP="004A7A39">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03EA9BC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65BE8F" w14:textId="77777777" w:rsidR="004A7A39" w:rsidRDefault="004A7A39" w:rsidP="004A7A39">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4C5B6E" w14:textId="77777777" w:rsidR="004A7A39" w:rsidRDefault="004A7A39" w:rsidP="004A7A39">
            <w:pPr>
              <w:pStyle w:val="TAC"/>
            </w:pPr>
            <w:r>
              <w:rPr>
                <w:rFonts w:hint="eastAsia"/>
              </w:rPr>
              <w:t>0</w:t>
            </w:r>
          </w:p>
        </w:tc>
      </w:tr>
      <w:tr w:rsidR="004A7A39" w14:paraId="0458D50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F10A9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2F957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28533C5"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1FE1FB"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12D5D15" w14:textId="77777777" w:rsidR="004A7A39" w:rsidRDefault="004A7A39" w:rsidP="004A7A39">
            <w:pPr>
              <w:pStyle w:val="TAC"/>
            </w:pPr>
          </w:p>
        </w:tc>
      </w:tr>
      <w:tr w:rsidR="004A7A39" w14:paraId="475635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EF25F8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808B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838802"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0596A8" w14:textId="77777777" w:rsidR="004A7A39" w:rsidRDefault="004A7A39" w:rsidP="004A7A39">
            <w:pPr>
              <w:pStyle w:val="TAC"/>
            </w:pPr>
            <w:r>
              <w:rPr>
                <w:lang w:val="en-US" w:bidi="ar"/>
              </w:rPr>
              <w:t>CA_n260K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719461" w14:textId="77777777" w:rsidR="004A7A39" w:rsidRDefault="004A7A39" w:rsidP="004A7A39">
            <w:pPr>
              <w:pStyle w:val="TAC"/>
            </w:pPr>
          </w:p>
        </w:tc>
      </w:tr>
      <w:tr w:rsidR="004A7A39" w14:paraId="55FFF3F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5F2255" w14:textId="77777777" w:rsidR="004A7A39" w:rsidRDefault="004A7A39" w:rsidP="004A7A39">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B4E5EE" w14:textId="77777777" w:rsidR="004A7A39" w:rsidRDefault="004A7A39" w:rsidP="004A7A39">
            <w:pPr>
              <w:pStyle w:val="TAC"/>
            </w:pPr>
            <w:r>
              <w:t>CA_n5A-n30A</w:t>
            </w:r>
          </w:p>
          <w:p w14:paraId="3BE5A724" w14:textId="77777777" w:rsidR="004A7A39" w:rsidRDefault="004A7A39" w:rsidP="004A7A39">
            <w:pPr>
              <w:pStyle w:val="TAC"/>
            </w:pPr>
            <w:r>
              <w:t>CA_n5A-n260A</w:t>
            </w:r>
            <w:r>
              <w:rPr>
                <w:rFonts w:cs="Arial"/>
                <w:lang w:eastAsia="zh-CN"/>
              </w:rPr>
              <w:t>/G/H/I/J/K/L</w:t>
            </w:r>
          </w:p>
          <w:p w14:paraId="7449D516" w14:textId="77777777" w:rsidR="004A7A39" w:rsidRDefault="004A7A39" w:rsidP="004A7A39">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4F8091F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6DB7C9" w14:textId="77777777" w:rsidR="004A7A39" w:rsidRDefault="004A7A39" w:rsidP="004A7A39">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6304CD3" w14:textId="77777777" w:rsidR="004A7A39" w:rsidRDefault="004A7A39" w:rsidP="004A7A39">
            <w:pPr>
              <w:pStyle w:val="TAC"/>
            </w:pPr>
            <w:r>
              <w:rPr>
                <w:rFonts w:hint="eastAsia"/>
              </w:rPr>
              <w:t>0</w:t>
            </w:r>
          </w:p>
        </w:tc>
      </w:tr>
      <w:tr w:rsidR="004A7A39" w14:paraId="06C3A58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3F6F9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A8254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AA1A0F"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B69D6C"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38C20842" w14:textId="77777777" w:rsidR="004A7A39" w:rsidRDefault="004A7A39" w:rsidP="004A7A39">
            <w:pPr>
              <w:pStyle w:val="TAC"/>
            </w:pPr>
          </w:p>
        </w:tc>
      </w:tr>
      <w:tr w:rsidR="004A7A39" w14:paraId="10EA093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B1951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B2636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B9C7FDF"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E267D9" w14:textId="77777777" w:rsidR="004A7A39" w:rsidRDefault="004A7A39" w:rsidP="004A7A39">
            <w:pPr>
              <w:pStyle w:val="TAC"/>
            </w:pPr>
            <w:r>
              <w:rPr>
                <w:lang w:val="en-US" w:bidi="ar"/>
              </w:rPr>
              <w:t>CA_n260L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B6E7DD" w14:textId="77777777" w:rsidR="004A7A39" w:rsidRDefault="004A7A39" w:rsidP="004A7A39">
            <w:pPr>
              <w:pStyle w:val="TAC"/>
            </w:pPr>
          </w:p>
        </w:tc>
      </w:tr>
      <w:tr w:rsidR="004A7A39" w14:paraId="7319CF9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D6F52AC" w14:textId="77777777" w:rsidR="004A7A39" w:rsidRDefault="004A7A39" w:rsidP="004A7A39">
            <w:pPr>
              <w:pStyle w:val="TAC"/>
            </w:pPr>
            <w:r>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C38154" w14:textId="77777777" w:rsidR="004A7A39" w:rsidRDefault="004A7A39" w:rsidP="004A7A39">
            <w:pPr>
              <w:pStyle w:val="TAC"/>
            </w:pPr>
            <w:r>
              <w:t>CA_n5A-n30A</w:t>
            </w:r>
          </w:p>
          <w:p w14:paraId="11453C46" w14:textId="77777777" w:rsidR="004A7A39" w:rsidRDefault="004A7A39" w:rsidP="004A7A39">
            <w:pPr>
              <w:pStyle w:val="TAC"/>
            </w:pPr>
            <w:r>
              <w:t>CA_n5A-n260A</w:t>
            </w:r>
            <w:r>
              <w:rPr>
                <w:rFonts w:cs="Arial"/>
                <w:lang w:eastAsia="zh-CN"/>
              </w:rPr>
              <w:t>/G/H/I/J/K/L/M</w:t>
            </w:r>
          </w:p>
          <w:p w14:paraId="28260B38" w14:textId="77777777" w:rsidR="004A7A39" w:rsidRDefault="004A7A39" w:rsidP="004A7A39">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5689294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006825" w14:textId="77777777" w:rsidR="004A7A39" w:rsidRDefault="004A7A39" w:rsidP="004A7A39">
            <w:pPr>
              <w:pStyle w:val="TAC"/>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5A842DD" w14:textId="77777777" w:rsidR="004A7A39" w:rsidRDefault="004A7A39" w:rsidP="004A7A39">
            <w:pPr>
              <w:pStyle w:val="TAC"/>
            </w:pPr>
            <w:r>
              <w:rPr>
                <w:rFonts w:hint="eastAsia"/>
              </w:rPr>
              <w:t>0</w:t>
            </w:r>
          </w:p>
        </w:tc>
      </w:tr>
      <w:tr w:rsidR="004A7A39" w14:paraId="2AFB5D6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3D62E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08987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ACE689E"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906F9B"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4F16710A" w14:textId="77777777" w:rsidR="004A7A39" w:rsidRDefault="004A7A39" w:rsidP="004A7A39">
            <w:pPr>
              <w:pStyle w:val="TAC"/>
            </w:pPr>
          </w:p>
        </w:tc>
      </w:tr>
      <w:tr w:rsidR="004A7A39" w14:paraId="1DB0876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3B314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DE4A1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7CDDB6E"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67DAD6" w14:textId="77777777" w:rsidR="004A7A39" w:rsidRDefault="004A7A39" w:rsidP="004A7A39">
            <w:pPr>
              <w:pStyle w:val="TAC"/>
            </w:pPr>
            <w:r>
              <w:rPr>
                <w:lang w:val="en-US" w:bidi="ar"/>
              </w:rPr>
              <w:t>CA_n260M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E430F58" w14:textId="77777777" w:rsidR="004A7A39" w:rsidRDefault="004A7A39" w:rsidP="004A7A39">
            <w:pPr>
              <w:pStyle w:val="TAC"/>
            </w:pPr>
          </w:p>
        </w:tc>
      </w:tr>
      <w:tr w:rsidR="004A7A39" w14:paraId="2613696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4630A4" w14:textId="77777777" w:rsidR="004A7A39" w:rsidRDefault="004A7A39" w:rsidP="004A7A39">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C4B0FC" w14:textId="77777777" w:rsidR="004A7A39" w:rsidRDefault="004A7A39" w:rsidP="004A7A39">
            <w:pPr>
              <w:pStyle w:val="TAC"/>
            </w:pPr>
            <w:r>
              <w:t>CA_n5A-n260A</w:t>
            </w:r>
          </w:p>
          <w:p w14:paraId="2FC6903C" w14:textId="77777777" w:rsidR="004A7A39" w:rsidRDefault="004A7A39" w:rsidP="004A7A39">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6F981BB8"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6C5E73"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D703E51" w14:textId="77777777" w:rsidR="004A7A39" w:rsidRDefault="004A7A39" w:rsidP="004A7A39">
            <w:pPr>
              <w:pStyle w:val="TAC"/>
            </w:pPr>
            <w:r>
              <w:rPr>
                <w:rFonts w:hint="eastAsia"/>
              </w:rPr>
              <w:t>0</w:t>
            </w:r>
          </w:p>
        </w:tc>
      </w:tr>
      <w:tr w:rsidR="004A7A39" w14:paraId="41BF249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BFE5F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E71CF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4FD5F9"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D096EA"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C3A403C" w14:textId="77777777" w:rsidR="004A7A39" w:rsidRDefault="004A7A39" w:rsidP="004A7A39">
            <w:pPr>
              <w:pStyle w:val="TAC"/>
            </w:pPr>
          </w:p>
        </w:tc>
      </w:tr>
      <w:tr w:rsidR="004A7A39" w14:paraId="3365A1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EBE38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8401F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4B3CDD"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6ABA9C"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7185C1B8" w14:textId="77777777" w:rsidR="004A7A39" w:rsidRDefault="004A7A39" w:rsidP="004A7A39">
            <w:pPr>
              <w:pStyle w:val="TAC"/>
            </w:pPr>
          </w:p>
        </w:tc>
      </w:tr>
      <w:tr w:rsidR="004A7A39" w14:paraId="737E788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00469F" w14:textId="77777777" w:rsidR="004A7A39" w:rsidRDefault="004A7A39" w:rsidP="004A7A39">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A234B3" w14:textId="77777777" w:rsidR="004A7A39" w:rsidRDefault="004A7A39" w:rsidP="004A7A39">
            <w:pPr>
              <w:pStyle w:val="TAC"/>
            </w:pPr>
            <w:r>
              <w:t>CA_n5A-n260A/G</w:t>
            </w:r>
          </w:p>
          <w:p w14:paraId="5FCCA94B" w14:textId="77777777" w:rsidR="004A7A39" w:rsidRDefault="004A7A39" w:rsidP="004A7A39">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49877C3C"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B5E967"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C80BED" w14:textId="77777777" w:rsidR="004A7A39" w:rsidRDefault="004A7A39" w:rsidP="004A7A39">
            <w:pPr>
              <w:pStyle w:val="TAC"/>
            </w:pPr>
            <w:r>
              <w:rPr>
                <w:rFonts w:hint="eastAsia"/>
              </w:rPr>
              <w:t>0</w:t>
            </w:r>
          </w:p>
        </w:tc>
      </w:tr>
      <w:tr w:rsidR="004A7A39" w14:paraId="64386EC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E2055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F3CD0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0D20AA"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AB1085"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DA59455" w14:textId="77777777" w:rsidR="004A7A39" w:rsidRDefault="004A7A39" w:rsidP="004A7A39">
            <w:pPr>
              <w:pStyle w:val="TAC"/>
            </w:pPr>
          </w:p>
        </w:tc>
      </w:tr>
      <w:tr w:rsidR="004A7A39" w14:paraId="5A5A8D9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FF73D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0C7A0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B2B789"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37DDD0" w14:textId="77777777" w:rsidR="004A7A39" w:rsidRDefault="004A7A39" w:rsidP="004A7A39">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34451C47" w14:textId="77777777" w:rsidR="004A7A39" w:rsidRDefault="004A7A39" w:rsidP="004A7A39">
            <w:pPr>
              <w:pStyle w:val="TAC"/>
            </w:pPr>
          </w:p>
        </w:tc>
      </w:tr>
      <w:tr w:rsidR="004A7A39" w14:paraId="71B4E3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F784E5" w14:textId="77777777" w:rsidR="004A7A39" w:rsidRDefault="004A7A39" w:rsidP="004A7A39">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B21C42" w14:textId="77777777" w:rsidR="004A7A39" w:rsidRDefault="004A7A39" w:rsidP="004A7A39">
            <w:pPr>
              <w:pStyle w:val="TAC"/>
            </w:pPr>
            <w:r>
              <w:t>CA_n5A-n260A</w:t>
            </w:r>
            <w:r>
              <w:rPr>
                <w:rFonts w:cs="Arial"/>
                <w:lang w:eastAsia="zh-CN"/>
              </w:rPr>
              <w:t>/G/H</w:t>
            </w:r>
          </w:p>
          <w:p w14:paraId="43F2EC5D" w14:textId="77777777" w:rsidR="004A7A39" w:rsidRDefault="004A7A39" w:rsidP="004A7A39">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9628433"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767F4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FCBB93" w14:textId="77777777" w:rsidR="004A7A39" w:rsidRDefault="004A7A39" w:rsidP="004A7A39">
            <w:pPr>
              <w:pStyle w:val="TAC"/>
            </w:pPr>
            <w:r>
              <w:rPr>
                <w:rFonts w:hint="eastAsia"/>
              </w:rPr>
              <w:t>0</w:t>
            </w:r>
          </w:p>
        </w:tc>
      </w:tr>
      <w:tr w:rsidR="004A7A39" w14:paraId="3F2066C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96CA5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DC32E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99D1F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17ADFD"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B7ABFE4" w14:textId="77777777" w:rsidR="004A7A39" w:rsidRDefault="004A7A39" w:rsidP="004A7A39">
            <w:pPr>
              <w:pStyle w:val="TAC"/>
            </w:pPr>
          </w:p>
        </w:tc>
      </w:tr>
      <w:tr w:rsidR="004A7A39" w14:paraId="0516161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135E5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73A7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2A1782"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6D4A5E0" w14:textId="77777777" w:rsidR="004A7A39" w:rsidRDefault="004A7A39" w:rsidP="004A7A39">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16EC5F70" w14:textId="77777777" w:rsidR="004A7A39" w:rsidRDefault="004A7A39" w:rsidP="004A7A39">
            <w:pPr>
              <w:pStyle w:val="TAC"/>
            </w:pPr>
          </w:p>
        </w:tc>
      </w:tr>
      <w:tr w:rsidR="004A7A39" w14:paraId="1638C4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5A585B" w14:textId="77777777" w:rsidR="004A7A39" w:rsidRDefault="004A7A39" w:rsidP="004A7A39">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FC7965" w14:textId="77777777" w:rsidR="004A7A39" w:rsidRDefault="004A7A39" w:rsidP="004A7A39">
            <w:pPr>
              <w:pStyle w:val="TAC"/>
            </w:pPr>
            <w:r>
              <w:t>CA_n5A-n260A</w:t>
            </w:r>
            <w:r>
              <w:rPr>
                <w:rFonts w:cs="Arial"/>
                <w:lang w:eastAsia="zh-CN"/>
              </w:rPr>
              <w:t>/G/H/I</w:t>
            </w:r>
          </w:p>
          <w:p w14:paraId="57C9E577"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774F4E6"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E40042"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1EAC29D" w14:textId="77777777" w:rsidR="004A7A39" w:rsidRDefault="004A7A39" w:rsidP="004A7A39">
            <w:pPr>
              <w:pStyle w:val="TAC"/>
            </w:pPr>
            <w:r>
              <w:rPr>
                <w:rFonts w:hint="eastAsia"/>
              </w:rPr>
              <w:t>0</w:t>
            </w:r>
          </w:p>
        </w:tc>
      </w:tr>
      <w:tr w:rsidR="004A7A39" w14:paraId="083079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D05BF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6545A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2E34F2"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B1E582"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4BE6B8B" w14:textId="77777777" w:rsidR="004A7A39" w:rsidRDefault="004A7A39" w:rsidP="004A7A39">
            <w:pPr>
              <w:pStyle w:val="TAC"/>
            </w:pPr>
          </w:p>
        </w:tc>
      </w:tr>
      <w:tr w:rsidR="004A7A39" w14:paraId="5D09B6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B6EFE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1F3A2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06C8F5"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5809EF" w14:textId="77777777" w:rsidR="004A7A39" w:rsidRDefault="004A7A39" w:rsidP="004A7A39">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1F82191A" w14:textId="77777777" w:rsidR="004A7A39" w:rsidRDefault="004A7A39" w:rsidP="004A7A39">
            <w:pPr>
              <w:pStyle w:val="TAC"/>
            </w:pPr>
          </w:p>
        </w:tc>
      </w:tr>
      <w:tr w:rsidR="004A7A39" w14:paraId="69C0548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BAF8E3" w14:textId="77777777" w:rsidR="004A7A39" w:rsidRDefault="004A7A39" w:rsidP="004A7A39">
            <w:pPr>
              <w:pStyle w:val="TAC"/>
            </w:pPr>
            <w:r>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EAFA0E" w14:textId="77777777" w:rsidR="004A7A39" w:rsidRDefault="004A7A39" w:rsidP="004A7A39">
            <w:pPr>
              <w:pStyle w:val="TAC"/>
            </w:pPr>
            <w:r>
              <w:t>CA_n5A-n260A</w:t>
            </w:r>
            <w:r>
              <w:rPr>
                <w:rFonts w:cs="Arial"/>
                <w:lang w:eastAsia="zh-CN"/>
              </w:rPr>
              <w:t>/G/H/I</w:t>
            </w:r>
          </w:p>
          <w:p w14:paraId="2C87998B"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91A34A6"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62A543"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6AD6D4" w14:textId="77777777" w:rsidR="004A7A39" w:rsidRDefault="004A7A39" w:rsidP="004A7A39">
            <w:pPr>
              <w:pStyle w:val="TAC"/>
            </w:pPr>
            <w:r>
              <w:rPr>
                <w:rFonts w:hint="eastAsia"/>
              </w:rPr>
              <w:t>0</w:t>
            </w:r>
          </w:p>
        </w:tc>
      </w:tr>
      <w:tr w:rsidR="004A7A39" w14:paraId="2ED5B87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77FD9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4839F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E45D6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DED889"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C25BD22" w14:textId="77777777" w:rsidR="004A7A39" w:rsidRDefault="004A7A39" w:rsidP="004A7A39">
            <w:pPr>
              <w:pStyle w:val="TAC"/>
            </w:pPr>
          </w:p>
        </w:tc>
      </w:tr>
      <w:tr w:rsidR="004A7A39" w14:paraId="6433E65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1365E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394E9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890AD6"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71AA0F" w14:textId="77777777" w:rsidR="004A7A39" w:rsidRDefault="004A7A39" w:rsidP="004A7A39">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1795ADA9" w14:textId="77777777" w:rsidR="004A7A39" w:rsidRDefault="004A7A39" w:rsidP="004A7A39">
            <w:pPr>
              <w:pStyle w:val="TAC"/>
            </w:pPr>
          </w:p>
        </w:tc>
      </w:tr>
      <w:tr w:rsidR="004A7A39" w14:paraId="720B731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177490" w14:textId="77777777" w:rsidR="004A7A39" w:rsidRDefault="004A7A39" w:rsidP="004A7A39">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DF8890" w14:textId="77777777" w:rsidR="004A7A39" w:rsidRDefault="004A7A39" w:rsidP="004A7A39">
            <w:pPr>
              <w:pStyle w:val="TAC"/>
            </w:pPr>
            <w:r>
              <w:t>CA_n5A-n260A</w:t>
            </w:r>
            <w:r>
              <w:rPr>
                <w:rFonts w:cs="Arial"/>
                <w:lang w:eastAsia="zh-CN"/>
              </w:rPr>
              <w:t>/G/H/I</w:t>
            </w:r>
          </w:p>
          <w:p w14:paraId="6686C464"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B29267D"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B67468"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9CA24E" w14:textId="77777777" w:rsidR="004A7A39" w:rsidRDefault="004A7A39" w:rsidP="004A7A39">
            <w:pPr>
              <w:pStyle w:val="TAC"/>
            </w:pPr>
            <w:r>
              <w:rPr>
                <w:rFonts w:hint="eastAsia"/>
              </w:rPr>
              <w:t>0</w:t>
            </w:r>
          </w:p>
        </w:tc>
      </w:tr>
      <w:tr w:rsidR="004A7A39" w14:paraId="3C441C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4AEA6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107D4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A2647C"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F5A72A"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B1ABFFD" w14:textId="77777777" w:rsidR="004A7A39" w:rsidRDefault="004A7A39" w:rsidP="004A7A39">
            <w:pPr>
              <w:pStyle w:val="TAC"/>
            </w:pPr>
          </w:p>
        </w:tc>
      </w:tr>
      <w:tr w:rsidR="004A7A39" w14:paraId="2CB39BF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08770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CA787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7D61C5"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1CC743" w14:textId="77777777" w:rsidR="004A7A39" w:rsidRDefault="004A7A39" w:rsidP="004A7A39">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5515498D" w14:textId="77777777" w:rsidR="004A7A39" w:rsidRDefault="004A7A39" w:rsidP="004A7A39">
            <w:pPr>
              <w:pStyle w:val="TAC"/>
            </w:pPr>
          </w:p>
        </w:tc>
      </w:tr>
      <w:tr w:rsidR="004A7A39" w14:paraId="4E38143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720761" w14:textId="77777777" w:rsidR="004A7A39" w:rsidRDefault="004A7A39" w:rsidP="004A7A39">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1C8C4" w14:textId="77777777" w:rsidR="004A7A39" w:rsidRDefault="004A7A39" w:rsidP="004A7A39">
            <w:pPr>
              <w:pStyle w:val="TAC"/>
            </w:pPr>
            <w:r>
              <w:t>CA_n5A-n260A</w:t>
            </w:r>
            <w:r>
              <w:rPr>
                <w:rFonts w:cs="Arial"/>
                <w:lang w:eastAsia="zh-CN"/>
              </w:rPr>
              <w:t>/G/H/I</w:t>
            </w:r>
          </w:p>
          <w:p w14:paraId="09CFC759"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31F4C88"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C7B929"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17417D" w14:textId="77777777" w:rsidR="004A7A39" w:rsidRDefault="004A7A39" w:rsidP="004A7A39">
            <w:pPr>
              <w:pStyle w:val="TAC"/>
            </w:pPr>
            <w:r>
              <w:rPr>
                <w:rFonts w:hint="eastAsia"/>
              </w:rPr>
              <w:t>0</w:t>
            </w:r>
          </w:p>
        </w:tc>
      </w:tr>
      <w:tr w:rsidR="004A7A39" w14:paraId="47E2F2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6BE6C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8162F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BE958B"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7BB9FC"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B9AACC7" w14:textId="77777777" w:rsidR="004A7A39" w:rsidRDefault="004A7A39" w:rsidP="004A7A39">
            <w:pPr>
              <w:pStyle w:val="TAC"/>
            </w:pPr>
          </w:p>
        </w:tc>
      </w:tr>
      <w:tr w:rsidR="004A7A39" w14:paraId="7052E53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802E7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469B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D9934A"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F43B9F" w14:textId="77777777" w:rsidR="004A7A39" w:rsidRDefault="004A7A39" w:rsidP="004A7A39">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6FA03660" w14:textId="77777777" w:rsidR="004A7A39" w:rsidRDefault="004A7A39" w:rsidP="004A7A39">
            <w:pPr>
              <w:pStyle w:val="TAC"/>
            </w:pPr>
          </w:p>
        </w:tc>
      </w:tr>
      <w:tr w:rsidR="004A7A39" w14:paraId="1CC82BC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2FDE1F" w14:textId="77777777" w:rsidR="004A7A39" w:rsidRDefault="004A7A39" w:rsidP="004A7A39">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692A32" w14:textId="77777777" w:rsidR="004A7A39" w:rsidRDefault="004A7A39" w:rsidP="004A7A39">
            <w:pPr>
              <w:pStyle w:val="TAC"/>
            </w:pPr>
            <w:r>
              <w:t>CA_n5A-n260A</w:t>
            </w:r>
            <w:r>
              <w:rPr>
                <w:rFonts w:cs="Arial"/>
                <w:lang w:eastAsia="zh-CN"/>
              </w:rPr>
              <w:t>/G/H/I</w:t>
            </w:r>
          </w:p>
          <w:p w14:paraId="57849F52"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5E100DB"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EA92E5"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124405" w14:textId="77777777" w:rsidR="004A7A39" w:rsidRDefault="004A7A39" w:rsidP="004A7A39">
            <w:pPr>
              <w:pStyle w:val="TAC"/>
            </w:pPr>
            <w:r>
              <w:rPr>
                <w:rFonts w:hint="eastAsia"/>
              </w:rPr>
              <w:t>0</w:t>
            </w:r>
          </w:p>
        </w:tc>
      </w:tr>
      <w:tr w:rsidR="004A7A39" w14:paraId="2222B7B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44B22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73973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7C643A"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1E0A11"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77517E7" w14:textId="77777777" w:rsidR="004A7A39" w:rsidRDefault="004A7A39" w:rsidP="004A7A39">
            <w:pPr>
              <w:pStyle w:val="TAC"/>
            </w:pPr>
          </w:p>
        </w:tc>
      </w:tr>
      <w:tr w:rsidR="004A7A39" w14:paraId="52FE456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EE7CD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37EEA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CBD030"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FEB8E0" w14:textId="77777777" w:rsidR="004A7A39" w:rsidRDefault="004A7A39" w:rsidP="004A7A39">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74073161" w14:textId="77777777" w:rsidR="004A7A39" w:rsidRDefault="004A7A39" w:rsidP="004A7A39">
            <w:pPr>
              <w:pStyle w:val="TAC"/>
            </w:pPr>
          </w:p>
        </w:tc>
      </w:tr>
      <w:tr w:rsidR="004A7A39" w14:paraId="75585CB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BA7C13" w14:textId="77777777" w:rsidR="004A7A39" w:rsidRDefault="004A7A39" w:rsidP="004A7A39">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36F36B" w14:textId="77777777" w:rsidR="004A7A39" w:rsidRDefault="004A7A39" w:rsidP="004A7A39">
            <w:pPr>
              <w:pStyle w:val="TAC"/>
            </w:pPr>
            <w:r>
              <w:t>CA_n5A-n260A</w:t>
            </w:r>
          </w:p>
          <w:p w14:paraId="472515EE" w14:textId="77777777" w:rsidR="004A7A39" w:rsidRDefault="004A7A39" w:rsidP="004A7A39">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4C71EEE"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5FA77A4"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4CC86B3" w14:textId="77777777" w:rsidR="004A7A39" w:rsidRDefault="004A7A39" w:rsidP="004A7A39">
            <w:pPr>
              <w:pStyle w:val="TAC"/>
            </w:pPr>
            <w:r>
              <w:rPr>
                <w:rFonts w:hint="eastAsia"/>
              </w:rPr>
              <w:t>0</w:t>
            </w:r>
          </w:p>
        </w:tc>
      </w:tr>
      <w:tr w:rsidR="004A7A39" w14:paraId="1445E32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EAA51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CC228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5526E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C1420F"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90FF565" w14:textId="77777777" w:rsidR="004A7A39" w:rsidRDefault="004A7A39" w:rsidP="004A7A39">
            <w:pPr>
              <w:pStyle w:val="TAC"/>
            </w:pPr>
          </w:p>
        </w:tc>
      </w:tr>
      <w:tr w:rsidR="004A7A39" w14:paraId="5FC7144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28499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9C6B2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C727E2"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51E0D7"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562B8CD8" w14:textId="77777777" w:rsidR="004A7A39" w:rsidRDefault="004A7A39" w:rsidP="004A7A39">
            <w:pPr>
              <w:pStyle w:val="TAC"/>
            </w:pPr>
          </w:p>
        </w:tc>
      </w:tr>
      <w:tr w:rsidR="004A7A39" w14:paraId="79AA104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62EC5E" w14:textId="77777777" w:rsidR="004A7A39" w:rsidRDefault="004A7A39" w:rsidP="004A7A39">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12D1E7" w14:textId="77777777" w:rsidR="004A7A39" w:rsidRDefault="004A7A39" w:rsidP="004A7A39">
            <w:pPr>
              <w:pStyle w:val="TAC"/>
            </w:pPr>
            <w:r>
              <w:t>CA_n5A-n260A/G</w:t>
            </w:r>
          </w:p>
          <w:p w14:paraId="2E0B5938" w14:textId="77777777" w:rsidR="004A7A39" w:rsidRDefault="004A7A39" w:rsidP="004A7A39">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046A8C12"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8C3009"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1B842A" w14:textId="77777777" w:rsidR="004A7A39" w:rsidRDefault="004A7A39" w:rsidP="004A7A39">
            <w:pPr>
              <w:pStyle w:val="TAC"/>
            </w:pPr>
            <w:r>
              <w:rPr>
                <w:rFonts w:hint="eastAsia"/>
              </w:rPr>
              <w:t>0</w:t>
            </w:r>
          </w:p>
        </w:tc>
      </w:tr>
      <w:tr w:rsidR="004A7A39" w14:paraId="7C43195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3E750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BE76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894929"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C89591"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731EB643" w14:textId="77777777" w:rsidR="004A7A39" w:rsidRDefault="004A7A39" w:rsidP="004A7A39">
            <w:pPr>
              <w:pStyle w:val="TAC"/>
            </w:pPr>
          </w:p>
        </w:tc>
      </w:tr>
      <w:tr w:rsidR="004A7A39" w14:paraId="22DDF1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2FA86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5D094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9E507"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13F72B" w14:textId="77777777" w:rsidR="004A7A39" w:rsidRDefault="004A7A39" w:rsidP="004A7A39">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2CFDE243" w14:textId="77777777" w:rsidR="004A7A39" w:rsidRDefault="004A7A39" w:rsidP="004A7A39">
            <w:pPr>
              <w:pStyle w:val="TAC"/>
            </w:pPr>
          </w:p>
        </w:tc>
      </w:tr>
      <w:tr w:rsidR="004A7A39" w14:paraId="7406C17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7748315" w14:textId="77777777" w:rsidR="004A7A39" w:rsidRDefault="004A7A39" w:rsidP="004A7A39">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D57D2F" w14:textId="77777777" w:rsidR="004A7A39" w:rsidRDefault="004A7A39" w:rsidP="004A7A39">
            <w:pPr>
              <w:pStyle w:val="TAC"/>
            </w:pPr>
            <w:r>
              <w:t>CA_n5A-n260A</w:t>
            </w:r>
            <w:r>
              <w:rPr>
                <w:rFonts w:cs="Arial"/>
                <w:lang w:eastAsia="zh-CN"/>
              </w:rPr>
              <w:t>/G/H</w:t>
            </w:r>
          </w:p>
          <w:p w14:paraId="183026E1" w14:textId="77777777" w:rsidR="004A7A39" w:rsidRDefault="004A7A39" w:rsidP="004A7A39">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A503F1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8FFA9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58C5788" w14:textId="77777777" w:rsidR="004A7A39" w:rsidRDefault="004A7A39" w:rsidP="004A7A39">
            <w:pPr>
              <w:pStyle w:val="TAC"/>
            </w:pPr>
            <w:r>
              <w:rPr>
                <w:rFonts w:hint="eastAsia"/>
              </w:rPr>
              <w:t>0</w:t>
            </w:r>
          </w:p>
        </w:tc>
      </w:tr>
      <w:tr w:rsidR="004A7A39" w14:paraId="6A7910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39C46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2FB3B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0DBA88"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B9F1D0"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77E7C73" w14:textId="77777777" w:rsidR="004A7A39" w:rsidRDefault="004A7A39" w:rsidP="004A7A39">
            <w:pPr>
              <w:pStyle w:val="TAC"/>
            </w:pPr>
          </w:p>
        </w:tc>
      </w:tr>
      <w:tr w:rsidR="004A7A39" w14:paraId="200F0E6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8D58C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93C43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DAC6AC"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48EC6" w14:textId="77777777" w:rsidR="004A7A39" w:rsidRDefault="004A7A39" w:rsidP="004A7A39">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12E6170D" w14:textId="77777777" w:rsidR="004A7A39" w:rsidRDefault="004A7A39" w:rsidP="004A7A39">
            <w:pPr>
              <w:pStyle w:val="TAC"/>
            </w:pPr>
          </w:p>
        </w:tc>
      </w:tr>
      <w:tr w:rsidR="004A7A39" w14:paraId="02749D4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A7BC6F" w14:textId="77777777" w:rsidR="004A7A39" w:rsidRDefault="004A7A39" w:rsidP="004A7A39">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F4F1AC" w14:textId="77777777" w:rsidR="004A7A39" w:rsidRDefault="004A7A39" w:rsidP="004A7A39">
            <w:pPr>
              <w:pStyle w:val="TAC"/>
            </w:pPr>
            <w:r>
              <w:t>CA_n5A-n260A</w:t>
            </w:r>
            <w:r>
              <w:rPr>
                <w:rFonts w:cs="Arial"/>
                <w:lang w:eastAsia="zh-CN"/>
              </w:rPr>
              <w:t>/G/H/I</w:t>
            </w:r>
          </w:p>
          <w:p w14:paraId="54E83D5B"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C86BF25"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5FEEA6"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5301B0" w14:textId="77777777" w:rsidR="004A7A39" w:rsidRDefault="004A7A39" w:rsidP="004A7A39">
            <w:pPr>
              <w:pStyle w:val="TAC"/>
            </w:pPr>
            <w:r>
              <w:rPr>
                <w:rFonts w:hint="eastAsia"/>
              </w:rPr>
              <w:t>0</w:t>
            </w:r>
          </w:p>
        </w:tc>
      </w:tr>
      <w:tr w:rsidR="004A7A39" w14:paraId="55ABED5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C336B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16D69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33FE22"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A92190"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1D796888" w14:textId="77777777" w:rsidR="004A7A39" w:rsidRDefault="004A7A39" w:rsidP="004A7A39">
            <w:pPr>
              <w:pStyle w:val="TAC"/>
            </w:pPr>
          </w:p>
        </w:tc>
      </w:tr>
      <w:tr w:rsidR="004A7A39" w14:paraId="4C525C4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BDFF5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F8D44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F4089F"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FBA663" w14:textId="77777777" w:rsidR="004A7A39" w:rsidRDefault="004A7A39" w:rsidP="004A7A39">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1F2AE9A7" w14:textId="77777777" w:rsidR="004A7A39" w:rsidRDefault="004A7A39" w:rsidP="004A7A39">
            <w:pPr>
              <w:pStyle w:val="TAC"/>
            </w:pPr>
          </w:p>
        </w:tc>
      </w:tr>
      <w:tr w:rsidR="004A7A39" w14:paraId="633ABB5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ABA508" w14:textId="77777777" w:rsidR="004A7A39" w:rsidRDefault="004A7A39" w:rsidP="004A7A39">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E6DA14" w14:textId="77777777" w:rsidR="004A7A39" w:rsidRDefault="004A7A39" w:rsidP="004A7A39">
            <w:pPr>
              <w:pStyle w:val="TAC"/>
            </w:pPr>
            <w:r>
              <w:t>CA_n5A-n260A</w:t>
            </w:r>
            <w:r>
              <w:rPr>
                <w:rFonts w:cs="Arial"/>
                <w:lang w:eastAsia="zh-CN"/>
              </w:rPr>
              <w:t>/G/H/I</w:t>
            </w:r>
          </w:p>
          <w:p w14:paraId="5849179E"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71BE6E3"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7547D0"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50DCFE" w14:textId="77777777" w:rsidR="004A7A39" w:rsidRDefault="004A7A39" w:rsidP="004A7A39">
            <w:pPr>
              <w:pStyle w:val="TAC"/>
            </w:pPr>
            <w:r>
              <w:rPr>
                <w:rFonts w:hint="eastAsia"/>
              </w:rPr>
              <w:t>0</w:t>
            </w:r>
          </w:p>
        </w:tc>
      </w:tr>
      <w:tr w:rsidR="004A7A39" w14:paraId="5FB049A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32B66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8B67A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1539C7"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5670A5"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5E2C2C67" w14:textId="77777777" w:rsidR="004A7A39" w:rsidRDefault="004A7A39" w:rsidP="004A7A39">
            <w:pPr>
              <w:pStyle w:val="TAC"/>
            </w:pPr>
          </w:p>
        </w:tc>
      </w:tr>
      <w:tr w:rsidR="004A7A39" w14:paraId="1BA81E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9075F0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D50F3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B6A1DA"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6C0A6E" w14:textId="77777777" w:rsidR="004A7A39" w:rsidRDefault="004A7A39" w:rsidP="004A7A39">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6AD8D674" w14:textId="77777777" w:rsidR="004A7A39" w:rsidRDefault="004A7A39" w:rsidP="004A7A39">
            <w:pPr>
              <w:pStyle w:val="TAC"/>
            </w:pPr>
          </w:p>
        </w:tc>
      </w:tr>
      <w:tr w:rsidR="004A7A39" w14:paraId="4C71E0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BAE6490" w14:textId="77777777" w:rsidR="004A7A39" w:rsidRDefault="004A7A39" w:rsidP="004A7A39">
            <w:pPr>
              <w:pStyle w:val="TAC"/>
            </w:pPr>
            <w:r>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54B03F" w14:textId="77777777" w:rsidR="004A7A39" w:rsidRDefault="004A7A39" w:rsidP="004A7A39">
            <w:pPr>
              <w:pStyle w:val="TAC"/>
            </w:pPr>
            <w:r>
              <w:t>CA_n5A-n260A</w:t>
            </w:r>
            <w:r>
              <w:rPr>
                <w:rFonts w:cs="Arial"/>
                <w:lang w:eastAsia="zh-CN"/>
              </w:rPr>
              <w:t>/G/H/I</w:t>
            </w:r>
          </w:p>
          <w:p w14:paraId="27FA22C0"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13ECA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699DE7"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DB705A" w14:textId="77777777" w:rsidR="004A7A39" w:rsidRDefault="004A7A39" w:rsidP="004A7A39">
            <w:pPr>
              <w:pStyle w:val="TAC"/>
            </w:pPr>
            <w:r>
              <w:rPr>
                <w:rFonts w:hint="eastAsia"/>
              </w:rPr>
              <w:t>0</w:t>
            </w:r>
          </w:p>
        </w:tc>
      </w:tr>
      <w:tr w:rsidR="004A7A39" w14:paraId="1C44AD2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BD492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ABB2F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FE3D46"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816419"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6EE9D95D" w14:textId="77777777" w:rsidR="004A7A39" w:rsidRDefault="004A7A39" w:rsidP="004A7A39">
            <w:pPr>
              <w:pStyle w:val="TAC"/>
            </w:pPr>
          </w:p>
        </w:tc>
      </w:tr>
      <w:tr w:rsidR="004A7A39" w14:paraId="26A866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B3D8C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0572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6C85F4"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5BB51B" w14:textId="77777777" w:rsidR="004A7A39" w:rsidRDefault="004A7A39" w:rsidP="004A7A39">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423FDA59" w14:textId="77777777" w:rsidR="004A7A39" w:rsidRDefault="004A7A39" w:rsidP="004A7A39">
            <w:pPr>
              <w:pStyle w:val="TAC"/>
            </w:pPr>
          </w:p>
        </w:tc>
      </w:tr>
      <w:tr w:rsidR="004A7A39" w14:paraId="3A1E1A2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7D3BA4" w14:textId="77777777" w:rsidR="004A7A39" w:rsidRDefault="004A7A39" w:rsidP="004A7A39">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65C2A4" w14:textId="77777777" w:rsidR="004A7A39" w:rsidRDefault="004A7A39" w:rsidP="004A7A39">
            <w:pPr>
              <w:pStyle w:val="TAC"/>
            </w:pPr>
            <w:r>
              <w:t>CA_n5A-n260A</w:t>
            </w:r>
            <w:r>
              <w:rPr>
                <w:rFonts w:cs="Arial"/>
                <w:lang w:eastAsia="zh-CN"/>
              </w:rPr>
              <w:t>/G/H/I</w:t>
            </w:r>
          </w:p>
          <w:p w14:paraId="6AE8F307"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5C0518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E035C04"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EDC7FE" w14:textId="77777777" w:rsidR="004A7A39" w:rsidRDefault="004A7A39" w:rsidP="004A7A39">
            <w:pPr>
              <w:pStyle w:val="TAC"/>
            </w:pPr>
            <w:r>
              <w:rPr>
                <w:rFonts w:hint="eastAsia"/>
              </w:rPr>
              <w:t>0</w:t>
            </w:r>
          </w:p>
        </w:tc>
      </w:tr>
      <w:tr w:rsidR="004A7A39" w14:paraId="02D090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DD99C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60C10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D9242C"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D7989"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13C568A" w14:textId="77777777" w:rsidR="004A7A39" w:rsidRDefault="004A7A39" w:rsidP="004A7A39">
            <w:pPr>
              <w:pStyle w:val="TAC"/>
            </w:pPr>
          </w:p>
        </w:tc>
      </w:tr>
      <w:tr w:rsidR="004A7A39" w14:paraId="167AB42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434F7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4C87F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0815D6"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3A7671" w14:textId="77777777" w:rsidR="004A7A39" w:rsidRDefault="004A7A39" w:rsidP="004A7A39">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20DE9805" w14:textId="77777777" w:rsidR="004A7A39" w:rsidRDefault="004A7A39" w:rsidP="004A7A39">
            <w:pPr>
              <w:pStyle w:val="TAC"/>
            </w:pPr>
          </w:p>
        </w:tc>
      </w:tr>
      <w:tr w:rsidR="004A7A39" w14:paraId="284AD61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5ECE97" w14:textId="77777777" w:rsidR="004A7A39" w:rsidRDefault="004A7A39" w:rsidP="004A7A39">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286DCE" w14:textId="77777777" w:rsidR="004A7A39" w:rsidRDefault="004A7A39" w:rsidP="004A7A39">
            <w:pPr>
              <w:pStyle w:val="TAC"/>
            </w:pPr>
            <w:r>
              <w:t>CA_n5A-n260A</w:t>
            </w:r>
            <w:r>
              <w:rPr>
                <w:rFonts w:cs="Arial"/>
                <w:lang w:eastAsia="zh-CN"/>
              </w:rPr>
              <w:t>/G/H/I</w:t>
            </w:r>
          </w:p>
          <w:p w14:paraId="16094C22" w14:textId="77777777" w:rsidR="004A7A39" w:rsidRDefault="004A7A39" w:rsidP="004A7A39">
            <w:pPr>
              <w:pStyle w:val="TAC"/>
            </w:pPr>
            <w:r>
              <w:t>CA_n48A-n260A</w:t>
            </w:r>
            <w:r>
              <w:rPr>
                <w:rFonts w:cs="Arial"/>
                <w:lang w:eastAsia="zh-CN"/>
              </w:rPr>
              <w:t>/G/H/I</w:t>
            </w:r>
          </w:p>
          <w:p w14:paraId="7DBA7516" w14:textId="77777777" w:rsidR="004A7A39" w:rsidRDefault="004A7A39" w:rsidP="004A7A39">
            <w:pPr>
              <w:pStyle w:val="TAC"/>
            </w:pPr>
            <w:r>
              <w:t>`</w:t>
            </w:r>
          </w:p>
          <w:p w14:paraId="752ACACB" w14:textId="77777777" w:rsidR="004A7A39" w:rsidRDefault="004A7A39" w:rsidP="004A7A39">
            <w:pPr>
              <w:pStyle w:val="TAC"/>
            </w:pPr>
          </w:p>
          <w:p w14:paraId="05B2CD0E" w14:textId="77777777" w:rsidR="004A7A39" w:rsidRDefault="004A7A39" w:rsidP="004A7A39">
            <w:pPr>
              <w:pStyle w:val="TAC"/>
            </w:pPr>
          </w:p>
          <w:p w14:paraId="37713694" w14:textId="77777777" w:rsidR="004A7A39" w:rsidRDefault="004A7A39" w:rsidP="004A7A39">
            <w:pPr>
              <w:pStyle w:val="TAC"/>
            </w:pPr>
          </w:p>
          <w:p w14:paraId="0D4790DA" w14:textId="77777777" w:rsidR="004A7A39" w:rsidRDefault="004A7A39" w:rsidP="004A7A39">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0D8CC0C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CD6EDB"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322C776" w14:textId="77777777" w:rsidR="004A7A39" w:rsidRDefault="004A7A39" w:rsidP="004A7A39">
            <w:pPr>
              <w:pStyle w:val="TAC"/>
            </w:pPr>
            <w:r>
              <w:rPr>
                <w:rFonts w:hint="eastAsia"/>
              </w:rPr>
              <w:t>0</w:t>
            </w:r>
          </w:p>
        </w:tc>
      </w:tr>
      <w:tr w:rsidR="004A7A39" w14:paraId="02C8A9B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04944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B9A37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C1CC9F"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D3E447"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4E93CA8" w14:textId="77777777" w:rsidR="004A7A39" w:rsidRDefault="004A7A39" w:rsidP="004A7A39">
            <w:pPr>
              <w:pStyle w:val="TAC"/>
            </w:pPr>
          </w:p>
        </w:tc>
      </w:tr>
      <w:tr w:rsidR="004A7A39" w14:paraId="3C339D2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246DA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90AAF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FCA9A3"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04CAA0" w14:textId="77777777" w:rsidR="004A7A39" w:rsidRDefault="004A7A39" w:rsidP="004A7A39">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59DE3211" w14:textId="77777777" w:rsidR="004A7A39" w:rsidRDefault="004A7A39" w:rsidP="004A7A39">
            <w:pPr>
              <w:pStyle w:val="TAC"/>
            </w:pPr>
          </w:p>
        </w:tc>
      </w:tr>
      <w:tr w:rsidR="004A7A39" w14:paraId="05E322E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1FC47F" w14:textId="77777777" w:rsidR="004A7A39" w:rsidRDefault="004A7A39" w:rsidP="004A7A39">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1F6E2" w14:textId="77777777" w:rsidR="004A7A39" w:rsidRDefault="004A7A39" w:rsidP="004A7A39">
            <w:pPr>
              <w:pStyle w:val="TAC"/>
            </w:pPr>
            <w:r>
              <w:t>CA_n5A-n260A</w:t>
            </w:r>
          </w:p>
          <w:p w14:paraId="7028FF29" w14:textId="77777777" w:rsidR="004A7A39" w:rsidRDefault="004A7A39" w:rsidP="004A7A39">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6FD1B789"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7AF57C"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28737C" w14:textId="77777777" w:rsidR="004A7A39" w:rsidRDefault="004A7A39" w:rsidP="004A7A39">
            <w:pPr>
              <w:pStyle w:val="TAC"/>
            </w:pPr>
            <w:r>
              <w:rPr>
                <w:rFonts w:hint="eastAsia"/>
              </w:rPr>
              <w:t>0</w:t>
            </w:r>
          </w:p>
        </w:tc>
      </w:tr>
      <w:tr w:rsidR="004A7A39" w14:paraId="1A38D4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BFD7D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C8CCC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645DBC"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6CC9AB"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62816CD3" w14:textId="77777777" w:rsidR="004A7A39" w:rsidRDefault="004A7A39" w:rsidP="004A7A39">
            <w:pPr>
              <w:pStyle w:val="TAC"/>
            </w:pPr>
          </w:p>
        </w:tc>
      </w:tr>
      <w:tr w:rsidR="004A7A39" w14:paraId="3F32741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36C07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83155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D6583D"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03E776"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25D388C3" w14:textId="77777777" w:rsidR="004A7A39" w:rsidRDefault="004A7A39" w:rsidP="004A7A39">
            <w:pPr>
              <w:pStyle w:val="TAC"/>
            </w:pPr>
          </w:p>
        </w:tc>
      </w:tr>
      <w:tr w:rsidR="004A7A39" w14:paraId="048C7E7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D9C4244" w14:textId="77777777" w:rsidR="004A7A39" w:rsidRDefault="004A7A39" w:rsidP="004A7A39">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A6EF1D" w14:textId="77777777" w:rsidR="004A7A39" w:rsidRDefault="004A7A39" w:rsidP="004A7A39">
            <w:pPr>
              <w:pStyle w:val="TAC"/>
            </w:pPr>
            <w:r>
              <w:t>CA_n5A-n260A/G</w:t>
            </w:r>
          </w:p>
          <w:p w14:paraId="252FFF28" w14:textId="77777777" w:rsidR="004A7A39" w:rsidRDefault="004A7A39" w:rsidP="004A7A39">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3D5C7048"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4C5053"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0B255A5" w14:textId="77777777" w:rsidR="004A7A39" w:rsidRDefault="004A7A39" w:rsidP="004A7A39">
            <w:pPr>
              <w:pStyle w:val="TAC"/>
            </w:pPr>
            <w:r>
              <w:rPr>
                <w:rFonts w:hint="eastAsia"/>
              </w:rPr>
              <w:t>0</w:t>
            </w:r>
          </w:p>
        </w:tc>
      </w:tr>
      <w:tr w:rsidR="004A7A39" w14:paraId="4DC9C3C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DBBDA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0741C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742DA9"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08A494"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5C9EA917" w14:textId="77777777" w:rsidR="004A7A39" w:rsidRDefault="004A7A39" w:rsidP="004A7A39">
            <w:pPr>
              <w:pStyle w:val="TAC"/>
            </w:pPr>
          </w:p>
        </w:tc>
      </w:tr>
      <w:tr w:rsidR="004A7A39" w14:paraId="47921C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687CC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872C0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B073DE"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359BA08" w14:textId="77777777" w:rsidR="004A7A39" w:rsidRDefault="004A7A39" w:rsidP="004A7A39">
            <w:pPr>
              <w:pStyle w:val="TAC"/>
              <w:rPr>
                <w:lang w:val="en-US" w:bidi="ar"/>
              </w:rPr>
            </w:pPr>
            <w:r>
              <w:rPr>
                <w:lang w:val="en-US" w:bidi="ar"/>
              </w:rPr>
              <w:t>CA_n260G</w:t>
            </w:r>
          </w:p>
        </w:tc>
        <w:tc>
          <w:tcPr>
            <w:tcW w:w="1585" w:type="dxa"/>
            <w:gridSpan w:val="2"/>
            <w:tcBorders>
              <w:top w:val="nil"/>
              <w:left w:val="single" w:sz="4" w:space="0" w:color="auto"/>
              <w:bottom w:val="nil"/>
              <w:right w:val="single" w:sz="4" w:space="0" w:color="auto"/>
            </w:tcBorders>
            <w:shd w:val="clear" w:color="auto" w:fill="auto"/>
            <w:vAlign w:val="center"/>
          </w:tcPr>
          <w:p w14:paraId="44428917" w14:textId="77777777" w:rsidR="004A7A39" w:rsidRDefault="004A7A39" w:rsidP="004A7A39">
            <w:pPr>
              <w:pStyle w:val="TAC"/>
            </w:pPr>
          </w:p>
        </w:tc>
      </w:tr>
      <w:tr w:rsidR="004A7A39" w14:paraId="626956F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59A970" w14:textId="77777777" w:rsidR="004A7A39" w:rsidRDefault="004A7A39" w:rsidP="004A7A39">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C602BB" w14:textId="77777777" w:rsidR="004A7A39" w:rsidRDefault="004A7A39" w:rsidP="004A7A39">
            <w:pPr>
              <w:pStyle w:val="TAC"/>
            </w:pPr>
            <w:r>
              <w:t>CA_n5A-n260A</w:t>
            </w:r>
            <w:r>
              <w:rPr>
                <w:rFonts w:cs="Arial"/>
                <w:lang w:eastAsia="zh-CN"/>
              </w:rPr>
              <w:t>/G/H</w:t>
            </w:r>
          </w:p>
          <w:p w14:paraId="4C639FFE" w14:textId="77777777" w:rsidR="004A7A39" w:rsidRDefault="004A7A39" w:rsidP="004A7A39">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4FDA7D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21DCC43"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31ED4C" w14:textId="77777777" w:rsidR="004A7A39" w:rsidRDefault="004A7A39" w:rsidP="004A7A39">
            <w:pPr>
              <w:pStyle w:val="TAC"/>
            </w:pPr>
            <w:r>
              <w:rPr>
                <w:rFonts w:hint="eastAsia"/>
              </w:rPr>
              <w:t>0</w:t>
            </w:r>
          </w:p>
        </w:tc>
      </w:tr>
      <w:tr w:rsidR="004A7A39" w14:paraId="49AA2A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3A6A8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16396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A4F544"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620B2B"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45345D1" w14:textId="77777777" w:rsidR="004A7A39" w:rsidRDefault="004A7A39" w:rsidP="004A7A39">
            <w:pPr>
              <w:pStyle w:val="TAC"/>
            </w:pPr>
          </w:p>
        </w:tc>
      </w:tr>
      <w:tr w:rsidR="004A7A39" w14:paraId="1BF3D1D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2F7C4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0735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A156A27"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96580C" w14:textId="77777777" w:rsidR="004A7A39" w:rsidRDefault="004A7A39" w:rsidP="004A7A39">
            <w:pPr>
              <w:pStyle w:val="TAC"/>
              <w:rPr>
                <w:lang w:val="en-US" w:bidi="ar"/>
              </w:rPr>
            </w:pPr>
            <w:r>
              <w:rPr>
                <w:lang w:val="en-US" w:bidi="ar"/>
              </w:rPr>
              <w:t>CA_n260H</w:t>
            </w:r>
          </w:p>
        </w:tc>
        <w:tc>
          <w:tcPr>
            <w:tcW w:w="1585" w:type="dxa"/>
            <w:gridSpan w:val="2"/>
            <w:tcBorders>
              <w:top w:val="nil"/>
              <w:left w:val="single" w:sz="4" w:space="0" w:color="auto"/>
              <w:bottom w:val="nil"/>
              <w:right w:val="single" w:sz="4" w:space="0" w:color="auto"/>
            </w:tcBorders>
            <w:shd w:val="clear" w:color="auto" w:fill="auto"/>
            <w:vAlign w:val="center"/>
          </w:tcPr>
          <w:p w14:paraId="6CBCA431" w14:textId="77777777" w:rsidR="004A7A39" w:rsidRDefault="004A7A39" w:rsidP="004A7A39">
            <w:pPr>
              <w:pStyle w:val="TAC"/>
            </w:pPr>
          </w:p>
        </w:tc>
      </w:tr>
      <w:tr w:rsidR="004A7A39" w14:paraId="4353495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C68151" w14:textId="77777777" w:rsidR="004A7A39" w:rsidRDefault="004A7A39" w:rsidP="004A7A39">
            <w:pPr>
              <w:pStyle w:val="TAC"/>
            </w:pPr>
            <w:r>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5BFA90" w14:textId="77777777" w:rsidR="004A7A39" w:rsidRDefault="004A7A39" w:rsidP="004A7A39">
            <w:pPr>
              <w:pStyle w:val="TAC"/>
            </w:pPr>
            <w:r>
              <w:t>CA_n5A-n260A</w:t>
            </w:r>
            <w:r>
              <w:rPr>
                <w:rFonts w:cs="Arial"/>
                <w:lang w:eastAsia="zh-CN"/>
              </w:rPr>
              <w:t>/G/H/I</w:t>
            </w:r>
          </w:p>
          <w:p w14:paraId="60A81CC9"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C6526E2"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917A1A"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0614A8" w14:textId="77777777" w:rsidR="004A7A39" w:rsidRDefault="004A7A39" w:rsidP="004A7A39">
            <w:pPr>
              <w:pStyle w:val="TAC"/>
            </w:pPr>
            <w:r>
              <w:rPr>
                <w:rFonts w:hint="eastAsia"/>
              </w:rPr>
              <w:t>0</w:t>
            </w:r>
          </w:p>
        </w:tc>
      </w:tr>
      <w:tr w:rsidR="004A7A39" w14:paraId="6B52D5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32A14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61B32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22A5FA"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46343F"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254F3938" w14:textId="77777777" w:rsidR="004A7A39" w:rsidRDefault="004A7A39" w:rsidP="004A7A39">
            <w:pPr>
              <w:pStyle w:val="TAC"/>
            </w:pPr>
          </w:p>
        </w:tc>
      </w:tr>
      <w:tr w:rsidR="004A7A39" w14:paraId="130DD1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C7779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4451B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FEF215"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99CFFF" w14:textId="77777777" w:rsidR="004A7A39" w:rsidRDefault="004A7A39" w:rsidP="004A7A39">
            <w:pPr>
              <w:pStyle w:val="TAC"/>
              <w:rPr>
                <w:lang w:val="en-US" w:bidi="ar"/>
              </w:rPr>
            </w:pPr>
            <w:r>
              <w:rPr>
                <w:lang w:val="en-US" w:bidi="ar"/>
              </w:rPr>
              <w:t>CA_n260I</w:t>
            </w:r>
          </w:p>
        </w:tc>
        <w:tc>
          <w:tcPr>
            <w:tcW w:w="1585" w:type="dxa"/>
            <w:gridSpan w:val="2"/>
            <w:tcBorders>
              <w:top w:val="nil"/>
              <w:left w:val="single" w:sz="4" w:space="0" w:color="auto"/>
              <w:bottom w:val="nil"/>
              <w:right w:val="single" w:sz="4" w:space="0" w:color="auto"/>
            </w:tcBorders>
            <w:shd w:val="clear" w:color="auto" w:fill="auto"/>
            <w:vAlign w:val="center"/>
          </w:tcPr>
          <w:p w14:paraId="77CD1E3C" w14:textId="77777777" w:rsidR="004A7A39" w:rsidRDefault="004A7A39" w:rsidP="004A7A39">
            <w:pPr>
              <w:pStyle w:val="TAC"/>
            </w:pPr>
          </w:p>
        </w:tc>
      </w:tr>
      <w:tr w:rsidR="004A7A39" w14:paraId="6482130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220615" w14:textId="77777777" w:rsidR="004A7A39" w:rsidRDefault="004A7A39" w:rsidP="004A7A39">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500813" w14:textId="77777777" w:rsidR="004A7A39" w:rsidRDefault="004A7A39" w:rsidP="004A7A39">
            <w:pPr>
              <w:pStyle w:val="TAC"/>
            </w:pPr>
            <w:r>
              <w:t>CA_n5A-n260A</w:t>
            </w:r>
            <w:r>
              <w:rPr>
                <w:rFonts w:cs="Arial"/>
                <w:lang w:eastAsia="zh-CN"/>
              </w:rPr>
              <w:t>/G/H/I</w:t>
            </w:r>
          </w:p>
          <w:p w14:paraId="3152C6CD"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FA170BA"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6E69A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D7526E" w14:textId="77777777" w:rsidR="004A7A39" w:rsidRDefault="004A7A39" w:rsidP="004A7A39">
            <w:pPr>
              <w:pStyle w:val="TAC"/>
            </w:pPr>
            <w:r>
              <w:rPr>
                <w:rFonts w:hint="eastAsia"/>
              </w:rPr>
              <w:t>0</w:t>
            </w:r>
          </w:p>
        </w:tc>
      </w:tr>
      <w:tr w:rsidR="004A7A39" w14:paraId="5F64693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22232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AA8C6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D9C036"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AF9B34"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7DE1ED95" w14:textId="77777777" w:rsidR="004A7A39" w:rsidRDefault="004A7A39" w:rsidP="004A7A39">
            <w:pPr>
              <w:pStyle w:val="TAC"/>
            </w:pPr>
          </w:p>
        </w:tc>
      </w:tr>
      <w:tr w:rsidR="004A7A39" w14:paraId="2D2A7D0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250EA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B065A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378B1D"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E07ECC" w14:textId="77777777" w:rsidR="004A7A39" w:rsidRDefault="004A7A39" w:rsidP="004A7A39">
            <w:pPr>
              <w:pStyle w:val="TAC"/>
              <w:rPr>
                <w:lang w:val="en-US" w:bidi="ar"/>
              </w:rPr>
            </w:pPr>
            <w:r>
              <w:rPr>
                <w:lang w:val="en-US" w:bidi="ar"/>
              </w:rPr>
              <w:t>CA_n260J</w:t>
            </w:r>
          </w:p>
        </w:tc>
        <w:tc>
          <w:tcPr>
            <w:tcW w:w="1585" w:type="dxa"/>
            <w:gridSpan w:val="2"/>
            <w:tcBorders>
              <w:top w:val="nil"/>
              <w:left w:val="single" w:sz="4" w:space="0" w:color="auto"/>
              <w:bottom w:val="nil"/>
              <w:right w:val="single" w:sz="4" w:space="0" w:color="auto"/>
            </w:tcBorders>
            <w:shd w:val="clear" w:color="auto" w:fill="auto"/>
            <w:vAlign w:val="center"/>
          </w:tcPr>
          <w:p w14:paraId="446D38D8" w14:textId="77777777" w:rsidR="004A7A39" w:rsidRDefault="004A7A39" w:rsidP="004A7A39">
            <w:pPr>
              <w:pStyle w:val="TAC"/>
            </w:pPr>
          </w:p>
        </w:tc>
      </w:tr>
      <w:tr w:rsidR="004A7A39" w14:paraId="24B9CBA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0C399B" w14:textId="77777777" w:rsidR="004A7A39" w:rsidRDefault="004A7A39" w:rsidP="004A7A39">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0AE000" w14:textId="77777777" w:rsidR="004A7A39" w:rsidRDefault="004A7A39" w:rsidP="004A7A39">
            <w:pPr>
              <w:pStyle w:val="TAC"/>
            </w:pPr>
            <w:r>
              <w:t>CA_n5A-n260A</w:t>
            </w:r>
            <w:r>
              <w:rPr>
                <w:rFonts w:cs="Arial"/>
                <w:lang w:eastAsia="zh-CN"/>
              </w:rPr>
              <w:t>/G/H/I</w:t>
            </w:r>
          </w:p>
          <w:p w14:paraId="4E404108"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20BB25D"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C6672F"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716845" w14:textId="77777777" w:rsidR="004A7A39" w:rsidRDefault="004A7A39" w:rsidP="004A7A39">
            <w:pPr>
              <w:pStyle w:val="TAC"/>
            </w:pPr>
            <w:r>
              <w:rPr>
                <w:rFonts w:hint="eastAsia"/>
              </w:rPr>
              <w:t>0</w:t>
            </w:r>
          </w:p>
        </w:tc>
      </w:tr>
      <w:tr w:rsidR="004A7A39" w14:paraId="27CB799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C67C1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926D1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6F1DAA"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D1B93C"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34BBE84C" w14:textId="77777777" w:rsidR="004A7A39" w:rsidRDefault="004A7A39" w:rsidP="004A7A39">
            <w:pPr>
              <w:pStyle w:val="TAC"/>
            </w:pPr>
          </w:p>
        </w:tc>
      </w:tr>
      <w:tr w:rsidR="004A7A39" w14:paraId="6D13C7F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0532E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DE07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182ECE"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C89A49" w14:textId="77777777" w:rsidR="004A7A39" w:rsidRDefault="004A7A39" w:rsidP="004A7A39">
            <w:pPr>
              <w:pStyle w:val="TAC"/>
              <w:rPr>
                <w:lang w:val="en-US" w:bidi="ar"/>
              </w:rPr>
            </w:pPr>
            <w:r>
              <w:rPr>
                <w:lang w:val="en-US" w:bidi="ar"/>
              </w:rPr>
              <w:t>CA_n260K</w:t>
            </w:r>
          </w:p>
        </w:tc>
        <w:tc>
          <w:tcPr>
            <w:tcW w:w="1585" w:type="dxa"/>
            <w:gridSpan w:val="2"/>
            <w:tcBorders>
              <w:top w:val="nil"/>
              <w:left w:val="single" w:sz="4" w:space="0" w:color="auto"/>
              <w:bottom w:val="nil"/>
              <w:right w:val="single" w:sz="4" w:space="0" w:color="auto"/>
            </w:tcBorders>
            <w:shd w:val="clear" w:color="auto" w:fill="auto"/>
            <w:vAlign w:val="center"/>
          </w:tcPr>
          <w:p w14:paraId="62D3A953" w14:textId="77777777" w:rsidR="004A7A39" w:rsidRDefault="004A7A39" w:rsidP="004A7A39">
            <w:pPr>
              <w:pStyle w:val="TAC"/>
            </w:pPr>
          </w:p>
        </w:tc>
      </w:tr>
      <w:tr w:rsidR="004A7A39" w14:paraId="7EF0BD0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EA4CE2" w14:textId="77777777" w:rsidR="004A7A39" w:rsidRDefault="004A7A39" w:rsidP="004A7A39">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9435F7" w14:textId="77777777" w:rsidR="004A7A39" w:rsidRDefault="004A7A39" w:rsidP="004A7A39">
            <w:pPr>
              <w:pStyle w:val="TAC"/>
            </w:pPr>
            <w:r>
              <w:t>CA_n5A-n260A</w:t>
            </w:r>
            <w:r>
              <w:rPr>
                <w:rFonts w:cs="Arial"/>
                <w:lang w:eastAsia="zh-CN"/>
              </w:rPr>
              <w:t>/G/H/I</w:t>
            </w:r>
          </w:p>
          <w:p w14:paraId="45E749F4"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50CEDFB"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1295F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0F1DA3" w14:textId="77777777" w:rsidR="004A7A39" w:rsidRDefault="004A7A39" w:rsidP="004A7A39">
            <w:pPr>
              <w:pStyle w:val="TAC"/>
            </w:pPr>
            <w:r>
              <w:rPr>
                <w:rFonts w:hint="eastAsia"/>
              </w:rPr>
              <w:t>0</w:t>
            </w:r>
          </w:p>
        </w:tc>
      </w:tr>
      <w:tr w:rsidR="004A7A39" w14:paraId="5E5E62A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905B9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172DA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3EA872"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D0FC45"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B6AE19F" w14:textId="77777777" w:rsidR="004A7A39" w:rsidRDefault="004A7A39" w:rsidP="004A7A39">
            <w:pPr>
              <w:pStyle w:val="TAC"/>
            </w:pPr>
          </w:p>
        </w:tc>
      </w:tr>
      <w:tr w:rsidR="004A7A39" w14:paraId="3D1300E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FBB55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68196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A26B1E"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F41F4F" w14:textId="77777777" w:rsidR="004A7A39" w:rsidRDefault="004A7A39" w:rsidP="004A7A39">
            <w:pPr>
              <w:pStyle w:val="TAC"/>
              <w:rPr>
                <w:lang w:val="en-US" w:bidi="ar"/>
              </w:rPr>
            </w:pPr>
            <w:r>
              <w:rPr>
                <w:lang w:val="en-US" w:bidi="ar"/>
              </w:rPr>
              <w:t>CA_n260L</w:t>
            </w:r>
          </w:p>
        </w:tc>
        <w:tc>
          <w:tcPr>
            <w:tcW w:w="1585" w:type="dxa"/>
            <w:gridSpan w:val="2"/>
            <w:tcBorders>
              <w:top w:val="nil"/>
              <w:left w:val="single" w:sz="4" w:space="0" w:color="auto"/>
              <w:bottom w:val="nil"/>
              <w:right w:val="single" w:sz="4" w:space="0" w:color="auto"/>
            </w:tcBorders>
            <w:shd w:val="clear" w:color="auto" w:fill="auto"/>
            <w:vAlign w:val="center"/>
          </w:tcPr>
          <w:p w14:paraId="2562097F" w14:textId="77777777" w:rsidR="004A7A39" w:rsidRDefault="004A7A39" w:rsidP="004A7A39">
            <w:pPr>
              <w:pStyle w:val="TAC"/>
            </w:pPr>
          </w:p>
        </w:tc>
      </w:tr>
      <w:tr w:rsidR="004A7A39" w14:paraId="596E60F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16D831" w14:textId="77777777" w:rsidR="004A7A39" w:rsidRDefault="004A7A39" w:rsidP="004A7A39">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7098B6" w14:textId="77777777" w:rsidR="004A7A39" w:rsidRDefault="004A7A39" w:rsidP="004A7A39">
            <w:pPr>
              <w:pStyle w:val="TAC"/>
            </w:pPr>
            <w:r>
              <w:t>CA_n5A-n260A</w:t>
            </w:r>
            <w:r>
              <w:rPr>
                <w:rFonts w:cs="Arial"/>
                <w:lang w:eastAsia="zh-CN"/>
              </w:rPr>
              <w:t>/G/H/I</w:t>
            </w:r>
          </w:p>
          <w:p w14:paraId="4A9F277A" w14:textId="77777777" w:rsidR="004A7A39" w:rsidRDefault="004A7A39" w:rsidP="004A7A39">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6BA5759"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B5DDFA"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11A831" w14:textId="77777777" w:rsidR="004A7A39" w:rsidRDefault="004A7A39" w:rsidP="004A7A39">
            <w:pPr>
              <w:pStyle w:val="TAC"/>
            </w:pPr>
            <w:r>
              <w:rPr>
                <w:rFonts w:hint="eastAsia"/>
              </w:rPr>
              <w:t>0</w:t>
            </w:r>
          </w:p>
        </w:tc>
      </w:tr>
      <w:tr w:rsidR="004A7A39" w14:paraId="08C69A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8B365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B10B3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08F668"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E1C60D"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4277CB7F" w14:textId="77777777" w:rsidR="004A7A39" w:rsidRDefault="004A7A39" w:rsidP="004A7A39">
            <w:pPr>
              <w:pStyle w:val="TAC"/>
            </w:pPr>
          </w:p>
        </w:tc>
      </w:tr>
      <w:tr w:rsidR="004A7A39" w14:paraId="574053F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2EB31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99982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6DFFDC"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FD548B" w14:textId="77777777" w:rsidR="004A7A39" w:rsidRDefault="004A7A39" w:rsidP="004A7A39">
            <w:pPr>
              <w:pStyle w:val="TAC"/>
              <w:rPr>
                <w:lang w:val="en-US" w:bidi="ar"/>
              </w:rPr>
            </w:pPr>
            <w:r>
              <w:rPr>
                <w:lang w:val="en-US" w:bidi="ar"/>
              </w:rPr>
              <w:t>CA_n260M</w:t>
            </w:r>
          </w:p>
        </w:tc>
        <w:tc>
          <w:tcPr>
            <w:tcW w:w="1585" w:type="dxa"/>
            <w:gridSpan w:val="2"/>
            <w:tcBorders>
              <w:top w:val="nil"/>
              <w:left w:val="single" w:sz="4" w:space="0" w:color="auto"/>
              <w:bottom w:val="nil"/>
              <w:right w:val="single" w:sz="4" w:space="0" w:color="auto"/>
            </w:tcBorders>
            <w:shd w:val="clear" w:color="auto" w:fill="auto"/>
            <w:vAlign w:val="center"/>
          </w:tcPr>
          <w:p w14:paraId="0EA12620" w14:textId="77777777" w:rsidR="004A7A39" w:rsidRDefault="004A7A39" w:rsidP="004A7A39">
            <w:pPr>
              <w:pStyle w:val="TAC"/>
            </w:pPr>
          </w:p>
        </w:tc>
      </w:tr>
      <w:tr w:rsidR="004A7A39" w14:paraId="0AA3AB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E32438" w14:textId="77777777" w:rsidR="004A7A39" w:rsidRDefault="004A7A39" w:rsidP="004A7A39">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F1563A" w14:textId="77777777" w:rsidR="004A7A39" w:rsidRDefault="004A7A39" w:rsidP="004A7A39">
            <w:pPr>
              <w:pStyle w:val="TAC"/>
            </w:pPr>
            <w:r>
              <w:t>CA_n5A-n261A</w:t>
            </w:r>
          </w:p>
          <w:p w14:paraId="3A85DFC3" w14:textId="77777777" w:rsidR="004A7A39" w:rsidRDefault="004A7A39" w:rsidP="004A7A39">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3CE61CD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2EE7977"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B6BDFE" w14:textId="77777777" w:rsidR="004A7A39" w:rsidRDefault="004A7A39" w:rsidP="004A7A39">
            <w:pPr>
              <w:pStyle w:val="TAC"/>
            </w:pPr>
            <w:r>
              <w:rPr>
                <w:rFonts w:hint="eastAsia"/>
              </w:rPr>
              <w:t>0</w:t>
            </w:r>
          </w:p>
        </w:tc>
      </w:tr>
      <w:tr w:rsidR="004A7A39" w14:paraId="68BCE84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F5C72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6E61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169511"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617F4C"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B5D6373" w14:textId="77777777" w:rsidR="004A7A39" w:rsidRDefault="004A7A39" w:rsidP="004A7A39">
            <w:pPr>
              <w:pStyle w:val="TAC"/>
            </w:pPr>
          </w:p>
        </w:tc>
      </w:tr>
      <w:tr w:rsidR="004A7A39" w14:paraId="484F98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27B9C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F7DF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5FF859"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C727BA"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314BE9A8" w14:textId="77777777" w:rsidR="004A7A39" w:rsidRDefault="004A7A39" w:rsidP="004A7A39">
            <w:pPr>
              <w:pStyle w:val="TAC"/>
            </w:pPr>
          </w:p>
        </w:tc>
      </w:tr>
      <w:tr w:rsidR="004A7A39" w14:paraId="4068B82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A45CAA" w14:textId="77777777" w:rsidR="004A7A39" w:rsidRDefault="004A7A39" w:rsidP="004A7A39">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83A7D9" w14:textId="77777777" w:rsidR="004A7A39" w:rsidRDefault="004A7A39" w:rsidP="004A7A39">
            <w:pPr>
              <w:pStyle w:val="TAC"/>
            </w:pPr>
            <w:r>
              <w:t>CA_n5A-n261A/G</w:t>
            </w:r>
          </w:p>
          <w:p w14:paraId="51CAEB40"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0AFD1A9"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0B3150"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6F99B6" w14:textId="77777777" w:rsidR="004A7A39" w:rsidRDefault="004A7A39" w:rsidP="004A7A39">
            <w:pPr>
              <w:pStyle w:val="TAC"/>
            </w:pPr>
            <w:r>
              <w:rPr>
                <w:rFonts w:hint="eastAsia"/>
              </w:rPr>
              <w:t>0</w:t>
            </w:r>
          </w:p>
        </w:tc>
      </w:tr>
      <w:tr w:rsidR="004A7A39" w14:paraId="74D90AC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6E871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24B8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58A51B"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C2CA97"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FE2A4CC" w14:textId="77777777" w:rsidR="004A7A39" w:rsidRDefault="004A7A39" w:rsidP="004A7A39">
            <w:pPr>
              <w:pStyle w:val="TAC"/>
            </w:pPr>
          </w:p>
        </w:tc>
      </w:tr>
      <w:tr w:rsidR="004A7A39" w14:paraId="1C26F8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80AC3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5AE3E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5609E"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B86FA1" w14:textId="77777777" w:rsidR="004A7A39" w:rsidRDefault="004A7A39" w:rsidP="004A7A39">
            <w:pPr>
              <w:pStyle w:val="TAC"/>
              <w:rPr>
                <w:lang w:val="en-US" w:bidi="ar"/>
              </w:rPr>
            </w:pPr>
            <w:r>
              <w:rPr>
                <w:lang w:val="en-US" w:bidi="ar"/>
              </w:rPr>
              <w:t>CA_n261G</w:t>
            </w:r>
          </w:p>
        </w:tc>
        <w:tc>
          <w:tcPr>
            <w:tcW w:w="1585" w:type="dxa"/>
            <w:gridSpan w:val="2"/>
            <w:tcBorders>
              <w:top w:val="nil"/>
              <w:left w:val="single" w:sz="4" w:space="0" w:color="auto"/>
              <w:bottom w:val="nil"/>
              <w:right w:val="single" w:sz="4" w:space="0" w:color="auto"/>
            </w:tcBorders>
            <w:shd w:val="clear" w:color="auto" w:fill="auto"/>
            <w:vAlign w:val="center"/>
          </w:tcPr>
          <w:p w14:paraId="159F525A" w14:textId="77777777" w:rsidR="004A7A39" w:rsidRDefault="004A7A39" w:rsidP="004A7A39">
            <w:pPr>
              <w:pStyle w:val="TAC"/>
            </w:pPr>
          </w:p>
        </w:tc>
      </w:tr>
      <w:tr w:rsidR="004A7A39" w14:paraId="5EFD6AB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18FE81" w14:textId="77777777" w:rsidR="004A7A39" w:rsidRDefault="004A7A39" w:rsidP="004A7A39">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E85BD4" w14:textId="77777777" w:rsidR="004A7A39" w:rsidRDefault="004A7A39" w:rsidP="004A7A39">
            <w:pPr>
              <w:pStyle w:val="TAC"/>
            </w:pPr>
            <w:r>
              <w:t>CA_n5A-n261A</w:t>
            </w:r>
            <w:r>
              <w:rPr>
                <w:rFonts w:cs="Arial"/>
                <w:lang w:eastAsia="zh-CN"/>
              </w:rPr>
              <w:t>/G/H</w:t>
            </w:r>
          </w:p>
          <w:p w14:paraId="501799FF"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47BBE81"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481FCD"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F8B326" w14:textId="77777777" w:rsidR="004A7A39" w:rsidRDefault="004A7A39" w:rsidP="004A7A39">
            <w:pPr>
              <w:pStyle w:val="TAC"/>
            </w:pPr>
            <w:r>
              <w:rPr>
                <w:rFonts w:hint="eastAsia"/>
              </w:rPr>
              <w:t>0</w:t>
            </w:r>
          </w:p>
        </w:tc>
      </w:tr>
      <w:tr w:rsidR="004A7A39" w14:paraId="634158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F37A8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B109B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CE04C1"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9902BC"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A0A96A0" w14:textId="77777777" w:rsidR="004A7A39" w:rsidRDefault="004A7A39" w:rsidP="004A7A39">
            <w:pPr>
              <w:pStyle w:val="TAC"/>
            </w:pPr>
          </w:p>
        </w:tc>
      </w:tr>
      <w:tr w:rsidR="004A7A39" w14:paraId="4AB085F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DB17E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1C3F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372DD8"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6BF3D" w14:textId="77777777" w:rsidR="004A7A39" w:rsidRDefault="004A7A39" w:rsidP="004A7A39">
            <w:pPr>
              <w:pStyle w:val="TAC"/>
              <w:rPr>
                <w:lang w:val="en-US" w:bidi="ar"/>
              </w:rPr>
            </w:pPr>
            <w:r>
              <w:rPr>
                <w:lang w:val="en-US" w:bidi="ar"/>
              </w:rPr>
              <w:t>CA_n261H</w:t>
            </w:r>
          </w:p>
        </w:tc>
        <w:tc>
          <w:tcPr>
            <w:tcW w:w="1585" w:type="dxa"/>
            <w:gridSpan w:val="2"/>
            <w:tcBorders>
              <w:top w:val="nil"/>
              <w:left w:val="single" w:sz="4" w:space="0" w:color="auto"/>
              <w:bottom w:val="nil"/>
              <w:right w:val="single" w:sz="4" w:space="0" w:color="auto"/>
            </w:tcBorders>
            <w:shd w:val="clear" w:color="auto" w:fill="auto"/>
            <w:vAlign w:val="center"/>
          </w:tcPr>
          <w:p w14:paraId="0E436619" w14:textId="77777777" w:rsidR="004A7A39" w:rsidRDefault="004A7A39" w:rsidP="004A7A39">
            <w:pPr>
              <w:pStyle w:val="TAC"/>
            </w:pPr>
          </w:p>
        </w:tc>
      </w:tr>
      <w:tr w:rsidR="004A7A39" w14:paraId="0211506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0FB64F" w14:textId="77777777" w:rsidR="004A7A39" w:rsidRDefault="004A7A39" w:rsidP="004A7A39">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D1D848" w14:textId="77777777" w:rsidR="004A7A39" w:rsidRDefault="004A7A39" w:rsidP="004A7A39">
            <w:pPr>
              <w:pStyle w:val="TAC"/>
            </w:pPr>
            <w:r>
              <w:t>CA_n5A-n261A</w:t>
            </w:r>
            <w:r>
              <w:rPr>
                <w:rFonts w:cs="Arial"/>
                <w:lang w:eastAsia="zh-CN"/>
              </w:rPr>
              <w:t>/G/H/I</w:t>
            </w:r>
          </w:p>
          <w:p w14:paraId="47630511"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CC63EE3"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674F8D"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26399D5" w14:textId="77777777" w:rsidR="004A7A39" w:rsidRDefault="004A7A39" w:rsidP="004A7A39">
            <w:pPr>
              <w:pStyle w:val="TAC"/>
            </w:pPr>
            <w:r>
              <w:rPr>
                <w:rFonts w:hint="eastAsia"/>
              </w:rPr>
              <w:t>0</w:t>
            </w:r>
          </w:p>
        </w:tc>
      </w:tr>
      <w:tr w:rsidR="004A7A39" w14:paraId="741C81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4658F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F8B2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1ACB36"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F2A140"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020C46E" w14:textId="77777777" w:rsidR="004A7A39" w:rsidRDefault="004A7A39" w:rsidP="004A7A39">
            <w:pPr>
              <w:pStyle w:val="TAC"/>
            </w:pPr>
          </w:p>
        </w:tc>
      </w:tr>
      <w:tr w:rsidR="004A7A39" w14:paraId="313214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B17CB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0AA96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110F2F"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805E34" w14:textId="77777777" w:rsidR="004A7A39" w:rsidRDefault="004A7A39" w:rsidP="004A7A39">
            <w:pPr>
              <w:pStyle w:val="TAC"/>
              <w:rPr>
                <w:lang w:val="en-US" w:bidi="ar"/>
              </w:rPr>
            </w:pPr>
            <w:r>
              <w:rPr>
                <w:lang w:val="en-US" w:bidi="ar"/>
              </w:rPr>
              <w:t>CA_n261I</w:t>
            </w:r>
          </w:p>
        </w:tc>
        <w:tc>
          <w:tcPr>
            <w:tcW w:w="1585" w:type="dxa"/>
            <w:gridSpan w:val="2"/>
            <w:tcBorders>
              <w:top w:val="nil"/>
              <w:left w:val="single" w:sz="4" w:space="0" w:color="auto"/>
              <w:bottom w:val="nil"/>
              <w:right w:val="single" w:sz="4" w:space="0" w:color="auto"/>
            </w:tcBorders>
            <w:shd w:val="clear" w:color="auto" w:fill="auto"/>
            <w:vAlign w:val="center"/>
          </w:tcPr>
          <w:p w14:paraId="58AAF2D1" w14:textId="77777777" w:rsidR="004A7A39" w:rsidRDefault="004A7A39" w:rsidP="004A7A39">
            <w:pPr>
              <w:pStyle w:val="TAC"/>
            </w:pPr>
          </w:p>
        </w:tc>
      </w:tr>
      <w:tr w:rsidR="004A7A39" w14:paraId="6CC8AF2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4BD3F1" w14:textId="77777777" w:rsidR="004A7A39" w:rsidRDefault="004A7A39" w:rsidP="004A7A39">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0EB984" w14:textId="77777777" w:rsidR="004A7A39" w:rsidRDefault="004A7A39" w:rsidP="004A7A39">
            <w:pPr>
              <w:pStyle w:val="TAC"/>
            </w:pPr>
            <w:r>
              <w:t>CA_n5A-n261A</w:t>
            </w:r>
            <w:r>
              <w:rPr>
                <w:rFonts w:cs="Arial"/>
                <w:lang w:eastAsia="zh-CN"/>
              </w:rPr>
              <w:t>/G/H/I</w:t>
            </w:r>
          </w:p>
          <w:p w14:paraId="58EFC52F"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16C79D0"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89DCF5"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EE65EA" w14:textId="77777777" w:rsidR="004A7A39" w:rsidRDefault="004A7A39" w:rsidP="004A7A39">
            <w:pPr>
              <w:pStyle w:val="TAC"/>
            </w:pPr>
            <w:r>
              <w:rPr>
                <w:rFonts w:hint="eastAsia"/>
              </w:rPr>
              <w:t>0</w:t>
            </w:r>
          </w:p>
        </w:tc>
      </w:tr>
      <w:tr w:rsidR="004A7A39" w14:paraId="09718E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F5443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46B6F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E6ECEB"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1BA128"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D0239D5" w14:textId="77777777" w:rsidR="004A7A39" w:rsidRDefault="004A7A39" w:rsidP="004A7A39">
            <w:pPr>
              <w:pStyle w:val="TAC"/>
            </w:pPr>
          </w:p>
        </w:tc>
      </w:tr>
      <w:tr w:rsidR="004A7A39" w14:paraId="5592266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7CB4C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2F4BB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79ACFC"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EE2E23" w14:textId="77777777" w:rsidR="004A7A39" w:rsidRDefault="004A7A39" w:rsidP="004A7A39">
            <w:pPr>
              <w:pStyle w:val="TAC"/>
              <w:rPr>
                <w:lang w:val="en-US" w:bidi="ar"/>
              </w:rPr>
            </w:pPr>
            <w:r>
              <w:rPr>
                <w:lang w:val="en-US" w:bidi="ar"/>
              </w:rPr>
              <w:t>CA_n261J</w:t>
            </w:r>
          </w:p>
        </w:tc>
        <w:tc>
          <w:tcPr>
            <w:tcW w:w="1585" w:type="dxa"/>
            <w:gridSpan w:val="2"/>
            <w:tcBorders>
              <w:top w:val="nil"/>
              <w:left w:val="single" w:sz="4" w:space="0" w:color="auto"/>
              <w:bottom w:val="nil"/>
              <w:right w:val="single" w:sz="4" w:space="0" w:color="auto"/>
            </w:tcBorders>
            <w:shd w:val="clear" w:color="auto" w:fill="auto"/>
            <w:vAlign w:val="center"/>
          </w:tcPr>
          <w:p w14:paraId="1E6CF8D1" w14:textId="77777777" w:rsidR="004A7A39" w:rsidRDefault="004A7A39" w:rsidP="004A7A39">
            <w:pPr>
              <w:pStyle w:val="TAC"/>
            </w:pPr>
          </w:p>
        </w:tc>
      </w:tr>
      <w:tr w:rsidR="004A7A39" w14:paraId="57D86EB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D7BA92" w14:textId="77777777" w:rsidR="004A7A39" w:rsidRDefault="004A7A39" w:rsidP="004A7A39">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1D50A1" w14:textId="77777777" w:rsidR="004A7A39" w:rsidRDefault="004A7A39" w:rsidP="004A7A39">
            <w:pPr>
              <w:pStyle w:val="TAC"/>
            </w:pPr>
            <w:r>
              <w:t>CA_n5A-n261A</w:t>
            </w:r>
            <w:r>
              <w:rPr>
                <w:rFonts w:cs="Arial"/>
                <w:lang w:eastAsia="zh-CN"/>
              </w:rPr>
              <w:t>/G/H/I</w:t>
            </w:r>
          </w:p>
          <w:p w14:paraId="44AADEF2"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A37B511"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2A2E2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B38A9D7" w14:textId="77777777" w:rsidR="004A7A39" w:rsidRDefault="004A7A39" w:rsidP="004A7A39">
            <w:pPr>
              <w:pStyle w:val="TAC"/>
            </w:pPr>
            <w:r>
              <w:rPr>
                <w:rFonts w:hint="eastAsia"/>
              </w:rPr>
              <w:t>0</w:t>
            </w:r>
          </w:p>
        </w:tc>
      </w:tr>
      <w:tr w:rsidR="004A7A39" w14:paraId="616AB4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1BC1D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E71AE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002806"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E0C3DAE"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6A70B56" w14:textId="77777777" w:rsidR="004A7A39" w:rsidRDefault="004A7A39" w:rsidP="004A7A39">
            <w:pPr>
              <w:pStyle w:val="TAC"/>
            </w:pPr>
          </w:p>
        </w:tc>
      </w:tr>
      <w:tr w:rsidR="004A7A39" w14:paraId="36A3DFC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AA4FB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C104D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E43C8B"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F38B6C" w14:textId="77777777" w:rsidR="004A7A39" w:rsidRDefault="004A7A39" w:rsidP="004A7A39">
            <w:pPr>
              <w:pStyle w:val="TAC"/>
              <w:rPr>
                <w:lang w:val="en-US" w:bidi="ar"/>
              </w:rPr>
            </w:pPr>
            <w:r>
              <w:rPr>
                <w:lang w:val="en-US" w:bidi="ar"/>
              </w:rPr>
              <w:t>CA_n261K</w:t>
            </w:r>
          </w:p>
        </w:tc>
        <w:tc>
          <w:tcPr>
            <w:tcW w:w="1585" w:type="dxa"/>
            <w:gridSpan w:val="2"/>
            <w:tcBorders>
              <w:top w:val="nil"/>
              <w:left w:val="single" w:sz="4" w:space="0" w:color="auto"/>
              <w:bottom w:val="nil"/>
              <w:right w:val="single" w:sz="4" w:space="0" w:color="auto"/>
            </w:tcBorders>
            <w:shd w:val="clear" w:color="auto" w:fill="auto"/>
            <w:vAlign w:val="center"/>
          </w:tcPr>
          <w:p w14:paraId="7438806E" w14:textId="77777777" w:rsidR="004A7A39" w:rsidRDefault="004A7A39" w:rsidP="004A7A39">
            <w:pPr>
              <w:pStyle w:val="TAC"/>
            </w:pPr>
          </w:p>
        </w:tc>
      </w:tr>
      <w:tr w:rsidR="004A7A39" w14:paraId="755E640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CC39F2" w14:textId="77777777" w:rsidR="004A7A39" w:rsidRDefault="004A7A39" w:rsidP="004A7A39">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D7C74B" w14:textId="77777777" w:rsidR="004A7A39" w:rsidRDefault="004A7A39" w:rsidP="004A7A39">
            <w:pPr>
              <w:pStyle w:val="TAC"/>
            </w:pPr>
            <w:r>
              <w:t>CA_n5A-n261A</w:t>
            </w:r>
            <w:r>
              <w:rPr>
                <w:rFonts w:cs="Arial"/>
                <w:lang w:eastAsia="zh-CN"/>
              </w:rPr>
              <w:t>/G/H/I</w:t>
            </w:r>
          </w:p>
          <w:p w14:paraId="71053B92"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0CB3A23"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823DE3"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28CF9F9" w14:textId="77777777" w:rsidR="004A7A39" w:rsidRDefault="004A7A39" w:rsidP="004A7A39">
            <w:pPr>
              <w:pStyle w:val="TAC"/>
            </w:pPr>
            <w:r>
              <w:rPr>
                <w:rFonts w:hint="eastAsia"/>
              </w:rPr>
              <w:t>0</w:t>
            </w:r>
          </w:p>
        </w:tc>
      </w:tr>
      <w:tr w:rsidR="004A7A39" w14:paraId="7BBEE2E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303E9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DDA30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C45FFE"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A3774D"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524B19E" w14:textId="77777777" w:rsidR="004A7A39" w:rsidRDefault="004A7A39" w:rsidP="004A7A39">
            <w:pPr>
              <w:pStyle w:val="TAC"/>
            </w:pPr>
          </w:p>
        </w:tc>
      </w:tr>
      <w:tr w:rsidR="004A7A39" w14:paraId="76BD1F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14607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C64C7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713047"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55D79B" w14:textId="77777777" w:rsidR="004A7A39" w:rsidRDefault="004A7A39" w:rsidP="004A7A39">
            <w:pPr>
              <w:pStyle w:val="TAC"/>
              <w:rPr>
                <w:lang w:val="en-US" w:bidi="ar"/>
              </w:rPr>
            </w:pPr>
            <w:r>
              <w:rPr>
                <w:lang w:val="en-US" w:bidi="ar"/>
              </w:rPr>
              <w:t>CA_n261L</w:t>
            </w:r>
          </w:p>
        </w:tc>
        <w:tc>
          <w:tcPr>
            <w:tcW w:w="1585" w:type="dxa"/>
            <w:gridSpan w:val="2"/>
            <w:tcBorders>
              <w:top w:val="nil"/>
              <w:left w:val="single" w:sz="4" w:space="0" w:color="auto"/>
              <w:bottom w:val="nil"/>
              <w:right w:val="single" w:sz="4" w:space="0" w:color="auto"/>
            </w:tcBorders>
            <w:shd w:val="clear" w:color="auto" w:fill="auto"/>
            <w:vAlign w:val="center"/>
          </w:tcPr>
          <w:p w14:paraId="443D178C" w14:textId="77777777" w:rsidR="004A7A39" w:rsidRDefault="004A7A39" w:rsidP="004A7A39">
            <w:pPr>
              <w:pStyle w:val="TAC"/>
            </w:pPr>
          </w:p>
        </w:tc>
      </w:tr>
      <w:tr w:rsidR="004A7A39" w14:paraId="0D013E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635426" w14:textId="77777777" w:rsidR="004A7A39" w:rsidRDefault="004A7A39" w:rsidP="004A7A39">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A027A0" w14:textId="77777777" w:rsidR="004A7A39" w:rsidRDefault="004A7A39" w:rsidP="004A7A39">
            <w:pPr>
              <w:pStyle w:val="TAC"/>
            </w:pPr>
            <w:r>
              <w:t>CA_n5A-n261A</w:t>
            </w:r>
            <w:r>
              <w:rPr>
                <w:rFonts w:cs="Arial"/>
                <w:lang w:eastAsia="zh-CN"/>
              </w:rPr>
              <w:t>/G/H/I</w:t>
            </w:r>
          </w:p>
          <w:p w14:paraId="541CD53A"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12D036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E9B2B5"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E79AD7C" w14:textId="77777777" w:rsidR="004A7A39" w:rsidRDefault="004A7A39" w:rsidP="004A7A39">
            <w:pPr>
              <w:pStyle w:val="TAC"/>
            </w:pPr>
            <w:r>
              <w:rPr>
                <w:rFonts w:hint="eastAsia"/>
              </w:rPr>
              <w:t>0</w:t>
            </w:r>
          </w:p>
        </w:tc>
      </w:tr>
      <w:tr w:rsidR="004A7A39" w14:paraId="79C4F4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D3D0C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FD885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64127F"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268873"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F4D766D" w14:textId="77777777" w:rsidR="004A7A39" w:rsidRDefault="004A7A39" w:rsidP="004A7A39">
            <w:pPr>
              <w:pStyle w:val="TAC"/>
            </w:pPr>
          </w:p>
        </w:tc>
      </w:tr>
      <w:tr w:rsidR="004A7A39" w14:paraId="52CF3C1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E41E6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700C4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948B23"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AA9B27" w14:textId="77777777" w:rsidR="004A7A39" w:rsidRDefault="004A7A39" w:rsidP="004A7A39">
            <w:pPr>
              <w:pStyle w:val="TAC"/>
              <w:rPr>
                <w:lang w:val="en-US" w:bidi="ar"/>
              </w:rPr>
            </w:pPr>
            <w:r>
              <w:rPr>
                <w:lang w:val="en-US" w:bidi="ar"/>
              </w:rPr>
              <w:t>CA_n261M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70EEE0D" w14:textId="77777777" w:rsidR="004A7A39" w:rsidRDefault="004A7A39" w:rsidP="004A7A39">
            <w:pPr>
              <w:pStyle w:val="TAC"/>
            </w:pPr>
          </w:p>
        </w:tc>
      </w:tr>
      <w:tr w:rsidR="004A7A39" w14:paraId="41DAB31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422B1B" w14:textId="77777777" w:rsidR="004A7A39" w:rsidRDefault="004A7A39" w:rsidP="004A7A39">
            <w:pPr>
              <w:pStyle w:val="TAC"/>
            </w:pPr>
            <w:r>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7C8D57" w14:textId="77777777" w:rsidR="004A7A39" w:rsidRDefault="004A7A39" w:rsidP="004A7A39">
            <w:pPr>
              <w:pStyle w:val="TAC"/>
            </w:pPr>
            <w:r>
              <w:t>CA_n5A-n261A</w:t>
            </w:r>
            <w:r>
              <w:rPr>
                <w:rFonts w:cs="Arial"/>
                <w:lang w:eastAsia="zh-CN"/>
              </w:rPr>
              <w:t>/G/H</w:t>
            </w:r>
          </w:p>
          <w:p w14:paraId="6147170C"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F4C1C65"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EA444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7494B4E" w14:textId="77777777" w:rsidR="004A7A39" w:rsidRDefault="004A7A39" w:rsidP="004A7A39">
            <w:pPr>
              <w:pStyle w:val="TAC"/>
            </w:pPr>
            <w:r>
              <w:rPr>
                <w:rFonts w:hint="eastAsia"/>
              </w:rPr>
              <w:t>0</w:t>
            </w:r>
          </w:p>
        </w:tc>
      </w:tr>
      <w:tr w:rsidR="004A7A39" w14:paraId="5DFBDA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149B2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91B47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C4E5D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B13966"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8F3D9EB" w14:textId="77777777" w:rsidR="004A7A39" w:rsidRDefault="004A7A39" w:rsidP="004A7A39">
            <w:pPr>
              <w:pStyle w:val="TAC"/>
            </w:pPr>
          </w:p>
        </w:tc>
      </w:tr>
      <w:tr w:rsidR="004A7A39" w14:paraId="2FB7CB1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F54BB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66D08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5B6A9E"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160E7C" w14:textId="77777777" w:rsidR="004A7A39" w:rsidRDefault="004A7A39" w:rsidP="004A7A39">
            <w:pPr>
              <w:pStyle w:val="TAC"/>
              <w:rPr>
                <w:lang w:val="en-US" w:bidi="ar"/>
              </w:rPr>
            </w:pPr>
            <w:r>
              <w:rPr>
                <w:lang w:val="en-US" w:bidi="ar"/>
              </w:rPr>
              <w:t>CA_n261(A-H)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3671C7" w14:textId="77777777" w:rsidR="004A7A39" w:rsidRDefault="004A7A39" w:rsidP="004A7A39">
            <w:pPr>
              <w:pStyle w:val="TAC"/>
            </w:pPr>
          </w:p>
        </w:tc>
      </w:tr>
      <w:tr w:rsidR="004A7A39" w14:paraId="57D5F8B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F7FFFC" w14:textId="77777777" w:rsidR="004A7A39" w:rsidRDefault="004A7A39" w:rsidP="004A7A39">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44855" w14:textId="77777777" w:rsidR="004A7A39" w:rsidRDefault="004A7A39" w:rsidP="004A7A39">
            <w:pPr>
              <w:pStyle w:val="TAC"/>
            </w:pPr>
            <w:r>
              <w:t>CA_n5A-n261A</w:t>
            </w:r>
            <w:r>
              <w:rPr>
                <w:rFonts w:cs="Arial"/>
                <w:lang w:eastAsia="zh-CN"/>
              </w:rPr>
              <w:t>/G/H</w:t>
            </w:r>
          </w:p>
          <w:p w14:paraId="13F799EE"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CD90A04"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620B07"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4DE1A3" w14:textId="77777777" w:rsidR="004A7A39" w:rsidRDefault="004A7A39" w:rsidP="004A7A39">
            <w:pPr>
              <w:pStyle w:val="TAC"/>
            </w:pPr>
            <w:r>
              <w:rPr>
                <w:rFonts w:hint="eastAsia"/>
              </w:rPr>
              <w:t>0</w:t>
            </w:r>
          </w:p>
        </w:tc>
      </w:tr>
      <w:tr w:rsidR="004A7A39" w14:paraId="4D0D764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6B4524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C59C6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CF141"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903768"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4AA8717" w14:textId="77777777" w:rsidR="004A7A39" w:rsidRDefault="004A7A39" w:rsidP="004A7A39">
            <w:pPr>
              <w:pStyle w:val="TAC"/>
            </w:pPr>
          </w:p>
        </w:tc>
      </w:tr>
      <w:tr w:rsidR="004A7A39" w14:paraId="33A99BE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7FD55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27557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07D782"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E35F21" w14:textId="77777777" w:rsidR="004A7A39" w:rsidRDefault="004A7A39" w:rsidP="004A7A39">
            <w:pPr>
              <w:pStyle w:val="TAC"/>
              <w:rPr>
                <w:lang w:val="en-US" w:bidi="ar"/>
              </w:rPr>
            </w:pPr>
            <w:r>
              <w:rPr>
                <w:lang w:val="en-US" w:bidi="ar"/>
              </w:rPr>
              <w:t>CA_n261(G-H)</w:t>
            </w:r>
          </w:p>
        </w:tc>
        <w:tc>
          <w:tcPr>
            <w:tcW w:w="1585" w:type="dxa"/>
            <w:gridSpan w:val="2"/>
            <w:tcBorders>
              <w:top w:val="nil"/>
              <w:left w:val="single" w:sz="4" w:space="0" w:color="auto"/>
              <w:bottom w:val="nil"/>
              <w:right w:val="single" w:sz="4" w:space="0" w:color="auto"/>
            </w:tcBorders>
            <w:shd w:val="clear" w:color="auto" w:fill="auto"/>
            <w:vAlign w:val="center"/>
          </w:tcPr>
          <w:p w14:paraId="5FC56B13" w14:textId="77777777" w:rsidR="004A7A39" w:rsidRDefault="004A7A39" w:rsidP="004A7A39">
            <w:pPr>
              <w:pStyle w:val="TAC"/>
            </w:pPr>
          </w:p>
        </w:tc>
      </w:tr>
      <w:tr w:rsidR="004A7A39" w14:paraId="182C615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CFE61C" w14:textId="77777777" w:rsidR="004A7A39" w:rsidRDefault="004A7A39" w:rsidP="004A7A39">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BB8230" w14:textId="77777777" w:rsidR="004A7A39" w:rsidRDefault="004A7A39" w:rsidP="004A7A39">
            <w:pPr>
              <w:pStyle w:val="TAC"/>
            </w:pPr>
            <w:r>
              <w:t>CA_n5A-n261A</w:t>
            </w:r>
            <w:r>
              <w:rPr>
                <w:rFonts w:cs="Arial"/>
                <w:lang w:eastAsia="zh-CN"/>
              </w:rPr>
              <w:t>/G/H</w:t>
            </w:r>
          </w:p>
          <w:p w14:paraId="1A7E1FE4"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39A26FF"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D6F52D"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88B8F6" w14:textId="77777777" w:rsidR="004A7A39" w:rsidRDefault="004A7A39" w:rsidP="004A7A39">
            <w:pPr>
              <w:pStyle w:val="TAC"/>
            </w:pPr>
            <w:r>
              <w:rPr>
                <w:rFonts w:hint="eastAsia"/>
              </w:rPr>
              <w:t>0</w:t>
            </w:r>
          </w:p>
        </w:tc>
      </w:tr>
      <w:tr w:rsidR="004A7A39" w14:paraId="4E1FBB3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9F851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C104E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E5EFCE"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2D7C3E"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E04182A" w14:textId="77777777" w:rsidR="004A7A39" w:rsidRDefault="004A7A39" w:rsidP="004A7A39">
            <w:pPr>
              <w:pStyle w:val="TAC"/>
            </w:pPr>
          </w:p>
        </w:tc>
      </w:tr>
      <w:tr w:rsidR="004A7A39" w14:paraId="29EDA9E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25E943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68A3E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657970"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F09C53" w14:textId="77777777" w:rsidR="004A7A39" w:rsidRDefault="004A7A39" w:rsidP="004A7A39">
            <w:pPr>
              <w:pStyle w:val="TAC"/>
              <w:rPr>
                <w:lang w:val="en-US" w:bidi="ar"/>
              </w:rPr>
            </w:pPr>
            <w:r>
              <w:rPr>
                <w:lang w:val="en-US" w:bidi="ar"/>
              </w:rPr>
              <w:t>CA_n261(2A-H)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A9DF70" w14:textId="77777777" w:rsidR="004A7A39" w:rsidRDefault="004A7A39" w:rsidP="004A7A39">
            <w:pPr>
              <w:pStyle w:val="TAC"/>
            </w:pPr>
          </w:p>
        </w:tc>
      </w:tr>
      <w:tr w:rsidR="004A7A39" w14:paraId="0490980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9AB637" w14:textId="77777777" w:rsidR="004A7A39" w:rsidRDefault="004A7A39" w:rsidP="004A7A39">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4D2C87" w14:textId="77777777" w:rsidR="004A7A39" w:rsidRDefault="004A7A39" w:rsidP="004A7A39">
            <w:pPr>
              <w:pStyle w:val="TAC"/>
            </w:pPr>
            <w:r>
              <w:t>CA_n5A-n261A</w:t>
            </w:r>
            <w:r>
              <w:rPr>
                <w:rFonts w:cs="Arial"/>
                <w:lang w:eastAsia="zh-CN"/>
              </w:rPr>
              <w:t>/G/H</w:t>
            </w:r>
          </w:p>
          <w:p w14:paraId="52B21AFF"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5C28E51"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DA7F8F"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05C6B63" w14:textId="77777777" w:rsidR="004A7A39" w:rsidRDefault="004A7A39" w:rsidP="004A7A39">
            <w:pPr>
              <w:pStyle w:val="TAC"/>
            </w:pPr>
            <w:r>
              <w:rPr>
                <w:rFonts w:hint="eastAsia"/>
              </w:rPr>
              <w:t>0</w:t>
            </w:r>
          </w:p>
        </w:tc>
      </w:tr>
      <w:tr w:rsidR="004A7A39" w14:paraId="0DF6AD5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24D69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49A32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057E9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D54144"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7359735" w14:textId="77777777" w:rsidR="004A7A39" w:rsidRDefault="004A7A39" w:rsidP="004A7A39">
            <w:pPr>
              <w:pStyle w:val="TAC"/>
            </w:pPr>
          </w:p>
        </w:tc>
      </w:tr>
      <w:tr w:rsidR="004A7A39" w14:paraId="7D318F9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658BD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B2CD1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739DBE"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772B15" w14:textId="77777777" w:rsidR="004A7A39" w:rsidRDefault="004A7A39" w:rsidP="004A7A39">
            <w:pPr>
              <w:pStyle w:val="TAC"/>
              <w:rPr>
                <w:lang w:val="en-US" w:bidi="ar"/>
              </w:rPr>
            </w:pPr>
            <w:r>
              <w:rPr>
                <w:lang w:val="en-US" w:bidi="ar"/>
              </w:rPr>
              <w:t>CA_n261(A-2G)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7BCB326" w14:textId="77777777" w:rsidR="004A7A39" w:rsidRDefault="004A7A39" w:rsidP="004A7A39">
            <w:pPr>
              <w:pStyle w:val="TAC"/>
            </w:pPr>
          </w:p>
        </w:tc>
      </w:tr>
      <w:tr w:rsidR="004A7A39" w14:paraId="7446885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5DBAEA" w14:textId="77777777" w:rsidR="004A7A39" w:rsidRDefault="004A7A39" w:rsidP="004A7A39">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D88BFC" w14:textId="77777777" w:rsidR="004A7A39" w:rsidRDefault="004A7A39" w:rsidP="004A7A39">
            <w:pPr>
              <w:pStyle w:val="TAC"/>
            </w:pPr>
            <w:r>
              <w:t>CA_n5A-n261A</w:t>
            </w:r>
            <w:r>
              <w:rPr>
                <w:rFonts w:cs="Arial"/>
                <w:lang w:eastAsia="zh-CN"/>
              </w:rPr>
              <w:t>/G/H</w:t>
            </w:r>
          </w:p>
          <w:p w14:paraId="157F0875"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574360A"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49E6B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23CB99" w14:textId="77777777" w:rsidR="004A7A39" w:rsidRDefault="004A7A39" w:rsidP="004A7A39">
            <w:pPr>
              <w:pStyle w:val="TAC"/>
            </w:pPr>
            <w:r>
              <w:rPr>
                <w:rFonts w:hint="eastAsia"/>
              </w:rPr>
              <w:t>0</w:t>
            </w:r>
          </w:p>
        </w:tc>
      </w:tr>
      <w:tr w:rsidR="004A7A39" w14:paraId="3A256CC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0EA6B8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C94D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5660FB"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D36077"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128828E" w14:textId="77777777" w:rsidR="004A7A39" w:rsidRDefault="004A7A39" w:rsidP="004A7A39">
            <w:pPr>
              <w:pStyle w:val="TAC"/>
            </w:pPr>
          </w:p>
        </w:tc>
      </w:tr>
      <w:tr w:rsidR="004A7A39" w14:paraId="6296EC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CC185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EA4F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9B45AA"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CC4B80" w14:textId="77777777" w:rsidR="004A7A39" w:rsidRDefault="004A7A39" w:rsidP="004A7A39">
            <w:pPr>
              <w:pStyle w:val="TAC"/>
              <w:rPr>
                <w:lang w:val="en-US" w:bidi="ar"/>
              </w:rPr>
            </w:pPr>
            <w:r>
              <w:rPr>
                <w:lang w:val="en-US" w:bidi="ar"/>
              </w:rPr>
              <w:t>CA_n261(A-G-H)</w:t>
            </w:r>
          </w:p>
        </w:tc>
        <w:tc>
          <w:tcPr>
            <w:tcW w:w="1585" w:type="dxa"/>
            <w:gridSpan w:val="2"/>
            <w:tcBorders>
              <w:top w:val="nil"/>
              <w:left w:val="single" w:sz="4" w:space="0" w:color="auto"/>
              <w:bottom w:val="nil"/>
              <w:right w:val="single" w:sz="4" w:space="0" w:color="auto"/>
            </w:tcBorders>
            <w:shd w:val="clear" w:color="auto" w:fill="auto"/>
            <w:vAlign w:val="center"/>
          </w:tcPr>
          <w:p w14:paraId="15791E95" w14:textId="77777777" w:rsidR="004A7A39" w:rsidRDefault="004A7A39" w:rsidP="004A7A39">
            <w:pPr>
              <w:pStyle w:val="TAC"/>
            </w:pPr>
          </w:p>
        </w:tc>
      </w:tr>
      <w:tr w:rsidR="004A7A39" w14:paraId="6E3B278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300DDAA" w14:textId="77777777" w:rsidR="004A7A39" w:rsidRDefault="004A7A39" w:rsidP="004A7A39">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44A24A" w14:textId="77777777" w:rsidR="004A7A39" w:rsidRDefault="004A7A39" w:rsidP="004A7A39">
            <w:pPr>
              <w:pStyle w:val="TAC"/>
            </w:pPr>
            <w:r>
              <w:t>CA_n5A-n261A/G</w:t>
            </w:r>
          </w:p>
          <w:p w14:paraId="5B12E16C"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E5EE5B1"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9EA200"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B9A6A6" w14:textId="77777777" w:rsidR="004A7A39" w:rsidRDefault="004A7A39" w:rsidP="004A7A39">
            <w:pPr>
              <w:pStyle w:val="TAC"/>
            </w:pPr>
            <w:r>
              <w:rPr>
                <w:rFonts w:hint="eastAsia"/>
              </w:rPr>
              <w:t>0</w:t>
            </w:r>
          </w:p>
        </w:tc>
      </w:tr>
      <w:tr w:rsidR="004A7A39" w14:paraId="2B1E11F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68AF1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1152E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A74502"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0F41AE"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05795E4" w14:textId="77777777" w:rsidR="004A7A39" w:rsidRDefault="004A7A39" w:rsidP="004A7A39">
            <w:pPr>
              <w:pStyle w:val="TAC"/>
            </w:pPr>
          </w:p>
        </w:tc>
      </w:tr>
      <w:tr w:rsidR="004A7A39" w14:paraId="43E53D5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A3E4C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8D95E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C2A9C"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BB9A42" w14:textId="77777777" w:rsidR="004A7A39" w:rsidRDefault="004A7A39" w:rsidP="004A7A39">
            <w:pPr>
              <w:pStyle w:val="TAC"/>
              <w:rPr>
                <w:lang w:val="en-US" w:bidi="ar"/>
              </w:rPr>
            </w:pPr>
            <w:r>
              <w:rPr>
                <w:lang w:val="en-US" w:bidi="ar"/>
              </w:rPr>
              <w:t>CA_n261(2G)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019ABEC" w14:textId="77777777" w:rsidR="004A7A39" w:rsidRDefault="004A7A39" w:rsidP="004A7A39">
            <w:pPr>
              <w:pStyle w:val="TAC"/>
            </w:pPr>
          </w:p>
        </w:tc>
      </w:tr>
      <w:tr w:rsidR="004A7A39" w14:paraId="3657E14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6E62A8" w14:textId="77777777" w:rsidR="004A7A39" w:rsidRDefault="004A7A39" w:rsidP="004A7A39">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CBA823" w14:textId="77777777" w:rsidR="004A7A39" w:rsidRDefault="004A7A39" w:rsidP="004A7A39">
            <w:pPr>
              <w:pStyle w:val="TAC"/>
            </w:pPr>
            <w:r>
              <w:t>CA_n5A-n261A</w:t>
            </w:r>
            <w:r>
              <w:rPr>
                <w:rFonts w:cs="Arial"/>
                <w:lang w:eastAsia="zh-CN"/>
              </w:rPr>
              <w:t>/G/H</w:t>
            </w:r>
          </w:p>
          <w:p w14:paraId="3CFE3024"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E899E5B"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8CFBA1"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B9DF8A0" w14:textId="77777777" w:rsidR="004A7A39" w:rsidRDefault="004A7A39" w:rsidP="004A7A39">
            <w:pPr>
              <w:pStyle w:val="TAC"/>
            </w:pPr>
            <w:r>
              <w:rPr>
                <w:rFonts w:hint="eastAsia"/>
              </w:rPr>
              <w:t>0</w:t>
            </w:r>
          </w:p>
        </w:tc>
      </w:tr>
      <w:tr w:rsidR="004A7A39" w14:paraId="59FB69F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69325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BDD2A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474BB3"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2FF59B"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BEE2482" w14:textId="77777777" w:rsidR="004A7A39" w:rsidRDefault="004A7A39" w:rsidP="004A7A39">
            <w:pPr>
              <w:pStyle w:val="TAC"/>
            </w:pPr>
          </w:p>
        </w:tc>
      </w:tr>
      <w:tr w:rsidR="004A7A39" w14:paraId="218C1C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1D014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C78EE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C2535E"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050501" w14:textId="77777777" w:rsidR="004A7A39" w:rsidRDefault="004A7A39" w:rsidP="004A7A39">
            <w:pPr>
              <w:pStyle w:val="TAC"/>
              <w:rPr>
                <w:lang w:val="en-US" w:bidi="ar"/>
              </w:rPr>
            </w:pPr>
            <w:r>
              <w:rPr>
                <w:lang w:val="en-US" w:bidi="ar"/>
              </w:rPr>
              <w:t>CA_n261(2H)</w:t>
            </w:r>
          </w:p>
        </w:tc>
        <w:tc>
          <w:tcPr>
            <w:tcW w:w="1585" w:type="dxa"/>
            <w:gridSpan w:val="2"/>
            <w:tcBorders>
              <w:top w:val="nil"/>
              <w:left w:val="single" w:sz="4" w:space="0" w:color="auto"/>
              <w:bottom w:val="nil"/>
              <w:right w:val="single" w:sz="4" w:space="0" w:color="auto"/>
            </w:tcBorders>
            <w:shd w:val="clear" w:color="auto" w:fill="auto"/>
            <w:vAlign w:val="center"/>
          </w:tcPr>
          <w:p w14:paraId="6B9DD89E" w14:textId="77777777" w:rsidR="004A7A39" w:rsidRDefault="004A7A39" w:rsidP="004A7A39">
            <w:pPr>
              <w:pStyle w:val="TAC"/>
            </w:pPr>
          </w:p>
        </w:tc>
      </w:tr>
      <w:tr w:rsidR="004A7A39" w14:paraId="32E4D44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3825F5" w14:textId="77777777" w:rsidR="004A7A39" w:rsidRDefault="004A7A39" w:rsidP="004A7A39">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14D58F" w14:textId="77777777" w:rsidR="004A7A39" w:rsidRDefault="004A7A39" w:rsidP="004A7A39">
            <w:pPr>
              <w:pStyle w:val="TAC"/>
            </w:pPr>
            <w:r>
              <w:t>CA_n5A-n261A</w:t>
            </w:r>
            <w:r>
              <w:rPr>
                <w:rFonts w:cs="Arial"/>
                <w:lang w:eastAsia="zh-CN"/>
              </w:rPr>
              <w:t>/G/H/I</w:t>
            </w:r>
          </w:p>
          <w:p w14:paraId="1A51B993"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C490216"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E1DCFC"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E784F8" w14:textId="77777777" w:rsidR="004A7A39" w:rsidRDefault="004A7A39" w:rsidP="004A7A39">
            <w:pPr>
              <w:pStyle w:val="TAC"/>
            </w:pPr>
            <w:r>
              <w:rPr>
                <w:rFonts w:hint="eastAsia"/>
              </w:rPr>
              <w:t>0</w:t>
            </w:r>
          </w:p>
        </w:tc>
      </w:tr>
      <w:tr w:rsidR="004A7A39" w14:paraId="1637251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B01B0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0AC69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70AAC1"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536E2D"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6B699CD" w14:textId="77777777" w:rsidR="004A7A39" w:rsidRDefault="004A7A39" w:rsidP="004A7A39">
            <w:pPr>
              <w:pStyle w:val="TAC"/>
            </w:pPr>
          </w:p>
        </w:tc>
      </w:tr>
      <w:tr w:rsidR="004A7A39" w14:paraId="43D52E3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95BD9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9811F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F61A15"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535A17" w14:textId="77777777" w:rsidR="004A7A39" w:rsidRDefault="004A7A39" w:rsidP="004A7A39">
            <w:pPr>
              <w:pStyle w:val="TAC"/>
              <w:rPr>
                <w:lang w:val="en-US" w:bidi="ar"/>
              </w:rPr>
            </w:pPr>
            <w:r>
              <w:rPr>
                <w:lang w:val="en-US" w:bidi="ar"/>
              </w:rPr>
              <w:t>CA_n261(G-I)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B4029D" w14:textId="77777777" w:rsidR="004A7A39" w:rsidRDefault="004A7A39" w:rsidP="004A7A39">
            <w:pPr>
              <w:pStyle w:val="TAC"/>
            </w:pPr>
          </w:p>
        </w:tc>
      </w:tr>
      <w:tr w:rsidR="004A7A39" w14:paraId="21E3D84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5A73C1" w14:textId="77777777" w:rsidR="004A7A39" w:rsidRDefault="004A7A39" w:rsidP="004A7A39">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79E68" w14:textId="77777777" w:rsidR="004A7A39" w:rsidRDefault="004A7A39" w:rsidP="004A7A39">
            <w:pPr>
              <w:pStyle w:val="TAC"/>
            </w:pPr>
            <w:r>
              <w:t>CA_n5A-n261A</w:t>
            </w:r>
            <w:r>
              <w:rPr>
                <w:rFonts w:cs="Arial"/>
                <w:lang w:eastAsia="zh-CN"/>
              </w:rPr>
              <w:t>/G/H/I</w:t>
            </w:r>
          </w:p>
          <w:p w14:paraId="0E25002F"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C84BD0D"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557B7B"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96EFCC5" w14:textId="77777777" w:rsidR="004A7A39" w:rsidRDefault="004A7A39" w:rsidP="004A7A39">
            <w:pPr>
              <w:pStyle w:val="TAC"/>
            </w:pPr>
            <w:r>
              <w:rPr>
                <w:rFonts w:hint="eastAsia"/>
              </w:rPr>
              <w:t>0</w:t>
            </w:r>
          </w:p>
        </w:tc>
      </w:tr>
      <w:tr w:rsidR="004A7A39" w14:paraId="3DB61E0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EDC76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08AF6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3E30ED"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E7CF83"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9109F24" w14:textId="77777777" w:rsidR="004A7A39" w:rsidRDefault="004A7A39" w:rsidP="004A7A39">
            <w:pPr>
              <w:pStyle w:val="TAC"/>
            </w:pPr>
          </w:p>
        </w:tc>
      </w:tr>
      <w:tr w:rsidR="004A7A39" w14:paraId="22A4A2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AA558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A0AA6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B5593B"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2CE7EE" w14:textId="77777777" w:rsidR="004A7A39" w:rsidRDefault="004A7A39" w:rsidP="004A7A39">
            <w:pPr>
              <w:pStyle w:val="TAC"/>
              <w:rPr>
                <w:lang w:val="en-US" w:bidi="ar"/>
              </w:rPr>
            </w:pPr>
            <w:r>
              <w:rPr>
                <w:lang w:val="en-US" w:bidi="ar"/>
              </w:rPr>
              <w:t>CA_n261(H-I)</w:t>
            </w:r>
          </w:p>
        </w:tc>
        <w:tc>
          <w:tcPr>
            <w:tcW w:w="1585" w:type="dxa"/>
            <w:gridSpan w:val="2"/>
            <w:tcBorders>
              <w:top w:val="nil"/>
              <w:left w:val="single" w:sz="4" w:space="0" w:color="auto"/>
              <w:bottom w:val="nil"/>
              <w:right w:val="single" w:sz="4" w:space="0" w:color="auto"/>
            </w:tcBorders>
            <w:shd w:val="clear" w:color="auto" w:fill="auto"/>
            <w:vAlign w:val="center"/>
          </w:tcPr>
          <w:p w14:paraId="2ECA517B" w14:textId="77777777" w:rsidR="004A7A39" w:rsidRDefault="004A7A39" w:rsidP="004A7A39">
            <w:pPr>
              <w:pStyle w:val="TAC"/>
            </w:pPr>
          </w:p>
        </w:tc>
      </w:tr>
      <w:tr w:rsidR="004A7A39" w14:paraId="4D9E582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EC28D9" w14:textId="77777777" w:rsidR="004A7A39" w:rsidRDefault="004A7A39" w:rsidP="004A7A39">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E7DF68" w14:textId="77777777" w:rsidR="004A7A39" w:rsidRDefault="004A7A39" w:rsidP="004A7A39">
            <w:pPr>
              <w:pStyle w:val="TAC"/>
            </w:pPr>
            <w:r>
              <w:t>CA_n5A-n261A</w:t>
            </w:r>
            <w:r>
              <w:rPr>
                <w:rFonts w:cs="Arial"/>
                <w:lang w:eastAsia="zh-CN"/>
              </w:rPr>
              <w:t>/G/H/I</w:t>
            </w:r>
          </w:p>
          <w:p w14:paraId="407252B3"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CDB8686"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C4B94B"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2053A66" w14:textId="77777777" w:rsidR="004A7A39" w:rsidRDefault="004A7A39" w:rsidP="004A7A39">
            <w:pPr>
              <w:pStyle w:val="TAC"/>
            </w:pPr>
            <w:r>
              <w:rPr>
                <w:rFonts w:hint="eastAsia"/>
              </w:rPr>
              <w:t>0</w:t>
            </w:r>
          </w:p>
        </w:tc>
      </w:tr>
      <w:tr w:rsidR="004A7A39" w14:paraId="463351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A9EA1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86B7E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4A8F5C"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6A7FDB"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1B7E0AE" w14:textId="77777777" w:rsidR="004A7A39" w:rsidRDefault="004A7A39" w:rsidP="004A7A39">
            <w:pPr>
              <w:pStyle w:val="TAC"/>
            </w:pPr>
          </w:p>
        </w:tc>
      </w:tr>
      <w:tr w:rsidR="004A7A39" w14:paraId="0AA667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BDD64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D2651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7C2002"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E4B69B" w14:textId="77777777" w:rsidR="004A7A39" w:rsidRDefault="004A7A39" w:rsidP="004A7A39">
            <w:pPr>
              <w:pStyle w:val="TAC"/>
              <w:rPr>
                <w:lang w:val="en-US" w:bidi="ar"/>
              </w:rPr>
            </w:pPr>
            <w:r>
              <w:rPr>
                <w:lang w:val="en-US" w:bidi="ar"/>
              </w:rPr>
              <w:t>CA_n261(2A-I)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3E35E5" w14:textId="77777777" w:rsidR="004A7A39" w:rsidRDefault="004A7A39" w:rsidP="004A7A39">
            <w:pPr>
              <w:pStyle w:val="TAC"/>
            </w:pPr>
          </w:p>
        </w:tc>
      </w:tr>
      <w:tr w:rsidR="004A7A39" w14:paraId="3F1F907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CCAA93F" w14:textId="77777777" w:rsidR="004A7A39" w:rsidRDefault="004A7A39" w:rsidP="004A7A39">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CB907A" w14:textId="77777777" w:rsidR="004A7A39" w:rsidRDefault="004A7A39" w:rsidP="004A7A39">
            <w:pPr>
              <w:pStyle w:val="TAC"/>
            </w:pPr>
            <w:r>
              <w:t>CA_n5A-n261A</w:t>
            </w:r>
            <w:r>
              <w:rPr>
                <w:rFonts w:cs="Arial"/>
                <w:lang w:eastAsia="zh-CN"/>
              </w:rPr>
              <w:t>/G/H/I</w:t>
            </w:r>
          </w:p>
          <w:p w14:paraId="1D729A2C"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0915B95"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73358C"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DA3492" w14:textId="77777777" w:rsidR="004A7A39" w:rsidRDefault="004A7A39" w:rsidP="004A7A39">
            <w:pPr>
              <w:pStyle w:val="TAC"/>
            </w:pPr>
            <w:r>
              <w:rPr>
                <w:rFonts w:hint="eastAsia"/>
              </w:rPr>
              <w:t>0</w:t>
            </w:r>
          </w:p>
        </w:tc>
      </w:tr>
      <w:tr w:rsidR="004A7A39" w14:paraId="0E553E9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F7083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03FD8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21F710"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10048B" w14:textId="77777777" w:rsidR="004A7A39" w:rsidRDefault="004A7A39" w:rsidP="004A7A39">
            <w:pPr>
              <w:pStyle w:val="TAC"/>
              <w:rPr>
                <w:lang w:val="en-US" w:bidi="ar"/>
              </w:rPr>
            </w:pPr>
            <w:r>
              <w:rPr>
                <w:lang w:val="en-US" w:bidi="ar"/>
              </w:rPr>
              <w:t>5, 10, 15, 20, 40, 50, 60, 80, 90, 100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8B1945" w14:textId="77777777" w:rsidR="004A7A39" w:rsidRDefault="004A7A39" w:rsidP="004A7A39">
            <w:pPr>
              <w:pStyle w:val="TAC"/>
            </w:pPr>
          </w:p>
        </w:tc>
      </w:tr>
      <w:tr w:rsidR="004A7A39" w14:paraId="71DBDCB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4DF3A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882EC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762555"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8326D1" w14:textId="77777777" w:rsidR="004A7A39" w:rsidRDefault="004A7A39" w:rsidP="004A7A39">
            <w:pPr>
              <w:pStyle w:val="TAC"/>
              <w:rPr>
                <w:lang w:val="en-US" w:bidi="ar"/>
              </w:rPr>
            </w:pPr>
            <w:r>
              <w:rPr>
                <w:lang w:val="en-US" w:bidi="ar"/>
              </w:rPr>
              <w:t>CA_n261(A-G-I)</w:t>
            </w:r>
          </w:p>
        </w:tc>
        <w:tc>
          <w:tcPr>
            <w:tcW w:w="1585" w:type="dxa"/>
            <w:gridSpan w:val="2"/>
            <w:tcBorders>
              <w:top w:val="nil"/>
              <w:left w:val="single" w:sz="4" w:space="0" w:color="auto"/>
              <w:bottom w:val="nil"/>
              <w:right w:val="single" w:sz="4" w:space="0" w:color="auto"/>
            </w:tcBorders>
            <w:shd w:val="clear" w:color="auto" w:fill="auto"/>
            <w:vAlign w:val="center"/>
          </w:tcPr>
          <w:p w14:paraId="6474D9FE" w14:textId="77777777" w:rsidR="004A7A39" w:rsidRDefault="004A7A39" w:rsidP="004A7A39">
            <w:pPr>
              <w:pStyle w:val="TAC"/>
            </w:pPr>
          </w:p>
        </w:tc>
      </w:tr>
      <w:tr w:rsidR="004A7A39" w14:paraId="4E06E15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AAEFA20" w14:textId="77777777" w:rsidR="004A7A39" w:rsidRDefault="004A7A39" w:rsidP="004A7A39">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BE6688" w14:textId="77777777" w:rsidR="004A7A39" w:rsidRDefault="004A7A39" w:rsidP="004A7A39">
            <w:pPr>
              <w:pStyle w:val="TAC"/>
            </w:pPr>
            <w:r>
              <w:t>CA_n5A-n261A</w:t>
            </w:r>
          </w:p>
          <w:p w14:paraId="34703F22" w14:textId="77777777" w:rsidR="004A7A39" w:rsidRDefault="004A7A39" w:rsidP="004A7A39">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132B904"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F0BB1A"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B469675" w14:textId="77777777" w:rsidR="004A7A39" w:rsidRDefault="004A7A39" w:rsidP="004A7A39">
            <w:pPr>
              <w:pStyle w:val="TAC"/>
            </w:pPr>
            <w:r>
              <w:rPr>
                <w:rFonts w:hint="eastAsia"/>
              </w:rPr>
              <w:t>0</w:t>
            </w:r>
          </w:p>
        </w:tc>
      </w:tr>
      <w:tr w:rsidR="004A7A39" w14:paraId="552A92F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FEBFF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70A8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FC701A"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658E14" w14:textId="77777777" w:rsidR="004A7A39" w:rsidRDefault="004A7A39" w:rsidP="004A7A39">
            <w:pPr>
              <w:pStyle w:val="TAC"/>
              <w:rPr>
                <w:lang w:val="en-US" w:bidi="ar"/>
              </w:rPr>
            </w:pPr>
            <w:r>
              <w:rPr>
                <w:lang w:val="en-US" w:bidi="ar"/>
              </w:rPr>
              <w:t>CA_n48(2A)_BCS1</w:t>
            </w:r>
          </w:p>
        </w:tc>
        <w:tc>
          <w:tcPr>
            <w:tcW w:w="1585" w:type="dxa"/>
            <w:gridSpan w:val="2"/>
            <w:tcBorders>
              <w:top w:val="nil"/>
              <w:left w:val="single" w:sz="4" w:space="0" w:color="auto"/>
              <w:bottom w:val="nil"/>
              <w:right w:val="single" w:sz="4" w:space="0" w:color="auto"/>
            </w:tcBorders>
            <w:shd w:val="clear" w:color="auto" w:fill="auto"/>
            <w:vAlign w:val="center"/>
          </w:tcPr>
          <w:p w14:paraId="04088031" w14:textId="77777777" w:rsidR="004A7A39" w:rsidRDefault="004A7A39" w:rsidP="004A7A39">
            <w:pPr>
              <w:pStyle w:val="TAC"/>
            </w:pPr>
          </w:p>
        </w:tc>
      </w:tr>
      <w:tr w:rsidR="004A7A39" w14:paraId="0360A21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56072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5CED5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0AB0E0"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303BAC"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466DF519" w14:textId="77777777" w:rsidR="004A7A39" w:rsidRDefault="004A7A39" w:rsidP="004A7A39">
            <w:pPr>
              <w:pStyle w:val="TAC"/>
            </w:pPr>
          </w:p>
        </w:tc>
      </w:tr>
      <w:tr w:rsidR="004A7A39" w14:paraId="2809426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371650" w14:textId="77777777" w:rsidR="004A7A39" w:rsidRDefault="004A7A39" w:rsidP="004A7A39">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5FB941" w14:textId="77777777" w:rsidR="004A7A39" w:rsidRDefault="004A7A39" w:rsidP="004A7A39">
            <w:pPr>
              <w:pStyle w:val="TAC"/>
            </w:pPr>
            <w:r>
              <w:t>CA_n5A-n261A/G</w:t>
            </w:r>
          </w:p>
          <w:p w14:paraId="3452C350"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61B9F9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414A"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C3A120" w14:textId="77777777" w:rsidR="004A7A39" w:rsidRDefault="004A7A39" w:rsidP="004A7A39">
            <w:pPr>
              <w:pStyle w:val="TAC"/>
            </w:pPr>
            <w:r>
              <w:rPr>
                <w:rFonts w:hint="eastAsia"/>
              </w:rPr>
              <w:t>0</w:t>
            </w:r>
          </w:p>
        </w:tc>
      </w:tr>
      <w:tr w:rsidR="004A7A39" w14:paraId="55791A9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4489E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6A8C9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A0C03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063F"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47CE6EAF" w14:textId="77777777" w:rsidR="004A7A39" w:rsidRDefault="004A7A39" w:rsidP="004A7A39">
            <w:pPr>
              <w:pStyle w:val="TAC"/>
            </w:pPr>
          </w:p>
        </w:tc>
      </w:tr>
      <w:tr w:rsidR="004A7A39" w14:paraId="51ECF6F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FD3B9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E2EC1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86F91B"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4BBC" w14:textId="77777777" w:rsidR="004A7A39" w:rsidRDefault="004A7A39" w:rsidP="004A7A39">
            <w:pPr>
              <w:pStyle w:val="TAC"/>
              <w:rPr>
                <w:lang w:val="en-US" w:bidi="ar"/>
              </w:rPr>
            </w:pPr>
            <w:r>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74D95DB6" w14:textId="77777777" w:rsidR="004A7A39" w:rsidRDefault="004A7A39" w:rsidP="004A7A39">
            <w:pPr>
              <w:pStyle w:val="TAC"/>
            </w:pPr>
          </w:p>
        </w:tc>
      </w:tr>
      <w:tr w:rsidR="004A7A39" w14:paraId="305FB56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CB58A5" w14:textId="77777777" w:rsidR="004A7A39" w:rsidRDefault="004A7A39" w:rsidP="004A7A39">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46F89" w14:textId="77777777" w:rsidR="004A7A39" w:rsidRDefault="004A7A39" w:rsidP="004A7A39">
            <w:pPr>
              <w:pStyle w:val="TAC"/>
            </w:pPr>
            <w:r>
              <w:t>CA_n5A-n261A</w:t>
            </w:r>
            <w:r>
              <w:rPr>
                <w:rFonts w:cs="Arial"/>
                <w:lang w:eastAsia="zh-CN"/>
              </w:rPr>
              <w:t>/G/H</w:t>
            </w:r>
          </w:p>
          <w:p w14:paraId="49079A15"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3AF0420"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1A1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7ABADE" w14:textId="77777777" w:rsidR="004A7A39" w:rsidRDefault="004A7A39" w:rsidP="004A7A39">
            <w:pPr>
              <w:pStyle w:val="TAC"/>
            </w:pPr>
            <w:r>
              <w:rPr>
                <w:rFonts w:hint="eastAsia"/>
              </w:rPr>
              <w:t>0</w:t>
            </w:r>
          </w:p>
        </w:tc>
      </w:tr>
      <w:tr w:rsidR="004A7A39" w14:paraId="304DD6F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C0348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ACB4C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A1036D"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361A"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47E17B8E" w14:textId="77777777" w:rsidR="004A7A39" w:rsidRDefault="004A7A39" w:rsidP="004A7A39">
            <w:pPr>
              <w:pStyle w:val="TAC"/>
            </w:pPr>
          </w:p>
        </w:tc>
      </w:tr>
      <w:tr w:rsidR="004A7A39" w14:paraId="1573405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3BCC0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0EA7F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4DB75F"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083CB" w14:textId="77777777" w:rsidR="004A7A39" w:rsidRDefault="004A7A39" w:rsidP="004A7A39">
            <w:pPr>
              <w:pStyle w:val="TAC"/>
              <w:rPr>
                <w:lang w:val="en-US" w:bidi="ar"/>
              </w:rPr>
            </w:pPr>
            <w:r>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2C4CB2C7" w14:textId="77777777" w:rsidR="004A7A39" w:rsidRDefault="004A7A39" w:rsidP="004A7A39">
            <w:pPr>
              <w:pStyle w:val="TAC"/>
            </w:pPr>
          </w:p>
        </w:tc>
      </w:tr>
      <w:tr w:rsidR="004A7A39" w14:paraId="5CC51A9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77ADA9" w14:textId="77777777" w:rsidR="004A7A39" w:rsidRDefault="004A7A39" w:rsidP="004A7A39">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4DE962" w14:textId="77777777" w:rsidR="004A7A39" w:rsidRDefault="004A7A39" w:rsidP="004A7A39">
            <w:pPr>
              <w:pStyle w:val="TAC"/>
            </w:pPr>
            <w:r>
              <w:t>CA_n5A-n261A</w:t>
            </w:r>
            <w:r>
              <w:rPr>
                <w:rFonts w:cs="Arial"/>
                <w:lang w:eastAsia="zh-CN"/>
              </w:rPr>
              <w:t>/G/H/I</w:t>
            </w:r>
          </w:p>
          <w:p w14:paraId="32FF4F43"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790898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68E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3AEDE4" w14:textId="77777777" w:rsidR="004A7A39" w:rsidRDefault="004A7A39" w:rsidP="004A7A39">
            <w:pPr>
              <w:pStyle w:val="TAC"/>
            </w:pPr>
            <w:r>
              <w:rPr>
                <w:rFonts w:hint="eastAsia"/>
              </w:rPr>
              <w:t>0</w:t>
            </w:r>
          </w:p>
        </w:tc>
      </w:tr>
      <w:tr w:rsidR="004A7A39" w14:paraId="5AB2179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09A201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CE219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EC8FA1"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D62D"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E7B4925" w14:textId="77777777" w:rsidR="004A7A39" w:rsidRDefault="004A7A39" w:rsidP="004A7A39">
            <w:pPr>
              <w:pStyle w:val="TAC"/>
            </w:pPr>
          </w:p>
        </w:tc>
      </w:tr>
      <w:tr w:rsidR="004A7A39" w14:paraId="139827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D40AF9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9CE74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6099D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4577" w14:textId="77777777" w:rsidR="004A7A39" w:rsidRDefault="004A7A39" w:rsidP="004A7A39">
            <w:pPr>
              <w:pStyle w:val="TAC"/>
              <w:rPr>
                <w:lang w:val="en-US" w:bidi="ar"/>
              </w:rPr>
            </w:pPr>
            <w:r>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7747ABD6" w14:textId="77777777" w:rsidR="004A7A39" w:rsidRDefault="004A7A39" w:rsidP="004A7A39">
            <w:pPr>
              <w:pStyle w:val="TAC"/>
            </w:pPr>
          </w:p>
        </w:tc>
      </w:tr>
      <w:tr w:rsidR="004A7A39" w14:paraId="3E81627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21F687" w14:textId="77777777" w:rsidR="004A7A39" w:rsidRDefault="004A7A39" w:rsidP="004A7A39">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FB7534" w14:textId="77777777" w:rsidR="004A7A39" w:rsidRDefault="004A7A39" w:rsidP="004A7A39">
            <w:pPr>
              <w:pStyle w:val="TAC"/>
            </w:pPr>
            <w:r>
              <w:t>CA_n5A-n261A</w:t>
            </w:r>
            <w:r>
              <w:rPr>
                <w:rFonts w:cs="Arial"/>
                <w:lang w:eastAsia="zh-CN"/>
              </w:rPr>
              <w:t>/G/H/I</w:t>
            </w:r>
          </w:p>
          <w:p w14:paraId="1DCC35C4"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E376CE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04C"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901BA6" w14:textId="77777777" w:rsidR="004A7A39" w:rsidRDefault="004A7A39" w:rsidP="004A7A39">
            <w:pPr>
              <w:pStyle w:val="TAC"/>
            </w:pPr>
            <w:r>
              <w:rPr>
                <w:rFonts w:hint="eastAsia"/>
              </w:rPr>
              <w:t>0</w:t>
            </w:r>
          </w:p>
        </w:tc>
      </w:tr>
      <w:tr w:rsidR="004A7A39" w14:paraId="2C4D2D2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ABE4D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771C5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8728B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0E81"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0A063C8A" w14:textId="77777777" w:rsidR="004A7A39" w:rsidRDefault="004A7A39" w:rsidP="004A7A39">
            <w:pPr>
              <w:pStyle w:val="TAC"/>
            </w:pPr>
          </w:p>
        </w:tc>
      </w:tr>
      <w:tr w:rsidR="004A7A39" w14:paraId="53FABB8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CA4C1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D70D0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1B1E6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42D8" w14:textId="77777777" w:rsidR="004A7A39" w:rsidRDefault="004A7A39" w:rsidP="004A7A39">
            <w:pPr>
              <w:pStyle w:val="TAC"/>
              <w:rPr>
                <w:lang w:val="en-US" w:bidi="ar"/>
              </w:rPr>
            </w:pPr>
            <w:r>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77F02CFC" w14:textId="77777777" w:rsidR="004A7A39" w:rsidRDefault="004A7A39" w:rsidP="004A7A39">
            <w:pPr>
              <w:pStyle w:val="TAC"/>
            </w:pPr>
          </w:p>
        </w:tc>
      </w:tr>
      <w:tr w:rsidR="004A7A39" w14:paraId="4E57F47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FA01BD" w14:textId="77777777" w:rsidR="004A7A39" w:rsidRDefault="004A7A39" w:rsidP="004A7A39">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1909F" w14:textId="77777777" w:rsidR="004A7A39" w:rsidRDefault="004A7A39" w:rsidP="004A7A39">
            <w:pPr>
              <w:pStyle w:val="TAC"/>
            </w:pPr>
            <w:r>
              <w:t>CA_n5A-n261A</w:t>
            </w:r>
            <w:r>
              <w:rPr>
                <w:rFonts w:cs="Arial"/>
                <w:lang w:eastAsia="zh-CN"/>
              </w:rPr>
              <w:t>/G/H/I</w:t>
            </w:r>
          </w:p>
          <w:p w14:paraId="20B5D8E3"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B4E4DF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AE5E"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B7FC55" w14:textId="77777777" w:rsidR="004A7A39" w:rsidRDefault="004A7A39" w:rsidP="004A7A39">
            <w:pPr>
              <w:pStyle w:val="TAC"/>
            </w:pPr>
            <w:r>
              <w:rPr>
                <w:rFonts w:hint="eastAsia"/>
              </w:rPr>
              <w:t>0</w:t>
            </w:r>
          </w:p>
        </w:tc>
      </w:tr>
      <w:tr w:rsidR="004A7A39" w14:paraId="7338CC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4B2E5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3C70C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C05C17"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9C40"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10BF812" w14:textId="77777777" w:rsidR="004A7A39" w:rsidRDefault="004A7A39" w:rsidP="004A7A39">
            <w:pPr>
              <w:pStyle w:val="TAC"/>
            </w:pPr>
          </w:p>
        </w:tc>
      </w:tr>
      <w:tr w:rsidR="004A7A39" w14:paraId="45C9D0A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1A08F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D600F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EF9710"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1568" w14:textId="77777777" w:rsidR="004A7A39" w:rsidRDefault="004A7A39" w:rsidP="004A7A39">
            <w:pPr>
              <w:pStyle w:val="TAC"/>
              <w:rPr>
                <w:lang w:val="en-US" w:bidi="ar"/>
              </w:rPr>
            </w:pPr>
            <w:r>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7FD91364" w14:textId="77777777" w:rsidR="004A7A39" w:rsidRDefault="004A7A39" w:rsidP="004A7A39">
            <w:pPr>
              <w:pStyle w:val="TAC"/>
            </w:pPr>
          </w:p>
        </w:tc>
      </w:tr>
      <w:tr w:rsidR="004A7A39" w14:paraId="045D571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564ABE" w14:textId="77777777" w:rsidR="004A7A39" w:rsidRDefault="004A7A39" w:rsidP="004A7A39">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7E3E15" w14:textId="77777777" w:rsidR="004A7A39" w:rsidRDefault="004A7A39" w:rsidP="004A7A39">
            <w:pPr>
              <w:pStyle w:val="TAC"/>
            </w:pPr>
            <w:r>
              <w:t>CA_n5A-n261A</w:t>
            </w:r>
            <w:r>
              <w:rPr>
                <w:rFonts w:cs="Arial"/>
                <w:lang w:eastAsia="zh-CN"/>
              </w:rPr>
              <w:t>/G/H/I</w:t>
            </w:r>
          </w:p>
          <w:p w14:paraId="0520640E"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6AB17F2"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274DC"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09DC83" w14:textId="77777777" w:rsidR="004A7A39" w:rsidRDefault="004A7A39" w:rsidP="004A7A39">
            <w:pPr>
              <w:pStyle w:val="TAC"/>
            </w:pPr>
            <w:r>
              <w:rPr>
                <w:rFonts w:hint="eastAsia"/>
              </w:rPr>
              <w:t>0</w:t>
            </w:r>
          </w:p>
        </w:tc>
      </w:tr>
      <w:tr w:rsidR="004A7A39" w14:paraId="1178C0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E314D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2CC1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7BE48B"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9B10"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13788451" w14:textId="77777777" w:rsidR="004A7A39" w:rsidRDefault="004A7A39" w:rsidP="004A7A39">
            <w:pPr>
              <w:pStyle w:val="TAC"/>
            </w:pPr>
          </w:p>
        </w:tc>
      </w:tr>
      <w:tr w:rsidR="004A7A39" w14:paraId="42E632B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71C41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7C40E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D1DD1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9885" w14:textId="77777777" w:rsidR="004A7A39" w:rsidRDefault="004A7A39" w:rsidP="004A7A39">
            <w:pPr>
              <w:pStyle w:val="TAC"/>
              <w:rPr>
                <w:lang w:val="en-US" w:bidi="ar"/>
              </w:rPr>
            </w:pPr>
            <w:r>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5E14113D" w14:textId="77777777" w:rsidR="004A7A39" w:rsidRDefault="004A7A39" w:rsidP="004A7A39">
            <w:pPr>
              <w:pStyle w:val="TAC"/>
            </w:pPr>
          </w:p>
        </w:tc>
      </w:tr>
      <w:tr w:rsidR="004A7A39" w14:paraId="1165477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34835B" w14:textId="77777777" w:rsidR="004A7A39" w:rsidRPr="00A829E6" w:rsidRDefault="004A7A39" w:rsidP="004A7A39">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D9FEA9D" w14:textId="77777777" w:rsidR="004A7A39" w:rsidRDefault="004A7A39" w:rsidP="004A7A39">
            <w:pPr>
              <w:pStyle w:val="TAC"/>
            </w:pPr>
            <w:r>
              <w:t>CA_n5A-n261A</w:t>
            </w:r>
            <w:r>
              <w:rPr>
                <w:rFonts w:cs="Arial"/>
                <w:lang w:eastAsia="zh-CN"/>
              </w:rPr>
              <w:t>/G/H/I</w:t>
            </w:r>
          </w:p>
          <w:p w14:paraId="3AF8577C"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44110B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AF5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968B28" w14:textId="77777777" w:rsidR="004A7A39" w:rsidRDefault="004A7A39" w:rsidP="004A7A39">
            <w:pPr>
              <w:pStyle w:val="TAC"/>
            </w:pPr>
            <w:r>
              <w:rPr>
                <w:rFonts w:hint="eastAsia"/>
              </w:rPr>
              <w:t>0</w:t>
            </w:r>
          </w:p>
        </w:tc>
      </w:tr>
      <w:tr w:rsidR="004A7A39" w14:paraId="642DEF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74449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7898A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84BD8C"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61E7"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5F809DAD" w14:textId="77777777" w:rsidR="004A7A39" w:rsidRDefault="004A7A39" w:rsidP="004A7A39">
            <w:pPr>
              <w:pStyle w:val="TAC"/>
            </w:pPr>
          </w:p>
        </w:tc>
      </w:tr>
      <w:tr w:rsidR="004A7A39" w14:paraId="0B6AD30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5C4CDF"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FDD4F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DED16F"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5456C" w14:textId="77777777" w:rsidR="004A7A39" w:rsidRDefault="004A7A39" w:rsidP="004A7A39">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151F9D" w14:textId="77777777" w:rsidR="004A7A39" w:rsidRDefault="004A7A39" w:rsidP="004A7A39">
            <w:pPr>
              <w:pStyle w:val="TAC"/>
            </w:pPr>
          </w:p>
        </w:tc>
      </w:tr>
      <w:tr w:rsidR="004A7A39" w14:paraId="6FC59F6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2DA8B4" w14:textId="77777777" w:rsidR="004A7A39" w:rsidRDefault="004A7A39" w:rsidP="004A7A39">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DC4FA" w14:textId="77777777" w:rsidR="004A7A39" w:rsidRDefault="004A7A39" w:rsidP="004A7A39">
            <w:pPr>
              <w:pStyle w:val="TAC"/>
            </w:pPr>
            <w:r>
              <w:t>CA_n5A-n261A</w:t>
            </w:r>
            <w:r>
              <w:rPr>
                <w:rFonts w:cs="Arial"/>
                <w:lang w:eastAsia="zh-CN"/>
              </w:rPr>
              <w:t>/G/H</w:t>
            </w:r>
          </w:p>
          <w:p w14:paraId="0B6A7E85" w14:textId="77777777" w:rsidR="004A7A39" w:rsidRDefault="004A7A39" w:rsidP="004A7A39">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F8463AD"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8F87"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BF2A45" w14:textId="77777777" w:rsidR="004A7A39" w:rsidRDefault="004A7A39" w:rsidP="004A7A39">
            <w:pPr>
              <w:pStyle w:val="TAC"/>
            </w:pPr>
            <w:r>
              <w:rPr>
                <w:rFonts w:hint="eastAsia"/>
              </w:rPr>
              <w:t>0</w:t>
            </w:r>
          </w:p>
        </w:tc>
      </w:tr>
      <w:tr w:rsidR="004A7A39" w14:paraId="7D577DF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81733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2DA00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611C55"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8E962"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606E2A3E" w14:textId="77777777" w:rsidR="004A7A39" w:rsidRDefault="004A7A39" w:rsidP="004A7A39">
            <w:pPr>
              <w:pStyle w:val="TAC"/>
            </w:pPr>
          </w:p>
        </w:tc>
      </w:tr>
      <w:tr w:rsidR="004A7A39" w14:paraId="3001DF5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8846B9"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0DE08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6B732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DB6BF" w14:textId="77777777" w:rsidR="004A7A39" w:rsidRDefault="004A7A39" w:rsidP="004A7A39">
            <w:pPr>
              <w:pStyle w:val="TAC"/>
              <w:rPr>
                <w:lang w:val="en-US" w:bidi="ar"/>
              </w:rPr>
            </w:pPr>
            <w:r>
              <w:rPr>
                <w:lang w:val="en-US" w:bidi="ar"/>
              </w:rP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C8A8D5" w14:textId="77777777" w:rsidR="004A7A39" w:rsidRDefault="004A7A39" w:rsidP="004A7A39">
            <w:pPr>
              <w:pStyle w:val="TAC"/>
            </w:pPr>
          </w:p>
        </w:tc>
      </w:tr>
      <w:tr w:rsidR="004A7A39" w14:paraId="613BC26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E24FB8" w14:textId="77777777" w:rsidR="004A7A39" w:rsidRDefault="004A7A39" w:rsidP="004A7A39">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191F62" w14:textId="77777777" w:rsidR="004A7A39" w:rsidRDefault="004A7A39" w:rsidP="004A7A39">
            <w:pPr>
              <w:pStyle w:val="TAC"/>
            </w:pPr>
            <w:r>
              <w:t>CA_n5A-n261A</w:t>
            </w:r>
            <w:r>
              <w:rPr>
                <w:rFonts w:cs="Arial"/>
                <w:lang w:eastAsia="zh-CN"/>
              </w:rPr>
              <w:t>/G/H</w:t>
            </w:r>
          </w:p>
          <w:p w14:paraId="11D5CEC4"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269F8B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75135"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733817" w14:textId="77777777" w:rsidR="004A7A39" w:rsidRDefault="004A7A39" w:rsidP="004A7A39">
            <w:pPr>
              <w:pStyle w:val="TAC"/>
            </w:pPr>
            <w:r>
              <w:rPr>
                <w:rFonts w:hint="eastAsia"/>
              </w:rPr>
              <w:t>0</w:t>
            </w:r>
          </w:p>
        </w:tc>
      </w:tr>
      <w:tr w:rsidR="004A7A39" w14:paraId="07B32F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9D4FB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08141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F6C24B"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8339"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31F0296" w14:textId="77777777" w:rsidR="004A7A39" w:rsidRDefault="004A7A39" w:rsidP="004A7A39">
            <w:pPr>
              <w:pStyle w:val="TAC"/>
            </w:pPr>
          </w:p>
        </w:tc>
      </w:tr>
      <w:tr w:rsidR="004A7A39" w14:paraId="51ABEDA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2D4B8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B6F86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6414A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4535" w14:textId="77777777" w:rsidR="004A7A39" w:rsidRDefault="004A7A39" w:rsidP="004A7A39">
            <w:pPr>
              <w:pStyle w:val="TAC"/>
              <w:rPr>
                <w:lang w:val="en-US" w:bidi="ar"/>
              </w:rPr>
            </w:pPr>
            <w:r>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09BDCE9C" w14:textId="77777777" w:rsidR="004A7A39" w:rsidRDefault="004A7A39" w:rsidP="004A7A39">
            <w:pPr>
              <w:pStyle w:val="TAC"/>
            </w:pPr>
          </w:p>
        </w:tc>
      </w:tr>
      <w:tr w:rsidR="004A7A39" w14:paraId="0B2CDBE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C99F66" w14:textId="77777777" w:rsidR="004A7A39" w:rsidRDefault="004A7A39" w:rsidP="004A7A39">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F4E393" w14:textId="77777777" w:rsidR="004A7A39" w:rsidRDefault="004A7A39" w:rsidP="004A7A39">
            <w:pPr>
              <w:pStyle w:val="TAC"/>
            </w:pPr>
            <w:r>
              <w:t>CA_n5A-n261A</w:t>
            </w:r>
            <w:r>
              <w:rPr>
                <w:rFonts w:cs="Arial"/>
                <w:lang w:eastAsia="zh-CN"/>
              </w:rPr>
              <w:t>/G/H</w:t>
            </w:r>
          </w:p>
          <w:p w14:paraId="1DCB37E0"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82B4C1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EAC9"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690D37" w14:textId="77777777" w:rsidR="004A7A39" w:rsidRDefault="004A7A39" w:rsidP="004A7A39">
            <w:pPr>
              <w:pStyle w:val="TAC"/>
            </w:pPr>
            <w:r>
              <w:rPr>
                <w:rFonts w:hint="eastAsia"/>
              </w:rPr>
              <w:t>0</w:t>
            </w:r>
          </w:p>
        </w:tc>
      </w:tr>
      <w:tr w:rsidR="004A7A39" w14:paraId="29FA037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FD46D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92C39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65BDB5"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CAC1"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3B0E2DA6" w14:textId="77777777" w:rsidR="004A7A39" w:rsidRDefault="004A7A39" w:rsidP="004A7A39">
            <w:pPr>
              <w:pStyle w:val="TAC"/>
            </w:pPr>
          </w:p>
        </w:tc>
      </w:tr>
      <w:tr w:rsidR="004A7A39" w14:paraId="671516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647F2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6E72C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608F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FECA" w14:textId="77777777" w:rsidR="004A7A39" w:rsidRDefault="004A7A39" w:rsidP="004A7A39">
            <w:pPr>
              <w:pStyle w:val="TAC"/>
              <w:rPr>
                <w:lang w:val="en-US" w:bidi="ar"/>
              </w:rPr>
            </w:pPr>
            <w:r>
              <w:rPr>
                <w:lang w:val="en-US" w:bidi="ar"/>
              </w:rP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983AD0" w14:textId="77777777" w:rsidR="004A7A39" w:rsidRDefault="004A7A39" w:rsidP="004A7A39">
            <w:pPr>
              <w:pStyle w:val="TAC"/>
            </w:pPr>
          </w:p>
        </w:tc>
      </w:tr>
      <w:tr w:rsidR="004A7A39" w14:paraId="49B773B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0FFD84" w14:textId="77777777" w:rsidR="004A7A39" w:rsidRDefault="004A7A39" w:rsidP="004A7A39">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7D6AF3" w14:textId="77777777" w:rsidR="004A7A39" w:rsidRDefault="004A7A39" w:rsidP="004A7A39">
            <w:pPr>
              <w:pStyle w:val="TAC"/>
            </w:pPr>
            <w:r>
              <w:t>CA_n5A-n261A</w:t>
            </w:r>
            <w:r>
              <w:rPr>
                <w:rFonts w:cs="Arial"/>
                <w:lang w:eastAsia="zh-CN"/>
              </w:rPr>
              <w:t>/G/H</w:t>
            </w:r>
          </w:p>
          <w:p w14:paraId="4D7CB662"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46D99BB"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6364"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84BF9B" w14:textId="77777777" w:rsidR="004A7A39" w:rsidRDefault="004A7A39" w:rsidP="004A7A39">
            <w:pPr>
              <w:pStyle w:val="TAC"/>
            </w:pPr>
            <w:r>
              <w:rPr>
                <w:rFonts w:hint="eastAsia"/>
              </w:rPr>
              <w:t>0</w:t>
            </w:r>
          </w:p>
        </w:tc>
      </w:tr>
      <w:tr w:rsidR="004A7A39" w14:paraId="5D1CE3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DE846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8B20B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73D605"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2BE5"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72EE53A" w14:textId="77777777" w:rsidR="004A7A39" w:rsidRDefault="004A7A39" w:rsidP="004A7A39">
            <w:pPr>
              <w:pStyle w:val="TAC"/>
            </w:pPr>
          </w:p>
        </w:tc>
      </w:tr>
      <w:tr w:rsidR="004A7A39" w14:paraId="1F3B45D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43E7A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19BA6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10834B"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99C7B" w14:textId="77777777" w:rsidR="004A7A39" w:rsidRDefault="004A7A39" w:rsidP="004A7A39">
            <w:pPr>
              <w:pStyle w:val="TAC"/>
              <w:rPr>
                <w:lang w:val="en-US" w:bidi="ar"/>
              </w:rPr>
            </w:pPr>
            <w:r>
              <w:rPr>
                <w:lang w:val="en-US" w:bidi="ar"/>
              </w:rP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44D20E" w14:textId="77777777" w:rsidR="004A7A39" w:rsidRDefault="004A7A39" w:rsidP="004A7A39">
            <w:pPr>
              <w:pStyle w:val="TAC"/>
            </w:pPr>
          </w:p>
        </w:tc>
      </w:tr>
      <w:tr w:rsidR="004A7A39" w14:paraId="04AF01E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F33261" w14:textId="77777777" w:rsidR="004A7A39" w:rsidRDefault="004A7A39" w:rsidP="004A7A39">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E094F1" w14:textId="77777777" w:rsidR="004A7A39" w:rsidRDefault="004A7A39" w:rsidP="004A7A39">
            <w:pPr>
              <w:pStyle w:val="TAC"/>
            </w:pPr>
            <w:r>
              <w:t>CA_n5A-n261A</w:t>
            </w:r>
            <w:r>
              <w:rPr>
                <w:rFonts w:cs="Arial"/>
                <w:lang w:eastAsia="zh-CN"/>
              </w:rPr>
              <w:t>/G/H</w:t>
            </w:r>
          </w:p>
          <w:p w14:paraId="15BEDC5C"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618842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6228"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2947AA" w14:textId="77777777" w:rsidR="004A7A39" w:rsidRDefault="004A7A39" w:rsidP="004A7A39">
            <w:pPr>
              <w:pStyle w:val="TAC"/>
            </w:pPr>
            <w:r>
              <w:rPr>
                <w:rFonts w:hint="eastAsia"/>
              </w:rPr>
              <w:t>0</w:t>
            </w:r>
          </w:p>
        </w:tc>
      </w:tr>
      <w:tr w:rsidR="004A7A39" w14:paraId="380C67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E8B6C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B932E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E17B37"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0BD88"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1CB3C800" w14:textId="77777777" w:rsidR="004A7A39" w:rsidRDefault="004A7A39" w:rsidP="004A7A39">
            <w:pPr>
              <w:pStyle w:val="TAC"/>
            </w:pPr>
          </w:p>
        </w:tc>
      </w:tr>
      <w:tr w:rsidR="004A7A39" w14:paraId="648BAF9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E4548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8CCC6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89D50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DFF9B" w14:textId="77777777" w:rsidR="004A7A39" w:rsidRDefault="004A7A39" w:rsidP="004A7A39">
            <w:pPr>
              <w:pStyle w:val="TAC"/>
              <w:rPr>
                <w:lang w:val="en-US" w:bidi="ar"/>
              </w:rPr>
            </w:pPr>
            <w:r>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2A03882B" w14:textId="77777777" w:rsidR="004A7A39" w:rsidRDefault="004A7A39" w:rsidP="004A7A39">
            <w:pPr>
              <w:pStyle w:val="TAC"/>
            </w:pPr>
          </w:p>
        </w:tc>
      </w:tr>
      <w:tr w:rsidR="004A7A39" w14:paraId="1798301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DB0E43" w14:textId="77777777" w:rsidR="004A7A39" w:rsidRDefault="004A7A39" w:rsidP="004A7A39">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BF1035" w14:textId="77777777" w:rsidR="004A7A39" w:rsidRDefault="004A7A39" w:rsidP="004A7A39">
            <w:pPr>
              <w:pStyle w:val="TAC"/>
            </w:pPr>
            <w:r>
              <w:t>CA_n5A-n261A/G</w:t>
            </w:r>
          </w:p>
          <w:p w14:paraId="37DDA25D"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4CAA8CD8"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2A1D"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5E66BD" w14:textId="77777777" w:rsidR="004A7A39" w:rsidRDefault="004A7A39" w:rsidP="004A7A39">
            <w:pPr>
              <w:pStyle w:val="TAC"/>
            </w:pPr>
            <w:r>
              <w:rPr>
                <w:rFonts w:hint="eastAsia"/>
              </w:rPr>
              <w:t>0</w:t>
            </w:r>
          </w:p>
        </w:tc>
      </w:tr>
      <w:tr w:rsidR="004A7A39" w14:paraId="3974694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79842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CF7C9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EAD3EB"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0A0E9"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3B9C982" w14:textId="77777777" w:rsidR="004A7A39" w:rsidRDefault="004A7A39" w:rsidP="004A7A39">
            <w:pPr>
              <w:pStyle w:val="TAC"/>
            </w:pPr>
          </w:p>
        </w:tc>
      </w:tr>
      <w:tr w:rsidR="004A7A39" w14:paraId="5273891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F795BF"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3888C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E3B2E0"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215E4" w14:textId="77777777" w:rsidR="004A7A39" w:rsidRDefault="004A7A39" w:rsidP="004A7A39">
            <w:pPr>
              <w:pStyle w:val="TAC"/>
              <w:rPr>
                <w:lang w:val="en-US" w:bidi="ar"/>
              </w:rPr>
            </w:pPr>
            <w:r>
              <w:rPr>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1E8F7C" w14:textId="77777777" w:rsidR="004A7A39" w:rsidRDefault="004A7A39" w:rsidP="004A7A39">
            <w:pPr>
              <w:pStyle w:val="TAC"/>
            </w:pPr>
          </w:p>
        </w:tc>
      </w:tr>
      <w:tr w:rsidR="004A7A39" w14:paraId="7319B86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5E8694" w14:textId="77777777" w:rsidR="004A7A39" w:rsidRDefault="004A7A39" w:rsidP="004A7A39">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5DAC18" w14:textId="77777777" w:rsidR="004A7A39" w:rsidRDefault="004A7A39" w:rsidP="004A7A39">
            <w:pPr>
              <w:pStyle w:val="TAC"/>
            </w:pPr>
            <w:r>
              <w:t>CA_n5A-n261A</w:t>
            </w:r>
            <w:r>
              <w:rPr>
                <w:rFonts w:cs="Arial"/>
                <w:lang w:eastAsia="zh-CN"/>
              </w:rPr>
              <w:t>/G/H</w:t>
            </w:r>
          </w:p>
          <w:p w14:paraId="529FBD67" w14:textId="77777777" w:rsidR="004A7A39" w:rsidRDefault="004A7A39" w:rsidP="004A7A39">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5320A7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815D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FC1761" w14:textId="77777777" w:rsidR="004A7A39" w:rsidRDefault="004A7A39" w:rsidP="004A7A39">
            <w:pPr>
              <w:pStyle w:val="TAC"/>
            </w:pPr>
            <w:r>
              <w:rPr>
                <w:rFonts w:hint="eastAsia"/>
              </w:rPr>
              <w:t>0</w:t>
            </w:r>
          </w:p>
        </w:tc>
      </w:tr>
      <w:tr w:rsidR="004A7A39" w14:paraId="07437B3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C360C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41F0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07825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F6CC4"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219C610A" w14:textId="77777777" w:rsidR="004A7A39" w:rsidRDefault="004A7A39" w:rsidP="004A7A39">
            <w:pPr>
              <w:pStyle w:val="TAC"/>
            </w:pPr>
          </w:p>
        </w:tc>
      </w:tr>
      <w:tr w:rsidR="004A7A39" w14:paraId="630AD1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DA20B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2576A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46AA2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9C2B" w14:textId="77777777" w:rsidR="004A7A39" w:rsidRDefault="004A7A39" w:rsidP="004A7A39">
            <w:pPr>
              <w:pStyle w:val="TAC"/>
              <w:rPr>
                <w:lang w:val="en-US" w:bidi="ar"/>
              </w:rPr>
            </w:pPr>
            <w:r>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4745FD14" w14:textId="77777777" w:rsidR="004A7A39" w:rsidRDefault="004A7A39" w:rsidP="004A7A39">
            <w:pPr>
              <w:pStyle w:val="TAC"/>
            </w:pPr>
          </w:p>
        </w:tc>
      </w:tr>
      <w:tr w:rsidR="004A7A39" w14:paraId="3F1448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20FC53" w14:textId="77777777" w:rsidR="004A7A39" w:rsidRDefault="004A7A39" w:rsidP="004A7A39">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7CC01C" w14:textId="77777777" w:rsidR="004A7A39" w:rsidRDefault="004A7A39" w:rsidP="004A7A39">
            <w:pPr>
              <w:pStyle w:val="TAC"/>
            </w:pPr>
            <w:r>
              <w:t>CA_n5A-n261A</w:t>
            </w:r>
            <w:r>
              <w:rPr>
                <w:rFonts w:cs="Arial"/>
                <w:lang w:eastAsia="zh-CN"/>
              </w:rPr>
              <w:t>/G/H/I</w:t>
            </w:r>
          </w:p>
          <w:p w14:paraId="21E2E8B6"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9064F3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5E5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A28D51" w14:textId="77777777" w:rsidR="004A7A39" w:rsidRDefault="004A7A39" w:rsidP="004A7A39">
            <w:pPr>
              <w:pStyle w:val="TAC"/>
            </w:pPr>
            <w:r>
              <w:rPr>
                <w:rFonts w:hint="eastAsia"/>
              </w:rPr>
              <w:t>0</w:t>
            </w:r>
          </w:p>
        </w:tc>
      </w:tr>
      <w:tr w:rsidR="004A7A39" w14:paraId="76E9FA6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2D20F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55DFB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738C33"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666E1"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7A35A438" w14:textId="77777777" w:rsidR="004A7A39" w:rsidRDefault="004A7A39" w:rsidP="004A7A39">
            <w:pPr>
              <w:pStyle w:val="TAC"/>
            </w:pPr>
          </w:p>
        </w:tc>
      </w:tr>
      <w:tr w:rsidR="004A7A39" w14:paraId="1F01A9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38C14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5C662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C72B4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F1C" w14:textId="77777777" w:rsidR="004A7A39" w:rsidRDefault="004A7A39" w:rsidP="004A7A39">
            <w:pPr>
              <w:pStyle w:val="TAC"/>
              <w:rPr>
                <w:lang w:val="en-US" w:bidi="ar"/>
              </w:rPr>
            </w:pPr>
            <w:r>
              <w:rPr>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EEB77A" w14:textId="77777777" w:rsidR="004A7A39" w:rsidRDefault="004A7A39" w:rsidP="004A7A39">
            <w:pPr>
              <w:pStyle w:val="TAC"/>
            </w:pPr>
          </w:p>
        </w:tc>
      </w:tr>
      <w:tr w:rsidR="004A7A39" w14:paraId="73DDCC7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C2EAE0" w14:textId="77777777" w:rsidR="004A7A39" w:rsidRDefault="004A7A39" w:rsidP="004A7A39">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B96592" w14:textId="77777777" w:rsidR="004A7A39" w:rsidRDefault="004A7A39" w:rsidP="004A7A39">
            <w:pPr>
              <w:pStyle w:val="TAC"/>
            </w:pPr>
            <w:r>
              <w:t>CA_n5A-n261A</w:t>
            </w:r>
            <w:r>
              <w:rPr>
                <w:rFonts w:cs="Arial"/>
                <w:lang w:eastAsia="zh-CN"/>
              </w:rPr>
              <w:t>/G/H/I</w:t>
            </w:r>
          </w:p>
          <w:p w14:paraId="387A75D8"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D07B73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60FE"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F1C9F6" w14:textId="77777777" w:rsidR="004A7A39" w:rsidRDefault="004A7A39" w:rsidP="004A7A39">
            <w:pPr>
              <w:pStyle w:val="TAC"/>
            </w:pPr>
            <w:r>
              <w:rPr>
                <w:rFonts w:hint="eastAsia"/>
              </w:rPr>
              <w:t>0</w:t>
            </w:r>
          </w:p>
        </w:tc>
      </w:tr>
      <w:tr w:rsidR="004A7A39" w14:paraId="60B3061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F9D2D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1B35D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ED2C8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4215"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3AE0E4B7" w14:textId="77777777" w:rsidR="004A7A39" w:rsidRDefault="004A7A39" w:rsidP="004A7A39">
            <w:pPr>
              <w:pStyle w:val="TAC"/>
            </w:pPr>
          </w:p>
        </w:tc>
      </w:tr>
      <w:tr w:rsidR="004A7A39" w14:paraId="33F7645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FD706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CD12C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56387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A42A" w14:textId="77777777" w:rsidR="004A7A39" w:rsidRDefault="004A7A39" w:rsidP="004A7A39">
            <w:pPr>
              <w:pStyle w:val="TAC"/>
              <w:rPr>
                <w:lang w:val="en-US" w:bidi="ar"/>
              </w:rPr>
            </w:pPr>
            <w:r>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4466B9EC" w14:textId="77777777" w:rsidR="004A7A39" w:rsidRDefault="004A7A39" w:rsidP="004A7A39">
            <w:pPr>
              <w:pStyle w:val="TAC"/>
            </w:pPr>
          </w:p>
        </w:tc>
      </w:tr>
      <w:tr w:rsidR="004A7A39" w14:paraId="0B8124E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D0E34D" w14:textId="77777777" w:rsidR="004A7A39" w:rsidRDefault="004A7A39" w:rsidP="004A7A39">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ACD352" w14:textId="77777777" w:rsidR="004A7A39" w:rsidRDefault="004A7A39" w:rsidP="004A7A39">
            <w:pPr>
              <w:pStyle w:val="TAC"/>
            </w:pPr>
            <w:r>
              <w:t>CA_n5A-n261A</w:t>
            </w:r>
            <w:r>
              <w:rPr>
                <w:rFonts w:cs="Arial"/>
                <w:lang w:eastAsia="zh-CN"/>
              </w:rPr>
              <w:t>/G/H/I</w:t>
            </w:r>
          </w:p>
          <w:p w14:paraId="1D33BC2B"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4C68D1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AD63"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A8819C" w14:textId="77777777" w:rsidR="004A7A39" w:rsidRDefault="004A7A39" w:rsidP="004A7A39">
            <w:pPr>
              <w:pStyle w:val="TAC"/>
            </w:pPr>
            <w:r>
              <w:rPr>
                <w:rFonts w:hint="eastAsia"/>
              </w:rPr>
              <w:t>0</w:t>
            </w:r>
          </w:p>
        </w:tc>
      </w:tr>
      <w:tr w:rsidR="004A7A39" w14:paraId="707F45E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72574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8A83E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F2F163"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2CD9"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187C380F" w14:textId="77777777" w:rsidR="004A7A39" w:rsidRDefault="004A7A39" w:rsidP="004A7A39">
            <w:pPr>
              <w:pStyle w:val="TAC"/>
            </w:pPr>
          </w:p>
        </w:tc>
      </w:tr>
      <w:tr w:rsidR="004A7A39" w14:paraId="2E7856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A9A06F"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7CA35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B93BC8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E15A" w14:textId="77777777" w:rsidR="004A7A39" w:rsidRDefault="004A7A39" w:rsidP="004A7A39">
            <w:pPr>
              <w:pStyle w:val="TAC"/>
              <w:rPr>
                <w:lang w:val="en-US" w:bidi="ar"/>
              </w:rPr>
            </w:pPr>
            <w:r>
              <w:rPr>
                <w:lang w:val="en-US" w:bidi="ar"/>
              </w:rP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8D92BF6" w14:textId="77777777" w:rsidR="004A7A39" w:rsidRDefault="004A7A39" w:rsidP="004A7A39">
            <w:pPr>
              <w:pStyle w:val="TAC"/>
            </w:pPr>
          </w:p>
        </w:tc>
      </w:tr>
      <w:tr w:rsidR="004A7A39" w14:paraId="7A08F49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95C0AA" w14:textId="77777777" w:rsidR="004A7A39" w:rsidRDefault="004A7A39" w:rsidP="004A7A39">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D3144" w14:textId="77777777" w:rsidR="004A7A39" w:rsidRDefault="004A7A39" w:rsidP="004A7A39">
            <w:pPr>
              <w:pStyle w:val="TAC"/>
            </w:pPr>
            <w:r>
              <w:t>CA_n5A-n261A</w:t>
            </w:r>
            <w:r>
              <w:rPr>
                <w:rFonts w:cs="Arial"/>
                <w:lang w:eastAsia="zh-CN"/>
              </w:rPr>
              <w:t>/G/H/I</w:t>
            </w:r>
          </w:p>
          <w:p w14:paraId="5227F30A"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1A3B1B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35E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5103BA" w14:textId="77777777" w:rsidR="004A7A39" w:rsidRDefault="004A7A39" w:rsidP="004A7A39">
            <w:pPr>
              <w:pStyle w:val="TAC"/>
            </w:pPr>
            <w:r>
              <w:rPr>
                <w:rFonts w:hint="eastAsia"/>
              </w:rPr>
              <w:t>0</w:t>
            </w:r>
          </w:p>
        </w:tc>
      </w:tr>
      <w:tr w:rsidR="004A7A39" w14:paraId="02259A4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9C7F8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D43D5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415B3D"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14F1" w14:textId="77777777" w:rsidR="004A7A39" w:rsidRDefault="004A7A39" w:rsidP="004A7A39">
            <w:pPr>
              <w:pStyle w:val="TAC"/>
              <w:rPr>
                <w:lang w:val="en-US" w:bidi="ar"/>
              </w:rPr>
            </w:pPr>
            <w:r>
              <w:rPr>
                <w:lang w:val="en-US" w:bidi="ar"/>
              </w:rPr>
              <w:t>CA_n48(2A)_BCS1</w:t>
            </w:r>
          </w:p>
        </w:tc>
        <w:tc>
          <w:tcPr>
            <w:tcW w:w="1578" w:type="dxa"/>
            <w:tcBorders>
              <w:top w:val="nil"/>
              <w:left w:val="single" w:sz="4" w:space="0" w:color="auto"/>
              <w:bottom w:val="nil"/>
              <w:right w:val="single" w:sz="4" w:space="0" w:color="auto"/>
            </w:tcBorders>
            <w:shd w:val="clear" w:color="auto" w:fill="auto"/>
            <w:vAlign w:val="center"/>
          </w:tcPr>
          <w:p w14:paraId="4A6E3CF7" w14:textId="77777777" w:rsidR="004A7A39" w:rsidRDefault="004A7A39" w:rsidP="004A7A39">
            <w:pPr>
              <w:pStyle w:val="TAC"/>
            </w:pPr>
          </w:p>
        </w:tc>
      </w:tr>
      <w:tr w:rsidR="004A7A39" w14:paraId="4C1C46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9CB21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6918D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E9C91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55EA" w14:textId="77777777" w:rsidR="004A7A39" w:rsidRDefault="004A7A39" w:rsidP="004A7A39">
            <w:pPr>
              <w:pStyle w:val="TAC"/>
              <w:rPr>
                <w:lang w:val="en-US" w:bidi="ar"/>
              </w:rPr>
            </w:pPr>
            <w:r>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62F0D4B0" w14:textId="77777777" w:rsidR="004A7A39" w:rsidRDefault="004A7A39" w:rsidP="004A7A39">
            <w:pPr>
              <w:pStyle w:val="TAC"/>
            </w:pPr>
          </w:p>
        </w:tc>
      </w:tr>
      <w:tr w:rsidR="004A7A39" w14:paraId="056D805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3C27E38" w14:textId="77777777" w:rsidR="004A7A39" w:rsidRPr="00C914E3" w:rsidRDefault="004A7A39" w:rsidP="004A7A39">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7120A9" w14:textId="77777777" w:rsidR="004A7A39" w:rsidRDefault="004A7A39" w:rsidP="004A7A39">
            <w:pPr>
              <w:pStyle w:val="TAC"/>
            </w:pPr>
            <w:r>
              <w:t>CA_n5A-n261A</w:t>
            </w:r>
          </w:p>
          <w:p w14:paraId="19FE9FAE" w14:textId="77777777" w:rsidR="004A7A39" w:rsidRDefault="004A7A39" w:rsidP="004A7A39">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8409719" w14:textId="77777777" w:rsidR="004A7A39" w:rsidRDefault="004A7A39" w:rsidP="004A7A39">
            <w:pPr>
              <w:pStyle w:val="TAC"/>
            </w:pPr>
            <w:r>
              <w:t>n5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F17F76" w14:textId="77777777" w:rsidR="004A7A39" w:rsidRDefault="004A7A39" w:rsidP="004A7A39">
            <w:pPr>
              <w:pStyle w:val="TAC"/>
              <w:rPr>
                <w:lang w:val="en-US" w:bidi="ar"/>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BB3A27E" w14:textId="77777777" w:rsidR="004A7A39" w:rsidRDefault="004A7A39" w:rsidP="004A7A39">
            <w:pPr>
              <w:pStyle w:val="TAC"/>
            </w:pPr>
            <w:r>
              <w:rPr>
                <w:rFonts w:hint="eastAsia"/>
              </w:rPr>
              <w:t>0</w:t>
            </w:r>
          </w:p>
        </w:tc>
      </w:tr>
      <w:tr w:rsidR="004A7A39" w14:paraId="08A208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E11E6F" w14:textId="77777777" w:rsidR="004A7A39" w:rsidRPr="009136D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59753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F1D616" w14:textId="77777777" w:rsidR="004A7A39" w:rsidRDefault="004A7A39" w:rsidP="004A7A39">
            <w:pPr>
              <w:pStyle w:val="TAC"/>
            </w:pPr>
            <w:r>
              <w:t>n48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AEB215" w14:textId="77777777" w:rsidR="004A7A39" w:rsidRDefault="004A7A39" w:rsidP="004A7A39">
            <w:pPr>
              <w:pStyle w:val="TAC"/>
              <w:rPr>
                <w:lang w:val="en-US" w:bidi="ar"/>
              </w:rPr>
            </w:pPr>
            <w:r>
              <w:rPr>
                <w:lang w:val="en-US" w:bidi="ar"/>
              </w:rPr>
              <w:t>CA_n48B</w:t>
            </w:r>
          </w:p>
        </w:tc>
        <w:tc>
          <w:tcPr>
            <w:tcW w:w="1585" w:type="dxa"/>
            <w:gridSpan w:val="2"/>
            <w:tcBorders>
              <w:top w:val="nil"/>
              <w:left w:val="single" w:sz="4" w:space="0" w:color="auto"/>
              <w:bottom w:val="nil"/>
              <w:right w:val="single" w:sz="4" w:space="0" w:color="auto"/>
            </w:tcBorders>
            <w:shd w:val="clear" w:color="auto" w:fill="auto"/>
            <w:vAlign w:val="center"/>
          </w:tcPr>
          <w:p w14:paraId="19F289ED" w14:textId="77777777" w:rsidR="004A7A39" w:rsidRDefault="004A7A39" w:rsidP="004A7A39">
            <w:pPr>
              <w:pStyle w:val="TAC"/>
            </w:pPr>
          </w:p>
        </w:tc>
      </w:tr>
      <w:tr w:rsidR="004A7A39" w14:paraId="605CBB9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35101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B8659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1DC352" w14:textId="77777777" w:rsidR="004A7A39" w:rsidRDefault="004A7A39" w:rsidP="004A7A39">
            <w:pPr>
              <w:pStyle w:val="TAC"/>
            </w:pPr>
            <w:r>
              <w:t>n261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DAF17D"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nil"/>
              <w:right w:val="single" w:sz="4" w:space="0" w:color="auto"/>
            </w:tcBorders>
            <w:shd w:val="clear" w:color="auto" w:fill="auto"/>
            <w:vAlign w:val="center"/>
          </w:tcPr>
          <w:p w14:paraId="206F13F1" w14:textId="77777777" w:rsidR="004A7A39" w:rsidRDefault="004A7A39" w:rsidP="004A7A39">
            <w:pPr>
              <w:pStyle w:val="TAC"/>
            </w:pPr>
          </w:p>
        </w:tc>
      </w:tr>
      <w:tr w:rsidR="004A7A39" w14:paraId="13C5DB4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96B001" w14:textId="77777777" w:rsidR="004A7A39" w:rsidRDefault="004A7A39" w:rsidP="004A7A39">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B1020" w14:textId="77777777" w:rsidR="004A7A39" w:rsidRDefault="004A7A39" w:rsidP="004A7A39">
            <w:pPr>
              <w:pStyle w:val="TAC"/>
            </w:pPr>
            <w:r>
              <w:t>CA_n5A-n261A/G</w:t>
            </w:r>
          </w:p>
          <w:p w14:paraId="47D65578"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499BF2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602F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EDB858" w14:textId="77777777" w:rsidR="004A7A39" w:rsidRDefault="004A7A39" w:rsidP="004A7A39">
            <w:pPr>
              <w:pStyle w:val="TAC"/>
            </w:pPr>
            <w:r>
              <w:rPr>
                <w:rFonts w:hint="eastAsia"/>
              </w:rPr>
              <w:t>0</w:t>
            </w:r>
          </w:p>
        </w:tc>
      </w:tr>
      <w:tr w:rsidR="004A7A39" w14:paraId="406261E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7A7F2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6BAEE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221B0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C0AB"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6C5628A6" w14:textId="77777777" w:rsidR="004A7A39" w:rsidRDefault="004A7A39" w:rsidP="004A7A39">
            <w:pPr>
              <w:pStyle w:val="TAC"/>
            </w:pPr>
          </w:p>
        </w:tc>
      </w:tr>
      <w:tr w:rsidR="004A7A39" w14:paraId="47271DC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53205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0D0E7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EFAE31"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3691" w14:textId="77777777" w:rsidR="004A7A39" w:rsidRDefault="004A7A39" w:rsidP="004A7A39">
            <w:pPr>
              <w:pStyle w:val="TAC"/>
              <w:rPr>
                <w:lang w:val="en-US" w:bidi="ar"/>
              </w:rPr>
            </w:pPr>
            <w:r>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6B0C04F5" w14:textId="77777777" w:rsidR="004A7A39" w:rsidRDefault="004A7A39" w:rsidP="004A7A39">
            <w:pPr>
              <w:pStyle w:val="TAC"/>
            </w:pPr>
          </w:p>
        </w:tc>
      </w:tr>
      <w:tr w:rsidR="004A7A39" w14:paraId="0643D54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AD3B2C" w14:textId="77777777" w:rsidR="004A7A39" w:rsidRDefault="004A7A39" w:rsidP="004A7A39">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3DA75" w14:textId="77777777" w:rsidR="004A7A39" w:rsidRDefault="004A7A39" w:rsidP="004A7A39">
            <w:pPr>
              <w:pStyle w:val="TAC"/>
            </w:pPr>
            <w:r>
              <w:t>CA_n5A-n261A</w:t>
            </w:r>
            <w:r>
              <w:rPr>
                <w:rFonts w:cs="Arial"/>
                <w:lang w:eastAsia="zh-CN"/>
              </w:rPr>
              <w:t>/G/H</w:t>
            </w:r>
          </w:p>
          <w:p w14:paraId="16A07B52"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5A7B0D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7D67D"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2C3D98" w14:textId="77777777" w:rsidR="004A7A39" w:rsidRDefault="004A7A39" w:rsidP="004A7A39">
            <w:pPr>
              <w:pStyle w:val="TAC"/>
            </w:pPr>
            <w:r>
              <w:rPr>
                <w:rFonts w:hint="eastAsia"/>
              </w:rPr>
              <w:t>0</w:t>
            </w:r>
          </w:p>
        </w:tc>
      </w:tr>
      <w:tr w:rsidR="004A7A39" w14:paraId="5A2444F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5A9FB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AE513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6FE463"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95F3E"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71E7869E" w14:textId="77777777" w:rsidR="004A7A39" w:rsidRDefault="004A7A39" w:rsidP="004A7A39">
            <w:pPr>
              <w:pStyle w:val="TAC"/>
            </w:pPr>
          </w:p>
        </w:tc>
      </w:tr>
      <w:tr w:rsidR="004A7A39" w14:paraId="68BAAE8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76DBC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D91FA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A1224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4C31" w14:textId="77777777" w:rsidR="004A7A39" w:rsidRDefault="004A7A39" w:rsidP="004A7A39">
            <w:pPr>
              <w:pStyle w:val="TAC"/>
              <w:rPr>
                <w:lang w:val="en-US" w:bidi="ar"/>
              </w:rPr>
            </w:pPr>
            <w:r>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7EF3C432" w14:textId="77777777" w:rsidR="004A7A39" w:rsidRDefault="004A7A39" w:rsidP="004A7A39">
            <w:pPr>
              <w:pStyle w:val="TAC"/>
            </w:pPr>
          </w:p>
        </w:tc>
      </w:tr>
      <w:tr w:rsidR="004A7A39" w14:paraId="58E42A4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C6F86A" w14:textId="77777777" w:rsidR="004A7A39" w:rsidRDefault="004A7A39" w:rsidP="004A7A39">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34E641" w14:textId="77777777" w:rsidR="004A7A39" w:rsidRDefault="004A7A39" w:rsidP="004A7A39">
            <w:pPr>
              <w:pStyle w:val="TAC"/>
            </w:pPr>
            <w:r>
              <w:t>CA_n5A-n261A</w:t>
            </w:r>
            <w:r>
              <w:rPr>
                <w:rFonts w:cs="Arial"/>
                <w:lang w:eastAsia="zh-CN"/>
              </w:rPr>
              <w:t>/G/H/I</w:t>
            </w:r>
          </w:p>
          <w:p w14:paraId="00722D19"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738D79F"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C9CE"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AE9704" w14:textId="77777777" w:rsidR="004A7A39" w:rsidRDefault="004A7A39" w:rsidP="004A7A39">
            <w:pPr>
              <w:pStyle w:val="TAC"/>
            </w:pPr>
            <w:r>
              <w:rPr>
                <w:rFonts w:hint="eastAsia"/>
              </w:rPr>
              <w:t>0</w:t>
            </w:r>
          </w:p>
        </w:tc>
      </w:tr>
      <w:tr w:rsidR="004A7A39" w14:paraId="08B5934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35C32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8B6F5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3BA989"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BE72"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0C0DCE72" w14:textId="77777777" w:rsidR="004A7A39" w:rsidRDefault="004A7A39" w:rsidP="004A7A39">
            <w:pPr>
              <w:pStyle w:val="TAC"/>
            </w:pPr>
          </w:p>
        </w:tc>
      </w:tr>
      <w:tr w:rsidR="004A7A39" w14:paraId="3BD2DE7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DFD68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3684D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92E6A1"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65CB7" w14:textId="77777777" w:rsidR="004A7A39" w:rsidRDefault="004A7A39" w:rsidP="004A7A39">
            <w:pPr>
              <w:pStyle w:val="TAC"/>
              <w:rPr>
                <w:lang w:val="en-US" w:bidi="ar"/>
              </w:rPr>
            </w:pPr>
            <w:r>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5B3FDB74" w14:textId="77777777" w:rsidR="004A7A39" w:rsidRDefault="004A7A39" w:rsidP="004A7A39">
            <w:pPr>
              <w:pStyle w:val="TAC"/>
            </w:pPr>
          </w:p>
        </w:tc>
      </w:tr>
      <w:tr w:rsidR="004A7A39" w14:paraId="3B49E90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AD2F3C" w14:textId="77777777" w:rsidR="004A7A39" w:rsidRDefault="004A7A39" w:rsidP="004A7A39">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F9C685" w14:textId="77777777" w:rsidR="004A7A39" w:rsidRDefault="004A7A39" w:rsidP="004A7A39">
            <w:pPr>
              <w:pStyle w:val="TAC"/>
            </w:pPr>
            <w:r>
              <w:t>CA_n5A-n261A</w:t>
            </w:r>
            <w:r>
              <w:rPr>
                <w:rFonts w:cs="Arial"/>
                <w:lang w:eastAsia="zh-CN"/>
              </w:rPr>
              <w:t>/G/H/I</w:t>
            </w:r>
          </w:p>
          <w:p w14:paraId="1A41BF39"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751BE8D"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270D"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CEF2EB" w14:textId="77777777" w:rsidR="004A7A39" w:rsidRDefault="004A7A39" w:rsidP="004A7A39">
            <w:pPr>
              <w:pStyle w:val="TAC"/>
            </w:pPr>
            <w:r>
              <w:rPr>
                <w:rFonts w:hint="eastAsia"/>
              </w:rPr>
              <w:t>0</w:t>
            </w:r>
          </w:p>
        </w:tc>
      </w:tr>
      <w:tr w:rsidR="004A7A39" w14:paraId="48840AF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7C97B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D524D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F3326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B11F"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0F7ABBB" w14:textId="77777777" w:rsidR="004A7A39" w:rsidRDefault="004A7A39" w:rsidP="004A7A39">
            <w:pPr>
              <w:pStyle w:val="TAC"/>
            </w:pPr>
          </w:p>
        </w:tc>
      </w:tr>
      <w:tr w:rsidR="004A7A39" w14:paraId="02CC22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A64E8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1F308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94F68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2197D" w14:textId="77777777" w:rsidR="004A7A39" w:rsidRDefault="004A7A39" w:rsidP="004A7A39">
            <w:pPr>
              <w:pStyle w:val="TAC"/>
              <w:rPr>
                <w:lang w:val="en-US" w:bidi="ar"/>
              </w:rPr>
            </w:pPr>
            <w:r>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7858D40E" w14:textId="77777777" w:rsidR="004A7A39" w:rsidRDefault="004A7A39" w:rsidP="004A7A39">
            <w:pPr>
              <w:pStyle w:val="TAC"/>
            </w:pPr>
          </w:p>
        </w:tc>
      </w:tr>
      <w:tr w:rsidR="004A7A39" w14:paraId="37D844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61280F" w14:textId="77777777" w:rsidR="004A7A39" w:rsidRDefault="004A7A39" w:rsidP="004A7A39">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4AA9C1" w14:textId="77777777" w:rsidR="004A7A39" w:rsidRDefault="004A7A39" w:rsidP="004A7A39">
            <w:pPr>
              <w:pStyle w:val="TAC"/>
            </w:pPr>
            <w:r>
              <w:t>CA_n5A-n261A</w:t>
            </w:r>
            <w:r>
              <w:rPr>
                <w:rFonts w:cs="Arial"/>
                <w:lang w:eastAsia="zh-CN"/>
              </w:rPr>
              <w:t>/G/H/I</w:t>
            </w:r>
          </w:p>
          <w:p w14:paraId="595F4E04"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840E7CA"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FF49"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365143" w14:textId="77777777" w:rsidR="004A7A39" w:rsidRDefault="004A7A39" w:rsidP="004A7A39">
            <w:pPr>
              <w:pStyle w:val="TAC"/>
            </w:pPr>
            <w:r>
              <w:rPr>
                <w:rFonts w:hint="eastAsia"/>
              </w:rPr>
              <w:t>0</w:t>
            </w:r>
          </w:p>
        </w:tc>
      </w:tr>
      <w:tr w:rsidR="004A7A39" w14:paraId="62C2F5E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CC391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B7C25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A81F8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A134"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32AE4612" w14:textId="77777777" w:rsidR="004A7A39" w:rsidRDefault="004A7A39" w:rsidP="004A7A39">
            <w:pPr>
              <w:pStyle w:val="TAC"/>
            </w:pPr>
          </w:p>
        </w:tc>
      </w:tr>
      <w:tr w:rsidR="004A7A39" w14:paraId="472092A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5FB4A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A2EE9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A81B6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249F" w14:textId="77777777" w:rsidR="004A7A39" w:rsidRDefault="004A7A39" w:rsidP="004A7A39">
            <w:pPr>
              <w:pStyle w:val="TAC"/>
              <w:rPr>
                <w:lang w:val="en-US" w:bidi="ar"/>
              </w:rPr>
            </w:pPr>
            <w:r>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40F9B84F" w14:textId="77777777" w:rsidR="004A7A39" w:rsidRDefault="004A7A39" w:rsidP="004A7A39">
            <w:pPr>
              <w:pStyle w:val="TAC"/>
            </w:pPr>
          </w:p>
        </w:tc>
      </w:tr>
      <w:tr w:rsidR="004A7A39" w14:paraId="314E778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A6F658" w14:textId="77777777" w:rsidR="004A7A39" w:rsidRDefault="004A7A39" w:rsidP="004A7A39">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457A76" w14:textId="77777777" w:rsidR="004A7A39" w:rsidRDefault="004A7A39" w:rsidP="004A7A39">
            <w:pPr>
              <w:pStyle w:val="TAC"/>
            </w:pPr>
            <w:r>
              <w:t>CA_n5A-n261A</w:t>
            </w:r>
            <w:r>
              <w:rPr>
                <w:rFonts w:cs="Arial"/>
                <w:lang w:eastAsia="zh-CN"/>
              </w:rPr>
              <w:t>/G/H/I</w:t>
            </w:r>
          </w:p>
          <w:p w14:paraId="637801AB"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DE4E04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BDD0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DA3C77" w14:textId="77777777" w:rsidR="004A7A39" w:rsidRDefault="004A7A39" w:rsidP="004A7A39">
            <w:pPr>
              <w:pStyle w:val="TAC"/>
            </w:pPr>
            <w:r>
              <w:rPr>
                <w:rFonts w:hint="eastAsia"/>
              </w:rPr>
              <w:t>0</w:t>
            </w:r>
          </w:p>
        </w:tc>
      </w:tr>
      <w:tr w:rsidR="004A7A39" w14:paraId="5E4CCFA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4D194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D0072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AEF96C"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37C20"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2DDB3F1" w14:textId="77777777" w:rsidR="004A7A39" w:rsidRDefault="004A7A39" w:rsidP="004A7A39">
            <w:pPr>
              <w:pStyle w:val="TAC"/>
            </w:pPr>
          </w:p>
        </w:tc>
      </w:tr>
      <w:tr w:rsidR="004A7A39" w14:paraId="4768BF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C664B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12019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D4D50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4416" w14:textId="77777777" w:rsidR="004A7A39" w:rsidRDefault="004A7A39" w:rsidP="004A7A39">
            <w:pPr>
              <w:pStyle w:val="TAC"/>
              <w:rPr>
                <w:lang w:val="en-US" w:bidi="ar"/>
              </w:rPr>
            </w:pPr>
            <w:r>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0829D1F8" w14:textId="77777777" w:rsidR="004A7A39" w:rsidRDefault="004A7A39" w:rsidP="004A7A39">
            <w:pPr>
              <w:pStyle w:val="TAC"/>
            </w:pPr>
          </w:p>
        </w:tc>
      </w:tr>
      <w:tr w:rsidR="004A7A39" w14:paraId="681B3A9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8C6798" w14:textId="77777777" w:rsidR="004A7A39" w:rsidRDefault="004A7A39" w:rsidP="004A7A39">
            <w:pPr>
              <w:pStyle w:val="TAC"/>
            </w:pPr>
            <w:r>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6EFF78" w14:textId="77777777" w:rsidR="004A7A39" w:rsidRDefault="004A7A39" w:rsidP="004A7A39">
            <w:pPr>
              <w:pStyle w:val="TAC"/>
            </w:pPr>
            <w:r>
              <w:t>CA_n5A-n261A</w:t>
            </w:r>
            <w:r>
              <w:rPr>
                <w:rFonts w:cs="Arial"/>
                <w:lang w:eastAsia="zh-CN"/>
              </w:rPr>
              <w:t>/G/H/I</w:t>
            </w:r>
          </w:p>
          <w:p w14:paraId="064B82DA"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9E79A0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C8DD4"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A9D9F4" w14:textId="77777777" w:rsidR="004A7A39" w:rsidRDefault="004A7A39" w:rsidP="004A7A39">
            <w:pPr>
              <w:pStyle w:val="TAC"/>
            </w:pPr>
            <w:r>
              <w:rPr>
                <w:rFonts w:hint="eastAsia"/>
              </w:rPr>
              <w:t>0</w:t>
            </w:r>
          </w:p>
        </w:tc>
      </w:tr>
      <w:tr w:rsidR="004A7A39" w14:paraId="26F8CB1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A44BC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FB508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4E33D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F035"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3FD9F0D4" w14:textId="77777777" w:rsidR="004A7A39" w:rsidRDefault="004A7A39" w:rsidP="004A7A39">
            <w:pPr>
              <w:pStyle w:val="TAC"/>
            </w:pPr>
          </w:p>
        </w:tc>
      </w:tr>
      <w:tr w:rsidR="004A7A39" w14:paraId="13EAA3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94BFB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8AF74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3DB3B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3C0B" w14:textId="77777777" w:rsidR="004A7A39" w:rsidRDefault="004A7A39" w:rsidP="004A7A39">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7D386E" w14:textId="77777777" w:rsidR="004A7A39" w:rsidRDefault="004A7A39" w:rsidP="004A7A39">
            <w:pPr>
              <w:pStyle w:val="TAC"/>
            </w:pPr>
          </w:p>
        </w:tc>
      </w:tr>
      <w:tr w:rsidR="004A7A39" w14:paraId="6F3D887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9EF438" w14:textId="77777777" w:rsidR="004A7A39" w:rsidRDefault="004A7A39" w:rsidP="004A7A39">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BC244" w14:textId="77777777" w:rsidR="004A7A39" w:rsidRDefault="004A7A39" w:rsidP="004A7A39">
            <w:pPr>
              <w:pStyle w:val="TAC"/>
            </w:pPr>
            <w:r>
              <w:t>CA_n5A-n261A</w:t>
            </w:r>
            <w:r>
              <w:rPr>
                <w:rFonts w:cs="Arial"/>
                <w:lang w:eastAsia="zh-CN"/>
              </w:rPr>
              <w:t>/G/H</w:t>
            </w:r>
          </w:p>
          <w:p w14:paraId="3A286DD7"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C0AA15B"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E823"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C27CE0" w14:textId="77777777" w:rsidR="004A7A39" w:rsidRDefault="004A7A39" w:rsidP="004A7A39">
            <w:pPr>
              <w:pStyle w:val="TAC"/>
            </w:pPr>
            <w:r>
              <w:rPr>
                <w:rFonts w:hint="eastAsia"/>
              </w:rPr>
              <w:t>0</w:t>
            </w:r>
          </w:p>
        </w:tc>
      </w:tr>
      <w:tr w:rsidR="004A7A39" w14:paraId="20EF1A6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A86CF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9C4D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B1E012"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FC90"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0FEFAFB" w14:textId="77777777" w:rsidR="004A7A39" w:rsidRDefault="004A7A39" w:rsidP="004A7A39">
            <w:pPr>
              <w:pStyle w:val="TAC"/>
            </w:pPr>
          </w:p>
        </w:tc>
      </w:tr>
      <w:tr w:rsidR="004A7A39" w14:paraId="7A3929C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D54D4C"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03089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6D7A9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0F14" w14:textId="77777777" w:rsidR="004A7A39" w:rsidRDefault="004A7A39" w:rsidP="004A7A39">
            <w:pPr>
              <w:pStyle w:val="TAC"/>
              <w:rPr>
                <w:lang w:val="en-US" w:bidi="ar"/>
              </w:rPr>
            </w:pPr>
            <w:r>
              <w:rPr>
                <w:lang w:val="en-US" w:bidi="ar"/>
              </w:rP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2067C1" w14:textId="77777777" w:rsidR="004A7A39" w:rsidRDefault="004A7A39" w:rsidP="004A7A39">
            <w:pPr>
              <w:pStyle w:val="TAC"/>
            </w:pPr>
          </w:p>
        </w:tc>
      </w:tr>
      <w:tr w:rsidR="004A7A39" w14:paraId="77DBBC1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03DEB9" w14:textId="77777777" w:rsidR="004A7A39" w:rsidRDefault="004A7A39" w:rsidP="004A7A39">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846B18" w14:textId="77777777" w:rsidR="004A7A39" w:rsidRDefault="004A7A39" w:rsidP="004A7A39">
            <w:pPr>
              <w:pStyle w:val="TAC"/>
            </w:pPr>
            <w:r>
              <w:t>CA_n5A-n261A</w:t>
            </w:r>
            <w:r>
              <w:rPr>
                <w:rFonts w:cs="Arial"/>
                <w:lang w:eastAsia="zh-CN"/>
              </w:rPr>
              <w:t>/G/H</w:t>
            </w:r>
          </w:p>
          <w:p w14:paraId="740D7CB7"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476623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4A1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0249F3" w14:textId="77777777" w:rsidR="004A7A39" w:rsidRDefault="004A7A39" w:rsidP="004A7A39">
            <w:pPr>
              <w:pStyle w:val="TAC"/>
            </w:pPr>
            <w:r>
              <w:rPr>
                <w:rFonts w:hint="eastAsia"/>
              </w:rPr>
              <w:t>0</w:t>
            </w:r>
          </w:p>
        </w:tc>
      </w:tr>
      <w:tr w:rsidR="004A7A39" w14:paraId="302D714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CB2C1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66A27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7315E7"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2FFC"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669B40E" w14:textId="77777777" w:rsidR="004A7A39" w:rsidRDefault="004A7A39" w:rsidP="004A7A39">
            <w:pPr>
              <w:pStyle w:val="TAC"/>
            </w:pPr>
          </w:p>
        </w:tc>
      </w:tr>
      <w:tr w:rsidR="004A7A39" w14:paraId="788D2B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60663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F5F7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3E5D99"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C312" w14:textId="77777777" w:rsidR="004A7A39" w:rsidRDefault="004A7A39" w:rsidP="004A7A39">
            <w:pPr>
              <w:pStyle w:val="TAC"/>
              <w:rPr>
                <w:lang w:val="en-US" w:bidi="ar"/>
              </w:rPr>
            </w:pPr>
            <w:r>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11DD798F" w14:textId="77777777" w:rsidR="004A7A39" w:rsidRDefault="004A7A39" w:rsidP="004A7A39">
            <w:pPr>
              <w:pStyle w:val="TAC"/>
            </w:pPr>
          </w:p>
        </w:tc>
      </w:tr>
      <w:tr w:rsidR="004A7A39" w14:paraId="35A9137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CFA0AB" w14:textId="77777777" w:rsidR="004A7A39" w:rsidRDefault="004A7A39" w:rsidP="004A7A39">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53B096" w14:textId="77777777" w:rsidR="004A7A39" w:rsidRDefault="004A7A39" w:rsidP="004A7A39">
            <w:pPr>
              <w:pStyle w:val="TAC"/>
            </w:pPr>
            <w:r>
              <w:t>CA_n5A-n261A</w:t>
            </w:r>
            <w:r>
              <w:rPr>
                <w:rFonts w:cs="Arial"/>
                <w:lang w:eastAsia="zh-CN"/>
              </w:rPr>
              <w:t>/G/H</w:t>
            </w:r>
          </w:p>
          <w:p w14:paraId="27AA5CFC"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DBDF80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00AA5"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050BF9" w14:textId="77777777" w:rsidR="004A7A39" w:rsidRDefault="004A7A39" w:rsidP="004A7A39">
            <w:pPr>
              <w:pStyle w:val="TAC"/>
            </w:pPr>
            <w:r>
              <w:rPr>
                <w:rFonts w:hint="eastAsia"/>
              </w:rPr>
              <w:t>0</w:t>
            </w:r>
          </w:p>
        </w:tc>
      </w:tr>
      <w:tr w:rsidR="004A7A39" w14:paraId="76CB63B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5D9FE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CCB75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A33F14"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7C95D"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56B4F297" w14:textId="77777777" w:rsidR="004A7A39" w:rsidRDefault="004A7A39" w:rsidP="004A7A39">
            <w:pPr>
              <w:pStyle w:val="TAC"/>
            </w:pPr>
          </w:p>
        </w:tc>
      </w:tr>
      <w:tr w:rsidR="004A7A39" w14:paraId="79D9E33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BD740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18A62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AA106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7BFC" w14:textId="77777777" w:rsidR="004A7A39" w:rsidRDefault="004A7A39" w:rsidP="004A7A39">
            <w:pPr>
              <w:pStyle w:val="TAC"/>
              <w:rPr>
                <w:lang w:val="en-US" w:bidi="ar"/>
              </w:rPr>
            </w:pPr>
            <w:r>
              <w:rPr>
                <w:lang w:val="en-US" w:bidi="ar"/>
              </w:rP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F83A1B" w14:textId="77777777" w:rsidR="004A7A39" w:rsidRDefault="004A7A39" w:rsidP="004A7A39">
            <w:pPr>
              <w:pStyle w:val="TAC"/>
            </w:pPr>
          </w:p>
        </w:tc>
      </w:tr>
      <w:tr w:rsidR="004A7A39" w14:paraId="41ECA9E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EDB049" w14:textId="77777777" w:rsidR="004A7A39" w:rsidRDefault="004A7A39" w:rsidP="004A7A39">
            <w:pPr>
              <w:pStyle w:val="TAC"/>
            </w:pPr>
            <w:r>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90A022" w14:textId="77777777" w:rsidR="004A7A39" w:rsidRDefault="004A7A39" w:rsidP="004A7A39">
            <w:pPr>
              <w:pStyle w:val="TAC"/>
            </w:pPr>
            <w:r>
              <w:t>CA_n5A-n261A/G</w:t>
            </w:r>
          </w:p>
          <w:p w14:paraId="625C1A5B"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26C056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7186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1104A9" w14:textId="77777777" w:rsidR="004A7A39" w:rsidRDefault="004A7A39" w:rsidP="004A7A39">
            <w:pPr>
              <w:pStyle w:val="TAC"/>
            </w:pPr>
            <w:r>
              <w:rPr>
                <w:rFonts w:hint="eastAsia"/>
              </w:rPr>
              <w:t>0</w:t>
            </w:r>
          </w:p>
        </w:tc>
      </w:tr>
      <w:tr w:rsidR="004A7A39" w14:paraId="6DF9A7E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3F617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8A8B1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07A78F"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F27D"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016A8193" w14:textId="77777777" w:rsidR="004A7A39" w:rsidRDefault="004A7A39" w:rsidP="004A7A39">
            <w:pPr>
              <w:pStyle w:val="TAC"/>
            </w:pPr>
          </w:p>
        </w:tc>
      </w:tr>
      <w:tr w:rsidR="004A7A39" w14:paraId="489BBCF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AB88B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A979A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ADB27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9084" w14:textId="77777777" w:rsidR="004A7A39" w:rsidRDefault="004A7A39" w:rsidP="004A7A39">
            <w:pPr>
              <w:pStyle w:val="TAC"/>
              <w:rPr>
                <w:lang w:val="en-US" w:bidi="ar"/>
              </w:rPr>
            </w:pPr>
            <w:r>
              <w:rPr>
                <w:lang w:val="en-US" w:bidi="ar"/>
              </w:rP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48F995" w14:textId="77777777" w:rsidR="004A7A39" w:rsidRDefault="004A7A39" w:rsidP="004A7A39">
            <w:pPr>
              <w:pStyle w:val="TAC"/>
            </w:pPr>
          </w:p>
        </w:tc>
      </w:tr>
      <w:tr w:rsidR="004A7A39" w14:paraId="483E781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AD48E4" w14:textId="77777777" w:rsidR="004A7A39" w:rsidRDefault="004A7A39" w:rsidP="004A7A39">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D221A8" w14:textId="77777777" w:rsidR="004A7A39" w:rsidRDefault="004A7A39" w:rsidP="004A7A39">
            <w:pPr>
              <w:pStyle w:val="TAC"/>
            </w:pPr>
            <w:r>
              <w:t>CA_n5A-n261A</w:t>
            </w:r>
            <w:r>
              <w:rPr>
                <w:rFonts w:cs="Arial"/>
                <w:lang w:eastAsia="zh-CN"/>
              </w:rPr>
              <w:t>/G/H</w:t>
            </w:r>
          </w:p>
          <w:p w14:paraId="4361E0CE"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CFA103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A52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67E80F" w14:textId="77777777" w:rsidR="004A7A39" w:rsidRDefault="004A7A39" w:rsidP="004A7A39">
            <w:pPr>
              <w:pStyle w:val="TAC"/>
            </w:pPr>
            <w:r>
              <w:rPr>
                <w:rFonts w:hint="eastAsia"/>
              </w:rPr>
              <w:t>0</w:t>
            </w:r>
          </w:p>
        </w:tc>
      </w:tr>
      <w:tr w:rsidR="004A7A39" w14:paraId="150CD76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90FE3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7650B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042FB1"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4249"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7249D211" w14:textId="77777777" w:rsidR="004A7A39" w:rsidRDefault="004A7A39" w:rsidP="004A7A39">
            <w:pPr>
              <w:pStyle w:val="TAC"/>
            </w:pPr>
          </w:p>
        </w:tc>
      </w:tr>
      <w:tr w:rsidR="004A7A39" w14:paraId="58308C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B1572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6A266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4F003A"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7241" w14:textId="77777777" w:rsidR="004A7A39" w:rsidRDefault="004A7A39" w:rsidP="004A7A39">
            <w:pPr>
              <w:pStyle w:val="TAC"/>
              <w:rPr>
                <w:lang w:val="en-US" w:bidi="ar"/>
              </w:rPr>
            </w:pPr>
            <w:r>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1AD428DE" w14:textId="77777777" w:rsidR="004A7A39" w:rsidRDefault="004A7A39" w:rsidP="004A7A39">
            <w:pPr>
              <w:pStyle w:val="TAC"/>
            </w:pPr>
          </w:p>
        </w:tc>
      </w:tr>
      <w:tr w:rsidR="004A7A39" w14:paraId="15DD64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98C74F" w14:textId="77777777" w:rsidR="004A7A39" w:rsidRDefault="004A7A39" w:rsidP="004A7A39">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231769" w14:textId="77777777" w:rsidR="004A7A39" w:rsidRDefault="004A7A39" w:rsidP="004A7A39">
            <w:pPr>
              <w:pStyle w:val="TAC"/>
            </w:pPr>
            <w:r>
              <w:t>CA_n5A-n261A/G</w:t>
            </w:r>
          </w:p>
          <w:p w14:paraId="3E45FEB2" w14:textId="77777777" w:rsidR="004A7A39" w:rsidRDefault="004A7A39" w:rsidP="004A7A39">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E48CD8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280B9"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1125A0" w14:textId="77777777" w:rsidR="004A7A39" w:rsidRDefault="004A7A39" w:rsidP="004A7A39">
            <w:pPr>
              <w:pStyle w:val="TAC"/>
            </w:pPr>
            <w:r>
              <w:rPr>
                <w:rFonts w:hint="eastAsia"/>
              </w:rPr>
              <w:t>0</w:t>
            </w:r>
          </w:p>
        </w:tc>
      </w:tr>
      <w:tr w:rsidR="004A7A39" w14:paraId="1B337C2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76F25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B6CD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CC26C9"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8D851"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008F7977" w14:textId="77777777" w:rsidR="004A7A39" w:rsidRDefault="004A7A39" w:rsidP="004A7A39">
            <w:pPr>
              <w:pStyle w:val="TAC"/>
            </w:pPr>
          </w:p>
        </w:tc>
      </w:tr>
      <w:tr w:rsidR="004A7A39" w14:paraId="3B303D8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2DFD2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553CC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09C006"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960D" w14:textId="77777777" w:rsidR="004A7A39" w:rsidRDefault="004A7A39" w:rsidP="004A7A39">
            <w:pPr>
              <w:pStyle w:val="TAC"/>
              <w:rPr>
                <w:lang w:val="en-US" w:bidi="ar"/>
              </w:rPr>
            </w:pPr>
            <w:r>
              <w:rPr>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412B8B" w14:textId="77777777" w:rsidR="004A7A39" w:rsidRDefault="004A7A39" w:rsidP="004A7A39">
            <w:pPr>
              <w:pStyle w:val="TAC"/>
            </w:pPr>
          </w:p>
        </w:tc>
      </w:tr>
      <w:tr w:rsidR="004A7A39" w14:paraId="3324D8E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B52934" w14:textId="77777777" w:rsidR="004A7A39" w:rsidRDefault="004A7A39" w:rsidP="004A7A39">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FA7C77" w14:textId="77777777" w:rsidR="004A7A39" w:rsidRDefault="004A7A39" w:rsidP="004A7A39">
            <w:pPr>
              <w:pStyle w:val="TAC"/>
            </w:pPr>
            <w:r>
              <w:t>CA_n5A-n261A</w:t>
            </w:r>
            <w:r>
              <w:rPr>
                <w:rFonts w:cs="Arial"/>
                <w:lang w:eastAsia="zh-CN"/>
              </w:rPr>
              <w:t>/G/H</w:t>
            </w:r>
          </w:p>
          <w:p w14:paraId="4885D37F" w14:textId="77777777" w:rsidR="004A7A39" w:rsidRDefault="004A7A39" w:rsidP="004A7A39">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10F8920"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C703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3A7EF1" w14:textId="77777777" w:rsidR="004A7A39" w:rsidRDefault="004A7A39" w:rsidP="004A7A39">
            <w:pPr>
              <w:pStyle w:val="TAC"/>
            </w:pPr>
            <w:r>
              <w:rPr>
                <w:rFonts w:hint="eastAsia"/>
              </w:rPr>
              <w:t>0</w:t>
            </w:r>
          </w:p>
        </w:tc>
      </w:tr>
      <w:tr w:rsidR="004A7A39" w14:paraId="7A44A99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A1678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0DE24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AE08F9"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AE9D5"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A09851F" w14:textId="77777777" w:rsidR="004A7A39" w:rsidRDefault="004A7A39" w:rsidP="004A7A39">
            <w:pPr>
              <w:pStyle w:val="TAC"/>
            </w:pPr>
          </w:p>
        </w:tc>
      </w:tr>
      <w:tr w:rsidR="004A7A39" w14:paraId="18057F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2AC99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4877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4E93E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3E69" w14:textId="77777777" w:rsidR="004A7A39" w:rsidRDefault="004A7A39" w:rsidP="004A7A39">
            <w:pPr>
              <w:pStyle w:val="TAC"/>
              <w:rPr>
                <w:lang w:val="en-US" w:bidi="ar"/>
              </w:rPr>
            </w:pPr>
            <w:r>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46431EE8" w14:textId="77777777" w:rsidR="004A7A39" w:rsidRDefault="004A7A39" w:rsidP="004A7A39">
            <w:pPr>
              <w:pStyle w:val="TAC"/>
            </w:pPr>
          </w:p>
        </w:tc>
      </w:tr>
      <w:tr w:rsidR="004A7A39" w14:paraId="329F000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5ECB379" w14:textId="77777777" w:rsidR="004A7A39" w:rsidRDefault="004A7A39" w:rsidP="004A7A39">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ADDF6F" w14:textId="77777777" w:rsidR="004A7A39" w:rsidRDefault="004A7A39" w:rsidP="004A7A39">
            <w:pPr>
              <w:pStyle w:val="TAC"/>
            </w:pPr>
            <w:r>
              <w:t>CA_n5A-n261A</w:t>
            </w:r>
            <w:r>
              <w:rPr>
                <w:rFonts w:cs="Arial"/>
                <w:lang w:eastAsia="zh-CN"/>
              </w:rPr>
              <w:t>/G/H/I</w:t>
            </w:r>
          </w:p>
          <w:p w14:paraId="1D615AD3"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AE61EA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C9E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779515" w14:textId="77777777" w:rsidR="004A7A39" w:rsidRDefault="004A7A39" w:rsidP="004A7A39">
            <w:pPr>
              <w:pStyle w:val="TAC"/>
            </w:pPr>
            <w:r>
              <w:rPr>
                <w:rFonts w:hint="eastAsia"/>
              </w:rPr>
              <w:t>0</w:t>
            </w:r>
          </w:p>
        </w:tc>
      </w:tr>
      <w:tr w:rsidR="004A7A39" w14:paraId="380370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D0C54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2C887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37AF625"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D1E4"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2B1DF9C3" w14:textId="77777777" w:rsidR="004A7A39" w:rsidRDefault="004A7A39" w:rsidP="004A7A39">
            <w:pPr>
              <w:pStyle w:val="TAC"/>
            </w:pPr>
          </w:p>
        </w:tc>
      </w:tr>
      <w:tr w:rsidR="004A7A39" w14:paraId="0415B93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0C375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B361D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BD442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C7E35" w14:textId="77777777" w:rsidR="004A7A39" w:rsidRDefault="004A7A39" w:rsidP="004A7A39">
            <w:pPr>
              <w:pStyle w:val="TAC"/>
              <w:rPr>
                <w:lang w:val="en-US" w:bidi="ar"/>
              </w:rPr>
            </w:pPr>
            <w:r>
              <w:rPr>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B2A2A0" w14:textId="77777777" w:rsidR="004A7A39" w:rsidRDefault="004A7A39" w:rsidP="004A7A39">
            <w:pPr>
              <w:pStyle w:val="TAC"/>
            </w:pPr>
          </w:p>
        </w:tc>
      </w:tr>
      <w:tr w:rsidR="004A7A39" w14:paraId="612D9E3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6EDB14" w14:textId="77777777" w:rsidR="004A7A39" w:rsidRDefault="004A7A39" w:rsidP="004A7A39">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D76A47" w14:textId="77777777" w:rsidR="004A7A39" w:rsidRDefault="004A7A39" w:rsidP="004A7A39">
            <w:pPr>
              <w:pStyle w:val="TAC"/>
            </w:pPr>
            <w:r>
              <w:t>CA_n5A-n261A</w:t>
            </w:r>
            <w:r>
              <w:rPr>
                <w:rFonts w:cs="Arial"/>
                <w:lang w:eastAsia="zh-CN"/>
              </w:rPr>
              <w:t>/G/H/I</w:t>
            </w:r>
          </w:p>
          <w:p w14:paraId="2E1501BB"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6F037E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720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2B8F84" w14:textId="77777777" w:rsidR="004A7A39" w:rsidRDefault="004A7A39" w:rsidP="004A7A39">
            <w:pPr>
              <w:pStyle w:val="TAC"/>
            </w:pPr>
            <w:r>
              <w:rPr>
                <w:rFonts w:hint="eastAsia"/>
              </w:rPr>
              <w:t>0</w:t>
            </w:r>
          </w:p>
        </w:tc>
      </w:tr>
      <w:tr w:rsidR="004A7A39" w14:paraId="57D9138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1C312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955D7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30351E"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275ED"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1D22B727" w14:textId="77777777" w:rsidR="004A7A39" w:rsidRDefault="004A7A39" w:rsidP="004A7A39">
            <w:pPr>
              <w:pStyle w:val="TAC"/>
            </w:pPr>
          </w:p>
        </w:tc>
      </w:tr>
      <w:tr w:rsidR="004A7A39" w14:paraId="3714D8E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CF235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8CBA9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E027B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D1DF" w14:textId="77777777" w:rsidR="004A7A39" w:rsidRDefault="004A7A39" w:rsidP="004A7A39">
            <w:pPr>
              <w:pStyle w:val="TAC"/>
              <w:rPr>
                <w:lang w:val="en-US" w:bidi="ar"/>
              </w:rPr>
            </w:pPr>
            <w:r>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20033BAB" w14:textId="77777777" w:rsidR="004A7A39" w:rsidRDefault="004A7A39" w:rsidP="004A7A39">
            <w:pPr>
              <w:pStyle w:val="TAC"/>
            </w:pPr>
          </w:p>
        </w:tc>
      </w:tr>
      <w:tr w:rsidR="004A7A39" w14:paraId="7B09468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D2D2B7" w14:textId="77777777" w:rsidR="004A7A39" w:rsidRDefault="004A7A39" w:rsidP="004A7A39">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EA8F6B" w14:textId="77777777" w:rsidR="004A7A39" w:rsidRDefault="004A7A39" w:rsidP="004A7A39">
            <w:pPr>
              <w:pStyle w:val="TAC"/>
            </w:pPr>
            <w:r>
              <w:t>CA_n5A-n261A</w:t>
            </w:r>
            <w:r>
              <w:rPr>
                <w:rFonts w:cs="Arial"/>
                <w:lang w:eastAsia="zh-CN"/>
              </w:rPr>
              <w:t>/G/H/I</w:t>
            </w:r>
          </w:p>
          <w:p w14:paraId="088CED04"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16D70B9"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1A8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27DB00" w14:textId="77777777" w:rsidR="004A7A39" w:rsidRDefault="004A7A39" w:rsidP="004A7A39">
            <w:pPr>
              <w:pStyle w:val="TAC"/>
            </w:pPr>
            <w:r>
              <w:rPr>
                <w:rFonts w:hint="eastAsia"/>
              </w:rPr>
              <w:t>0</w:t>
            </w:r>
          </w:p>
        </w:tc>
      </w:tr>
      <w:tr w:rsidR="004A7A39" w14:paraId="6D802E7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E34D0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0E26C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F1C2EF"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183A"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003E34E7" w14:textId="77777777" w:rsidR="004A7A39" w:rsidRDefault="004A7A39" w:rsidP="004A7A39">
            <w:pPr>
              <w:pStyle w:val="TAC"/>
            </w:pPr>
          </w:p>
        </w:tc>
      </w:tr>
      <w:tr w:rsidR="004A7A39" w14:paraId="7F5FC7B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84C14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F70A9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5F431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D8E37" w14:textId="77777777" w:rsidR="004A7A39" w:rsidRDefault="004A7A39" w:rsidP="004A7A39">
            <w:pPr>
              <w:pStyle w:val="TAC"/>
              <w:rPr>
                <w:lang w:val="en-US" w:bidi="ar"/>
              </w:rPr>
            </w:pPr>
            <w:r>
              <w:rPr>
                <w:lang w:val="en-US" w:bidi="ar"/>
              </w:rP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65AB0C" w14:textId="77777777" w:rsidR="004A7A39" w:rsidRDefault="004A7A39" w:rsidP="004A7A39">
            <w:pPr>
              <w:pStyle w:val="TAC"/>
            </w:pPr>
          </w:p>
        </w:tc>
      </w:tr>
      <w:tr w:rsidR="004A7A39" w14:paraId="1AAD874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7EC2CE" w14:textId="77777777" w:rsidR="004A7A39" w:rsidRDefault="004A7A39" w:rsidP="004A7A39">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41933" w14:textId="77777777" w:rsidR="004A7A39" w:rsidRDefault="004A7A39" w:rsidP="004A7A39">
            <w:pPr>
              <w:pStyle w:val="TAC"/>
            </w:pPr>
            <w:r>
              <w:t>CA_n5A-n261A</w:t>
            </w:r>
            <w:r>
              <w:rPr>
                <w:rFonts w:cs="Arial"/>
                <w:lang w:eastAsia="zh-CN"/>
              </w:rPr>
              <w:t>/G/H/I</w:t>
            </w:r>
          </w:p>
          <w:p w14:paraId="0247947F" w14:textId="77777777" w:rsidR="004A7A39" w:rsidRDefault="004A7A39" w:rsidP="004A7A39">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F186CE2"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5DC0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A7567B" w14:textId="77777777" w:rsidR="004A7A39" w:rsidRDefault="004A7A39" w:rsidP="004A7A39">
            <w:pPr>
              <w:pStyle w:val="TAC"/>
            </w:pPr>
            <w:r>
              <w:rPr>
                <w:rFonts w:hint="eastAsia"/>
              </w:rPr>
              <w:t>0</w:t>
            </w:r>
          </w:p>
        </w:tc>
      </w:tr>
      <w:tr w:rsidR="004A7A39" w14:paraId="3E7F8CE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2B531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1E3CF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16AE3F" w14:textId="77777777" w:rsidR="004A7A39" w:rsidRDefault="004A7A39" w:rsidP="004A7A39">
            <w:pPr>
              <w:pStyle w:val="TAC"/>
            </w:pPr>
            <w:r>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775CA" w14:textId="77777777" w:rsidR="004A7A39" w:rsidRDefault="004A7A39" w:rsidP="004A7A39">
            <w:pPr>
              <w:pStyle w:val="TAC"/>
              <w:rPr>
                <w:lang w:val="en-US" w:bidi="ar"/>
              </w:rPr>
            </w:pPr>
            <w:r>
              <w:rPr>
                <w:lang w:val="en-US" w:bidi="ar"/>
              </w:rPr>
              <w:t>CA_n48B</w:t>
            </w:r>
          </w:p>
        </w:tc>
        <w:tc>
          <w:tcPr>
            <w:tcW w:w="1578" w:type="dxa"/>
            <w:tcBorders>
              <w:top w:val="nil"/>
              <w:left w:val="single" w:sz="4" w:space="0" w:color="auto"/>
              <w:bottom w:val="nil"/>
              <w:right w:val="single" w:sz="4" w:space="0" w:color="auto"/>
            </w:tcBorders>
            <w:shd w:val="clear" w:color="auto" w:fill="auto"/>
            <w:vAlign w:val="center"/>
          </w:tcPr>
          <w:p w14:paraId="47DE8420" w14:textId="77777777" w:rsidR="004A7A39" w:rsidRDefault="004A7A39" w:rsidP="004A7A39">
            <w:pPr>
              <w:pStyle w:val="TAC"/>
            </w:pPr>
          </w:p>
        </w:tc>
      </w:tr>
      <w:tr w:rsidR="004A7A39" w14:paraId="3C2E9AE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4C51A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468A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9090D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223DC" w14:textId="77777777" w:rsidR="004A7A39" w:rsidRDefault="004A7A39" w:rsidP="004A7A39">
            <w:pPr>
              <w:pStyle w:val="TAC"/>
              <w:rPr>
                <w:lang w:val="en-US" w:bidi="ar"/>
              </w:rPr>
            </w:pPr>
            <w:r>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F683E3" w14:textId="77777777" w:rsidR="004A7A39" w:rsidRDefault="004A7A39" w:rsidP="004A7A39">
            <w:pPr>
              <w:pStyle w:val="TAC"/>
            </w:pPr>
          </w:p>
        </w:tc>
      </w:tr>
      <w:tr w:rsidR="004A7A39" w14:paraId="4594A5E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FA0229" w14:textId="77777777" w:rsidR="004A7A39" w:rsidRDefault="004A7A39" w:rsidP="004A7A39">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1C21A" w14:textId="77777777" w:rsidR="004A7A39" w:rsidRDefault="004A7A39" w:rsidP="004A7A39">
            <w:pPr>
              <w:pStyle w:val="TAC"/>
            </w:pPr>
            <w:r>
              <w:t>CA_n5A-n66A</w:t>
            </w:r>
          </w:p>
          <w:p w14:paraId="0BF025CE" w14:textId="77777777" w:rsidR="004A7A39" w:rsidRDefault="004A7A39" w:rsidP="004A7A39">
            <w:pPr>
              <w:pStyle w:val="TAC"/>
            </w:pPr>
            <w:r>
              <w:t>CA_n5A-n260A</w:t>
            </w:r>
          </w:p>
          <w:p w14:paraId="16E718D2" w14:textId="77777777" w:rsidR="004A7A39" w:rsidRDefault="004A7A39" w:rsidP="004A7A39">
            <w:pPr>
              <w:pStyle w:val="TAC"/>
            </w:pPr>
            <w:r>
              <w:t>CA_n66A-n260A</w:t>
            </w:r>
          </w:p>
        </w:tc>
        <w:tc>
          <w:tcPr>
            <w:tcW w:w="817" w:type="dxa"/>
            <w:tcBorders>
              <w:left w:val="single" w:sz="4" w:space="0" w:color="auto"/>
              <w:bottom w:val="single" w:sz="4" w:space="0" w:color="auto"/>
              <w:right w:val="single" w:sz="4" w:space="0" w:color="auto"/>
            </w:tcBorders>
            <w:vAlign w:val="center"/>
          </w:tcPr>
          <w:p w14:paraId="3AAFE09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ED4F"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C4B65B" w14:textId="77777777" w:rsidR="004A7A39" w:rsidRDefault="004A7A39" w:rsidP="004A7A39">
            <w:pPr>
              <w:pStyle w:val="TAC"/>
            </w:pPr>
            <w:r>
              <w:rPr>
                <w:rFonts w:hint="eastAsia"/>
              </w:rPr>
              <w:t>0</w:t>
            </w:r>
          </w:p>
        </w:tc>
      </w:tr>
      <w:tr w:rsidR="004A7A39" w14:paraId="3AFE935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2ADC85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EC872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008D3D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359DC"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48B31B4" w14:textId="77777777" w:rsidR="004A7A39" w:rsidRDefault="004A7A39" w:rsidP="004A7A39">
            <w:pPr>
              <w:pStyle w:val="TAC"/>
            </w:pPr>
          </w:p>
        </w:tc>
      </w:tr>
      <w:tr w:rsidR="004A7A39" w14:paraId="6196839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675F59"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C1C50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7AF91E1"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C2865"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26ABB8" w14:textId="77777777" w:rsidR="004A7A39" w:rsidRDefault="004A7A39" w:rsidP="004A7A39">
            <w:pPr>
              <w:pStyle w:val="TAC"/>
            </w:pPr>
          </w:p>
        </w:tc>
      </w:tr>
      <w:tr w:rsidR="004A7A39" w14:paraId="4D3A535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6431836" w14:textId="77777777" w:rsidR="004A7A39" w:rsidRDefault="004A7A39" w:rsidP="004A7A39">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04C016" w14:textId="77777777" w:rsidR="004A7A39" w:rsidRDefault="004A7A39" w:rsidP="004A7A39">
            <w:pPr>
              <w:pStyle w:val="TAC"/>
            </w:pPr>
            <w:r>
              <w:t>CA_n5A-n66A</w:t>
            </w:r>
          </w:p>
          <w:p w14:paraId="4C49D81E" w14:textId="77777777" w:rsidR="004A7A39" w:rsidRDefault="004A7A39" w:rsidP="004A7A39">
            <w:pPr>
              <w:pStyle w:val="TAC"/>
            </w:pPr>
            <w:r>
              <w:t>CA_n5A-n260A/G</w:t>
            </w:r>
          </w:p>
          <w:p w14:paraId="47F4E5B8" w14:textId="77777777" w:rsidR="004A7A39" w:rsidRDefault="004A7A39" w:rsidP="004A7A39">
            <w:pPr>
              <w:pStyle w:val="TAC"/>
            </w:pPr>
            <w:r>
              <w:t>CA_n66A-n260A/G</w:t>
            </w:r>
          </w:p>
        </w:tc>
        <w:tc>
          <w:tcPr>
            <w:tcW w:w="817" w:type="dxa"/>
            <w:tcBorders>
              <w:left w:val="single" w:sz="4" w:space="0" w:color="auto"/>
              <w:bottom w:val="single" w:sz="4" w:space="0" w:color="auto"/>
              <w:right w:val="single" w:sz="4" w:space="0" w:color="auto"/>
            </w:tcBorders>
            <w:vAlign w:val="center"/>
          </w:tcPr>
          <w:p w14:paraId="191D9020"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CBA8"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47B012" w14:textId="77777777" w:rsidR="004A7A39" w:rsidRDefault="004A7A39" w:rsidP="004A7A39">
            <w:pPr>
              <w:pStyle w:val="TAC"/>
            </w:pPr>
            <w:r>
              <w:rPr>
                <w:rFonts w:hint="eastAsia"/>
              </w:rPr>
              <w:t>0</w:t>
            </w:r>
          </w:p>
        </w:tc>
      </w:tr>
      <w:tr w:rsidR="004A7A39" w14:paraId="2D91A91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9B2DC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3825F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A14C262"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DAAE"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FDF1E13" w14:textId="77777777" w:rsidR="004A7A39" w:rsidRDefault="004A7A39" w:rsidP="004A7A39">
            <w:pPr>
              <w:pStyle w:val="TAC"/>
            </w:pPr>
          </w:p>
        </w:tc>
      </w:tr>
      <w:tr w:rsidR="004A7A39" w14:paraId="45ED4E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10269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A4CC1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3365D69"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2A75"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2BB5E1" w14:textId="77777777" w:rsidR="004A7A39" w:rsidRDefault="004A7A39" w:rsidP="004A7A39">
            <w:pPr>
              <w:pStyle w:val="TAC"/>
            </w:pPr>
          </w:p>
        </w:tc>
      </w:tr>
      <w:tr w:rsidR="004A7A39" w14:paraId="731A4ED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E4D0AE" w14:textId="77777777" w:rsidR="004A7A39" w:rsidRDefault="004A7A39" w:rsidP="004A7A39">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267D33" w14:textId="77777777" w:rsidR="004A7A39" w:rsidRDefault="004A7A39" w:rsidP="004A7A39">
            <w:pPr>
              <w:pStyle w:val="TAC"/>
            </w:pPr>
            <w:r>
              <w:t>CA_n5A-n66A</w:t>
            </w:r>
          </w:p>
          <w:p w14:paraId="639DED22" w14:textId="77777777" w:rsidR="004A7A39" w:rsidRDefault="004A7A39" w:rsidP="004A7A39">
            <w:pPr>
              <w:pStyle w:val="TAC"/>
            </w:pPr>
            <w:r>
              <w:t>CA_n5A-n260A/G/H</w:t>
            </w:r>
          </w:p>
          <w:p w14:paraId="3C9F28DD" w14:textId="77777777" w:rsidR="004A7A39" w:rsidRDefault="004A7A39" w:rsidP="004A7A39">
            <w:pPr>
              <w:pStyle w:val="TAC"/>
            </w:pPr>
            <w:r>
              <w:t>CA_n66A-n260A/G/H</w:t>
            </w:r>
          </w:p>
        </w:tc>
        <w:tc>
          <w:tcPr>
            <w:tcW w:w="817" w:type="dxa"/>
            <w:tcBorders>
              <w:left w:val="single" w:sz="4" w:space="0" w:color="auto"/>
              <w:bottom w:val="single" w:sz="4" w:space="0" w:color="auto"/>
              <w:right w:val="single" w:sz="4" w:space="0" w:color="auto"/>
            </w:tcBorders>
            <w:vAlign w:val="center"/>
          </w:tcPr>
          <w:p w14:paraId="40EF7543"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500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75CBDA" w14:textId="77777777" w:rsidR="004A7A39" w:rsidRDefault="004A7A39" w:rsidP="004A7A39">
            <w:pPr>
              <w:pStyle w:val="TAC"/>
            </w:pPr>
            <w:r>
              <w:rPr>
                <w:rFonts w:hint="eastAsia"/>
              </w:rPr>
              <w:t>0</w:t>
            </w:r>
          </w:p>
        </w:tc>
      </w:tr>
      <w:tr w:rsidR="004A7A39" w14:paraId="0E48A1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4ECC5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012D5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53574B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B71F7"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DDFD057" w14:textId="77777777" w:rsidR="004A7A39" w:rsidRDefault="004A7A39" w:rsidP="004A7A39">
            <w:pPr>
              <w:pStyle w:val="TAC"/>
            </w:pPr>
          </w:p>
        </w:tc>
      </w:tr>
      <w:tr w:rsidR="004A7A39" w14:paraId="52430E4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7ABDC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CF397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6DD1AB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DCEA"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C2DA71" w14:textId="77777777" w:rsidR="004A7A39" w:rsidRDefault="004A7A39" w:rsidP="004A7A39">
            <w:pPr>
              <w:pStyle w:val="TAC"/>
            </w:pPr>
          </w:p>
        </w:tc>
      </w:tr>
      <w:tr w:rsidR="004A7A39" w14:paraId="291B6B7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884D00" w14:textId="77777777" w:rsidR="004A7A39" w:rsidRDefault="004A7A39" w:rsidP="004A7A39">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FEFF93" w14:textId="77777777" w:rsidR="004A7A39" w:rsidRDefault="004A7A39" w:rsidP="004A7A39">
            <w:pPr>
              <w:pStyle w:val="TAC"/>
            </w:pPr>
            <w:r>
              <w:t>CA_n5A-n66A</w:t>
            </w:r>
          </w:p>
          <w:p w14:paraId="159F6693" w14:textId="77777777" w:rsidR="004A7A39" w:rsidRDefault="004A7A39" w:rsidP="004A7A39">
            <w:pPr>
              <w:pStyle w:val="TAC"/>
            </w:pPr>
            <w:r>
              <w:t>CA_n5A-n260A</w:t>
            </w:r>
            <w:r>
              <w:rPr>
                <w:rFonts w:cs="Arial"/>
                <w:lang w:eastAsia="zh-CN"/>
              </w:rPr>
              <w:t>/G/H/I</w:t>
            </w:r>
          </w:p>
          <w:p w14:paraId="1F2EC369" w14:textId="77777777" w:rsidR="004A7A39" w:rsidRDefault="004A7A39" w:rsidP="004A7A39">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00B5AD9"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3084"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B71132" w14:textId="77777777" w:rsidR="004A7A39" w:rsidRDefault="004A7A39" w:rsidP="004A7A39">
            <w:pPr>
              <w:pStyle w:val="TAC"/>
            </w:pPr>
            <w:r>
              <w:rPr>
                <w:rFonts w:hint="eastAsia"/>
              </w:rPr>
              <w:t>0</w:t>
            </w:r>
          </w:p>
        </w:tc>
      </w:tr>
      <w:tr w:rsidR="004A7A39" w14:paraId="7E7AA06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F6152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95AAF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ACBC779"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6AB0"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8F9B3FC" w14:textId="77777777" w:rsidR="004A7A39" w:rsidRDefault="004A7A39" w:rsidP="004A7A39">
            <w:pPr>
              <w:pStyle w:val="TAC"/>
            </w:pPr>
          </w:p>
        </w:tc>
      </w:tr>
      <w:tr w:rsidR="004A7A39" w14:paraId="0221951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68E27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C5C97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1CF0EA9"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2BDB"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094ED1" w14:textId="77777777" w:rsidR="004A7A39" w:rsidRDefault="004A7A39" w:rsidP="004A7A39">
            <w:pPr>
              <w:pStyle w:val="TAC"/>
            </w:pPr>
          </w:p>
        </w:tc>
      </w:tr>
      <w:tr w:rsidR="004A7A39" w14:paraId="440094C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61AC82" w14:textId="77777777" w:rsidR="004A7A39" w:rsidRDefault="004A7A39" w:rsidP="004A7A39">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23DB90" w14:textId="77777777" w:rsidR="004A7A39" w:rsidRDefault="004A7A39" w:rsidP="004A7A39">
            <w:pPr>
              <w:pStyle w:val="TAC"/>
            </w:pPr>
            <w:r>
              <w:t>CA_n5A-n66A</w:t>
            </w:r>
          </w:p>
          <w:p w14:paraId="05AACFC0" w14:textId="77777777" w:rsidR="004A7A39" w:rsidRDefault="004A7A39" w:rsidP="004A7A39">
            <w:pPr>
              <w:pStyle w:val="TAC"/>
            </w:pPr>
            <w:r>
              <w:t>CA_n5A-n260A</w:t>
            </w:r>
            <w:r>
              <w:rPr>
                <w:rFonts w:cs="Arial"/>
                <w:lang w:eastAsia="zh-CN"/>
              </w:rPr>
              <w:t>/G/H/I/J</w:t>
            </w:r>
          </w:p>
          <w:p w14:paraId="04F0A137" w14:textId="77777777" w:rsidR="004A7A39" w:rsidRDefault="004A7A39" w:rsidP="004A7A39">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1E6571C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CA7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69DAED" w14:textId="77777777" w:rsidR="004A7A39" w:rsidRDefault="004A7A39" w:rsidP="004A7A39">
            <w:pPr>
              <w:pStyle w:val="TAC"/>
            </w:pPr>
            <w:r>
              <w:rPr>
                <w:rFonts w:hint="eastAsia"/>
              </w:rPr>
              <w:t>0</w:t>
            </w:r>
          </w:p>
        </w:tc>
      </w:tr>
      <w:tr w:rsidR="004A7A39" w14:paraId="0CC8E0B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59937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7AA33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3D3E87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A10A0"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2AC731C" w14:textId="77777777" w:rsidR="004A7A39" w:rsidRDefault="004A7A39" w:rsidP="004A7A39">
            <w:pPr>
              <w:pStyle w:val="TAC"/>
            </w:pPr>
          </w:p>
        </w:tc>
      </w:tr>
      <w:tr w:rsidR="004A7A39" w14:paraId="058CD9B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61F419"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DE233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5FA07C3"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8BDC0"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643689" w14:textId="77777777" w:rsidR="004A7A39" w:rsidRDefault="004A7A39" w:rsidP="004A7A39">
            <w:pPr>
              <w:pStyle w:val="TAC"/>
            </w:pPr>
          </w:p>
        </w:tc>
      </w:tr>
      <w:tr w:rsidR="004A7A39" w14:paraId="7D00EFD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8856C9" w14:textId="77777777" w:rsidR="004A7A39" w:rsidRDefault="004A7A39" w:rsidP="004A7A39">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761DB0" w14:textId="77777777" w:rsidR="004A7A39" w:rsidRDefault="004A7A39" w:rsidP="004A7A39">
            <w:pPr>
              <w:pStyle w:val="TAC"/>
            </w:pPr>
            <w:r>
              <w:t>CA_n5A-n66A</w:t>
            </w:r>
          </w:p>
          <w:p w14:paraId="125D930D" w14:textId="77777777" w:rsidR="004A7A39" w:rsidRDefault="004A7A39" w:rsidP="004A7A39">
            <w:pPr>
              <w:pStyle w:val="TAC"/>
            </w:pPr>
            <w:r>
              <w:t>CA_n5A-n260A</w:t>
            </w:r>
            <w:r>
              <w:rPr>
                <w:rFonts w:cs="Arial"/>
                <w:lang w:eastAsia="zh-CN"/>
              </w:rPr>
              <w:t>/G/H/I/J/K</w:t>
            </w:r>
          </w:p>
          <w:p w14:paraId="2ADF1059" w14:textId="77777777" w:rsidR="004A7A39" w:rsidRDefault="004A7A39" w:rsidP="004A7A39">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4A82E9C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F054"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667E1D" w14:textId="77777777" w:rsidR="004A7A39" w:rsidRDefault="004A7A39" w:rsidP="004A7A39">
            <w:pPr>
              <w:pStyle w:val="TAC"/>
            </w:pPr>
            <w:r>
              <w:rPr>
                <w:rFonts w:hint="eastAsia"/>
              </w:rPr>
              <w:t>0</w:t>
            </w:r>
          </w:p>
        </w:tc>
      </w:tr>
      <w:tr w:rsidR="004A7A39" w14:paraId="655BB8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FD9B4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3B48B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615E5C"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CD02"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15E9A8C" w14:textId="77777777" w:rsidR="004A7A39" w:rsidRDefault="004A7A39" w:rsidP="004A7A39">
            <w:pPr>
              <w:pStyle w:val="TAC"/>
            </w:pPr>
          </w:p>
        </w:tc>
      </w:tr>
      <w:tr w:rsidR="004A7A39" w14:paraId="4656C17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AF2C0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39A3D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74F8D5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EA783"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9D230F" w14:textId="77777777" w:rsidR="004A7A39" w:rsidRDefault="004A7A39" w:rsidP="004A7A39">
            <w:pPr>
              <w:pStyle w:val="TAC"/>
            </w:pPr>
          </w:p>
        </w:tc>
      </w:tr>
      <w:tr w:rsidR="004A7A39" w14:paraId="724276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48522A" w14:textId="77777777" w:rsidR="004A7A39" w:rsidRDefault="004A7A39" w:rsidP="004A7A39">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84D2A0" w14:textId="77777777" w:rsidR="004A7A39" w:rsidRDefault="004A7A39" w:rsidP="004A7A39">
            <w:pPr>
              <w:pStyle w:val="TAC"/>
            </w:pPr>
            <w:r>
              <w:t>CA_n5A-n66A</w:t>
            </w:r>
          </w:p>
          <w:p w14:paraId="209114E6" w14:textId="77777777" w:rsidR="004A7A39" w:rsidRDefault="004A7A39" w:rsidP="004A7A39">
            <w:pPr>
              <w:pStyle w:val="TAC"/>
            </w:pPr>
            <w:r>
              <w:t>CA_n5A-n260A</w:t>
            </w:r>
            <w:r>
              <w:rPr>
                <w:rFonts w:cs="Arial"/>
                <w:lang w:eastAsia="zh-CN"/>
              </w:rPr>
              <w:t>/G/H/I/J/K/L</w:t>
            </w:r>
          </w:p>
          <w:p w14:paraId="78DB8E0C" w14:textId="77777777" w:rsidR="004A7A39" w:rsidRDefault="004A7A39" w:rsidP="004A7A39">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19E5620A"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E0E5"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365AB3" w14:textId="77777777" w:rsidR="004A7A39" w:rsidRDefault="004A7A39" w:rsidP="004A7A39">
            <w:pPr>
              <w:pStyle w:val="TAC"/>
            </w:pPr>
            <w:r>
              <w:rPr>
                <w:rFonts w:hint="eastAsia"/>
              </w:rPr>
              <w:t>0</w:t>
            </w:r>
          </w:p>
        </w:tc>
      </w:tr>
      <w:tr w:rsidR="004A7A39" w14:paraId="461EADD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DBD2A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E1FF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A8D674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0D8A1"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3A43624B" w14:textId="77777777" w:rsidR="004A7A39" w:rsidRDefault="004A7A39" w:rsidP="004A7A39">
            <w:pPr>
              <w:pStyle w:val="TAC"/>
            </w:pPr>
          </w:p>
        </w:tc>
      </w:tr>
      <w:tr w:rsidR="004A7A39" w14:paraId="50A5ECC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00D03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410BD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E70685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E8ECA"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98D166" w14:textId="77777777" w:rsidR="004A7A39" w:rsidRDefault="004A7A39" w:rsidP="004A7A39">
            <w:pPr>
              <w:pStyle w:val="TAC"/>
            </w:pPr>
          </w:p>
        </w:tc>
      </w:tr>
      <w:tr w:rsidR="004A7A39" w14:paraId="69E89CA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787285" w14:textId="77777777" w:rsidR="004A7A39" w:rsidRDefault="004A7A39" w:rsidP="004A7A39">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CE19F5" w14:textId="77777777" w:rsidR="004A7A39" w:rsidRDefault="004A7A39" w:rsidP="004A7A39">
            <w:pPr>
              <w:pStyle w:val="TAC"/>
            </w:pPr>
            <w:r>
              <w:t>CA_n5A-n66A</w:t>
            </w:r>
          </w:p>
          <w:p w14:paraId="70C683F9" w14:textId="77777777" w:rsidR="004A7A39" w:rsidRDefault="004A7A39" w:rsidP="004A7A39">
            <w:pPr>
              <w:pStyle w:val="TAC"/>
            </w:pPr>
            <w:r>
              <w:t>CA_n5A-n260A</w:t>
            </w:r>
            <w:r>
              <w:rPr>
                <w:rFonts w:cs="Arial"/>
                <w:lang w:eastAsia="zh-CN"/>
              </w:rPr>
              <w:t>/G/H/I/J/K/L/M</w:t>
            </w:r>
          </w:p>
          <w:p w14:paraId="0AC1DB99" w14:textId="77777777" w:rsidR="004A7A39" w:rsidRDefault="004A7A39" w:rsidP="004A7A39">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4A12450A"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5CE9"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CC2D0A" w14:textId="77777777" w:rsidR="004A7A39" w:rsidRDefault="004A7A39" w:rsidP="004A7A39">
            <w:pPr>
              <w:pStyle w:val="TAC"/>
            </w:pPr>
            <w:r>
              <w:rPr>
                <w:rFonts w:hint="eastAsia"/>
              </w:rPr>
              <w:t>0</w:t>
            </w:r>
          </w:p>
        </w:tc>
      </w:tr>
      <w:tr w:rsidR="004A7A39" w14:paraId="3F1BC30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CF234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88A4B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92314F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7E22F" w14:textId="77777777" w:rsidR="004A7A39" w:rsidRDefault="004A7A39" w:rsidP="004A7A39">
            <w:pPr>
              <w:pStyle w:val="TAC"/>
            </w:pPr>
            <w:r>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7DCDD20" w14:textId="77777777" w:rsidR="004A7A39" w:rsidRDefault="004A7A39" w:rsidP="004A7A39">
            <w:pPr>
              <w:pStyle w:val="TAC"/>
            </w:pPr>
          </w:p>
        </w:tc>
      </w:tr>
      <w:tr w:rsidR="004A7A39" w14:paraId="641DA84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714E7E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11BAB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B352653"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BECD6"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898771" w14:textId="77777777" w:rsidR="004A7A39" w:rsidRDefault="004A7A39" w:rsidP="004A7A39">
            <w:pPr>
              <w:pStyle w:val="TAC"/>
            </w:pPr>
          </w:p>
        </w:tc>
      </w:tr>
      <w:tr w:rsidR="004A7A39" w14:paraId="75F348A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0CDAEC4" w14:textId="77777777" w:rsidR="004A7A39" w:rsidRDefault="004A7A39" w:rsidP="004A7A39">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B68286" w14:textId="77777777" w:rsidR="004A7A39" w:rsidRPr="003C16FB" w:rsidRDefault="004A7A39" w:rsidP="004A7A3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6DBA290A" w14:textId="77777777" w:rsidR="004A7A39" w:rsidRPr="003C16FB" w:rsidRDefault="004A7A39" w:rsidP="004A7A39">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19C56716" w14:textId="77777777" w:rsidR="004A7A39" w:rsidRDefault="004A7A39" w:rsidP="004A7A39">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4510739C"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FFF7D"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6933C2" w14:textId="77777777" w:rsidR="004A7A39" w:rsidRDefault="004A7A39" w:rsidP="004A7A39">
            <w:pPr>
              <w:pStyle w:val="TAC"/>
              <w:rPr>
                <w:lang w:eastAsia="zh-CN"/>
              </w:rPr>
            </w:pPr>
            <w:r>
              <w:rPr>
                <w:rFonts w:hint="eastAsia"/>
                <w:lang w:eastAsia="zh-CN"/>
              </w:rPr>
              <w:t>0</w:t>
            </w:r>
          </w:p>
        </w:tc>
      </w:tr>
      <w:tr w:rsidR="004A7A39" w14:paraId="68E1DAA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3825B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0A88C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92D60AD"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2C3C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27CCD6E" w14:textId="77777777" w:rsidR="004A7A39" w:rsidRDefault="004A7A39" w:rsidP="004A7A39">
            <w:pPr>
              <w:pStyle w:val="TAC"/>
            </w:pPr>
          </w:p>
        </w:tc>
      </w:tr>
      <w:tr w:rsidR="004A7A39" w14:paraId="253662A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8D8BB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359F8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436EDA4"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78B5D" w14:textId="77777777" w:rsidR="004A7A39" w:rsidRDefault="004A7A39" w:rsidP="004A7A39">
            <w:pPr>
              <w:pStyle w:val="TAC"/>
              <w:rPr>
                <w:lang w:val="en-US" w:bidi="ar"/>
              </w:rPr>
            </w:pPr>
            <w:r w:rsidRPr="003C16FB">
              <w:rPr>
                <w:rFonts w:cs="Arial"/>
                <w:szCs w:val="18"/>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BA4003" w14:textId="77777777" w:rsidR="004A7A39" w:rsidRDefault="004A7A39" w:rsidP="004A7A39">
            <w:pPr>
              <w:pStyle w:val="TAC"/>
            </w:pPr>
          </w:p>
        </w:tc>
      </w:tr>
      <w:tr w:rsidR="004A7A39" w14:paraId="0055F02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742113" w14:textId="77777777" w:rsidR="004A7A39" w:rsidRDefault="004A7A39" w:rsidP="004A7A39">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259F69" w14:textId="77777777" w:rsidR="004A7A39" w:rsidRPr="003C16FB" w:rsidRDefault="004A7A39" w:rsidP="004A7A39">
            <w:pPr>
              <w:pStyle w:val="TAC"/>
              <w:rPr>
                <w:rFonts w:cs="Arial"/>
                <w:szCs w:val="18"/>
              </w:rPr>
            </w:pPr>
            <w:r w:rsidRPr="003C16FB">
              <w:rPr>
                <w:rFonts w:cs="Arial"/>
                <w:szCs w:val="18"/>
              </w:rPr>
              <w:t>CA_n5A-n66A</w:t>
            </w:r>
          </w:p>
          <w:p w14:paraId="3A6139E4"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EF6A2E4" w14:textId="77777777" w:rsidR="004A7A39" w:rsidRDefault="004A7A39" w:rsidP="004A7A39">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16D3CE1C"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D45F"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5E364C" w14:textId="77777777" w:rsidR="004A7A39" w:rsidRDefault="004A7A39" w:rsidP="004A7A39">
            <w:pPr>
              <w:pStyle w:val="TAC"/>
              <w:rPr>
                <w:lang w:eastAsia="zh-CN"/>
              </w:rPr>
            </w:pPr>
            <w:r>
              <w:rPr>
                <w:rFonts w:hint="eastAsia"/>
                <w:lang w:eastAsia="zh-CN"/>
              </w:rPr>
              <w:t>0</w:t>
            </w:r>
          </w:p>
        </w:tc>
      </w:tr>
      <w:tr w:rsidR="004A7A39" w14:paraId="11437AF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E9F8D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FBCAD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BA24D17"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25CE"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EDAF706" w14:textId="77777777" w:rsidR="004A7A39" w:rsidRDefault="004A7A39" w:rsidP="004A7A39">
            <w:pPr>
              <w:pStyle w:val="TAC"/>
            </w:pPr>
          </w:p>
        </w:tc>
      </w:tr>
      <w:tr w:rsidR="004A7A39" w14:paraId="19E2729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D0609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176AE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26D3A80"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E969"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2C41BC" w14:textId="77777777" w:rsidR="004A7A39" w:rsidRDefault="004A7A39" w:rsidP="004A7A39">
            <w:pPr>
              <w:pStyle w:val="TAC"/>
            </w:pPr>
          </w:p>
        </w:tc>
      </w:tr>
      <w:tr w:rsidR="004A7A39" w14:paraId="01DF12D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529B31" w14:textId="77777777" w:rsidR="004A7A39" w:rsidRDefault="004A7A39" w:rsidP="004A7A39">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87CB5" w14:textId="77777777" w:rsidR="004A7A39" w:rsidRPr="003C16FB" w:rsidRDefault="004A7A39" w:rsidP="004A7A39">
            <w:pPr>
              <w:pStyle w:val="TAC"/>
              <w:rPr>
                <w:rFonts w:cs="Arial"/>
                <w:szCs w:val="18"/>
              </w:rPr>
            </w:pPr>
            <w:r w:rsidRPr="003C16FB">
              <w:rPr>
                <w:rFonts w:cs="Arial"/>
                <w:szCs w:val="18"/>
              </w:rPr>
              <w:t>CA_n5A-n66A</w:t>
            </w:r>
          </w:p>
          <w:p w14:paraId="2974FC0B"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w:t>
            </w:r>
          </w:p>
          <w:p w14:paraId="07F5EA59" w14:textId="77777777" w:rsidR="004A7A39" w:rsidRDefault="004A7A39" w:rsidP="004A7A39">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02BFC3A"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7F0C6"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5C9C25" w14:textId="77777777" w:rsidR="004A7A39" w:rsidRDefault="004A7A39" w:rsidP="004A7A39">
            <w:pPr>
              <w:pStyle w:val="TAC"/>
              <w:rPr>
                <w:lang w:eastAsia="zh-CN"/>
              </w:rPr>
            </w:pPr>
            <w:r>
              <w:rPr>
                <w:rFonts w:hint="eastAsia"/>
                <w:lang w:eastAsia="zh-CN"/>
              </w:rPr>
              <w:t>0</w:t>
            </w:r>
          </w:p>
        </w:tc>
      </w:tr>
      <w:tr w:rsidR="004A7A39" w14:paraId="004629C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5E3261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9F61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8A37D45"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8587"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F544E22" w14:textId="77777777" w:rsidR="004A7A39" w:rsidRDefault="004A7A39" w:rsidP="004A7A39">
            <w:pPr>
              <w:pStyle w:val="TAC"/>
            </w:pPr>
          </w:p>
        </w:tc>
      </w:tr>
      <w:tr w:rsidR="004A7A39" w14:paraId="73C2898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BD5CFC"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A4F10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FBFC50F"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7B4F"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3425BA5" w14:textId="77777777" w:rsidR="004A7A39" w:rsidRDefault="004A7A39" w:rsidP="004A7A39">
            <w:pPr>
              <w:pStyle w:val="TAC"/>
            </w:pPr>
          </w:p>
        </w:tc>
      </w:tr>
      <w:tr w:rsidR="004A7A39" w14:paraId="2D1E227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922EFEA" w14:textId="77777777" w:rsidR="004A7A39" w:rsidRDefault="004A7A39" w:rsidP="004A7A39">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5A9ED4" w14:textId="77777777" w:rsidR="004A7A39" w:rsidRPr="003C16FB" w:rsidRDefault="004A7A39" w:rsidP="004A7A39">
            <w:pPr>
              <w:pStyle w:val="TAC"/>
              <w:rPr>
                <w:rFonts w:cs="Arial"/>
                <w:szCs w:val="18"/>
              </w:rPr>
            </w:pPr>
            <w:r w:rsidRPr="003C16FB">
              <w:rPr>
                <w:rFonts w:cs="Arial"/>
                <w:szCs w:val="18"/>
              </w:rPr>
              <w:t>CA_n5A-n66A</w:t>
            </w:r>
          </w:p>
          <w:p w14:paraId="5B8BF50B"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23449285"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8B5C4E5"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F5119"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E6DFA2" w14:textId="77777777" w:rsidR="004A7A39" w:rsidRDefault="004A7A39" w:rsidP="004A7A39">
            <w:pPr>
              <w:pStyle w:val="TAC"/>
              <w:rPr>
                <w:lang w:eastAsia="zh-CN"/>
              </w:rPr>
            </w:pPr>
            <w:r>
              <w:rPr>
                <w:rFonts w:hint="eastAsia"/>
                <w:lang w:eastAsia="zh-CN"/>
              </w:rPr>
              <w:t>0</w:t>
            </w:r>
          </w:p>
        </w:tc>
      </w:tr>
      <w:tr w:rsidR="004A7A39" w14:paraId="79B9A24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1E110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80A19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5C432E3"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132C"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FA93741" w14:textId="77777777" w:rsidR="004A7A39" w:rsidRDefault="004A7A39" w:rsidP="004A7A39">
            <w:pPr>
              <w:pStyle w:val="TAC"/>
            </w:pPr>
          </w:p>
        </w:tc>
      </w:tr>
      <w:tr w:rsidR="004A7A39" w14:paraId="54EFCDA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92C28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3D74F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EBCB286"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97826" w14:textId="77777777" w:rsidR="004A7A39" w:rsidRDefault="004A7A39" w:rsidP="004A7A39">
            <w:pPr>
              <w:pStyle w:val="TAC"/>
              <w:rPr>
                <w:lang w:val="en-US" w:bidi="ar"/>
              </w:rPr>
            </w:pPr>
            <w:r w:rsidRPr="003C16FB">
              <w:rPr>
                <w:rFonts w:cs="Arial"/>
                <w:szCs w:val="18"/>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232FDC" w14:textId="77777777" w:rsidR="004A7A39" w:rsidRDefault="004A7A39" w:rsidP="004A7A39">
            <w:pPr>
              <w:pStyle w:val="TAC"/>
            </w:pPr>
          </w:p>
        </w:tc>
      </w:tr>
      <w:tr w:rsidR="004A7A39" w14:paraId="16F4B15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B28659" w14:textId="77777777" w:rsidR="004A7A39" w:rsidRDefault="004A7A39" w:rsidP="004A7A39">
            <w:pPr>
              <w:pStyle w:val="TAC"/>
            </w:pPr>
            <w:r w:rsidRPr="003C16FB">
              <w:rPr>
                <w:rFonts w:cs="Arial"/>
                <w:szCs w:val="18"/>
              </w:rPr>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D8BAA7" w14:textId="77777777" w:rsidR="004A7A39" w:rsidRPr="003C16FB" w:rsidRDefault="004A7A39" w:rsidP="004A7A39">
            <w:pPr>
              <w:pStyle w:val="TAC"/>
              <w:rPr>
                <w:rFonts w:cs="Arial"/>
                <w:szCs w:val="18"/>
              </w:rPr>
            </w:pPr>
            <w:r w:rsidRPr="003C16FB">
              <w:rPr>
                <w:rFonts w:cs="Arial"/>
                <w:szCs w:val="18"/>
              </w:rPr>
              <w:t>CA_n5A-n66A</w:t>
            </w:r>
          </w:p>
          <w:p w14:paraId="227D8CF5"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4595693F"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FF3725A"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9FB8"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DA1217" w14:textId="77777777" w:rsidR="004A7A39" w:rsidRDefault="004A7A39" w:rsidP="004A7A39">
            <w:pPr>
              <w:pStyle w:val="TAC"/>
              <w:rPr>
                <w:lang w:eastAsia="zh-CN"/>
              </w:rPr>
            </w:pPr>
            <w:r>
              <w:rPr>
                <w:rFonts w:hint="eastAsia"/>
                <w:lang w:eastAsia="zh-CN"/>
              </w:rPr>
              <w:t>0</w:t>
            </w:r>
          </w:p>
        </w:tc>
      </w:tr>
      <w:tr w:rsidR="004A7A39" w14:paraId="6BDD472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43CD7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2E21E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CD856D1"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61F9"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EC66354" w14:textId="77777777" w:rsidR="004A7A39" w:rsidRDefault="004A7A39" w:rsidP="004A7A39">
            <w:pPr>
              <w:pStyle w:val="TAC"/>
            </w:pPr>
          </w:p>
        </w:tc>
      </w:tr>
      <w:tr w:rsidR="004A7A39" w14:paraId="11D84DB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FED75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98055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411A130"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18C53" w14:textId="77777777" w:rsidR="004A7A39" w:rsidRDefault="004A7A39" w:rsidP="004A7A39">
            <w:pPr>
              <w:pStyle w:val="TAC"/>
              <w:rPr>
                <w:lang w:val="en-US" w:bidi="ar"/>
              </w:rPr>
            </w:pPr>
            <w:r w:rsidRPr="003C16FB">
              <w:rPr>
                <w:rFonts w:cs="Arial"/>
                <w:szCs w:val="18"/>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51167C" w14:textId="77777777" w:rsidR="004A7A39" w:rsidRDefault="004A7A39" w:rsidP="004A7A39">
            <w:pPr>
              <w:pStyle w:val="TAC"/>
            </w:pPr>
          </w:p>
        </w:tc>
      </w:tr>
      <w:tr w:rsidR="004A7A39" w14:paraId="03FC5B4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2A47F0" w14:textId="77777777" w:rsidR="004A7A39" w:rsidRDefault="004A7A39" w:rsidP="004A7A39">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168F97" w14:textId="77777777" w:rsidR="004A7A39" w:rsidRPr="003C16FB" w:rsidRDefault="004A7A39" w:rsidP="004A7A39">
            <w:pPr>
              <w:pStyle w:val="TAC"/>
              <w:rPr>
                <w:rFonts w:cs="Arial"/>
                <w:szCs w:val="18"/>
              </w:rPr>
            </w:pPr>
            <w:r w:rsidRPr="003C16FB">
              <w:rPr>
                <w:rFonts w:cs="Arial"/>
                <w:szCs w:val="18"/>
              </w:rPr>
              <w:t>CA_n5A-n66A</w:t>
            </w:r>
          </w:p>
          <w:p w14:paraId="4B8F5FAF"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56568F85"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1CCBE14"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DA29"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522903" w14:textId="77777777" w:rsidR="004A7A39" w:rsidRDefault="004A7A39" w:rsidP="004A7A39">
            <w:pPr>
              <w:pStyle w:val="TAC"/>
              <w:rPr>
                <w:lang w:eastAsia="zh-CN"/>
              </w:rPr>
            </w:pPr>
            <w:r>
              <w:rPr>
                <w:rFonts w:hint="eastAsia"/>
                <w:lang w:eastAsia="zh-CN"/>
              </w:rPr>
              <w:t>0</w:t>
            </w:r>
          </w:p>
        </w:tc>
      </w:tr>
      <w:tr w:rsidR="004A7A39" w14:paraId="7C40DD1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4701D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1DAA4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B197F11"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9EE5"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6D88A5D" w14:textId="77777777" w:rsidR="004A7A39" w:rsidRDefault="004A7A39" w:rsidP="004A7A39">
            <w:pPr>
              <w:pStyle w:val="TAC"/>
            </w:pPr>
          </w:p>
        </w:tc>
      </w:tr>
      <w:tr w:rsidR="004A7A39" w14:paraId="32026C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6E83E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66EB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0920E64"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D6BC" w14:textId="77777777" w:rsidR="004A7A39" w:rsidRDefault="004A7A39" w:rsidP="004A7A39">
            <w:pPr>
              <w:pStyle w:val="TAC"/>
              <w:rPr>
                <w:lang w:val="en-US" w:bidi="ar"/>
              </w:rPr>
            </w:pPr>
            <w:r w:rsidRPr="003C16FB">
              <w:rPr>
                <w:rFonts w:cs="Arial"/>
                <w:szCs w:val="18"/>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C0E447" w14:textId="77777777" w:rsidR="004A7A39" w:rsidRDefault="004A7A39" w:rsidP="004A7A39">
            <w:pPr>
              <w:pStyle w:val="TAC"/>
            </w:pPr>
          </w:p>
        </w:tc>
      </w:tr>
      <w:tr w:rsidR="004A7A39" w14:paraId="44DEF66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18D687" w14:textId="77777777" w:rsidR="004A7A39" w:rsidRDefault="004A7A39" w:rsidP="004A7A39">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EAAF25" w14:textId="77777777" w:rsidR="004A7A39" w:rsidRPr="003C16FB" w:rsidRDefault="004A7A39" w:rsidP="004A7A39">
            <w:pPr>
              <w:pStyle w:val="TAC"/>
              <w:rPr>
                <w:rFonts w:cs="Arial"/>
                <w:szCs w:val="18"/>
              </w:rPr>
            </w:pPr>
            <w:r w:rsidRPr="003C16FB">
              <w:rPr>
                <w:rFonts w:cs="Arial"/>
                <w:szCs w:val="18"/>
              </w:rPr>
              <w:t>CA_n5A-n66A</w:t>
            </w:r>
          </w:p>
          <w:p w14:paraId="1F4DD777"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084FAC7A"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398794B"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1C32"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B07E03" w14:textId="77777777" w:rsidR="004A7A39" w:rsidRDefault="004A7A39" w:rsidP="004A7A39">
            <w:pPr>
              <w:pStyle w:val="TAC"/>
              <w:rPr>
                <w:lang w:eastAsia="zh-CN"/>
              </w:rPr>
            </w:pPr>
            <w:r>
              <w:rPr>
                <w:rFonts w:hint="eastAsia"/>
                <w:lang w:eastAsia="zh-CN"/>
              </w:rPr>
              <w:t>0</w:t>
            </w:r>
          </w:p>
        </w:tc>
      </w:tr>
      <w:tr w:rsidR="004A7A39" w14:paraId="74C146A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9ED76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BA876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EE92CFE"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FD6A"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D59AFFC" w14:textId="77777777" w:rsidR="004A7A39" w:rsidRDefault="004A7A39" w:rsidP="004A7A39">
            <w:pPr>
              <w:pStyle w:val="TAC"/>
            </w:pPr>
          </w:p>
        </w:tc>
      </w:tr>
      <w:tr w:rsidR="004A7A39" w14:paraId="6323F72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BFD13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A7B3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4E571A0"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EB01" w14:textId="77777777" w:rsidR="004A7A39" w:rsidRDefault="004A7A39" w:rsidP="004A7A39">
            <w:pPr>
              <w:pStyle w:val="TAC"/>
              <w:rPr>
                <w:lang w:val="en-US" w:bidi="ar"/>
              </w:rPr>
            </w:pPr>
            <w:r w:rsidRPr="003C16FB">
              <w:rPr>
                <w:rFonts w:cs="Arial"/>
                <w:szCs w:val="18"/>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F86412" w14:textId="77777777" w:rsidR="004A7A39" w:rsidRDefault="004A7A39" w:rsidP="004A7A39">
            <w:pPr>
              <w:pStyle w:val="TAC"/>
            </w:pPr>
          </w:p>
        </w:tc>
      </w:tr>
      <w:tr w:rsidR="004A7A39" w14:paraId="045CDEE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CD9398" w14:textId="77777777" w:rsidR="004A7A39" w:rsidRDefault="004A7A39" w:rsidP="004A7A39">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A414CB" w14:textId="77777777" w:rsidR="004A7A39" w:rsidRPr="003C16FB" w:rsidRDefault="004A7A39" w:rsidP="004A7A39">
            <w:pPr>
              <w:pStyle w:val="TAC"/>
              <w:rPr>
                <w:rFonts w:cs="Arial"/>
                <w:szCs w:val="18"/>
              </w:rPr>
            </w:pPr>
            <w:r w:rsidRPr="003C16FB">
              <w:rPr>
                <w:rFonts w:cs="Arial"/>
                <w:szCs w:val="18"/>
              </w:rPr>
              <w:t>CA_n5A-n66A</w:t>
            </w:r>
          </w:p>
          <w:p w14:paraId="33BEA336"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338824F0"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FDC842"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40E1"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DDB45A" w14:textId="77777777" w:rsidR="004A7A39" w:rsidRDefault="004A7A39" w:rsidP="004A7A39">
            <w:pPr>
              <w:pStyle w:val="TAC"/>
              <w:rPr>
                <w:lang w:eastAsia="zh-CN"/>
              </w:rPr>
            </w:pPr>
            <w:r>
              <w:rPr>
                <w:rFonts w:hint="eastAsia"/>
                <w:lang w:eastAsia="zh-CN"/>
              </w:rPr>
              <w:t>0</w:t>
            </w:r>
          </w:p>
        </w:tc>
      </w:tr>
      <w:tr w:rsidR="004A7A39" w14:paraId="28CCA4F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DF0CB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F7C46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36DAC4"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D5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89BB71D" w14:textId="77777777" w:rsidR="004A7A39" w:rsidRDefault="004A7A39" w:rsidP="004A7A39">
            <w:pPr>
              <w:pStyle w:val="TAC"/>
            </w:pPr>
          </w:p>
        </w:tc>
      </w:tr>
      <w:tr w:rsidR="004A7A39" w14:paraId="2E7CC53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E21C0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5A397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E5C87C3"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40BF" w14:textId="77777777" w:rsidR="004A7A39" w:rsidRDefault="004A7A39" w:rsidP="004A7A39">
            <w:pPr>
              <w:pStyle w:val="TAC"/>
              <w:rPr>
                <w:lang w:val="en-US" w:bidi="ar"/>
              </w:rPr>
            </w:pPr>
            <w:r w:rsidRPr="003C16FB">
              <w:rPr>
                <w:rFonts w:cs="Arial"/>
                <w:szCs w:val="18"/>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ADB16E" w14:textId="77777777" w:rsidR="004A7A39" w:rsidRDefault="004A7A39" w:rsidP="004A7A39">
            <w:pPr>
              <w:pStyle w:val="TAC"/>
            </w:pPr>
          </w:p>
        </w:tc>
      </w:tr>
      <w:tr w:rsidR="004A7A39" w14:paraId="04C43E2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A5C8F0" w14:textId="77777777" w:rsidR="004A7A39" w:rsidRDefault="004A7A39" w:rsidP="004A7A39">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1A5464" w14:textId="77777777" w:rsidR="004A7A39" w:rsidRPr="003C16FB" w:rsidRDefault="004A7A39" w:rsidP="004A7A39">
            <w:pPr>
              <w:pStyle w:val="TAC"/>
              <w:rPr>
                <w:rFonts w:cs="Arial"/>
                <w:szCs w:val="18"/>
              </w:rPr>
            </w:pPr>
            <w:r w:rsidRPr="003C16FB">
              <w:rPr>
                <w:rFonts w:cs="Arial"/>
                <w:szCs w:val="18"/>
              </w:rPr>
              <w:t>CA_n5A-n66A</w:t>
            </w:r>
          </w:p>
          <w:p w14:paraId="2F243275"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AB079D7" w14:textId="77777777" w:rsidR="004A7A39" w:rsidRDefault="004A7A39" w:rsidP="004A7A39">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7F3EDD95"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8AFA"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2B5762" w14:textId="77777777" w:rsidR="004A7A39" w:rsidRDefault="004A7A39" w:rsidP="004A7A39">
            <w:pPr>
              <w:pStyle w:val="TAC"/>
              <w:rPr>
                <w:lang w:eastAsia="zh-CN"/>
              </w:rPr>
            </w:pPr>
            <w:r>
              <w:rPr>
                <w:rFonts w:hint="eastAsia"/>
                <w:lang w:eastAsia="zh-CN"/>
              </w:rPr>
              <w:t>0</w:t>
            </w:r>
          </w:p>
        </w:tc>
      </w:tr>
      <w:tr w:rsidR="004A7A39" w14:paraId="641E9C0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90C85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63771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ADCAF5B"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1585"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88652AD" w14:textId="77777777" w:rsidR="004A7A39" w:rsidRDefault="004A7A39" w:rsidP="004A7A39">
            <w:pPr>
              <w:pStyle w:val="TAC"/>
            </w:pPr>
          </w:p>
        </w:tc>
      </w:tr>
      <w:tr w:rsidR="004A7A39" w14:paraId="3B51EAA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538E1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E8C8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EE2DDA8"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472F" w14:textId="77777777" w:rsidR="004A7A39" w:rsidRDefault="004A7A39" w:rsidP="004A7A39">
            <w:pPr>
              <w:pStyle w:val="TAC"/>
              <w:rPr>
                <w:lang w:val="en-US" w:bidi="ar"/>
              </w:rPr>
            </w:pPr>
            <w:r w:rsidRPr="003C16FB">
              <w:rPr>
                <w:rFonts w:cs="Arial"/>
                <w:szCs w:val="18"/>
                <w:lang w:val="en-US" w:bidi="ar"/>
              </w:rP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DD7EB0" w14:textId="77777777" w:rsidR="004A7A39" w:rsidRDefault="004A7A39" w:rsidP="004A7A39">
            <w:pPr>
              <w:pStyle w:val="TAC"/>
            </w:pPr>
          </w:p>
        </w:tc>
      </w:tr>
      <w:tr w:rsidR="004A7A39" w14:paraId="670816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A3B9D2" w14:textId="77777777" w:rsidR="004A7A39" w:rsidRDefault="004A7A39" w:rsidP="004A7A39">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1C8D20" w14:textId="77777777" w:rsidR="004A7A39" w:rsidRPr="003C16FB" w:rsidRDefault="004A7A39" w:rsidP="004A7A39">
            <w:pPr>
              <w:pStyle w:val="TAC"/>
              <w:rPr>
                <w:rFonts w:cs="Arial"/>
                <w:szCs w:val="18"/>
              </w:rPr>
            </w:pPr>
            <w:r w:rsidRPr="003C16FB">
              <w:rPr>
                <w:rFonts w:cs="Arial"/>
                <w:szCs w:val="18"/>
              </w:rPr>
              <w:t>CA_n5A-n66A</w:t>
            </w:r>
          </w:p>
          <w:p w14:paraId="465EC450"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w:t>
            </w:r>
          </w:p>
          <w:p w14:paraId="3C9E1A0A"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859B778"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3529"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643312" w14:textId="77777777" w:rsidR="004A7A39" w:rsidRDefault="004A7A39" w:rsidP="004A7A39">
            <w:pPr>
              <w:pStyle w:val="TAC"/>
              <w:rPr>
                <w:lang w:eastAsia="zh-CN"/>
              </w:rPr>
            </w:pPr>
            <w:r>
              <w:rPr>
                <w:rFonts w:hint="eastAsia"/>
                <w:lang w:eastAsia="zh-CN"/>
              </w:rPr>
              <w:t>0</w:t>
            </w:r>
          </w:p>
        </w:tc>
      </w:tr>
      <w:tr w:rsidR="004A7A39" w14:paraId="467B43D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607BF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80680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522CDD2"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EDADC"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D5F2780" w14:textId="77777777" w:rsidR="004A7A39" w:rsidRDefault="004A7A39" w:rsidP="004A7A39">
            <w:pPr>
              <w:pStyle w:val="TAC"/>
            </w:pPr>
          </w:p>
        </w:tc>
      </w:tr>
      <w:tr w:rsidR="004A7A39" w14:paraId="74711D0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E5C5E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E5F6F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F418ACE"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6B61C" w14:textId="77777777" w:rsidR="004A7A39" w:rsidRDefault="004A7A39" w:rsidP="004A7A39">
            <w:pPr>
              <w:pStyle w:val="TAC"/>
              <w:rPr>
                <w:lang w:val="en-US" w:bidi="ar"/>
              </w:rPr>
            </w:pPr>
            <w:r w:rsidRPr="003C16FB">
              <w:rPr>
                <w:rFonts w:cs="Arial"/>
                <w:szCs w:val="18"/>
                <w:lang w:val="en-US" w:bidi="ar"/>
              </w:rP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352FA1" w14:textId="77777777" w:rsidR="004A7A39" w:rsidRDefault="004A7A39" w:rsidP="004A7A39">
            <w:pPr>
              <w:pStyle w:val="TAC"/>
            </w:pPr>
          </w:p>
        </w:tc>
      </w:tr>
      <w:tr w:rsidR="004A7A39" w14:paraId="56CE67A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74C608" w14:textId="77777777" w:rsidR="004A7A39" w:rsidRDefault="004A7A39" w:rsidP="004A7A39">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DDE4DE" w14:textId="77777777" w:rsidR="004A7A39" w:rsidRPr="003C16FB" w:rsidRDefault="004A7A39" w:rsidP="004A7A39">
            <w:pPr>
              <w:pStyle w:val="TAC"/>
              <w:rPr>
                <w:rFonts w:cs="Arial"/>
                <w:szCs w:val="18"/>
              </w:rPr>
            </w:pPr>
            <w:r w:rsidRPr="003C16FB">
              <w:rPr>
                <w:rFonts w:cs="Arial"/>
                <w:szCs w:val="18"/>
              </w:rPr>
              <w:t>CA_n5A-n66A</w:t>
            </w:r>
          </w:p>
          <w:p w14:paraId="0FA1E8D3"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w:t>
            </w:r>
          </w:p>
          <w:p w14:paraId="516DA7C4"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76C9DE1F"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35E3"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2F0B38" w14:textId="77777777" w:rsidR="004A7A39" w:rsidRDefault="004A7A39" w:rsidP="004A7A39">
            <w:pPr>
              <w:pStyle w:val="TAC"/>
              <w:rPr>
                <w:lang w:eastAsia="zh-CN"/>
              </w:rPr>
            </w:pPr>
            <w:r>
              <w:rPr>
                <w:rFonts w:hint="eastAsia"/>
                <w:lang w:eastAsia="zh-CN"/>
              </w:rPr>
              <w:t>0</w:t>
            </w:r>
          </w:p>
        </w:tc>
      </w:tr>
      <w:tr w:rsidR="004A7A39" w14:paraId="20DA4F3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6BDC9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9918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4509C44"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CDB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BEAFC35" w14:textId="77777777" w:rsidR="004A7A39" w:rsidRDefault="004A7A39" w:rsidP="004A7A39">
            <w:pPr>
              <w:pStyle w:val="TAC"/>
            </w:pPr>
          </w:p>
        </w:tc>
      </w:tr>
      <w:tr w:rsidR="004A7A39" w14:paraId="2BDE395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1E32F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96383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CF6C9C8"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7BB8C" w14:textId="77777777" w:rsidR="004A7A39" w:rsidRDefault="004A7A39" w:rsidP="004A7A39">
            <w:pPr>
              <w:pStyle w:val="TAC"/>
              <w:rPr>
                <w:lang w:val="en-US" w:bidi="ar"/>
              </w:rPr>
            </w:pPr>
            <w:r w:rsidRPr="003C16FB">
              <w:rPr>
                <w:rFonts w:cs="Arial"/>
                <w:szCs w:val="18"/>
                <w:lang w:val="en-US" w:bidi="ar"/>
              </w:rPr>
              <w:t>CA_n261(A-G-H)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D2C50C" w14:textId="77777777" w:rsidR="004A7A39" w:rsidRDefault="004A7A39" w:rsidP="004A7A39">
            <w:pPr>
              <w:pStyle w:val="TAC"/>
            </w:pPr>
          </w:p>
        </w:tc>
      </w:tr>
      <w:tr w:rsidR="004A7A39" w14:paraId="1823B9E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4BCD74" w14:textId="77777777" w:rsidR="004A7A39" w:rsidRDefault="004A7A39" w:rsidP="004A7A39">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1589C0" w14:textId="77777777" w:rsidR="004A7A39" w:rsidRPr="003C16FB" w:rsidRDefault="004A7A39" w:rsidP="004A7A39">
            <w:pPr>
              <w:pStyle w:val="TAC"/>
              <w:rPr>
                <w:rFonts w:cs="Arial"/>
                <w:szCs w:val="18"/>
              </w:rPr>
            </w:pPr>
            <w:r w:rsidRPr="003C16FB">
              <w:rPr>
                <w:rFonts w:cs="Arial"/>
                <w:szCs w:val="18"/>
              </w:rPr>
              <w:t>CA_n5A-n66A</w:t>
            </w:r>
          </w:p>
          <w:p w14:paraId="0F523D7B"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610D4A09"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5DE2E82"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1901"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EB04CC" w14:textId="77777777" w:rsidR="004A7A39" w:rsidRDefault="004A7A39" w:rsidP="004A7A39">
            <w:pPr>
              <w:pStyle w:val="TAC"/>
              <w:rPr>
                <w:lang w:eastAsia="zh-CN"/>
              </w:rPr>
            </w:pPr>
            <w:r>
              <w:rPr>
                <w:rFonts w:hint="eastAsia"/>
                <w:lang w:eastAsia="zh-CN"/>
              </w:rPr>
              <w:t>0</w:t>
            </w:r>
          </w:p>
        </w:tc>
      </w:tr>
      <w:tr w:rsidR="004A7A39" w14:paraId="6D5B088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9F00A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7E8A93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3B04C57"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89A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E45F87F" w14:textId="77777777" w:rsidR="004A7A39" w:rsidRDefault="004A7A39" w:rsidP="004A7A39">
            <w:pPr>
              <w:pStyle w:val="TAC"/>
            </w:pPr>
          </w:p>
        </w:tc>
      </w:tr>
      <w:tr w:rsidR="004A7A39" w14:paraId="216C2FA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862646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B2A2F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2234D2"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2F63" w14:textId="77777777" w:rsidR="004A7A39" w:rsidRDefault="004A7A39" w:rsidP="004A7A39">
            <w:pPr>
              <w:pStyle w:val="TAC"/>
              <w:rPr>
                <w:lang w:val="en-US" w:bidi="ar"/>
              </w:rPr>
            </w:pPr>
            <w:r w:rsidRPr="003C16FB">
              <w:rPr>
                <w:rFonts w:cs="Arial"/>
                <w:szCs w:val="18"/>
                <w:lang w:val="en-US" w:bidi="ar"/>
              </w:rP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93AD4D" w14:textId="77777777" w:rsidR="004A7A39" w:rsidRDefault="004A7A39" w:rsidP="004A7A39">
            <w:pPr>
              <w:pStyle w:val="TAC"/>
            </w:pPr>
          </w:p>
        </w:tc>
      </w:tr>
      <w:tr w:rsidR="004A7A39" w14:paraId="5ADE86D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6BDFFF" w14:textId="77777777" w:rsidR="004A7A39" w:rsidRDefault="004A7A39" w:rsidP="004A7A39">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7D0F6F" w14:textId="77777777" w:rsidR="004A7A39" w:rsidRPr="003C16FB" w:rsidRDefault="004A7A39" w:rsidP="004A7A39">
            <w:pPr>
              <w:pStyle w:val="TAC"/>
              <w:rPr>
                <w:rFonts w:cs="Arial"/>
                <w:szCs w:val="18"/>
              </w:rPr>
            </w:pPr>
            <w:r w:rsidRPr="003C16FB">
              <w:rPr>
                <w:rFonts w:cs="Arial"/>
                <w:szCs w:val="18"/>
              </w:rPr>
              <w:t>CA_n5A-n66A</w:t>
            </w:r>
          </w:p>
          <w:p w14:paraId="27C5C7FA"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w:t>
            </w:r>
          </w:p>
          <w:p w14:paraId="69959391"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A4B0209"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9DD60"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CE7801" w14:textId="77777777" w:rsidR="004A7A39" w:rsidRDefault="004A7A39" w:rsidP="004A7A39">
            <w:pPr>
              <w:pStyle w:val="TAC"/>
              <w:rPr>
                <w:lang w:eastAsia="zh-CN"/>
              </w:rPr>
            </w:pPr>
            <w:r>
              <w:rPr>
                <w:rFonts w:hint="eastAsia"/>
                <w:lang w:eastAsia="zh-CN"/>
              </w:rPr>
              <w:t>0</w:t>
            </w:r>
          </w:p>
        </w:tc>
      </w:tr>
      <w:tr w:rsidR="004A7A39" w14:paraId="5F70017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E6F29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47B1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9222592"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4F8B"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FE06AD9" w14:textId="77777777" w:rsidR="004A7A39" w:rsidRDefault="004A7A39" w:rsidP="004A7A39">
            <w:pPr>
              <w:pStyle w:val="TAC"/>
            </w:pPr>
          </w:p>
        </w:tc>
      </w:tr>
      <w:tr w:rsidR="004A7A39" w14:paraId="0B947F6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F5FF9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5AFBE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B7EA1A9"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BAF1" w14:textId="77777777" w:rsidR="004A7A39" w:rsidRDefault="004A7A39" w:rsidP="004A7A39">
            <w:pPr>
              <w:pStyle w:val="TAC"/>
              <w:rPr>
                <w:lang w:val="en-US" w:bidi="ar"/>
              </w:rPr>
            </w:pPr>
            <w:r w:rsidRPr="003C16FB">
              <w:rPr>
                <w:rFonts w:cs="Arial"/>
                <w:szCs w:val="18"/>
                <w:lang w:val="en-US" w:bidi="ar"/>
              </w:rPr>
              <w:t>CA_n261(2H)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6C94C8" w14:textId="77777777" w:rsidR="004A7A39" w:rsidRDefault="004A7A39" w:rsidP="004A7A39">
            <w:pPr>
              <w:pStyle w:val="TAC"/>
            </w:pPr>
          </w:p>
        </w:tc>
      </w:tr>
      <w:tr w:rsidR="004A7A39" w14:paraId="78DB189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E8FFA4" w14:textId="77777777" w:rsidR="004A7A39" w:rsidRDefault="004A7A39" w:rsidP="004A7A39">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A41344" w14:textId="77777777" w:rsidR="004A7A39" w:rsidRPr="003C16FB" w:rsidRDefault="004A7A39" w:rsidP="004A7A39">
            <w:pPr>
              <w:pStyle w:val="TAC"/>
              <w:rPr>
                <w:rFonts w:cs="Arial"/>
                <w:szCs w:val="18"/>
              </w:rPr>
            </w:pPr>
            <w:r w:rsidRPr="003C16FB">
              <w:rPr>
                <w:rFonts w:cs="Arial"/>
                <w:szCs w:val="18"/>
              </w:rPr>
              <w:t>CA_n5A-n66A</w:t>
            </w:r>
          </w:p>
          <w:p w14:paraId="2C83E5A1"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5B0D27BB"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2BA0D66"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BB13"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35AA81" w14:textId="77777777" w:rsidR="004A7A39" w:rsidRDefault="004A7A39" w:rsidP="004A7A39">
            <w:pPr>
              <w:pStyle w:val="TAC"/>
              <w:rPr>
                <w:lang w:eastAsia="zh-CN"/>
              </w:rPr>
            </w:pPr>
            <w:r>
              <w:rPr>
                <w:rFonts w:hint="eastAsia"/>
                <w:lang w:eastAsia="zh-CN"/>
              </w:rPr>
              <w:t>0</w:t>
            </w:r>
          </w:p>
        </w:tc>
      </w:tr>
      <w:tr w:rsidR="004A7A39" w14:paraId="707136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4A365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135BF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BBC84BF"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D880C"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5992D71" w14:textId="77777777" w:rsidR="004A7A39" w:rsidRDefault="004A7A39" w:rsidP="004A7A39">
            <w:pPr>
              <w:pStyle w:val="TAC"/>
            </w:pPr>
          </w:p>
        </w:tc>
      </w:tr>
      <w:tr w:rsidR="004A7A39" w14:paraId="312A70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3BD65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9FF4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AE3FBF3"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5DFC" w14:textId="77777777" w:rsidR="004A7A39" w:rsidRDefault="004A7A39" w:rsidP="004A7A39">
            <w:pPr>
              <w:pStyle w:val="TAC"/>
              <w:rPr>
                <w:lang w:val="en-US" w:bidi="ar"/>
              </w:rPr>
            </w:pPr>
            <w:r w:rsidRPr="003C16FB">
              <w:rPr>
                <w:rFonts w:cs="Arial"/>
                <w:szCs w:val="18"/>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337C0A" w14:textId="77777777" w:rsidR="004A7A39" w:rsidRDefault="004A7A39" w:rsidP="004A7A39">
            <w:pPr>
              <w:pStyle w:val="TAC"/>
            </w:pPr>
          </w:p>
        </w:tc>
      </w:tr>
      <w:tr w:rsidR="004A7A39" w14:paraId="4B2879A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219215" w14:textId="77777777" w:rsidR="004A7A39" w:rsidRDefault="004A7A39" w:rsidP="004A7A39">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EDFE01" w14:textId="77777777" w:rsidR="004A7A39" w:rsidRPr="003C16FB" w:rsidRDefault="004A7A39" w:rsidP="004A7A39">
            <w:pPr>
              <w:pStyle w:val="TAC"/>
              <w:rPr>
                <w:rFonts w:cs="Arial"/>
                <w:szCs w:val="18"/>
              </w:rPr>
            </w:pPr>
            <w:r w:rsidRPr="003C16FB">
              <w:rPr>
                <w:rFonts w:cs="Arial"/>
                <w:szCs w:val="18"/>
              </w:rPr>
              <w:t>CA_n5A-n66A</w:t>
            </w:r>
          </w:p>
          <w:p w14:paraId="0336460E"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542A4AD2"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5853BEC"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B137"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9354C9" w14:textId="77777777" w:rsidR="004A7A39" w:rsidRDefault="004A7A39" w:rsidP="004A7A39">
            <w:pPr>
              <w:pStyle w:val="TAC"/>
              <w:rPr>
                <w:lang w:eastAsia="zh-CN"/>
              </w:rPr>
            </w:pPr>
            <w:r>
              <w:rPr>
                <w:rFonts w:hint="eastAsia"/>
                <w:lang w:eastAsia="zh-CN"/>
              </w:rPr>
              <w:t>0</w:t>
            </w:r>
          </w:p>
        </w:tc>
      </w:tr>
      <w:tr w:rsidR="004A7A39" w14:paraId="70A2537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CF3B2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1D385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061355"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0552E"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A70B37C" w14:textId="77777777" w:rsidR="004A7A39" w:rsidRDefault="004A7A39" w:rsidP="004A7A39">
            <w:pPr>
              <w:pStyle w:val="TAC"/>
            </w:pPr>
          </w:p>
        </w:tc>
      </w:tr>
      <w:tr w:rsidR="004A7A39" w14:paraId="26D44BE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69F28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8D75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9BAF3D5"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258A" w14:textId="77777777" w:rsidR="004A7A39" w:rsidRDefault="004A7A39" w:rsidP="004A7A39">
            <w:pPr>
              <w:pStyle w:val="TAC"/>
              <w:rPr>
                <w:lang w:val="en-US" w:bidi="ar"/>
              </w:rPr>
            </w:pPr>
            <w:r w:rsidRPr="003C16FB">
              <w:rPr>
                <w:rFonts w:cs="Arial"/>
                <w:szCs w:val="18"/>
                <w:lang w:val="en-US" w:bidi="ar"/>
              </w:rPr>
              <w:t>CA_n261(H-I)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92264D" w14:textId="77777777" w:rsidR="004A7A39" w:rsidRDefault="004A7A39" w:rsidP="004A7A39">
            <w:pPr>
              <w:pStyle w:val="TAC"/>
            </w:pPr>
          </w:p>
        </w:tc>
      </w:tr>
      <w:tr w:rsidR="004A7A39" w14:paraId="031DF9E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9701D3B" w14:textId="77777777" w:rsidR="004A7A39" w:rsidRDefault="004A7A39" w:rsidP="004A7A3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1E2B24" w14:textId="77777777" w:rsidR="004A7A39" w:rsidRPr="003C16FB" w:rsidRDefault="004A7A39" w:rsidP="004A7A39">
            <w:pPr>
              <w:pStyle w:val="TAC"/>
              <w:rPr>
                <w:rFonts w:cs="Arial"/>
                <w:szCs w:val="18"/>
              </w:rPr>
            </w:pPr>
            <w:r w:rsidRPr="003C16FB">
              <w:rPr>
                <w:rFonts w:cs="Arial"/>
                <w:szCs w:val="18"/>
              </w:rPr>
              <w:t>CA_n5A-n66A</w:t>
            </w:r>
          </w:p>
          <w:p w14:paraId="2969BB3A"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8406DEB" w14:textId="77777777" w:rsidR="004A7A39" w:rsidRDefault="004A7A39" w:rsidP="004A7A39">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3AC5C602"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A1B4F"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0684B5" w14:textId="77777777" w:rsidR="004A7A39" w:rsidRDefault="004A7A39" w:rsidP="004A7A39">
            <w:pPr>
              <w:pStyle w:val="TAC"/>
              <w:rPr>
                <w:lang w:eastAsia="zh-CN"/>
              </w:rPr>
            </w:pPr>
            <w:r>
              <w:rPr>
                <w:rFonts w:hint="eastAsia"/>
                <w:lang w:eastAsia="zh-CN"/>
              </w:rPr>
              <w:t>0</w:t>
            </w:r>
          </w:p>
        </w:tc>
      </w:tr>
      <w:tr w:rsidR="004A7A39" w14:paraId="289203A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0081CA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41274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88D17D3"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7E09B"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FD063D0" w14:textId="77777777" w:rsidR="004A7A39" w:rsidRDefault="004A7A39" w:rsidP="004A7A39">
            <w:pPr>
              <w:pStyle w:val="TAC"/>
            </w:pPr>
          </w:p>
        </w:tc>
      </w:tr>
      <w:tr w:rsidR="004A7A39" w14:paraId="17882D4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A3A08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2E42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B070548"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6A94"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9F9E49" w14:textId="77777777" w:rsidR="004A7A39" w:rsidRDefault="004A7A39" w:rsidP="004A7A39">
            <w:pPr>
              <w:pStyle w:val="TAC"/>
            </w:pPr>
          </w:p>
        </w:tc>
      </w:tr>
      <w:tr w:rsidR="004A7A39" w14:paraId="1EE06A7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3E3065" w14:textId="77777777" w:rsidR="004A7A39" w:rsidRDefault="004A7A39" w:rsidP="004A7A3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D37B98" w14:textId="77777777" w:rsidR="004A7A39" w:rsidRPr="003C16FB" w:rsidRDefault="004A7A39" w:rsidP="004A7A39">
            <w:pPr>
              <w:pStyle w:val="TAC"/>
              <w:rPr>
                <w:rFonts w:cs="Arial"/>
                <w:szCs w:val="18"/>
              </w:rPr>
            </w:pPr>
            <w:r w:rsidRPr="003C16FB">
              <w:rPr>
                <w:rFonts w:cs="Arial"/>
                <w:szCs w:val="18"/>
              </w:rPr>
              <w:t>CA_n5A-n66A</w:t>
            </w:r>
          </w:p>
          <w:p w14:paraId="56393515"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w:t>
            </w:r>
          </w:p>
          <w:p w14:paraId="6BB64FAD" w14:textId="77777777" w:rsidR="004A7A39" w:rsidRDefault="004A7A39" w:rsidP="004A7A39">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C1B9303"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3BAF9"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88B6FA" w14:textId="77777777" w:rsidR="004A7A39" w:rsidRDefault="004A7A39" w:rsidP="004A7A39">
            <w:pPr>
              <w:pStyle w:val="TAC"/>
              <w:rPr>
                <w:lang w:eastAsia="zh-CN"/>
              </w:rPr>
            </w:pPr>
            <w:r>
              <w:rPr>
                <w:rFonts w:hint="eastAsia"/>
                <w:lang w:eastAsia="zh-CN"/>
              </w:rPr>
              <w:t>0</w:t>
            </w:r>
          </w:p>
        </w:tc>
      </w:tr>
      <w:tr w:rsidR="004A7A39" w14:paraId="46EA1E1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61225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E0AB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F9CE18C"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890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DE5E0B4" w14:textId="77777777" w:rsidR="004A7A39" w:rsidRDefault="004A7A39" w:rsidP="004A7A39">
            <w:pPr>
              <w:pStyle w:val="TAC"/>
            </w:pPr>
          </w:p>
        </w:tc>
      </w:tr>
      <w:tr w:rsidR="004A7A39" w14:paraId="6F1D4D7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91949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FDB00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C56FA93"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A0CE"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410303" w14:textId="77777777" w:rsidR="004A7A39" w:rsidRDefault="004A7A39" w:rsidP="004A7A39">
            <w:pPr>
              <w:pStyle w:val="TAC"/>
            </w:pPr>
          </w:p>
        </w:tc>
      </w:tr>
      <w:tr w:rsidR="004A7A39" w14:paraId="14E1A21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3119EE" w14:textId="77777777" w:rsidR="004A7A39" w:rsidRDefault="004A7A39" w:rsidP="004A7A3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BCA1B1" w14:textId="77777777" w:rsidR="004A7A39" w:rsidRPr="003C16FB" w:rsidRDefault="004A7A39" w:rsidP="004A7A39">
            <w:pPr>
              <w:pStyle w:val="TAC"/>
              <w:rPr>
                <w:rFonts w:cs="Arial"/>
                <w:szCs w:val="18"/>
              </w:rPr>
            </w:pPr>
            <w:r w:rsidRPr="003C16FB">
              <w:rPr>
                <w:rFonts w:cs="Arial"/>
                <w:szCs w:val="18"/>
              </w:rPr>
              <w:t>CA_n5A-n66A</w:t>
            </w:r>
          </w:p>
          <w:p w14:paraId="1F93E22A"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07581717"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97A78D0"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AAE3"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9DB2D0" w14:textId="77777777" w:rsidR="004A7A39" w:rsidRDefault="004A7A39" w:rsidP="004A7A39">
            <w:pPr>
              <w:pStyle w:val="TAC"/>
              <w:rPr>
                <w:lang w:eastAsia="zh-CN"/>
              </w:rPr>
            </w:pPr>
            <w:r>
              <w:rPr>
                <w:rFonts w:hint="eastAsia"/>
                <w:lang w:eastAsia="zh-CN"/>
              </w:rPr>
              <w:t>0</w:t>
            </w:r>
          </w:p>
        </w:tc>
      </w:tr>
      <w:tr w:rsidR="004A7A39" w14:paraId="34763DD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132B1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69AF3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A735C85"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331C"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7027603" w14:textId="77777777" w:rsidR="004A7A39" w:rsidRDefault="004A7A39" w:rsidP="004A7A39">
            <w:pPr>
              <w:pStyle w:val="TAC"/>
            </w:pPr>
          </w:p>
        </w:tc>
      </w:tr>
      <w:tr w:rsidR="004A7A39" w14:paraId="22FE6D3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2E1D9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33140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5955F3C"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6E45"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5A0F01" w14:textId="77777777" w:rsidR="004A7A39" w:rsidRDefault="004A7A39" w:rsidP="004A7A39">
            <w:pPr>
              <w:pStyle w:val="TAC"/>
            </w:pPr>
          </w:p>
        </w:tc>
      </w:tr>
      <w:tr w:rsidR="004A7A39" w14:paraId="5D5153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B06DE9" w14:textId="77777777" w:rsidR="004A7A39" w:rsidRDefault="004A7A39" w:rsidP="004A7A39">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54D73" w14:textId="77777777" w:rsidR="004A7A39" w:rsidRPr="003C16FB" w:rsidRDefault="004A7A39" w:rsidP="004A7A39">
            <w:pPr>
              <w:pStyle w:val="TAC"/>
              <w:rPr>
                <w:rFonts w:cs="Arial"/>
                <w:szCs w:val="18"/>
              </w:rPr>
            </w:pPr>
            <w:r w:rsidRPr="003C16FB">
              <w:rPr>
                <w:rFonts w:cs="Arial"/>
                <w:szCs w:val="18"/>
              </w:rPr>
              <w:t>CA_n5A-n66A</w:t>
            </w:r>
          </w:p>
          <w:p w14:paraId="2B290B65"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p>
          <w:p w14:paraId="60A6FAA1" w14:textId="77777777" w:rsidR="004A7A39" w:rsidRDefault="004A7A39" w:rsidP="004A7A39">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00E9E3A2"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7BF8"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76A2D3" w14:textId="77777777" w:rsidR="004A7A39" w:rsidRDefault="004A7A39" w:rsidP="004A7A39">
            <w:pPr>
              <w:pStyle w:val="TAC"/>
              <w:rPr>
                <w:lang w:eastAsia="zh-CN"/>
              </w:rPr>
            </w:pPr>
            <w:r>
              <w:rPr>
                <w:rFonts w:hint="eastAsia"/>
                <w:lang w:eastAsia="zh-CN"/>
              </w:rPr>
              <w:t>0</w:t>
            </w:r>
          </w:p>
        </w:tc>
      </w:tr>
      <w:tr w:rsidR="004A7A39" w14:paraId="2D5EBAB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08CB3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6904D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EAF88E"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3AA0"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02BDA34" w14:textId="77777777" w:rsidR="004A7A39" w:rsidRDefault="004A7A39" w:rsidP="004A7A39">
            <w:pPr>
              <w:pStyle w:val="TAC"/>
            </w:pPr>
          </w:p>
        </w:tc>
      </w:tr>
      <w:tr w:rsidR="004A7A39" w14:paraId="6405BD9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2D85F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798FF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1954096"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A15F"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CA7C0D" w14:textId="77777777" w:rsidR="004A7A39" w:rsidRDefault="004A7A39" w:rsidP="004A7A39">
            <w:pPr>
              <w:pStyle w:val="TAC"/>
            </w:pPr>
          </w:p>
        </w:tc>
      </w:tr>
      <w:tr w:rsidR="004A7A39" w14:paraId="3F2A9FF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B470C8B" w14:textId="77777777" w:rsidR="004A7A39" w:rsidRDefault="004A7A39" w:rsidP="004A7A39">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B8FD4B" w14:textId="77777777" w:rsidR="004A7A39" w:rsidRPr="003C16FB" w:rsidRDefault="004A7A39" w:rsidP="004A7A39">
            <w:pPr>
              <w:pStyle w:val="TAC"/>
              <w:rPr>
                <w:rFonts w:cs="Arial"/>
                <w:szCs w:val="18"/>
              </w:rPr>
            </w:pPr>
            <w:r w:rsidRPr="003C16FB">
              <w:rPr>
                <w:rFonts w:cs="Arial"/>
                <w:szCs w:val="18"/>
              </w:rPr>
              <w:t>CA_n5A-n66A</w:t>
            </w:r>
          </w:p>
          <w:p w14:paraId="76DA2D6A"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p>
          <w:p w14:paraId="2B0D2F6C" w14:textId="77777777" w:rsidR="004A7A39" w:rsidRDefault="004A7A39" w:rsidP="004A7A39">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33E11C13"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ED693"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7A9ECB" w14:textId="77777777" w:rsidR="004A7A39" w:rsidRDefault="004A7A39" w:rsidP="004A7A39">
            <w:pPr>
              <w:pStyle w:val="TAC"/>
              <w:rPr>
                <w:lang w:eastAsia="zh-CN"/>
              </w:rPr>
            </w:pPr>
            <w:r>
              <w:rPr>
                <w:rFonts w:hint="eastAsia"/>
                <w:lang w:eastAsia="zh-CN"/>
              </w:rPr>
              <w:t>0</w:t>
            </w:r>
          </w:p>
        </w:tc>
      </w:tr>
      <w:tr w:rsidR="004A7A39" w14:paraId="29C551F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47DF3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4AE69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D7D3619"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57F7"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DE87460" w14:textId="77777777" w:rsidR="004A7A39" w:rsidRDefault="004A7A39" w:rsidP="004A7A39">
            <w:pPr>
              <w:pStyle w:val="TAC"/>
            </w:pPr>
          </w:p>
        </w:tc>
      </w:tr>
      <w:tr w:rsidR="004A7A39" w14:paraId="7AC94BA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E5D7A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8E1B1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B25F3B"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C2969"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CD65DA" w14:textId="77777777" w:rsidR="004A7A39" w:rsidRDefault="004A7A39" w:rsidP="004A7A39">
            <w:pPr>
              <w:pStyle w:val="TAC"/>
            </w:pPr>
          </w:p>
        </w:tc>
      </w:tr>
      <w:tr w:rsidR="004A7A39" w14:paraId="484283D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698392" w14:textId="77777777" w:rsidR="004A7A39" w:rsidRDefault="004A7A39" w:rsidP="004A7A3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9296B" w14:textId="77777777" w:rsidR="004A7A39" w:rsidRPr="003C16FB" w:rsidRDefault="004A7A39" w:rsidP="004A7A39">
            <w:pPr>
              <w:pStyle w:val="TAC"/>
              <w:rPr>
                <w:rFonts w:cs="Arial"/>
                <w:szCs w:val="18"/>
              </w:rPr>
            </w:pPr>
            <w:r w:rsidRPr="003C16FB">
              <w:rPr>
                <w:rFonts w:cs="Arial"/>
                <w:szCs w:val="18"/>
              </w:rPr>
              <w:t>CA_n5A-n66A</w:t>
            </w:r>
          </w:p>
          <w:p w14:paraId="1CE6BC40"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AD09693" w14:textId="77777777" w:rsidR="004A7A39" w:rsidRDefault="004A7A39" w:rsidP="004A7A39">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0F2D6F81"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B6321"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B6DCD3" w14:textId="77777777" w:rsidR="004A7A39" w:rsidRDefault="004A7A39" w:rsidP="004A7A39">
            <w:pPr>
              <w:pStyle w:val="TAC"/>
              <w:rPr>
                <w:lang w:eastAsia="zh-CN"/>
              </w:rPr>
            </w:pPr>
            <w:r>
              <w:rPr>
                <w:rFonts w:hint="eastAsia"/>
                <w:lang w:eastAsia="zh-CN"/>
              </w:rPr>
              <w:t>0</w:t>
            </w:r>
          </w:p>
        </w:tc>
      </w:tr>
      <w:tr w:rsidR="004A7A39" w14:paraId="09B33C0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C7917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243FF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AB700B6"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30402"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DDD9BEB" w14:textId="77777777" w:rsidR="004A7A39" w:rsidRDefault="004A7A39" w:rsidP="004A7A39">
            <w:pPr>
              <w:pStyle w:val="TAC"/>
            </w:pPr>
          </w:p>
        </w:tc>
      </w:tr>
      <w:tr w:rsidR="004A7A39" w14:paraId="286AC2E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1267C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232C1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55EFAB8"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3D8F"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D77330" w14:textId="77777777" w:rsidR="004A7A39" w:rsidRDefault="004A7A39" w:rsidP="004A7A39">
            <w:pPr>
              <w:pStyle w:val="TAC"/>
            </w:pPr>
          </w:p>
        </w:tc>
      </w:tr>
      <w:tr w:rsidR="004A7A39" w14:paraId="2BEFE68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C479FB" w14:textId="77777777" w:rsidR="004A7A39" w:rsidRPr="003C16FB" w:rsidRDefault="004A7A39" w:rsidP="004A7A39">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884608" w14:textId="77777777" w:rsidR="004A7A39" w:rsidRPr="003C16FB" w:rsidRDefault="004A7A39" w:rsidP="004A7A39">
            <w:pPr>
              <w:pStyle w:val="TAC"/>
              <w:rPr>
                <w:rFonts w:cs="Arial"/>
                <w:szCs w:val="18"/>
              </w:rPr>
            </w:pPr>
            <w:r w:rsidRPr="003C16FB">
              <w:rPr>
                <w:rFonts w:cs="Arial"/>
                <w:szCs w:val="18"/>
              </w:rPr>
              <w:t>CA_n5A-n66A</w:t>
            </w:r>
          </w:p>
          <w:p w14:paraId="14F3956C"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5FB81504" w14:textId="77777777" w:rsidR="004A7A39" w:rsidRPr="003C16FB" w:rsidRDefault="004A7A39" w:rsidP="004A7A39">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340B30EA" w14:textId="77777777" w:rsidR="004A7A39" w:rsidRPr="003C16FB" w:rsidRDefault="004A7A39" w:rsidP="004A7A39">
            <w:pPr>
              <w:pStyle w:val="TAC"/>
              <w:rPr>
                <w:rFonts w:cs="Arial"/>
                <w:szCs w:val="18"/>
              </w:rPr>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06184" w14:textId="77777777" w:rsidR="004A7A39" w:rsidRDefault="004A7A39" w:rsidP="004A7A39">
            <w:pPr>
              <w:pStyle w:val="TAC"/>
              <w:rPr>
                <w:rFonts w:cs="Arial"/>
                <w:szCs w:val="18"/>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89DCFF" w14:textId="77777777" w:rsidR="004A7A39" w:rsidRDefault="004A7A39" w:rsidP="004A7A39">
            <w:pPr>
              <w:pStyle w:val="TAC"/>
              <w:rPr>
                <w:lang w:eastAsia="zh-CN"/>
              </w:rPr>
            </w:pPr>
            <w:r>
              <w:rPr>
                <w:rFonts w:hint="eastAsia"/>
                <w:lang w:eastAsia="zh-CN"/>
              </w:rPr>
              <w:t>0</w:t>
            </w:r>
          </w:p>
        </w:tc>
      </w:tr>
      <w:tr w:rsidR="004A7A39" w14:paraId="7807E2E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6B6BE3" w14:textId="77777777" w:rsidR="004A7A39" w:rsidRPr="003C16FB" w:rsidRDefault="004A7A39" w:rsidP="004A7A39">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D16A8B4" w14:textId="77777777" w:rsidR="004A7A39" w:rsidRPr="003C16FB" w:rsidRDefault="004A7A39" w:rsidP="004A7A39">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3952AE93" w14:textId="77777777" w:rsidR="004A7A39" w:rsidRPr="003C16FB" w:rsidRDefault="004A7A39" w:rsidP="004A7A39">
            <w:pPr>
              <w:pStyle w:val="TAC"/>
              <w:rPr>
                <w:rFonts w:cs="Arial"/>
                <w:szCs w:val="18"/>
              </w:rPr>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0052F" w14:textId="77777777" w:rsidR="004A7A39" w:rsidRDefault="004A7A39" w:rsidP="004A7A39">
            <w:pPr>
              <w:pStyle w:val="TAC"/>
              <w:rPr>
                <w:rFonts w:cs="Arial"/>
                <w:szCs w:val="18"/>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FD3B65C" w14:textId="77777777" w:rsidR="004A7A39" w:rsidRDefault="004A7A39" w:rsidP="004A7A39">
            <w:pPr>
              <w:pStyle w:val="TAC"/>
              <w:rPr>
                <w:lang w:eastAsia="zh-CN"/>
              </w:rPr>
            </w:pPr>
          </w:p>
        </w:tc>
      </w:tr>
      <w:tr w:rsidR="004A7A39" w14:paraId="6373146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989EF1" w14:textId="77777777" w:rsidR="004A7A39" w:rsidRPr="003C16FB" w:rsidRDefault="004A7A39" w:rsidP="004A7A39">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167A76" w14:textId="77777777" w:rsidR="004A7A39" w:rsidRPr="003C16FB" w:rsidRDefault="004A7A39" w:rsidP="004A7A39">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7464E4D2" w14:textId="77777777" w:rsidR="004A7A39" w:rsidRPr="003C16FB" w:rsidRDefault="004A7A39" w:rsidP="004A7A39">
            <w:pPr>
              <w:pStyle w:val="TAC"/>
              <w:rPr>
                <w:rFonts w:cs="Arial"/>
                <w:szCs w:val="18"/>
              </w:rPr>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B31F7" w14:textId="77777777" w:rsidR="004A7A39" w:rsidRDefault="004A7A39" w:rsidP="004A7A39">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A8BD4E" w14:textId="77777777" w:rsidR="004A7A39" w:rsidRDefault="004A7A39" w:rsidP="004A7A39">
            <w:pPr>
              <w:pStyle w:val="TAC"/>
              <w:rPr>
                <w:lang w:eastAsia="zh-CN"/>
              </w:rPr>
            </w:pPr>
          </w:p>
        </w:tc>
      </w:tr>
      <w:tr w:rsidR="004A7A39" w14:paraId="53CCEB3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E1AC2C" w14:textId="77777777" w:rsidR="004A7A39" w:rsidRDefault="004A7A39" w:rsidP="004A7A3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96F324" w14:textId="77777777" w:rsidR="004A7A39" w:rsidRPr="003C16FB" w:rsidRDefault="004A7A39" w:rsidP="004A7A39">
            <w:pPr>
              <w:pStyle w:val="TAC"/>
              <w:rPr>
                <w:rFonts w:cs="Arial"/>
                <w:szCs w:val="18"/>
              </w:rPr>
            </w:pPr>
            <w:r w:rsidRPr="003C16FB">
              <w:rPr>
                <w:rFonts w:cs="Arial"/>
                <w:szCs w:val="18"/>
              </w:rPr>
              <w:t>CA_n5A-n66A</w:t>
            </w:r>
          </w:p>
          <w:p w14:paraId="45FAA024"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3ADE6CDB" w14:textId="77777777" w:rsidR="004A7A39" w:rsidRDefault="004A7A39" w:rsidP="004A7A39">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0202D6FE"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820D"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CFF3E8" w14:textId="77777777" w:rsidR="004A7A39" w:rsidRDefault="004A7A39" w:rsidP="004A7A39">
            <w:pPr>
              <w:pStyle w:val="TAC"/>
              <w:rPr>
                <w:lang w:eastAsia="zh-CN"/>
              </w:rPr>
            </w:pPr>
            <w:r>
              <w:rPr>
                <w:rFonts w:hint="eastAsia"/>
                <w:lang w:eastAsia="zh-CN"/>
              </w:rPr>
              <w:t>0</w:t>
            </w:r>
          </w:p>
        </w:tc>
      </w:tr>
      <w:tr w:rsidR="004A7A39" w14:paraId="0A4305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677D7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44D65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3E04DC7"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BAA3"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948D5E8" w14:textId="77777777" w:rsidR="004A7A39" w:rsidRDefault="004A7A39" w:rsidP="004A7A39">
            <w:pPr>
              <w:pStyle w:val="TAC"/>
            </w:pPr>
          </w:p>
        </w:tc>
      </w:tr>
      <w:tr w:rsidR="004A7A39" w14:paraId="4C52EEC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82AEF7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31405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67ECFA2"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34E5"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3F2A1420" w14:textId="77777777" w:rsidR="004A7A39" w:rsidRDefault="004A7A39" w:rsidP="004A7A39">
            <w:pPr>
              <w:pStyle w:val="TAC"/>
            </w:pPr>
          </w:p>
        </w:tc>
      </w:tr>
      <w:tr w:rsidR="004A7A39" w14:paraId="384EBBE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9F62B9" w14:textId="77777777" w:rsidR="004A7A39" w:rsidRDefault="004A7A39" w:rsidP="004A7A39">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9B148C" w14:textId="77777777" w:rsidR="004A7A39" w:rsidRPr="003C16FB" w:rsidRDefault="004A7A39" w:rsidP="004A7A39">
            <w:pPr>
              <w:pStyle w:val="TAC"/>
              <w:rPr>
                <w:rFonts w:cs="Arial"/>
                <w:szCs w:val="18"/>
              </w:rPr>
            </w:pPr>
            <w:r w:rsidRPr="003C16FB">
              <w:rPr>
                <w:rFonts w:cs="Arial"/>
                <w:szCs w:val="18"/>
              </w:rPr>
              <w:t>CA_n5A-n66A</w:t>
            </w:r>
          </w:p>
          <w:p w14:paraId="05700153" w14:textId="77777777" w:rsidR="004A7A39" w:rsidRPr="003C16FB" w:rsidRDefault="004A7A39" w:rsidP="004A7A39">
            <w:pPr>
              <w:pStyle w:val="TAL"/>
              <w:jc w:val="center"/>
              <w:rPr>
                <w:rFonts w:cs="Arial"/>
                <w:szCs w:val="18"/>
                <w:lang w:eastAsia="zh-CN"/>
              </w:rPr>
            </w:pPr>
            <w:r w:rsidRPr="003C16FB">
              <w:rPr>
                <w:rFonts w:cs="Arial"/>
                <w:szCs w:val="18"/>
                <w:lang w:eastAsia="zh-CN"/>
              </w:rPr>
              <w:t>CA_n5A-n261A</w:t>
            </w:r>
            <w:r>
              <w:rPr>
                <w:rFonts w:cs="Arial"/>
                <w:lang w:eastAsia="zh-CN"/>
              </w:rPr>
              <w:t>/G/H/I</w:t>
            </w:r>
          </w:p>
          <w:p w14:paraId="34EF850D" w14:textId="77777777" w:rsidR="004A7A39" w:rsidRDefault="004A7A39" w:rsidP="004A7A39">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D00A87" w14:textId="77777777" w:rsidR="004A7A39" w:rsidRDefault="004A7A39" w:rsidP="004A7A39">
            <w:pPr>
              <w:pStyle w:val="TAC"/>
            </w:pPr>
            <w:r w:rsidRPr="003C16FB">
              <w:rPr>
                <w:rFonts w:cs="Arial"/>
                <w:szCs w:val="18"/>
              </w:rP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CFD5" w14:textId="77777777" w:rsidR="004A7A39" w:rsidRDefault="004A7A39" w:rsidP="004A7A39">
            <w:pPr>
              <w:pStyle w:val="TAC"/>
              <w:rPr>
                <w:lang w:val="en-US" w:bidi="ar"/>
              </w:rPr>
            </w:pPr>
            <w:r>
              <w:rPr>
                <w:rFonts w:cs="Arial"/>
                <w:szCs w:val="18"/>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A202B5" w14:textId="77777777" w:rsidR="004A7A39" w:rsidRDefault="004A7A39" w:rsidP="004A7A39">
            <w:pPr>
              <w:pStyle w:val="TAC"/>
              <w:rPr>
                <w:lang w:eastAsia="zh-CN"/>
              </w:rPr>
            </w:pPr>
            <w:r>
              <w:rPr>
                <w:rFonts w:hint="eastAsia"/>
                <w:lang w:eastAsia="zh-CN"/>
              </w:rPr>
              <w:t>0</w:t>
            </w:r>
          </w:p>
        </w:tc>
      </w:tr>
      <w:tr w:rsidR="004A7A39" w14:paraId="57ABDB8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8BB18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26B11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0644415" w14:textId="77777777" w:rsidR="004A7A39" w:rsidRDefault="004A7A39" w:rsidP="004A7A39">
            <w:pPr>
              <w:pStyle w:val="TAC"/>
            </w:pPr>
            <w:r w:rsidRPr="003C16FB">
              <w:rPr>
                <w:rFonts w:cs="Arial"/>
                <w:szCs w:val="18"/>
              </w:rP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77D4" w14:textId="77777777" w:rsidR="004A7A39" w:rsidRDefault="004A7A39" w:rsidP="004A7A39">
            <w:pPr>
              <w:pStyle w:val="TAC"/>
              <w:rPr>
                <w:lang w:val="en-US" w:bidi="ar"/>
              </w:rPr>
            </w:pPr>
            <w:r>
              <w:rPr>
                <w:rFonts w:cs="Arial"/>
                <w:szCs w:val="18"/>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7C5BB36" w14:textId="77777777" w:rsidR="004A7A39" w:rsidRDefault="004A7A39" w:rsidP="004A7A39">
            <w:pPr>
              <w:pStyle w:val="TAC"/>
            </w:pPr>
          </w:p>
        </w:tc>
      </w:tr>
      <w:tr w:rsidR="004A7A39" w14:paraId="02BC896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1102B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A1DCF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6A65893" w14:textId="77777777" w:rsidR="004A7A39" w:rsidRDefault="004A7A39" w:rsidP="004A7A39">
            <w:pPr>
              <w:pStyle w:val="TAC"/>
            </w:pPr>
            <w:r w:rsidRPr="003C16FB">
              <w:rPr>
                <w:rFonts w:cs="Arial"/>
                <w:szCs w:val="18"/>
              </w:rP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0FABB" w14:textId="77777777" w:rsidR="004A7A39" w:rsidRDefault="004A7A39" w:rsidP="004A7A39">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BFD789" w14:textId="77777777" w:rsidR="004A7A39" w:rsidRDefault="004A7A39" w:rsidP="004A7A39">
            <w:pPr>
              <w:pStyle w:val="TAC"/>
            </w:pPr>
          </w:p>
        </w:tc>
      </w:tr>
      <w:tr w:rsidR="004A7A39" w14:paraId="7EA47E3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F0C83B" w14:textId="77777777" w:rsidR="004A7A39" w:rsidRDefault="004A7A39" w:rsidP="004A7A39">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3E4AAA" w14:textId="77777777" w:rsidR="004A7A39" w:rsidRDefault="004A7A39" w:rsidP="004A7A39">
            <w:pPr>
              <w:pStyle w:val="TAC"/>
              <w:rPr>
                <w:rFonts w:cs="Arial"/>
                <w:lang w:eastAsia="zh-CN"/>
              </w:rPr>
            </w:pPr>
            <w:r w:rsidRPr="0034334B">
              <w:rPr>
                <w:rFonts w:cs="Arial"/>
                <w:lang w:eastAsia="zh-CN"/>
              </w:rPr>
              <w:t>CA_n5A-n77A</w:t>
            </w:r>
          </w:p>
          <w:p w14:paraId="5DC33452" w14:textId="77777777" w:rsidR="004A7A39" w:rsidRDefault="004A7A39" w:rsidP="004A7A39">
            <w:pPr>
              <w:pStyle w:val="TAC"/>
              <w:rPr>
                <w:rFonts w:cs="Arial"/>
                <w:lang w:eastAsia="zh-CN"/>
              </w:rPr>
            </w:pPr>
            <w:r>
              <w:rPr>
                <w:rFonts w:cs="Arial"/>
                <w:lang w:eastAsia="zh-CN"/>
              </w:rPr>
              <w:t>CA_n77A-n260A</w:t>
            </w:r>
          </w:p>
          <w:p w14:paraId="24BB2274" w14:textId="77777777" w:rsidR="004A7A39" w:rsidRDefault="004A7A39" w:rsidP="004A7A39">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3A258EDD"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67C24"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355256" w14:textId="77777777" w:rsidR="004A7A39" w:rsidRDefault="004A7A39" w:rsidP="004A7A39">
            <w:pPr>
              <w:pStyle w:val="TAC"/>
              <w:rPr>
                <w:rFonts w:cs="Arial"/>
                <w:szCs w:val="18"/>
              </w:rPr>
            </w:pPr>
            <w:r>
              <w:rPr>
                <w:lang w:eastAsia="zh-CN"/>
              </w:rPr>
              <w:t>0</w:t>
            </w:r>
          </w:p>
        </w:tc>
      </w:tr>
      <w:tr w:rsidR="004A7A39" w14:paraId="65FDB7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8BD19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34E4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60E4F16"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CC44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503987D" w14:textId="77777777" w:rsidR="004A7A39" w:rsidRDefault="004A7A39" w:rsidP="004A7A39">
            <w:pPr>
              <w:pStyle w:val="TAC"/>
              <w:rPr>
                <w:rFonts w:cs="Arial"/>
                <w:szCs w:val="18"/>
              </w:rPr>
            </w:pPr>
          </w:p>
        </w:tc>
      </w:tr>
      <w:tr w:rsidR="004A7A39" w14:paraId="2AA4C5A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65083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F8847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7FF81D4"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9ABA"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509D06" w14:textId="77777777" w:rsidR="004A7A39" w:rsidRDefault="004A7A39" w:rsidP="004A7A39">
            <w:pPr>
              <w:pStyle w:val="TAC"/>
              <w:rPr>
                <w:rFonts w:cs="Arial"/>
                <w:szCs w:val="18"/>
              </w:rPr>
            </w:pPr>
          </w:p>
        </w:tc>
      </w:tr>
      <w:tr w:rsidR="004A7A39" w14:paraId="7EB203A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3F3C50" w14:textId="77777777" w:rsidR="004A7A39" w:rsidRDefault="004A7A39" w:rsidP="004A7A39">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F975B9" w14:textId="77777777" w:rsidR="004A7A39" w:rsidRDefault="004A7A39" w:rsidP="004A7A39">
            <w:pPr>
              <w:pStyle w:val="TAC"/>
              <w:rPr>
                <w:rFonts w:cs="Arial"/>
                <w:lang w:eastAsia="zh-CN"/>
              </w:rPr>
            </w:pPr>
            <w:r w:rsidRPr="0034334B">
              <w:rPr>
                <w:rFonts w:cs="Arial"/>
                <w:lang w:eastAsia="zh-CN"/>
              </w:rPr>
              <w:t>CA_n5A-n77A</w:t>
            </w:r>
          </w:p>
          <w:p w14:paraId="3F25F793" w14:textId="77777777" w:rsidR="004A7A39" w:rsidRDefault="004A7A39" w:rsidP="004A7A39">
            <w:pPr>
              <w:pStyle w:val="TAC"/>
              <w:rPr>
                <w:rFonts w:cs="Arial"/>
                <w:lang w:eastAsia="zh-CN"/>
              </w:rPr>
            </w:pPr>
            <w:r>
              <w:rPr>
                <w:rFonts w:cs="Arial"/>
                <w:lang w:eastAsia="zh-CN"/>
              </w:rPr>
              <w:t>CA_n5A-n260A/G</w:t>
            </w:r>
          </w:p>
          <w:p w14:paraId="2E97932D" w14:textId="77777777" w:rsidR="004A7A39" w:rsidRDefault="004A7A39" w:rsidP="004A7A39">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07F5F7D9"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F2CA"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3BD047" w14:textId="77777777" w:rsidR="004A7A39" w:rsidRDefault="004A7A39" w:rsidP="004A7A39">
            <w:pPr>
              <w:pStyle w:val="TAC"/>
              <w:rPr>
                <w:rFonts w:cs="Arial"/>
                <w:szCs w:val="18"/>
              </w:rPr>
            </w:pPr>
            <w:r>
              <w:rPr>
                <w:lang w:eastAsia="zh-CN"/>
              </w:rPr>
              <w:t>0</w:t>
            </w:r>
          </w:p>
        </w:tc>
      </w:tr>
      <w:tr w:rsidR="004A7A39" w14:paraId="444E64C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4399B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6D4FE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69F613B"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1E820"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6130FB5" w14:textId="77777777" w:rsidR="004A7A39" w:rsidRDefault="004A7A39" w:rsidP="004A7A39">
            <w:pPr>
              <w:pStyle w:val="TAC"/>
              <w:rPr>
                <w:rFonts w:cs="Arial"/>
                <w:szCs w:val="18"/>
              </w:rPr>
            </w:pPr>
          </w:p>
        </w:tc>
      </w:tr>
      <w:tr w:rsidR="004A7A39" w14:paraId="1A41130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7DE25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61039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AD3857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A06A" w14:textId="77777777" w:rsidR="004A7A39" w:rsidRDefault="004A7A39" w:rsidP="004A7A39">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7AEF74" w14:textId="77777777" w:rsidR="004A7A39" w:rsidRDefault="004A7A39" w:rsidP="004A7A39">
            <w:pPr>
              <w:pStyle w:val="TAC"/>
              <w:rPr>
                <w:rFonts w:cs="Arial"/>
                <w:szCs w:val="18"/>
              </w:rPr>
            </w:pPr>
          </w:p>
        </w:tc>
      </w:tr>
      <w:tr w:rsidR="004A7A39" w14:paraId="16C0C19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83BDDF" w14:textId="77777777" w:rsidR="004A7A39" w:rsidRDefault="004A7A39" w:rsidP="004A7A39">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7F50B" w14:textId="77777777" w:rsidR="004A7A39" w:rsidRDefault="004A7A39" w:rsidP="004A7A39">
            <w:pPr>
              <w:pStyle w:val="TAC"/>
              <w:rPr>
                <w:rFonts w:cs="Arial"/>
                <w:lang w:eastAsia="zh-CN"/>
              </w:rPr>
            </w:pPr>
            <w:r w:rsidRPr="0034334B">
              <w:rPr>
                <w:rFonts w:cs="Arial"/>
                <w:lang w:eastAsia="zh-CN"/>
              </w:rPr>
              <w:t>CA_n5A-n77A</w:t>
            </w:r>
          </w:p>
          <w:p w14:paraId="7C208973" w14:textId="77777777" w:rsidR="004A7A39" w:rsidRDefault="004A7A39" w:rsidP="004A7A39">
            <w:pPr>
              <w:pStyle w:val="TAC"/>
              <w:rPr>
                <w:rFonts w:cs="Arial"/>
                <w:lang w:eastAsia="zh-CN"/>
              </w:rPr>
            </w:pPr>
            <w:r>
              <w:rPr>
                <w:rFonts w:cs="Arial"/>
                <w:lang w:eastAsia="zh-CN"/>
              </w:rPr>
              <w:t>CA_n5A-n260A/G/H</w:t>
            </w:r>
          </w:p>
          <w:p w14:paraId="0745F48C" w14:textId="77777777" w:rsidR="004A7A39" w:rsidRDefault="004A7A39" w:rsidP="004A7A39">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21C3446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6F8"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FAC0BD" w14:textId="77777777" w:rsidR="004A7A39" w:rsidRDefault="004A7A39" w:rsidP="004A7A39">
            <w:pPr>
              <w:pStyle w:val="TAC"/>
              <w:rPr>
                <w:rFonts w:cs="Arial"/>
                <w:szCs w:val="18"/>
              </w:rPr>
            </w:pPr>
            <w:r>
              <w:rPr>
                <w:lang w:eastAsia="zh-CN"/>
              </w:rPr>
              <w:t>0</w:t>
            </w:r>
          </w:p>
        </w:tc>
      </w:tr>
      <w:tr w:rsidR="004A7A39" w14:paraId="05E0083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CEA64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CDBA0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C6655EB"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D4C3"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DC1261D" w14:textId="77777777" w:rsidR="004A7A39" w:rsidRDefault="004A7A39" w:rsidP="004A7A39">
            <w:pPr>
              <w:pStyle w:val="TAC"/>
              <w:rPr>
                <w:rFonts w:cs="Arial"/>
                <w:szCs w:val="18"/>
              </w:rPr>
            </w:pPr>
          </w:p>
        </w:tc>
      </w:tr>
      <w:tr w:rsidR="004A7A39" w14:paraId="72FC823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A906F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D26C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D4522E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5290" w14:textId="77777777" w:rsidR="004A7A39" w:rsidRDefault="004A7A39" w:rsidP="004A7A39">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C112D5" w14:textId="77777777" w:rsidR="004A7A39" w:rsidRDefault="004A7A39" w:rsidP="004A7A39">
            <w:pPr>
              <w:pStyle w:val="TAC"/>
              <w:rPr>
                <w:rFonts w:cs="Arial"/>
                <w:szCs w:val="18"/>
              </w:rPr>
            </w:pPr>
          </w:p>
        </w:tc>
      </w:tr>
      <w:tr w:rsidR="004A7A39" w14:paraId="173F431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1D7F54" w14:textId="77777777" w:rsidR="004A7A39" w:rsidRDefault="004A7A39" w:rsidP="004A7A39">
            <w:pPr>
              <w:pStyle w:val="TAC"/>
            </w:pPr>
            <w:r>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AAAEA0" w14:textId="77777777" w:rsidR="004A7A39" w:rsidRDefault="004A7A39" w:rsidP="004A7A39">
            <w:pPr>
              <w:pStyle w:val="TAC"/>
              <w:rPr>
                <w:rFonts w:cs="Arial"/>
                <w:lang w:eastAsia="zh-CN"/>
              </w:rPr>
            </w:pPr>
            <w:r w:rsidRPr="0034334B">
              <w:rPr>
                <w:rFonts w:cs="Arial"/>
                <w:lang w:eastAsia="zh-CN"/>
              </w:rPr>
              <w:t>CA_n5A-n77A</w:t>
            </w:r>
          </w:p>
          <w:p w14:paraId="18FA2CA9" w14:textId="77777777" w:rsidR="004A7A39" w:rsidRDefault="004A7A39" w:rsidP="004A7A39">
            <w:pPr>
              <w:pStyle w:val="TAC"/>
              <w:rPr>
                <w:rFonts w:cs="Arial"/>
                <w:lang w:eastAsia="zh-CN"/>
              </w:rPr>
            </w:pPr>
            <w:r>
              <w:rPr>
                <w:rFonts w:cs="Arial"/>
                <w:lang w:eastAsia="zh-CN"/>
              </w:rPr>
              <w:t>CA_n5A-n260A/G/H/I</w:t>
            </w:r>
          </w:p>
          <w:p w14:paraId="508FFEAC" w14:textId="77777777" w:rsidR="004A7A39" w:rsidRDefault="004A7A39" w:rsidP="004A7A39">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3F29FDED"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F4716"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56F69B" w14:textId="77777777" w:rsidR="004A7A39" w:rsidRDefault="004A7A39" w:rsidP="004A7A39">
            <w:pPr>
              <w:pStyle w:val="TAC"/>
              <w:rPr>
                <w:rFonts w:cs="Arial"/>
                <w:szCs w:val="18"/>
              </w:rPr>
            </w:pPr>
            <w:r>
              <w:rPr>
                <w:lang w:eastAsia="zh-CN"/>
              </w:rPr>
              <w:t>0</w:t>
            </w:r>
          </w:p>
        </w:tc>
      </w:tr>
      <w:tr w:rsidR="004A7A39" w14:paraId="27E6FD2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FDBEB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89775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1B56715"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55D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A2AD2D5" w14:textId="77777777" w:rsidR="004A7A39" w:rsidRDefault="004A7A39" w:rsidP="004A7A39">
            <w:pPr>
              <w:pStyle w:val="TAC"/>
              <w:rPr>
                <w:rFonts w:cs="Arial"/>
                <w:szCs w:val="18"/>
              </w:rPr>
            </w:pPr>
          </w:p>
        </w:tc>
      </w:tr>
      <w:tr w:rsidR="004A7A39" w14:paraId="77501F7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8AE82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FA283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1E4C6D4"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837D"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3D2F65" w14:textId="77777777" w:rsidR="004A7A39" w:rsidRDefault="004A7A39" w:rsidP="004A7A39">
            <w:pPr>
              <w:pStyle w:val="TAC"/>
              <w:rPr>
                <w:rFonts w:cs="Arial"/>
                <w:szCs w:val="18"/>
              </w:rPr>
            </w:pPr>
          </w:p>
        </w:tc>
      </w:tr>
      <w:tr w:rsidR="004A7A39" w14:paraId="232A1BE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D4EA88" w14:textId="77777777" w:rsidR="004A7A39" w:rsidRDefault="004A7A39" w:rsidP="004A7A39">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364172" w14:textId="77777777" w:rsidR="004A7A39" w:rsidRDefault="004A7A39" w:rsidP="004A7A39">
            <w:pPr>
              <w:pStyle w:val="TAC"/>
              <w:rPr>
                <w:rFonts w:cs="Arial"/>
                <w:lang w:eastAsia="zh-CN"/>
              </w:rPr>
            </w:pPr>
            <w:r w:rsidRPr="0034334B">
              <w:rPr>
                <w:rFonts w:cs="Arial"/>
                <w:lang w:eastAsia="zh-CN"/>
              </w:rPr>
              <w:t>CA_n5A-n77A</w:t>
            </w:r>
          </w:p>
          <w:p w14:paraId="22796452" w14:textId="77777777" w:rsidR="004A7A39" w:rsidRDefault="004A7A39" w:rsidP="004A7A39">
            <w:pPr>
              <w:pStyle w:val="TAC"/>
              <w:rPr>
                <w:rFonts w:cs="Arial"/>
                <w:lang w:eastAsia="zh-CN"/>
              </w:rPr>
            </w:pPr>
            <w:r>
              <w:rPr>
                <w:rFonts w:cs="Arial"/>
                <w:lang w:eastAsia="zh-CN"/>
              </w:rPr>
              <w:t>CA_n5A-n260A/G/H/I/J</w:t>
            </w:r>
          </w:p>
          <w:p w14:paraId="260A5038" w14:textId="77777777" w:rsidR="004A7A39" w:rsidRDefault="004A7A39" w:rsidP="004A7A39">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74B4312F"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FC4CC"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BD8F2B" w14:textId="77777777" w:rsidR="004A7A39" w:rsidRDefault="004A7A39" w:rsidP="004A7A39">
            <w:pPr>
              <w:pStyle w:val="TAC"/>
              <w:rPr>
                <w:rFonts w:cs="Arial"/>
                <w:szCs w:val="18"/>
              </w:rPr>
            </w:pPr>
            <w:r>
              <w:rPr>
                <w:lang w:eastAsia="zh-CN"/>
              </w:rPr>
              <w:t>0</w:t>
            </w:r>
          </w:p>
        </w:tc>
      </w:tr>
      <w:tr w:rsidR="004A7A39" w14:paraId="32E9649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7DE22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5A05E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9A2366F"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F200"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B66D43F" w14:textId="77777777" w:rsidR="004A7A39" w:rsidRDefault="004A7A39" w:rsidP="004A7A39">
            <w:pPr>
              <w:pStyle w:val="TAC"/>
              <w:rPr>
                <w:rFonts w:cs="Arial"/>
                <w:szCs w:val="18"/>
              </w:rPr>
            </w:pPr>
          </w:p>
        </w:tc>
      </w:tr>
      <w:tr w:rsidR="004A7A39" w14:paraId="7F46486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C5618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C56D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6DCFA54"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6280"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DB9740" w14:textId="77777777" w:rsidR="004A7A39" w:rsidRDefault="004A7A39" w:rsidP="004A7A39">
            <w:pPr>
              <w:pStyle w:val="TAC"/>
              <w:rPr>
                <w:rFonts w:cs="Arial"/>
                <w:szCs w:val="18"/>
              </w:rPr>
            </w:pPr>
          </w:p>
        </w:tc>
      </w:tr>
      <w:tr w:rsidR="004A7A39" w14:paraId="57BFCAF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55065D" w14:textId="77777777" w:rsidR="004A7A39" w:rsidRDefault="004A7A39" w:rsidP="004A7A39">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E2015D" w14:textId="77777777" w:rsidR="004A7A39" w:rsidRDefault="004A7A39" w:rsidP="004A7A39">
            <w:pPr>
              <w:pStyle w:val="TAC"/>
              <w:rPr>
                <w:rFonts w:cs="Arial"/>
                <w:lang w:eastAsia="zh-CN"/>
              </w:rPr>
            </w:pPr>
            <w:r w:rsidRPr="0034334B">
              <w:rPr>
                <w:rFonts w:cs="Arial"/>
                <w:lang w:eastAsia="zh-CN"/>
              </w:rPr>
              <w:t>CA_n5A-n77A</w:t>
            </w:r>
          </w:p>
          <w:p w14:paraId="675B35FB" w14:textId="77777777" w:rsidR="004A7A39" w:rsidRDefault="004A7A39" w:rsidP="004A7A39">
            <w:pPr>
              <w:pStyle w:val="TAC"/>
              <w:rPr>
                <w:rFonts w:cs="Arial"/>
                <w:lang w:eastAsia="zh-CN"/>
              </w:rPr>
            </w:pPr>
            <w:r>
              <w:rPr>
                <w:rFonts w:cs="Arial"/>
                <w:lang w:eastAsia="zh-CN"/>
              </w:rPr>
              <w:t>CA_n5A-n260A/G/H/I/J/K</w:t>
            </w:r>
          </w:p>
          <w:p w14:paraId="3132DF49" w14:textId="77777777" w:rsidR="004A7A39" w:rsidRPr="00547C1B" w:rsidRDefault="004A7A39" w:rsidP="004A7A39">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07ACCC17"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364C"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15ADF8" w14:textId="77777777" w:rsidR="004A7A39" w:rsidRDefault="004A7A39" w:rsidP="004A7A39">
            <w:pPr>
              <w:pStyle w:val="TAC"/>
              <w:rPr>
                <w:rFonts w:cs="Arial"/>
                <w:szCs w:val="18"/>
              </w:rPr>
            </w:pPr>
            <w:r>
              <w:rPr>
                <w:lang w:eastAsia="zh-CN"/>
              </w:rPr>
              <w:t>0</w:t>
            </w:r>
          </w:p>
        </w:tc>
      </w:tr>
      <w:tr w:rsidR="004A7A39" w14:paraId="7ECE32E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D9AD8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E331C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6F913AE"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CE2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814BE1C" w14:textId="77777777" w:rsidR="004A7A39" w:rsidRDefault="004A7A39" w:rsidP="004A7A39">
            <w:pPr>
              <w:pStyle w:val="TAC"/>
              <w:rPr>
                <w:rFonts w:cs="Arial"/>
                <w:szCs w:val="18"/>
              </w:rPr>
            </w:pPr>
          </w:p>
        </w:tc>
      </w:tr>
      <w:tr w:rsidR="004A7A39" w14:paraId="535D759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83B5F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E97E4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29F568B"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7F506"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0FE1FD" w14:textId="77777777" w:rsidR="004A7A39" w:rsidRDefault="004A7A39" w:rsidP="004A7A39">
            <w:pPr>
              <w:pStyle w:val="TAC"/>
              <w:rPr>
                <w:rFonts w:cs="Arial"/>
                <w:szCs w:val="18"/>
              </w:rPr>
            </w:pPr>
          </w:p>
        </w:tc>
      </w:tr>
      <w:tr w:rsidR="004A7A39" w14:paraId="7856A89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74CAB1" w14:textId="77777777" w:rsidR="004A7A39" w:rsidRDefault="004A7A39" w:rsidP="004A7A39">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0C1EA" w14:textId="77777777" w:rsidR="004A7A39" w:rsidRDefault="004A7A39" w:rsidP="004A7A39">
            <w:pPr>
              <w:pStyle w:val="TAC"/>
              <w:rPr>
                <w:rFonts w:cs="Arial"/>
                <w:lang w:eastAsia="zh-CN"/>
              </w:rPr>
            </w:pPr>
            <w:r w:rsidRPr="0034334B">
              <w:rPr>
                <w:rFonts w:cs="Arial"/>
                <w:lang w:eastAsia="zh-CN"/>
              </w:rPr>
              <w:t>CA_n5A-n77A</w:t>
            </w:r>
          </w:p>
          <w:p w14:paraId="366C1124" w14:textId="77777777" w:rsidR="004A7A39" w:rsidRDefault="004A7A39" w:rsidP="004A7A39">
            <w:pPr>
              <w:pStyle w:val="TAC"/>
              <w:rPr>
                <w:rFonts w:cs="Arial"/>
                <w:lang w:eastAsia="zh-CN"/>
              </w:rPr>
            </w:pPr>
            <w:r>
              <w:rPr>
                <w:rFonts w:cs="Arial"/>
                <w:lang w:eastAsia="zh-CN"/>
              </w:rPr>
              <w:t>CA_n5A-n260A/G/H/I/J/K/L</w:t>
            </w:r>
          </w:p>
          <w:p w14:paraId="6ADA518A" w14:textId="77777777" w:rsidR="004A7A39" w:rsidRDefault="004A7A39" w:rsidP="004A7A39">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54771591"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2E05"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89678E" w14:textId="77777777" w:rsidR="004A7A39" w:rsidRDefault="004A7A39" w:rsidP="004A7A39">
            <w:pPr>
              <w:pStyle w:val="TAC"/>
              <w:rPr>
                <w:rFonts w:cs="Arial"/>
                <w:szCs w:val="18"/>
              </w:rPr>
            </w:pPr>
            <w:r>
              <w:rPr>
                <w:lang w:eastAsia="zh-CN"/>
              </w:rPr>
              <w:t>0</w:t>
            </w:r>
          </w:p>
        </w:tc>
      </w:tr>
      <w:tr w:rsidR="004A7A39" w14:paraId="2484831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F8ED2B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36AE4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DC937BA"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BDB85"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3D16E62" w14:textId="77777777" w:rsidR="004A7A39" w:rsidRDefault="004A7A39" w:rsidP="004A7A39">
            <w:pPr>
              <w:pStyle w:val="TAC"/>
              <w:rPr>
                <w:rFonts w:cs="Arial"/>
                <w:szCs w:val="18"/>
              </w:rPr>
            </w:pPr>
          </w:p>
        </w:tc>
      </w:tr>
      <w:tr w:rsidR="004A7A39" w14:paraId="34FD11D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AA6BD6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BC4E3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8125ABF"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0A08"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FDBB09" w14:textId="77777777" w:rsidR="004A7A39" w:rsidRDefault="004A7A39" w:rsidP="004A7A39">
            <w:pPr>
              <w:pStyle w:val="TAC"/>
              <w:rPr>
                <w:rFonts w:cs="Arial"/>
                <w:szCs w:val="18"/>
              </w:rPr>
            </w:pPr>
          </w:p>
        </w:tc>
      </w:tr>
      <w:tr w:rsidR="004A7A39" w14:paraId="6F020DE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A299E8" w14:textId="77777777" w:rsidR="004A7A39" w:rsidRDefault="004A7A39" w:rsidP="004A7A39">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F73E95" w14:textId="77777777" w:rsidR="004A7A39" w:rsidRDefault="004A7A39" w:rsidP="004A7A39">
            <w:pPr>
              <w:pStyle w:val="TAC"/>
              <w:rPr>
                <w:rFonts w:cs="Arial"/>
                <w:lang w:eastAsia="zh-CN"/>
              </w:rPr>
            </w:pPr>
            <w:r w:rsidRPr="0034334B">
              <w:rPr>
                <w:rFonts w:cs="Arial"/>
                <w:lang w:eastAsia="zh-CN"/>
              </w:rPr>
              <w:t>CA_n5A-n77A</w:t>
            </w:r>
          </w:p>
          <w:p w14:paraId="4328CA26" w14:textId="77777777" w:rsidR="004A7A39" w:rsidRDefault="004A7A39" w:rsidP="004A7A39">
            <w:pPr>
              <w:pStyle w:val="TAC"/>
              <w:rPr>
                <w:rFonts w:cs="Arial"/>
                <w:lang w:eastAsia="zh-CN"/>
              </w:rPr>
            </w:pPr>
            <w:r>
              <w:rPr>
                <w:rFonts w:cs="Arial"/>
                <w:lang w:eastAsia="zh-CN"/>
              </w:rPr>
              <w:t>CA_n5A-n260A/G/H/I/J/K/L/M</w:t>
            </w:r>
          </w:p>
          <w:p w14:paraId="0EDFDC7D" w14:textId="77777777" w:rsidR="004A7A39" w:rsidRDefault="004A7A39" w:rsidP="004A7A39">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3D1A623B"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3B77"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F10964" w14:textId="77777777" w:rsidR="004A7A39" w:rsidRDefault="004A7A39" w:rsidP="004A7A39">
            <w:pPr>
              <w:pStyle w:val="TAC"/>
              <w:rPr>
                <w:rFonts w:cs="Arial"/>
                <w:szCs w:val="18"/>
              </w:rPr>
            </w:pPr>
            <w:r>
              <w:rPr>
                <w:lang w:eastAsia="zh-CN"/>
              </w:rPr>
              <w:t>0</w:t>
            </w:r>
          </w:p>
        </w:tc>
      </w:tr>
      <w:tr w:rsidR="004A7A39" w14:paraId="07B99B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DC492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06A1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21C76C"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C4B61"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514BD94" w14:textId="77777777" w:rsidR="004A7A39" w:rsidRDefault="004A7A39" w:rsidP="004A7A39">
            <w:pPr>
              <w:pStyle w:val="TAC"/>
              <w:rPr>
                <w:rFonts w:cs="Arial"/>
                <w:szCs w:val="18"/>
              </w:rPr>
            </w:pPr>
          </w:p>
        </w:tc>
      </w:tr>
      <w:tr w:rsidR="004A7A39" w14:paraId="75945C5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694203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A3D43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100DED" w14:textId="77777777" w:rsidR="004A7A39" w:rsidRDefault="004A7A39" w:rsidP="004A7A39">
            <w:pPr>
              <w:pStyle w:val="TAC"/>
              <w:rPr>
                <w:rFonts w:cs="Arial"/>
                <w:szCs w:val="18"/>
              </w:rPr>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2ACB"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BD8498" w14:textId="77777777" w:rsidR="004A7A39" w:rsidRDefault="004A7A39" w:rsidP="004A7A39">
            <w:pPr>
              <w:pStyle w:val="TAC"/>
              <w:rPr>
                <w:rFonts w:cs="Arial"/>
                <w:szCs w:val="18"/>
              </w:rPr>
            </w:pPr>
          </w:p>
        </w:tc>
      </w:tr>
      <w:tr w:rsidR="004A7A39" w14:paraId="1AABF4C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A73405" w14:textId="77777777" w:rsidR="004A7A39" w:rsidRDefault="004A7A39" w:rsidP="004A7A39">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83897F" w14:textId="77777777" w:rsidR="004A7A39" w:rsidRDefault="004A7A39" w:rsidP="004A7A39">
            <w:pPr>
              <w:pStyle w:val="TAC"/>
            </w:pPr>
            <w:r>
              <w:t>CA_n5A-n260A/G</w:t>
            </w:r>
          </w:p>
          <w:p w14:paraId="053E9346" w14:textId="77777777" w:rsidR="004A7A39" w:rsidRDefault="004A7A39" w:rsidP="004A7A39">
            <w:pPr>
              <w:pStyle w:val="TAC"/>
            </w:pPr>
            <w:r>
              <w:t>CA_n77A-n260A/G</w:t>
            </w:r>
          </w:p>
        </w:tc>
        <w:tc>
          <w:tcPr>
            <w:tcW w:w="817" w:type="dxa"/>
            <w:tcBorders>
              <w:left w:val="single" w:sz="4" w:space="0" w:color="auto"/>
              <w:bottom w:val="single" w:sz="4" w:space="0" w:color="auto"/>
              <w:right w:val="single" w:sz="4" w:space="0" w:color="auto"/>
            </w:tcBorders>
            <w:vAlign w:val="center"/>
          </w:tcPr>
          <w:p w14:paraId="4CA4988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B6FE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816927" w14:textId="77777777" w:rsidR="004A7A39" w:rsidRDefault="004A7A39" w:rsidP="004A7A39">
            <w:pPr>
              <w:pStyle w:val="TAC"/>
              <w:rPr>
                <w:rFonts w:cs="Arial"/>
                <w:szCs w:val="18"/>
              </w:rPr>
            </w:pPr>
            <w:r>
              <w:rPr>
                <w:lang w:eastAsia="zh-CN"/>
              </w:rPr>
              <w:t>0</w:t>
            </w:r>
          </w:p>
        </w:tc>
      </w:tr>
      <w:tr w:rsidR="004A7A39" w14:paraId="1084A4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D9660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2D0E0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7805F2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A2D2"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2C493BB7" w14:textId="77777777" w:rsidR="004A7A39" w:rsidRDefault="004A7A39" w:rsidP="004A7A39">
            <w:pPr>
              <w:pStyle w:val="TAC"/>
              <w:rPr>
                <w:rFonts w:cs="Arial"/>
                <w:szCs w:val="18"/>
              </w:rPr>
            </w:pPr>
          </w:p>
        </w:tc>
      </w:tr>
      <w:tr w:rsidR="004A7A39" w14:paraId="5511E50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B1990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490A6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21996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682B" w14:textId="77777777" w:rsidR="004A7A39" w:rsidRDefault="004A7A39" w:rsidP="004A7A39">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D72778" w14:textId="77777777" w:rsidR="004A7A39" w:rsidRDefault="004A7A39" w:rsidP="004A7A39">
            <w:pPr>
              <w:pStyle w:val="TAC"/>
              <w:rPr>
                <w:rFonts w:cs="Arial"/>
                <w:szCs w:val="18"/>
              </w:rPr>
            </w:pPr>
          </w:p>
        </w:tc>
      </w:tr>
      <w:tr w:rsidR="004A7A39" w14:paraId="10A33DA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A8B6355" w14:textId="77777777" w:rsidR="004A7A39" w:rsidRDefault="004A7A39" w:rsidP="004A7A39">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E730B" w14:textId="77777777" w:rsidR="004A7A39" w:rsidRDefault="004A7A39" w:rsidP="004A7A39">
            <w:pPr>
              <w:pStyle w:val="TAC"/>
            </w:pPr>
            <w:r>
              <w:t>CA_n5A-n260A</w:t>
            </w:r>
            <w:r>
              <w:rPr>
                <w:rFonts w:cs="Arial"/>
                <w:lang w:eastAsia="zh-CN"/>
              </w:rPr>
              <w:t>/G/H</w:t>
            </w:r>
          </w:p>
          <w:p w14:paraId="68404B8E" w14:textId="77777777" w:rsidR="004A7A39" w:rsidRDefault="004A7A39" w:rsidP="004A7A39">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59F694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380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EF8A8E" w14:textId="77777777" w:rsidR="004A7A39" w:rsidRDefault="004A7A39" w:rsidP="004A7A39">
            <w:pPr>
              <w:pStyle w:val="TAC"/>
              <w:rPr>
                <w:rFonts w:cs="Arial"/>
                <w:szCs w:val="18"/>
              </w:rPr>
            </w:pPr>
            <w:r>
              <w:rPr>
                <w:lang w:eastAsia="zh-CN"/>
              </w:rPr>
              <w:t>0</w:t>
            </w:r>
          </w:p>
        </w:tc>
      </w:tr>
      <w:tr w:rsidR="004A7A39" w14:paraId="50F061F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181283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F11CE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6ED951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6E46"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64594D1E" w14:textId="77777777" w:rsidR="004A7A39" w:rsidRDefault="004A7A39" w:rsidP="004A7A39">
            <w:pPr>
              <w:pStyle w:val="TAC"/>
              <w:rPr>
                <w:rFonts w:cs="Arial"/>
                <w:szCs w:val="18"/>
              </w:rPr>
            </w:pPr>
          </w:p>
        </w:tc>
      </w:tr>
      <w:tr w:rsidR="004A7A39" w14:paraId="2BC2DF1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EC554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90058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131784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A425" w14:textId="77777777" w:rsidR="004A7A39" w:rsidRDefault="004A7A39" w:rsidP="004A7A39">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06038C" w14:textId="77777777" w:rsidR="004A7A39" w:rsidRDefault="004A7A39" w:rsidP="004A7A39">
            <w:pPr>
              <w:pStyle w:val="TAC"/>
              <w:rPr>
                <w:rFonts w:cs="Arial"/>
                <w:szCs w:val="18"/>
              </w:rPr>
            </w:pPr>
          </w:p>
        </w:tc>
      </w:tr>
      <w:tr w:rsidR="004A7A39" w14:paraId="60811C6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F6196C" w14:textId="77777777" w:rsidR="004A7A39" w:rsidRDefault="004A7A39" w:rsidP="004A7A39">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3A45CA" w14:textId="77777777" w:rsidR="004A7A39" w:rsidRDefault="004A7A39" w:rsidP="004A7A39">
            <w:pPr>
              <w:pStyle w:val="TAC"/>
            </w:pPr>
            <w:r>
              <w:t>CA_n5A-n260A</w:t>
            </w:r>
            <w:r>
              <w:rPr>
                <w:rFonts w:cs="Arial"/>
                <w:lang w:eastAsia="zh-CN"/>
              </w:rPr>
              <w:t>/G/H/I</w:t>
            </w:r>
          </w:p>
          <w:p w14:paraId="77940C1A" w14:textId="77777777" w:rsidR="004A7A39" w:rsidRDefault="004A7A39" w:rsidP="004A7A39">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5A14AB8"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1F55"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0AB2FB" w14:textId="77777777" w:rsidR="004A7A39" w:rsidRDefault="004A7A39" w:rsidP="004A7A39">
            <w:pPr>
              <w:pStyle w:val="TAC"/>
              <w:rPr>
                <w:rFonts w:cs="Arial"/>
                <w:szCs w:val="18"/>
              </w:rPr>
            </w:pPr>
            <w:r>
              <w:rPr>
                <w:lang w:eastAsia="zh-CN"/>
              </w:rPr>
              <w:t>0</w:t>
            </w:r>
          </w:p>
        </w:tc>
      </w:tr>
      <w:tr w:rsidR="004A7A39" w14:paraId="00E86C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2A7CD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05435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F6242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85DE"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787D7B19" w14:textId="77777777" w:rsidR="004A7A39" w:rsidRDefault="004A7A39" w:rsidP="004A7A39">
            <w:pPr>
              <w:pStyle w:val="TAC"/>
              <w:rPr>
                <w:rFonts w:cs="Arial"/>
                <w:szCs w:val="18"/>
              </w:rPr>
            </w:pPr>
          </w:p>
        </w:tc>
      </w:tr>
      <w:tr w:rsidR="004A7A39" w14:paraId="62179B4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8B3BE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85542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4F91AC7"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5253F" w14:textId="77777777" w:rsidR="004A7A39" w:rsidRDefault="004A7A39" w:rsidP="004A7A39">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F2E3BD" w14:textId="77777777" w:rsidR="004A7A39" w:rsidRDefault="004A7A39" w:rsidP="004A7A39">
            <w:pPr>
              <w:pStyle w:val="TAC"/>
              <w:rPr>
                <w:rFonts w:cs="Arial"/>
                <w:szCs w:val="18"/>
              </w:rPr>
            </w:pPr>
          </w:p>
        </w:tc>
      </w:tr>
      <w:tr w:rsidR="004A7A39" w14:paraId="3098C95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AC0566" w14:textId="77777777" w:rsidR="004A7A39" w:rsidRDefault="004A7A39" w:rsidP="004A7A39">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57EC66" w14:textId="77777777" w:rsidR="004A7A39" w:rsidRDefault="004A7A39" w:rsidP="004A7A39">
            <w:pPr>
              <w:pStyle w:val="TAC"/>
            </w:pPr>
            <w:r>
              <w:t>CA_n5A-n260A</w:t>
            </w:r>
            <w:r>
              <w:rPr>
                <w:rFonts w:cs="Arial"/>
                <w:lang w:eastAsia="zh-CN"/>
              </w:rPr>
              <w:t>/G/H/I</w:t>
            </w:r>
          </w:p>
          <w:p w14:paraId="1014F6CD" w14:textId="77777777" w:rsidR="004A7A39" w:rsidRDefault="004A7A39" w:rsidP="004A7A39">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F4CBF9D"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F92CD"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8F6EC2" w14:textId="77777777" w:rsidR="004A7A39" w:rsidRDefault="004A7A39" w:rsidP="004A7A39">
            <w:pPr>
              <w:pStyle w:val="TAC"/>
              <w:rPr>
                <w:rFonts w:cs="Arial"/>
                <w:szCs w:val="18"/>
              </w:rPr>
            </w:pPr>
            <w:r>
              <w:rPr>
                <w:lang w:eastAsia="zh-CN"/>
              </w:rPr>
              <w:t>0</w:t>
            </w:r>
          </w:p>
        </w:tc>
      </w:tr>
      <w:tr w:rsidR="004A7A39" w14:paraId="28B9FEB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71DA2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CB4DE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4779BA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83F4"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5821EE26" w14:textId="77777777" w:rsidR="004A7A39" w:rsidRDefault="004A7A39" w:rsidP="004A7A39">
            <w:pPr>
              <w:pStyle w:val="TAC"/>
              <w:rPr>
                <w:rFonts w:cs="Arial"/>
                <w:szCs w:val="18"/>
              </w:rPr>
            </w:pPr>
          </w:p>
        </w:tc>
      </w:tr>
      <w:tr w:rsidR="004A7A39" w14:paraId="1C53F7C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6DCDA9"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7786B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976F3E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85105" w14:textId="77777777" w:rsidR="004A7A39" w:rsidRDefault="004A7A39" w:rsidP="004A7A39">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C8EDB5" w14:textId="77777777" w:rsidR="004A7A39" w:rsidRDefault="004A7A39" w:rsidP="004A7A39">
            <w:pPr>
              <w:pStyle w:val="TAC"/>
              <w:rPr>
                <w:rFonts w:cs="Arial"/>
                <w:szCs w:val="18"/>
              </w:rPr>
            </w:pPr>
          </w:p>
        </w:tc>
      </w:tr>
      <w:tr w:rsidR="004A7A39" w14:paraId="4AA6C9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551130" w14:textId="77777777" w:rsidR="004A7A39" w:rsidRDefault="004A7A39" w:rsidP="004A7A39">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81495C" w14:textId="77777777" w:rsidR="004A7A39" w:rsidRDefault="004A7A39" w:rsidP="004A7A39">
            <w:pPr>
              <w:pStyle w:val="TAC"/>
            </w:pPr>
            <w:r>
              <w:t>CA_n5A-n260A</w:t>
            </w:r>
            <w:r>
              <w:rPr>
                <w:rFonts w:cs="Arial"/>
                <w:lang w:eastAsia="zh-CN"/>
              </w:rPr>
              <w:t>/G/H/I</w:t>
            </w:r>
          </w:p>
          <w:p w14:paraId="68E82FFA" w14:textId="77777777" w:rsidR="004A7A39" w:rsidRDefault="004A7A39" w:rsidP="004A7A39">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E8576B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3B38"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17A1CB" w14:textId="77777777" w:rsidR="004A7A39" w:rsidRDefault="004A7A39" w:rsidP="004A7A39">
            <w:pPr>
              <w:pStyle w:val="TAC"/>
              <w:rPr>
                <w:rFonts w:cs="Arial"/>
                <w:szCs w:val="18"/>
              </w:rPr>
            </w:pPr>
            <w:r>
              <w:rPr>
                <w:lang w:eastAsia="zh-CN"/>
              </w:rPr>
              <w:t>0</w:t>
            </w:r>
          </w:p>
        </w:tc>
      </w:tr>
      <w:tr w:rsidR="004A7A39" w14:paraId="548436F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B895A6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5DB6B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936BAF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013BD"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04F20A5D" w14:textId="77777777" w:rsidR="004A7A39" w:rsidRDefault="004A7A39" w:rsidP="004A7A39">
            <w:pPr>
              <w:pStyle w:val="TAC"/>
              <w:rPr>
                <w:rFonts w:cs="Arial"/>
                <w:szCs w:val="18"/>
              </w:rPr>
            </w:pPr>
          </w:p>
        </w:tc>
      </w:tr>
      <w:tr w:rsidR="004A7A39" w14:paraId="76F07EC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F3CE5B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45645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728175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DFA8" w14:textId="77777777" w:rsidR="004A7A39" w:rsidRDefault="004A7A39" w:rsidP="004A7A39">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7830AF" w14:textId="77777777" w:rsidR="004A7A39" w:rsidRDefault="004A7A39" w:rsidP="004A7A39">
            <w:pPr>
              <w:pStyle w:val="TAC"/>
              <w:rPr>
                <w:rFonts w:cs="Arial"/>
                <w:szCs w:val="18"/>
              </w:rPr>
            </w:pPr>
          </w:p>
        </w:tc>
      </w:tr>
      <w:tr w:rsidR="004A7A39" w14:paraId="49F3D7F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33C1334" w14:textId="77777777" w:rsidR="004A7A39" w:rsidRDefault="004A7A39" w:rsidP="004A7A39">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B957E1" w14:textId="77777777" w:rsidR="004A7A39" w:rsidRDefault="004A7A39" w:rsidP="004A7A39">
            <w:pPr>
              <w:pStyle w:val="TAC"/>
            </w:pPr>
            <w:r>
              <w:t>CA_n5A-n260A</w:t>
            </w:r>
            <w:r>
              <w:rPr>
                <w:rFonts w:cs="Arial"/>
                <w:lang w:eastAsia="zh-CN"/>
              </w:rPr>
              <w:t>/G/H/I</w:t>
            </w:r>
          </w:p>
          <w:p w14:paraId="0B6D301B" w14:textId="77777777" w:rsidR="004A7A39" w:rsidRDefault="004A7A39" w:rsidP="004A7A39">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6DB2C5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1BA3C"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927087" w14:textId="77777777" w:rsidR="004A7A39" w:rsidRDefault="004A7A39" w:rsidP="004A7A39">
            <w:pPr>
              <w:pStyle w:val="TAC"/>
              <w:rPr>
                <w:rFonts w:cs="Arial"/>
                <w:szCs w:val="18"/>
              </w:rPr>
            </w:pPr>
            <w:r>
              <w:rPr>
                <w:lang w:eastAsia="zh-CN"/>
              </w:rPr>
              <w:t>0</w:t>
            </w:r>
          </w:p>
        </w:tc>
      </w:tr>
      <w:tr w:rsidR="004A7A39" w14:paraId="6FAE49C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B1E2C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56767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10A87B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804C"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2A17D760" w14:textId="77777777" w:rsidR="004A7A39" w:rsidRDefault="004A7A39" w:rsidP="004A7A39">
            <w:pPr>
              <w:pStyle w:val="TAC"/>
              <w:rPr>
                <w:rFonts w:cs="Arial"/>
                <w:szCs w:val="18"/>
              </w:rPr>
            </w:pPr>
          </w:p>
        </w:tc>
      </w:tr>
      <w:tr w:rsidR="004A7A39" w14:paraId="341DAC6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51313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D996E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37EA47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178" w14:textId="77777777" w:rsidR="004A7A39" w:rsidRDefault="004A7A39" w:rsidP="004A7A39">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42F0D3" w14:textId="77777777" w:rsidR="004A7A39" w:rsidRDefault="004A7A39" w:rsidP="004A7A39">
            <w:pPr>
              <w:pStyle w:val="TAC"/>
              <w:rPr>
                <w:rFonts w:cs="Arial"/>
                <w:szCs w:val="18"/>
              </w:rPr>
            </w:pPr>
          </w:p>
        </w:tc>
      </w:tr>
      <w:tr w:rsidR="004A7A39" w14:paraId="7A2DD91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6B34B8" w14:textId="77777777" w:rsidR="004A7A39" w:rsidRDefault="004A7A39" w:rsidP="004A7A39">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D2601E" w14:textId="77777777" w:rsidR="004A7A39" w:rsidRDefault="004A7A39" w:rsidP="004A7A39">
            <w:pPr>
              <w:pStyle w:val="TAC"/>
            </w:pPr>
            <w:r>
              <w:t>CA_n5A-n260A</w:t>
            </w:r>
            <w:r>
              <w:rPr>
                <w:rFonts w:cs="Arial"/>
                <w:lang w:eastAsia="zh-CN"/>
              </w:rPr>
              <w:t>/G/H/I</w:t>
            </w:r>
          </w:p>
          <w:p w14:paraId="79BE40AD" w14:textId="77777777" w:rsidR="004A7A39" w:rsidRDefault="004A7A39" w:rsidP="004A7A39">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2C42EA0"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7AAF"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9834C9" w14:textId="77777777" w:rsidR="004A7A39" w:rsidRDefault="004A7A39" w:rsidP="004A7A39">
            <w:pPr>
              <w:pStyle w:val="TAC"/>
              <w:rPr>
                <w:rFonts w:cs="Arial"/>
                <w:szCs w:val="18"/>
              </w:rPr>
            </w:pPr>
            <w:r>
              <w:rPr>
                <w:lang w:eastAsia="zh-CN"/>
              </w:rPr>
              <w:t>0</w:t>
            </w:r>
          </w:p>
        </w:tc>
      </w:tr>
      <w:tr w:rsidR="004A7A39" w14:paraId="61FED2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EEFC0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48B31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0AC1C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11DC"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7D91EB5A" w14:textId="77777777" w:rsidR="004A7A39" w:rsidRDefault="004A7A39" w:rsidP="004A7A39">
            <w:pPr>
              <w:pStyle w:val="TAC"/>
              <w:rPr>
                <w:rFonts w:cs="Arial"/>
                <w:szCs w:val="18"/>
              </w:rPr>
            </w:pPr>
          </w:p>
        </w:tc>
      </w:tr>
      <w:tr w:rsidR="004A7A39" w14:paraId="2892903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CB696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9648C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D72463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A2F7" w14:textId="77777777" w:rsidR="004A7A39" w:rsidRDefault="004A7A39" w:rsidP="004A7A39">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04C8A7" w14:textId="77777777" w:rsidR="004A7A39" w:rsidRDefault="004A7A39" w:rsidP="004A7A39">
            <w:pPr>
              <w:pStyle w:val="TAC"/>
              <w:rPr>
                <w:rFonts w:cs="Arial"/>
                <w:szCs w:val="18"/>
              </w:rPr>
            </w:pPr>
          </w:p>
        </w:tc>
      </w:tr>
      <w:tr w:rsidR="004A7A39" w14:paraId="2C64112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B3C795" w14:textId="77777777" w:rsidR="004A7A39" w:rsidRDefault="004A7A39" w:rsidP="004A7A39">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FC4FAF" w14:textId="77777777" w:rsidR="004A7A39" w:rsidRDefault="004A7A39" w:rsidP="004A7A39">
            <w:pPr>
              <w:pStyle w:val="TAC"/>
              <w:rPr>
                <w:rFonts w:cs="Arial"/>
                <w:lang w:eastAsia="zh-CN"/>
              </w:rPr>
            </w:pPr>
            <w:r>
              <w:rPr>
                <w:rFonts w:cs="Arial"/>
                <w:lang w:eastAsia="zh-CN"/>
              </w:rPr>
              <w:t>CA_n77A-n261A</w:t>
            </w:r>
          </w:p>
          <w:p w14:paraId="0A89BB07" w14:textId="77777777" w:rsidR="004A7A39" w:rsidRDefault="004A7A39" w:rsidP="004A7A39">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60D8B5D6"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B8B7"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EF4CDA" w14:textId="77777777" w:rsidR="004A7A39" w:rsidRDefault="004A7A39" w:rsidP="004A7A39">
            <w:pPr>
              <w:pStyle w:val="TAC"/>
              <w:rPr>
                <w:rFonts w:cs="Arial"/>
                <w:szCs w:val="18"/>
              </w:rPr>
            </w:pPr>
            <w:r>
              <w:rPr>
                <w:lang w:eastAsia="zh-CN"/>
              </w:rPr>
              <w:t>0</w:t>
            </w:r>
          </w:p>
        </w:tc>
      </w:tr>
      <w:tr w:rsidR="004A7A39" w14:paraId="44EF71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F2C35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D711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9297DCA"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B8BD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6BFBE2C" w14:textId="77777777" w:rsidR="004A7A39" w:rsidRDefault="004A7A39" w:rsidP="004A7A39">
            <w:pPr>
              <w:pStyle w:val="TAC"/>
              <w:rPr>
                <w:rFonts w:cs="Arial"/>
                <w:szCs w:val="18"/>
              </w:rPr>
            </w:pPr>
          </w:p>
        </w:tc>
      </w:tr>
      <w:tr w:rsidR="004A7A39" w14:paraId="04379E9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DD767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15D5F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FBD7948"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AD3A"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1C5D64" w14:textId="77777777" w:rsidR="004A7A39" w:rsidRDefault="004A7A39" w:rsidP="004A7A39">
            <w:pPr>
              <w:pStyle w:val="TAC"/>
              <w:rPr>
                <w:rFonts w:cs="Arial"/>
                <w:szCs w:val="18"/>
              </w:rPr>
            </w:pPr>
          </w:p>
        </w:tc>
      </w:tr>
      <w:tr w:rsidR="004A7A39" w14:paraId="6AE7839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CB0753" w14:textId="77777777" w:rsidR="004A7A39" w:rsidRDefault="004A7A39" w:rsidP="004A7A39">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E4F582" w14:textId="77777777" w:rsidR="004A7A39" w:rsidRDefault="004A7A39" w:rsidP="004A7A39">
            <w:pPr>
              <w:pStyle w:val="TAC"/>
              <w:rPr>
                <w:rFonts w:cs="Arial"/>
                <w:lang w:eastAsia="zh-CN"/>
              </w:rPr>
            </w:pPr>
            <w:r>
              <w:rPr>
                <w:rFonts w:cs="Arial"/>
                <w:lang w:eastAsia="zh-CN"/>
              </w:rPr>
              <w:t>CA_n5A-n261A/G</w:t>
            </w:r>
          </w:p>
          <w:p w14:paraId="79AB6DD1" w14:textId="77777777" w:rsidR="004A7A39" w:rsidRDefault="004A7A39" w:rsidP="004A7A39">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40A0D2DA"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5CCA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486214" w14:textId="77777777" w:rsidR="004A7A39" w:rsidRDefault="004A7A39" w:rsidP="004A7A39">
            <w:pPr>
              <w:pStyle w:val="TAC"/>
              <w:rPr>
                <w:rFonts w:cs="Arial"/>
                <w:szCs w:val="18"/>
              </w:rPr>
            </w:pPr>
            <w:r>
              <w:rPr>
                <w:lang w:eastAsia="zh-CN"/>
              </w:rPr>
              <w:t>0</w:t>
            </w:r>
          </w:p>
        </w:tc>
      </w:tr>
      <w:tr w:rsidR="004A7A39" w14:paraId="4E11069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B0080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30DC2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77B3F7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0DB4"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3FD78D3" w14:textId="77777777" w:rsidR="004A7A39" w:rsidRDefault="004A7A39" w:rsidP="004A7A39">
            <w:pPr>
              <w:pStyle w:val="TAC"/>
              <w:rPr>
                <w:rFonts w:cs="Arial"/>
                <w:szCs w:val="18"/>
              </w:rPr>
            </w:pPr>
          </w:p>
        </w:tc>
      </w:tr>
      <w:tr w:rsidR="004A7A39" w14:paraId="2EF3407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E37148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1AEC3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DE5A35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94ABA" w14:textId="77777777" w:rsidR="004A7A39" w:rsidRDefault="004A7A39" w:rsidP="004A7A39">
            <w:pPr>
              <w:pStyle w:val="TAC"/>
              <w:rPr>
                <w:lang w:val="en-US" w:bidi="ar"/>
              </w:rPr>
            </w:pPr>
            <w:r>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74ABE4" w14:textId="77777777" w:rsidR="004A7A39" w:rsidRDefault="004A7A39" w:rsidP="004A7A39">
            <w:pPr>
              <w:pStyle w:val="TAC"/>
              <w:rPr>
                <w:rFonts w:cs="Arial"/>
                <w:szCs w:val="18"/>
              </w:rPr>
            </w:pPr>
          </w:p>
        </w:tc>
      </w:tr>
      <w:tr w:rsidR="004A7A39" w14:paraId="06FC021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FBF735" w14:textId="77777777" w:rsidR="004A7A39" w:rsidRDefault="004A7A39" w:rsidP="004A7A39">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478306" w14:textId="77777777" w:rsidR="004A7A39" w:rsidRDefault="004A7A39" w:rsidP="004A7A39">
            <w:pPr>
              <w:pStyle w:val="TAC"/>
              <w:rPr>
                <w:rFonts w:cs="Arial"/>
                <w:lang w:eastAsia="zh-CN"/>
              </w:rPr>
            </w:pPr>
            <w:r>
              <w:rPr>
                <w:rFonts w:cs="Arial"/>
                <w:lang w:eastAsia="zh-CN"/>
              </w:rPr>
              <w:t>CA_n5A-n261A/G/H</w:t>
            </w:r>
          </w:p>
          <w:p w14:paraId="7F7A3DB0" w14:textId="77777777" w:rsidR="004A7A39" w:rsidRDefault="004A7A39" w:rsidP="004A7A39">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0F9D983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C1C2"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E9F22B" w14:textId="77777777" w:rsidR="004A7A39" w:rsidRDefault="004A7A39" w:rsidP="004A7A39">
            <w:pPr>
              <w:pStyle w:val="TAC"/>
              <w:rPr>
                <w:rFonts w:cs="Arial"/>
                <w:szCs w:val="18"/>
              </w:rPr>
            </w:pPr>
            <w:r>
              <w:rPr>
                <w:lang w:eastAsia="zh-CN"/>
              </w:rPr>
              <w:t>0</w:t>
            </w:r>
          </w:p>
        </w:tc>
      </w:tr>
      <w:tr w:rsidR="004A7A39" w14:paraId="626E2F6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E7DA4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ACFA8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13A81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57E1C"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A63D1A2" w14:textId="77777777" w:rsidR="004A7A39" w:rsidRDefault="004A7A39" w:rsidP="004A7A39">
            <w:pPr>
              <w:pStyle w:val="TAC"/>
              <w:rPr>
                <w:rFonts w:cs="Arial"/>
                <w:szCs w:val="18"/>
              </w:rPr>
            </w:pPr>
          </w:p>
        </w:tc>
      </w:tr>
      <w:tr w:rsidR="004A7A39" w14:paraId="7F8736F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1D96D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0FC8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C542D3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9775" w14:textId="77777777" w:rsidR="004A7A39" w:rsidRDefault="004A7A39" w:rsidP="004A7A39">
            <w:pPr>
              <w:pStyle w:val="TAC"/>
              <w:rPr>
                <w:lang w:val="en-US" w:bidi="ar"/>
              </w:rPr>
            </w:pPr>
            <w:r>
              <w:rPr>
                <w:lang w:val="en-US" w:bidi="ar"/>
              </w:rP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FD1122" w14:textId="77777777" w:rsidR="004A7A39" w:rsidRDefault="004A7A39" w:rsidP="004A7A39">
            <w:pPr>
              <w:pStyle w:val="TAC"/>
              <w:rPr>
                <w:rFonts w:cs="Arial"/>
                <w:szCs w:val="18"/>
              </w:rPr>
            </w:pPr>
          </w:p>
        </w:tc>
      </w:tr>
      <w:tr w:rsidR="004A7A39" w14:paraId="61E98E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53A37B" w14:textId="77777777" w:rsidR="004A7A39" w:rsidRDefault="004A7A39" w:rsidP="004A7A39">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B356C4" w14:textId="77777777" w:rsidR="004A7A39" w:rsidRDefault="004A7A39" w:rsidP="004A7A39">
            <w:pPr>
              <w:pStyle w:val="TAC"/>
              <w:rPr>
                <w:rFonts w:cs="Arial"/>
                <w:lang w:eastAsia="zh-CN"/>
              </w:rPr>
            </w:pPr>
            <w:r>
              <w:rPr>
                <w:rFonts w:cs="Arial"/>
                <w:lang w:eastAsia="zh-CN"/>
              </w:rPr>
              <w:t>CA_n5A-n261A/G/H/I</w:t>
            </w:r>
          </w:p>
          <w:p w14:paraId="7B144FB4" w14:textId="77777777" w:rsidR="004A7A39" w:rsidRDefault="004A7A39" w:rsidP="004A7A39">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5542A210"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2018"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EC2238" w14:textId="77777777" w:rsidR="004A7A39" w:rsidRDefault="004A7A39" w:rsidP="004A7A39">
            <w:pPr>
              <w:pStyle w:val="TAC"/>
              <w:rPr>
                <w:rFonts w:cs="Arial"/>
                <w:szCs w:val="18"/>
              </w:rPr>
            </w:pPr>
            <w:r>
              <w:rPr>
                <w:lang w:eastAsia="zh-CN"/>
              </w:rPr>
              <w:t>0</w:t>
            </w:r>
          </w:p>
        </w:tc>
      </w:tr>
      <w:tr w:rsidR="004A7A39" w14:paraId="015401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810254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73CAC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B36D291"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C6D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A30E87E" w14:textId="77777777" w:rsidR="004A7A39" w:rsidRDefault="004A7A39" w:rsidP="004A7A39">
            <w:pPr>
              <w:pStyle w:val="TAC"/>
              <w:rPr>
                <w:rFonts w:cs="Arial"/>
                <w:szCs w:val="18"/>
              </w:rPr>
            </w:pPr>
          </w:p>
        </w:tc>
      </w:tr>
      <w:tr w:rsidR="004A7A39" w14:paraId="6E09F4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B9B41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3F3BD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5E85A46"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0E7B" w14:textId="77777777" w:rsidR="004A7A39" w:rsidRDefault="004A7A39" w:rsidP="004A7A39">
            <w:pPr>
              <w:pStyle w:val="TAC"/>
            </w:pPr>
            <w:r>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2434CA" w14:textId="77777777" w:rsidR="004A7A39" w:rsidRDefault="004A7A39" w:rsidP="004A7A39">
            <w:pPr>
              <w:pStyle w:val="TAC"/>
              <w:rPr>
                <w:rFonts w:cs="Arial"/>
                <w:szCs w:val="18"/>
              </w:rPr>
            </w:pPr>
          </w:p>
        </w:tc>
      </w:tr>
      <w:tr w:rsidR="004A7A39" w14:paraId="2721494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F14CFD" w14:textId="77777777" w:rsidR="004A7A39" w:rsidRDefault="004A7A39" w:rsidP="004A7A39">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234346" w14:textId="77777777" w:rsidR="004A7A39" w:rsidRDefault="004A7A39" w:rsidP="004A7A39">
            <w:pPr>
              <w:pStyle w:val="TAC"/>
              <w:rPr>
                <w:rFonts w:cs="Arial"/>
                <w:lang w:eastAsia="zh-CN"/>
              </w:rPr>
            </w:pPr>
            <w:r>
              <w:rPr>
                <w:rFonts w:cs="Arial"/>
                <w:lang w:eastAsia="zh-CN"/>
              </w:rPr>
              <w:t>CA_n5A-n261A/G/H/I</w:t>
            </w:r>
          </w:p>
          <w:p w14:paraId="15D8CB92" w14:textId="77777777" w:rsidR="004A7A39" w:rsidRDefault="004A7A39" w:rsidP="004A7A39">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39064C2C"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50D4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FC0A3A" w14:textId="77777777" w:rsidR="004A7A39" w:rsidRDefault="004A7A39" w:rsidP="004A7A39">
            <w:pPr>
              <w:pStyle w:val="TAC"/>
              <w:rPr>
                <w:rFonts w:cs="Arial"/>
                <w:szCs w:val="18"/>
              </w:rPr>
            </w:pPr>
            <w:r>
              <w:rPr>
                <w:lang w:eastAsia="zh-CN"/>
              </w:rPr>
              <w:t>0</w:t>
            </w:r>
          </w:p>
        </w:tc>
      </w:tr>
      <w:tr w:rsidR="004A7A39" w14:paraId="3C1FBB5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06277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24591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37BB4C8"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312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01260FD" w14:textId="77777777" w:rsidR="004A7A39" w:rsidRDefault="004A7A39" w:rsidP="004A7A39">
            <w:pPr>
              <w:pStyle w:val="TAC"/>
              <w:rPr>
                <w:rFonts w:cs="Arial"/>
                <w:szCs w:val="18"/>
              </w:rPr>
            </w:pPr>
          </w:p>
        </w:tc>
      </w:tr>
      <w:tr w:rsidR="004A7A39" w14:paraId="453E76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6345B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52A3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0E01E39"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43FAE" w14:textId="77777777" w:rsidR="004A7A39" w:rsidRDefault="004A7A39" w:rsidP="004A7A39">
            <w:pPr>
              <w:pStyle w:val="TAC"/>
            </w:pPr>
            <w:r>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3BE148" w14:textId="77777777" w:rsidR="004A7A39" w:rsidRDefault="004A7A39" w:rsidP="004A7A39">
            <w:pPr>
              <w:pStyle w:val="TAC"/>
              <w:rPr>
                <w:rFonts w:cs="Arial"/>
                <w:szCs w:val="18"/>
              </w:rPr>
            </w:pPr>
          </w:p>
        </w:tc>
      </w:tr>
      <w:tr w:rsidR="004A7A39" w14:paraId="263EB71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5D82CF" w14:textId="77777777" w:rsidR="004A7A39" w:rsidRDefault="004A7A39" w:rsidP="004A7A39">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6FEC63" w14:textId="77777777" w:rsidR="004A7A39" w:rsidRDefault="004A7A39" w:rsidP="004A7A39">
            <w:pPr>
              <w:pStyle w:val="TAC"/>
              <w:rPr>
                <w:rFonts w:cs="Arial"/>
                <w:lang w:eastAsia="zh-CN"/>
              </w:rPr>
            </w:pPr>
            <w:r>
              <w:rPr>
                <w:rFonts w:cs="Arial"/>
                <w:lang w:eastAsia="zh-CN"/>
              </w:rPr>
              <w:t>CA_n5A-n261A/G/H/I</w:t>
            </w:r>
          </w:p>
          <w:p w14:paraId="0ECC3363" w14:textId="77777777" w:rsidR="004A7A39" w:rsidRDefault="004A7A39" w:rsidP="004A7A39">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4ADC10E4"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0CFF2"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B65DF1" w14:textId="77777777" w:rsidR="004A7A39" w:rsidRDefault="004A7A39" w:rsidP="004A7A39">
            <w:pPr>
              <w:pStyle w:val="TAC"/>
              <w:rPr>
                <w:rFonts w:cs="Arial"/>
                <w:szCs w:val="18"/>
              </w:rPr>
            </w:pPr>
            <w:r>
              <w:rPr>
                <w:lang w:eastAsia="zh-CN"/>
              </w:rPr>
              <w:t>0</w:t>
            </w:r>
          </w:p>
        </w:tc>
      </w:tr>
      <w:tr w:rsidR="004A7A39" w14:paraId="6A2BFE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F031E0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A424F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52A4469"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F4A9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12D192E" w14:textId="77777777" w:rsidR="004A7A39" w:rsidRDefault="004A7A39" w:rsidP="004A7A39">
            <w:pPr>
              <w:pStyle w:val="TAC"/>
              <w:rPr>
                <w:rFonts w:cs="Arial"/>
                <w:szCs w:val="18"/>
              </w:rPr>
            </w:pPr>
          </w:p>
        </w:tc>
      </w:tr>
      <w:tr w:rsidR="004A7A39" w14:paraId="25029C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DD1AC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58605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674B79B"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49285" w14:textId="77777777" w:rsidR="004A7A39" w:rsidRDefault="004A7A39" w:rsidP="004A7A39">
            <w:pPr>
              <w:pStyle w:val="TAC"/>
            </w:pPr>
            <w:r>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65D0A8" w14:textId="77777777" w:rsidR="004A7A39" w:rsidRDefault="004A7A39" w:rsidP="004A7A39">
            <w:pPr>
              <w:pStyle w:val="TAC"/>
              <w:rPr>
                <w:rFonts w:cs="Arial"/>
                <w:szCs w:val="18"/>
              </w:rPr>
            </w:pPr>
          </w:p>
        </w:tc>
      </w:tr>
      <w:tr w:rsidR="004A7A39" w14:paraId="000BBBA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045D077" w14:textId="77777777" w:rsidR="004A7A39" w:rsidRDefault="004A7A39" w:rsidP="004A7A39">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5B5254" w14:textId="77777777" w:rsidR="004A7A39" w:rsidRDefault="004A7A39" w:rsidP="004A7A39">
            <w:pPr>
              <w:pStyle w:val="TAC"/>
              <w:rPr>
                <w:lang w:eastAsia="zh-CN"/>
              </w:rPr>
            </w:pPr>
            <w:r>
              <w:rPr>
                <w:lang w:eastAsia="zh-CN"/>
              </w:rPr>
              <w:t>CA_n5A-n261A</w:t>
            </w:r>
            <w:r>
              <w:rPr>
                <w:rFonts w:cs="Arial"/>
                <w:lang w:eastAsia="zh-CN"/>
              </w:rPr>
              <w:t>/G/H/I</w:t>
            </w:r>
          </w:p>
          <w:p w14:paraId="677225F9" w14:textId="77777777" w:rsidR="004A7A39" w:rsidRDefault="004A7A39" w:rsidP="004A7A39">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127A9E9"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0B11"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4EB4039" w14:textId="77777777" w:rsidR="004A7A39" w:rsidRDefault="004A7A39" w:rsidP="004A7A39">
            <w:pPr>
              <w:pStyle w:val="TAC"/>
              <w:rPr>
                <w:rFonts w:cs="Arial"/>
                <w:szCs w:val="18"/>
              </w:rPr>
            </w:pPr>
            <w:r>
              <w:rPr>
                <w:lang w:eastAsia="zh-CN"/>
              </w:rPr>
              <w:t>0</w:t>
            </w:r>
          </w:p>
        </w:tc>
      </w:tr>
      <w:tr w:rsidR="004A7A39" w14:paraId="6502514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29B8C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A260F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46FC851"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48F4F"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FDAB944" w14:textId="77777777" w:rsidR="004A7A39" w:rsidRDefault="004A7A39" w:rsidP="004A7A39">
            <w:pPr>
              <w:pStyle w:val="TAC"/>
              <w:rPr>
                <w:rFonts w:cs="Arial"/>
                <w:szCs w:val="18"/>
              </w:rPr>
            </w:pPr>
          </w:p>
        </w:tc>
      </w:tr>
      <w:tr w:rsidR="004A7A39" w14:paraId="1619286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F5CA8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67181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2145160"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7EA1" w14:textId="77777777" w:rsidR="004A7A39" w:rsidRDefault="004A7A39" w:rsidP="004A7A39">
            <w:pPr>
              <w:pStyle w:val="TAC"/>
            </w:pPr>
            <w:r>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40CD85" w14:textId="77777777" w:rsidR="004A7A39" w:rsidRDefault="004A7A39" w:rsidP="004A7A39">
            <w:pPr>
              <w:pStyle w:val="TAC"/>
              <w:rPr>
                <w:rFonts w:cs="Arial"/>
                <w:szCs w:val="18"/>
              </w:rPr>
            </w:pPr>
          </w:p>
        </w:tc>
      </w:tr>
      <w:tr w:rsidR="004A7A39" w14:paraId="2EE8F52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E30D7E1" w14:textId="77777777" w:rsidR="004A7A39" w:rsidRDefault="004A7A39" w:rsidP="004A7A39">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D6BD5D" w14:textId="77777777" w:rsidR="004A7A39" w:rsidRDefault="004A7A39" w:rsidP="004A7A39">
            <w:pPr>
              <w:pStyle w:val="TAC"/>
              <w:rPr>
                <w:lang w:eastAsia="zh-CN"/>
              </w:rPr>
            </w:pPr>
            <w:r>
              <w:rPr>
                <w:lang w:eastAsia="zh-CN"/>
              </w:rPr>
              <w:t>CA_n5A-n261A</w:t>
            </w:r>
            <w:r>
              <w:rPr>
                <w:rFonts w:cs="Arial"/>
                <w:lang w:eastAsia="zh-CN"/>
              </w:rPr>
              <w:t>/G/H/I</w:t>
            </w:r>
          </w:p>
          <w:p w14:paraId="532B5E78" w14:textId="77777777" w:rsidR="004A7A39" w:rsidRDefault="004A7A39" w:rsidP="004A7A39">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1D3F896" w14:textId="77777777" w:rsidR="004A7A39" w:rsidRDefault="004A7A39" w:rsidP="004A7A39">
            <w:pPr>
              <w:pStyle w:val="TAC"/>
              <w:rPr>
                <w:rFonts w:cs="Arial"/>
                <w:szCs w:val="18"/>
              </w:rPr>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67E8"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43322E" w14:textId="77777777" w:rsidR="004A7A39" w:rsidRDefault="004A7A39" w:rsidP="004A7A39">
            <w:pPr>
              <w:pStyle w:val="TAC"/>
              <w:rPr>
                <w:rFonts w:cs="Arial"/>
                <w:szCs w:val="18"/>
              </w:rPr>
            </w:pPr>
            <w:r>
              <w:rPr>
                <w:lang w:eastAsia="zh-CN"/>
              </w:rPr>
              <w:t>0</w:t>
            </w:r>
          </w:p>
        </w:tc>
      </w:tr>
      <w:tr w:rsidR="004A7A39" w14:paraId="706367F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11252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BBA3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8B3906C" w14:textId="77777777" w:rsidR="004A7A39" w:rsidRDefault="004A7A39" w:rsidP="004A7A39">
            <w:pPr>
              <w:pStyle w:val="TAC"/>
              <w:rPr>
                <w:rFonts w:cs="Arial"/>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3AC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5B4B3D3" w14:textId="77777777" w:rsidR="004A7A39" w:rsidRDefault="004A7A39" w:rsidP="004A7A39">
            <w:pPr>
              <w:pStyle w:val="TAC"/>
              <w:rPr>
                <w:rFonts w:cs="Arial"/>
                <w:szCs w:val="18"/>
              </w:rPr>
            </w:pPr>
          </w:p>
        </w:tc>
      </w:tr>
      <w:tr w:rsidR="004A7A39" w14:paraId="2A232B0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983F0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B7CB2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4F8C965" w14:textId="77777777" w:rsidR="004A7A39" w:rsidRDefault="004A7A39" w:rsidP="004A7A39">
            <w:pPr>
              <w:pStyle w:val="TAC"/>
              <w:rPr>
                <w:rFonts w:cs="Arial"/>
                <w:szCs w:val="18"/>
              </w:rPr>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ECB3" w14:textId="77777777" w:rsidR="004A7A39" w:rsidRDefault="004A7A39" w:rsidP="004A7A39">
            <w:pPr>
              <w:pStyle w:val="TAC"/>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4F7408" w14:textId="77777777" w:rsidR="004A7A39" w:rsidRDefault="004A7A39" w:rsidP="004A7A39">
            <w:pPr>
              <w:pStyle w:val="TAC"/>
              <w:rPr>
                <w:rFonts w:cs="Arial"/>
                <w:szCs w:val="18"/>
              </w:rPr>
            </w:pPr>
          </w:p>
        </w:tc>
      </w:tr>
      <w:tr w:rsidR="004A7A39" w14:paraId="58B6C7E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376AE4" w14:textId="77777777" w:rsidR="004A7A39" w:rsidRDefault="004A7A39" w:rsidP="004A7A39">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C6626" w14:textId="77777777" w:rsidR="004A7A39" w:rsidRDefault="004A7A39" w:rsidP="004A7A39">
            <w:pPr>
              <w:pStyle w:val="TAC"/>
            </w:pPr>
            <w:r>
              <w:t>CA_n5A-n261A</w:t>
            </w:r>
            <w:r>
              <w:rPr>
                <w:rFonts w:cs="Arial"/>
                <w:lang w:eastAsia="zh-CN"/>
              </w:rPr>
              <w:t>/G/H</w:t>
            </w:r>
          </w:p>
          <w:p w14:paraId="4DB797EB"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74C039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7CF0"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EFEF28" w14:textId="77777777" w:rsidR="004A7A39" w:rsidRDefault="004A7A39" w:rsidP="004A7A39">
            <w:pPr>
              <w:pStyle w:val="TAC"/>
              <w:rPr>
                <w:lang w:eastAsia="zh-CN"/>
              </w:rPr>
            </w:pPr>
            <w:r>
              <w:rPr>
                <w:lang w:eastAsia="zh-CN"/>
              </w:rPr>
              <w:t>0</w:t>
            </w:r>
          </w:p>
        </w:tc>
      </w:tr>
      <w:tr w:rsidR="004A7A39" w14:paraId="31BC8F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205BE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2D5C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38129D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B795"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AA2C716" w14:textId="77777777" w:rsidR="004A7A39" w:rsidRDefault="004A7A39" w:rsidP="004A7A39">
            <w:pPr>
              <w:pStyle w:val="TAC"/>
              <w:rPr>
                <w:lang w:eastAsia="zh-CN"/>
              </w:rPr>
            </w:pPr>
          </w:p>
        </w:tc>
      </w:tr>
      <w:tr w:rsidR="004A7A39" w14:paraId="091EDCF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E7778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E0A3D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7FA8BB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E6A5B" w14:textId="77777777" w:rsidR="004A7A39" w:rsidRDefault="004A7A39" w:rsidP="004A7A39">
            <w:pPr>
              <w:pStyle w:val="TAC"/>
              <w:rPr>
                <w:lang w:val="en-US" w:bidi="ar"/>
              </w:rPr>
            </w:pPr>
            <w: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D30977" w14:textId="77777777" w:rsidR="004A7A39" w:rsidRDefault="004A7A39" w:rsidP="004A7A39">
            <w:pPr>
              <w:pStyle w:val="TAC"/>
              <w:rPr>
                <w:lang w:eastAsia="zh-CN"/>
              </w:rPr>
            </w:pPr>
          </w:p>
        </w:tc>
      </w:tr>
      <w:tr w:rsidR="004A7A39" w14:paraId="1B30B9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010D00C" w14:textId="77777777" w:rsidR="004A7A39" w:rsidRDefault="004A7A39" w:rsidP="004A7A39">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0A12AF" w14:textId="77777777" w:rsidR="004A7A39" w:rsidRDefault="004A7A39" w:rsidP="004A7A39">
            <w:pPr>
              <w:pStyle w:val="TAC"/>
            </w:pPr>
            <w:r>
              <w:t>CA_n5A-n261A</w:t>
            </w:r>
            <w:r>
              <w:rPr>
                <w:rFonts w:cs="Arial"/>
                <w:lang w:eastAsia="zh-CN"/>
              </w:rPr>
              <w:t>/G/H</w:t>
            </w:r>
          </w:p>
          <w:p w14:paraId="3D7B9180"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4889BF61"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CAF2"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999688" w14:textId="77777777" w:rsidR="004A7A39" w:rsidRDefault="004A7A39" w:rsidP="004A7A39">
            <w:pPr>
              <w:pStyle w:val="TAC"/>
              <w:rPr>
                <w:rFonts w:cs="Arial"/>
                <w:szCs w:val="18"/>
              </w:rPr>
            </w:pPr>
            <w:r>
              <w:rPr>
                <w:lang w:eastAsia="zh-CN"/>
              </w:rPr>
              <w:t>0</w:t>
            </w:r>
          </w:p>
        </w:tc>
      </w:tr>
      <w:tr w:rsidR="004A7A39" w14:paraId="4D118F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48172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ADC00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AC027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66A3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286810D" w14:textId="77777777" w:rsidR="004A7A39" w:rsidRDefault="004A7A39" w:rsidP="004A7A39">
            <w:pPr>
              <w:pStyle w:val="TAC"/>
              <w:rPr>
                <w:rFonts w:cs="Arial"/>
                <w:szCs w:val="18"/>
              </w:rPr>
            </w:pPr>
          </w:p>
        </w:tc>
      </w:tr>
      <w:tr w:rsidR="004A7A39" w14:paraId="699A8C3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C8D75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A1E7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A6E95D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1DC5" w14:textId="77777777" w:rsidR="004A7A39" w:rsidRDefault="004A7A39" w:rsidP="004A7A39">
            <w:pPr>
              <w:pStyle w:val="TAC"/>
            </w:pPr>
            <w: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1AEA46" w14:textId="77777777" w:rsidR="004A7A39" w:rsidRDefault="004A7A39" w:rsidP="004A7A39">
            <w:pPr>
              <w:pStyle w:val="TAC"/>
              <w:rPr>
                <w:rFonts w:cs="Arial"/>
                <w:szCs w:val="18"/>
              </w:rPr>
            </w:pPr>
          </w:p>
        </w:tc>
      </w:tr>
      <w:tr w:rsidR="004A7A39" w14:paraId="315DDEE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90225DF" w14:textId="77777777" w:rsidR="004A7A39" w:rsidRDefault="004A7A39" w:rsidP="004A7A39">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73BA93" w14:textId="77777777" w:rsidR="004A7A39" w:rsidRDefault="004A7A39" w:rsidP="004A7A39">
            <w:pPr>
              <w:pStyle w:val="TAC"/>
            </w:pPr>
            <w:r>
              <w:t>CA_n5A-n261A</w:t>
            </w:r>
            <w:r>
              <w:rPr>
                <w:rFonts w:cs="Arial"/>
                <w:lang w:eastAsia="zh-CN"/>
              </w:rPr>
              <w:t>/G/H</w:t>
            </w:r>
          </w:p>
          <w:p w14:paraId="7CC955B7"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2EA562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D5A3"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CB7BEB" w14:textId="77777777" w:rsidR="004A7A39" w:rsidRDefault="004A7A39" w:rsidP="004A7A39">
            <w:pPr>
              <w:pStyle w:val="TAC"/>
              <w:rPr>
                <w:lang w:eastAsia="zh-CN"/>
              </w:rPr>
            </w:pPr>
            <w:r>
              <w:rPr>
                <w:lang w:eastAsia="zh-CN"/>
              </w:rPr>
              <w:t>0</w:t>
            </w:r>
          </w:p>
        </w:tc>
      </w:tr>
      <w:tr w:rsidR="004A7A39" w14:paraId="06AB498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3E4B4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DA64B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6579C6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D00F"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838D0B4" w14:textId="77777777" w:rsidR="004A7A39" w:rsidRDefault="004A7A39" w:rsidP="004A7A39">
            <w:pPr>
              <w:pStyle w:val="TAC"/>
              <w:rPr>
                <w:lang w:eastAsia="zh-CN"/>
              </w:rPr>
            </w:pPr>
          </w:p>
        </w:tc>
      </w:tr>
      <w:tr w:rsidR="004A7A39" w14:paraId="42A7942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30AC7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5524B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F6DCE5A"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23F0B" w14:textId="77777777" w:rsidR="004A7A39" w:rsidRDefault="004A7A39" w:rsidP="004A7A39">
            <w:pPr>
              <w:pStyle w:val="TAC"/>
              <w:rPr>
                <w:lang w:val="en-US" w:bidi="ar"/>
              </w:rPr>
            </w:pPr>
            <w:r>
              <w:rPr>
                <w:lang w:val="en-US" w:bidi="ar"/>
              </w:rPr>
              <w:t>CA_n261</w:t>
            </w:r>
            <w: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8955A6" w14:textId="77777777" w:rsidR="004A7A39" w:rsidRDefault="004A7A39" w:rsidP="004A7A39">
            <w:pPr>
              <w:pStyle w:val="TAC"/>
              <w:rPr>
                <w:lang w:eastAsia="zh-CN"/>
              </w:rPr>
            </w:pPr>
          </w:p>
        </w:tc>
      </w:tr>
      <w:tr w:rsidR="004A7A39" w14:paraId="21EB5FE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1EC5824" w14:textId="77777777" w:rsidR="004A7A39" w:rsidRDefault="004A7A39" w:rsidP="004A7A39">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FE3618" w14:textId="77777777" w:rsidR="004A7A39" w:rsidRDefault="004A7A39" w:rsidP="004A7A39">
            <w:pPr>
              <w:pStyle w:val="TAC"/>
            </w:pPr>
            <w:r>
              <w:t>CA_n5A-n261A/G</w:t>
            </w:r>
          </w:p>
          <w:p w14:paraId="7D6E0876" w14:textId="77777777" w:rsidR="004A7A39" w:rsidRDefault="004A7A39" w:rsidP="004A7A39">
            <w:pPr>
              <w:pStyle w:val="TAC"/>
            </w:pPr>
            <w:r>
              <w:t>CA_n77A-n261A/G</w:t>
            </w:r>
          </w:p>
        </w:tc>
        <w:tc>
          <w:tcPr>
            <w:tcW w:w="817" w:type="dxa"/>
            <w:tcBorders>
              <w:left w:val="single" w:sz="4" w:space="0" w:color="auto"/>
              <w:bottom w:val="single" w:sz="4" w:space="0" w:color="auto"/>
              <w:right w:val="single" w:sz="4" w:space="0" w:color="auto"/>
            </w:tcBorders>
            <w:vAlign w:val="center"/>
          </w:tcPr>
          <w:p w14:paraId="01479D98"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741C"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F4303D" w14:textId="77777777" w:rsidR="004A7A39" w:rsidRDefault="004A7A39" w:rsidP="004A7A39">
            <w:pPr>
              <w:pStyle w:val="TAC"/>
              <w:rPr>
                <w:lang w:eastAsia="zh-CN"/>
              </w:rPr>
            </w:pPr>
            <w:r>
              <w:rPr>
                <w:lang w:eastAsia="zh-CN"/>
              </w:rPr>
              <w:t>0</w:t>
            </w:r>
          </w:p>
        </w:tc>
      </w:tr>
      <w:tr w:rsidR="004A7A39" w14:paraId="6E9C6A9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C9F01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C626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128885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AFBF"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11CF2D4" w14:textId="77777777" w:rsidR="004A7A39" w:rsidRDefault="004A7A39" w:rsidP="004A7A39">
            <w:pPr>
              <w:pStyle w:val="TAC"/>
              <w:rPr>
                <w:lang w:eastAsia="zh-CN"/>
              </w:rPr>
            </w:pPr>
          </w:p>
        </w:tc>
      </w:tr>
      <w:tr w:rsidR="004A7A39" w14:paraId="5508C26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B1BF7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B942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63F2DB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3033" w14:textId="77777777" w:rsidR="004A7A39" w:rsidRDefault="004A7A39" w:rsidP="004A7A39">
            <w:pPr>
              <w:pStyle w:val="TAC"/>
              <w:rPr>
                <w:lang w:val="en-US" w:bidi="ar"/>
              </w:rPr>
            </w:pPr>
            <w:r>
              <w:rPr>
                <w:lang w:val="en-US" w:bidi="ar"/>
              </w:rPr>
              <w:t>CA_n261</w:t>
            </w:r>
            <w: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4AFE41" w14:textId="77777777" w:rsidR="004A7A39" w:rsidRDefault="004A7A39" w:rsidP="004A7A39">
            <w:pPr>
              <w:pStyle w:val="TAC"/>
              <w:rPr>
                <w:lang w:eastAsia="zh-CN"/>
              </w:rPr>
            </w:pPr>
          </w:p>
        </w:tc>
      </w:tr>
      <w:tr w:rsidR="004A7A39" w14:paraId="04E64AA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16CB80" w14:textId="77777777" w:rsidR="004A7A39" w:rsidRDefault="004A7A39" w:rsidP="004A7A39">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89BE6D" w14:textId="77777777" w:rsidR="004A7A39" w:rsidRDefault="004A7A39" w:rsidP="004A7A39">
            <w:pPr>
              <w:pStyle w:val="TAC"/>
            </w:pPr>
            <w:r>
              <w:t>CA_n5A-n261A/G/H</w:t>
            </w:r>
          </w:p>
          <w:p w14:paraId="3C5B15AB" w14:textId="77777777" w:rsidR="004A7A39" w:rsidRDefault="004A7A39" w:rsidP="004A7A39">
            <w:pPr>
              <w:pStyle w:val="TAC"/>
            </w:pPr>
            <w:r>
              <w:t>CA_n77A-n261A/G/H</w:t>
            </w:r>
          </w:p>
        </w:tc>
        <w:tc>
          <w:tcPr>
            <w:tcW w:w="817" w:type="dxa"/>
            <w:tcBorders>
              <w:left w:val="single" w:sz="4" w:space="0" w:color="auto"/>
              <w:bottom w:val="single" w:sz="4" w:space="0" w:color="auto"/>
              <w:right w:val="single" w:sz="4" w:space="0" w:color="auto"/>
            </w:tcBorders>
            <w:vAlign w:val="center"/>
          </w:tcPr>
          <w:p w14:paraId="0D5B1232"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D02B"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9FF0D1" w14:textId="77777777" w:rsidR="004A7A39" w:rsidRDefault="004A7A39" w:rsidP="004A7A39">
            <w:pPr>
              <w:pStyle w:val="TAC"/>
              <w:rPr>
                <w:rFonts w:cs="Arial"/>
                <w:szCs w:val="18"/>
              </w:rPr>
            </w:pPr>
            <w:r>
              <w:rPr>
                <w:lang w:eastAsia="zh-CN"/>
              </w:rPr>
              <w:t>0</w:t>
            </w:r>
          </w:p>
        </w:tc>
      </w:tr>
      <w:tr w:rsidR="004A7A39" w14:paraId="0F3A1B2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CBDD5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F7FEB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F2B83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459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A2742CA" w14:textId="77777777" w:rsidR="004A7A39" w:rsidRDefault="004A7A39" w:rsidP="004A7A39">
            <w:pPr>
              <w:pStyle w:val="TAC"/>
              <w:rPr>
                <w:rFonts w:cs="Arial"/>
                <w:szCs w:val="18"/>
              </w:rPr>
            </w:pPr>
          </w:p>
        </w:tc>
      </w:tr>
      <w:tr w:rsidR="004A7A39" w14:paraId="63B652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312E0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F30C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1BF66FC"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B4D4" w14:textId="77777777" w:rsidR="004A7A39" w:rsidRDefault="004A7A39" w:rsidP="004A7A39">
            <w:pPr>
              <w:pStyle w:val="TAC"/>
            </w:pPr>
            <w:r>
              <w:rPr>
                <w:lang w:val="en-US" w:bidi="ar"/>
              </w:rPr>
              <w:t>CA_n261</w:t>
            </w:r>
            <w: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CBF658" w14:textId="77777777" w:rsidR="004A7A39" w:rsidRDefault="004A7A39" w:rsidP="004A7A39">
            <w:pPr>
              <w:pStyle w:val="TAC"/>
              <w:rPr>
                <w:rFonts w:cs="Arial"/>
                <w:szCs w:val="18"/>
              </w:rPr>
            </w:pPr>
          </w:p>
        </w:tc>
      </w:tr>
      <w:tr w:rsidR="004A7A39" w14:paraId="3593B9A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946615" w14:textId="77777777" w:rsidR="004A7A39" w:rsidRDefault="004A7A39" w:rsidP="004A7A39">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1D1004" w14:textId="77777777" w:rsidR="004A7A39" w:rsidRDefault="004A7A39" w:rsidP="004A7A39">
            <w:pPr>
              <w:pStyle w:val="TAC"/>
            </w:pPr>
            <w:r>
              <w:t>CA_n5A-n261A</w:t>
            </w:r>
            <w:r>
              <w:rPr>
                <w:rFonts w:cs="Arial"/>
                <w:lang w:eastAsia="zh-CN"/>
              </w:rPr>
              <w:t>/G/H/I</w:t>
            </w:r>
          </w:p>
          <w:p w14:paraId="71FC41DE"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577C85F"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EE5E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D71028" w14:textId="77777777" w:rsidR="004A7A39" w:rsidRDefault="004A7A39" w:rsidP="004A7A39">
            <w:pPr>
              <w:pStyle w:val="TAC"/>
              <w:rPr>
                <w:lang w:eastAsia="zh-CN"/>
              </w:rPr>
            </w:pPr>
            <w:r>
              <w:rPr>
                <w:lang w:eastAsia="zh-CN"/>
              </w:rPr>
              <w:t>0</w:t>
            </w:r>
          </w:p>
        </w:tc>
      </w:tr>
      <w:tr w:rsidR="004A7A39" w14:paraId="1D25CCF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47184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7C6F3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1C31C4B"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537E"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8CF87E" w14:textId="77777777" w:rsidR="004A7A39" w:rsidRDefault="004A7A39" w:rsidP="004A7A39">
            <w:pPr>
              <w:pStyle w:val="TAC"/>
              <w:rPr>
                <w:lang w:eastAsia="zh-CN"/>
              </w:rPr>
            </w:pPr>
          </w:p>
        </w:tc>
      </w:tr>
      <w:tr w:rsidR="004A7A39" w14:paraId="02CE74D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E342B3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6ACBE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61C23A0"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5D08" w14:textId="77777777" w:rsidR="004A7A39" w:rsidRDefault="004A7A39" w:rsidP="004A7A39">
            <w:pPr>
              <w:pStyle w:val="TAC"/>
              <w:rPr>
                <w:lang w:val="en-US" w:bidi="ar"/>
              </w:rPr>
            </w:pPr>
            <w:r>
              <w:rPr>
                <w:lang w:val="en-US" w:bidi="ar"/>
              </w:rPr>
              <w:t>CA_n261</w:t>
            </w:r>
            <w: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F0E6AE" w14:textId="77777777" w:rsidR="004A7A39" w:rsidRDefault="004A7A39" w:rsidP="004A7A39">
            <w:pPr>
              <w:pStyle w:val="TAC"/>
              <w:rPr>
                <w:lang w:eastAsia="zh-CN"/>
              </w:rPr>
            </w:pPr>
          </w:p>
        </w:tc>
      </w:tr>
      <w:tr w:rsidR="004A7A39" w14:paraId="052C3DE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64DE21" w14:textId="77777777" w:rsidR="004A7A39" w:rsidRDefault="004A7A39" w:rsidP="004A7A39">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AA6E28" w14:textId="77777777" w:rsidR="004A7A39" w:rsidRDefault="004A7A39" w:rsidP="004A7A39">
            <w:pPr>
              <w:pStyle w:val="TAC"/>
            </w:pPr>
            <w:r>
              <w:t>CA_n5A-n261A</w:t>
            </w:r>
            <w:r>
              <w:rPr>
                <w:rFonts w:cs="Arial"/>
                <w:lang w:eastAsia="zh-CN"/>
              </w:rPr>
              <w:t>/G/H/I</w:t>
            </w:r>
          </w:p>
          <w:p w14:paraId="2A50E107"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BD5A3FA"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B73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827E19" w14:textId="77777777" w:rsidR="004A7A39" w:rsidRDefault="004A7A39" w:rsidP="004A7A39">
            <w:pPr>
              <w:pStyle w:val="TAC"/>
              <w:rPr>
                <w:rFonts w:cs="Arial"/>
                <w:szCs w:val="18"/>
              </w:rPr>
            </w:pPr>
            <w:r>
              <w:rPr>
                <w:lang w:eastAsia="zh-CN"/>
              </w:rPr>
              <w:t>0</w:t>
            </w:r>
          </w:p>
        </w:tc>
      </w:tr>
      <w:tr w:rsidR="004A7A39" w14:paraId="142509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4EAE7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86E66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8414CC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FA5"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563E3BF" w14:textId="77777777" w:rsidR="004A7A39" w:rsidRDefault="004A7A39" w:rsidP="004A7A39">
            <w:pPr>
              <w:pStyle w:val="TAC"/>
              <w:rPr>
                <w:rFonts w:cs="Arial"/>
                <w:szCs w:val="18"/>
              </w:rPr>
            </w:pPr>
          </w:p>
        </w:tc>
      </w:tr>
      <w:tr w:rsidR="004A7A39" w14:paraId="4D5631C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DDE7A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0DBA0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8A5906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1A9AB" w14:textId="77777777" w:rsidR="004A7A39" w:rsidRDefault="004A7A39" w:rsidP="004A7A39">
            <w:pPr>
              <w:pStyle w:val="TAC"/>
            </w:pPr>
            <w:r>
              <w:rPr>
                <w:lang w:val="en-US" w:bidi="ar"/>
              </w:rPr>
              <w:t>CA_n261</w:t>
            </w:r>
            <w: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F6CE54" w14:textId="77777777" w:rsidR="004A7A39" w:rsidRDefault="004A7A39" w:rsidP="004A7A39">
            <w:pPr>
              <w:pStyle w:val="TAC"/>
              <w:rPr>
                <w:rFonts w:cs="Arial"/>
                <w:szCs w:val="18"/>
              </w:rPr>
            </w:pPr>
          </w:p>
        </w:tc>
      </w:tr>
      <w:tr w:rsidR="004A7A39" w14:paraId="5A31C88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BF664B" w14:textId="77777777" w:rsidR="004A7A39" w:rsidRDefault="004A7A39" w:rsidP="004A7A39">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C43965" w14:textId="77777777" w:rsidR="004A7A39" w:rsidRDefault="004A7A39" w:rsidP="004A7A39">
            <w:pPr>
              <w:pStyle w:val="TAC"/>
            </w:pPr>
            <w:r>
              <w:t>CA_n5A-n261A/G</w:t>
            </w:r>
          </w:p>
          <w:p w14:paraId="75DA8BC3" w14:textId="77777777" w:rsidR="004A7A39" w:rsidRDefault="004A7A39" w:rsidP="004A7A39">
            <w:pPr>
              <w:pStyle w:val="TAC"/>
            </w:pPr>
            <w:r>
              <w:t>CA_n77A-n261A/G</w:t>
            </w:r>
          </w:p>
        </w:tc>
        <w:tc>
          <w:tcPr>
            <w:tcW w:w="817" w:type="dxa"/>
            <w:tcBorders>
              <w:left w:val="single" w:sz="4" w:space="0" w:color="auto"/>
              <w:bottom w:val="single" w:sz="4" w:space="0" w:color="auto"/>
              <w:right w:val="single" w:sz="4" w:space="0" w:color="auto"/>
            </w:tcBorders>
            <w:vAlign w:val="center"/>
          </w:tcPr>
          <w:p w14:paraId="5C30C142"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DFE9"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04CCCE" w14:textId="77777777" w:rsidR="004A7A39" w:rsidRDefault="004A7A39" w:rsidP="004A7A39">
            <w:pPr>
              <w:pStyle w:val="TAC"/>
              <w:rPr>
                <w:lang w:eastAsia="zh-CN"/>
              </w:rPr>
            </w:pPr>
            <w:r>
              <w:rPr>
                <w:lang w:eastAsia="zh-CN"/>
              </w:rPr>
              <w:t>0</w:t>
            </w:r>
          </w:p>
        </w:tc>
      </w:tr>
      <w:tr w:rsidR="004A7A39" w14:paraId="6E3CC41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E7177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7C3F6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799CA2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4129"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F8C8E53" w14:textId="77777777" w:rsidR="004A7A39" w:rsidRDefault="004A7A39" w:rsidP="004A7A39">
            <w:pPr>
              <w:pStyle w:val="TAC"/>
              <w:rPr>
                <w:lang w:eastAsia="zh-CN"/>
              </w:rPr>
            </w:pPr>
          </w:p>
        </w:tc>
      </w:tr>
      <w:tr w:rsidR="004A7A39" w14:paraId="5FD3BD5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C3C950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2F122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D73FE0"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3D95" w14:textId="77777777" w:rsidR="004A7A39" w:rsidRDefault="004A7A39" w:rsidP="004A7A39">
            <w:pPr>
              <w:pStyle w:val="TAC"/>
              <w:rPr>
                <w:lang w:val="en-US" w:bidi="ar"/>
              </w:rPr>
            </w:pPr>
            <w:r>
              <w:rPr>
                <w:lang w:val="en-US" w:bidi="ar"/>
              </w:rPr>
              <w:t>CA_n261</w:t>
            </w:r>
            <w: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D9425D" w14:textId="77777777" w:rsidR="004A7A39" w:rsidRDefault="004A7A39" w:rsidP="004A7A39">
            <w:pPr>
              <w:pStyle w:val="TAC"/>
              <w:rPr>
                <w:lang w:eastAsia="zh-CN"/>
              </w:rPr>
            </w:pPr>
          </w:p>
        </w:tc>
      </w:tr>
      <w:tr w:rsidR="004A7A39" w14:paraId="5E88DC1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132DA9" w14:textId="77777777" w:rsidR="004A7A39" w:rsidRDefault="004A7A39" w:rsidP="004A7A39">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B86AF" w14:textId="77777777" w:rsidR="004A7A39" w:rsidRDefault="004A7A39" w:rsidP="004A7A39">
            <w:pPr>
              <w:pStyle w:val="TAC"/>
            </w:pPr>
            <w:r>
              <w:t>CA_n5A-n261A</w:t>
            </w:r>
            <w:r>
              <w:rPr>
                <w:rFonts w:cs="Arial"/>
                <w:lang w:eastAsia="zh-CN"/>
              </w:rPr>
              <w:t>/G/H</w:t>
            </w:r>
          </w:p>
          <w:p w14:paraId="4DFABCB1"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725B95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9BFC"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C415E5" w14:textId="77777777" w:rsidR="004A7A39" w:rsidRDefault="004A7A39" w:rsidP="004A7A39">
            <w:pPr>
              <w:pStyle w:val="TAC"/>
              <w:rPr>
                <w:rFonts w:cs="Arial"/>
                <w:szCs w:val="18"/>
              </w:rPr>
            </w:pPr>
            <w:r>
              <w:rPr>
                <w:lang w:eastAsia="zh-CN"/>
              </w:rPr>
              <w:t>0</w:t>
            </w:r>
          </w:p>
        </w:tc>
      </w:tr>
      <w:tr w:rsidR="004A7A39" w14:paraId="5076161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6F44E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B32BC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AA2832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223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2C2A664" w14:textId="77777777" w:rsidR="004A7A39" w:rsidRDefault="004A7A39" w:rsidP="004A7A39">
            <w:pPr>
              <w:pStyle w:val="TAC"/>
              <w:rPr>
                <w:rFonts w:cs="Arial"/>
                <w:szCs w:val="18"/>
              </w:rPr>
            </w:pPr>
          </w:p>
        </w:tc>
      </w:tr>
      <w:tr w:rsidR="004A7A39" w14:paraId="2FD9636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39EF9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9EE3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C23A25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F96F" w14:textId="77777777" w:rsidR="004A7A39" w:rsidRDefault="004A7A39" w:rsidP="004A7A39">
            <w:pPr>
              <w:pStyle w:val="TAC"/>
            </w:pPr>
            <w:r>
              <w:rPr>
                <w:lang w:val="en-US" w:bidi="ar"/>
              </w:rPr>
              <w:t>CA_n261</w:t>
            </w:r>
            <w: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6BE266" w14:textId="77777777" w:rsidR="004A7A39" w:rsidRDefault="004A7A39" w:rsidP="004A7A39">
            <w:pPr>
              <w:pStyle w:val="TAC"/>
              <w:rPr>
                <w:rFonts w:cs="Arial"/>
                <w:szCs w:val="18"/>
              </w:rPr>
            </w:pPr>
          </w:p>
        </w:tc>
      </w:tr>
      <w:tr w:rsidR="004A7A39" w14:paraId="7D2A7D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C76C77" w14:textId="77777777" w:rsidR="004A7A39" w:rsidRDefault="004A7A39" w:rsidP="004A7A39">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98E959" w14:textId="77777777" w:rsidR="004A7A39" w:rsidRDefault="004A7A39" w:rsidP="004A7A39">
            <w:pPr>
              <w:pStyle w:val="TAC"/>
            </w:pPr>
            <w:r>
              <w:t>CA_n5A-n261A</w:t>
            </w:r>
            <w:r>
              <w:rPr>
                <w:rFonts w:cs="Arial"/>
                <w:lang w:eastAsia="zh-CN"/>
              </w:rPr>
              <w:t>/G/H/I</w:t>
            </w:r>
          </w:p>
          <w:p w14:paraId="773CC62F"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18BE48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AE7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92DCB9" w14:textId="77777777" w:rsidR="004A7A39" w:rsidRDefault="004A7A39" w:rsidP="004A7A39">
            <w:pPr>
              <w:pStyle w:val="TAC"/>
              <w:rPr>
                <w:lang w:eastAsia="zh-CN"/>
              </w:rPr>
            </w:pPr>
            <w:r>
              <w:rPr>
                <w:lang w:eastAsia="zh-CN"/>
              </w:rPr>
              <w:t>0</w:t>
            </w:r>
          </w:p>
        </w:tc>
      </w:tr>
      <w:tr w:rsidR="004A7A39" w14:paraId="6B5F246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1C63B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2B79A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CE7627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9AA3"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C11365B" w14:textId="77777777" w:rsidR="004A7A39" w:rsidRDefault="004A7A39" w:rsidP="004A7A39">
            <w:pPr>
              <w:pStyle w:val="TAC"/>
              <w:rPr>
                <w:lang w:eastAsia="zh-CN"/>
              </w:rPr>
            </w:pPr>
          </w:p>
        </w:tc>
      </w:tr>
      <w:tr w:rsidR="004A7A39" w14:paraId="562E39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04CAF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EAC16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F09EF7F"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5B0A2" w14:textId="77777777" w:rsidR="004A7A39" w:rsidRDefault="004A7A39" w:rsidP="004A7A39">
            <w:pPr>
              <w:pStyle w:val="TAC"/>
              <w:rPr>
                <w:lang w:val="en-US" w:bidi="ar"/>
              </w:rPr>
            </w:pPr>
            <w:r>
              <w:rPr>
                <w:lang w:val="en-US" w:bidi="ar"/>
              </w:rPr>
              <w:t>CA_n261</w:t>
            </w:r>
            <w: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C5F3FE" w14:textId="77777777" w:rsidR="004A7A39" w:rsidRDefault="004A7A39" w:rsidP="004A7A39">
            <w:pPr>
              <w:pStyle w:val="TAC"/>
              <w:rPr>
                <w:lang w:eastAsia="zh-CN"/>
              </w:rPr>
            </w:pPr>
          </w:p>
        </w:tc>
      </w:tr>
      <w:tr w:rsidR="004A7A39" w14:paraId="373DCF4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660E8B9" w14:textId="77777777" w:rsidR="004A7A39" w:rsidRDefault="004A7A39" w:rsidP="004A7A39">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CCD967" w14:textId="77777777" w:rsidR="004A7A39" w:rsidRDefault="004A7A39" w:rsidP="004A7A39">
            <w:pPr>
              <w:pStyle w:val="TAC"/>
            </w:pPr>
            <w:r>
              <w:t>CA_n5A-n261A</w:t>
            </w:r>
            <w:r>
              <w:rPr>
                <w:rFonts w:cs="Arial"/>
                <w:lang w:eastAsia="zh-CN"/>
              </w:rPr>
              <w:t>/G/H/I</w:t>
            </w:r>
          </w:p>
          <w:p w14:paraId="63BCEFE0"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24B4BB3"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3FE5F"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627561" w14:textId="77777777" w:rsidR="004A7A39" w:rsidRDefault="004A7A39" w:rsidP="004A7A39">
            <w:pPr>
              <w:pStyle w:val="TAC"/>
              <w:rPr>
                <w:rFonts w:cs="Arial"/>
                <w:szCs w:val="18"/>
              </w:rPr>
            </w:pPr>
            <w:r>
              <w:rPr>
                <w:lang w:eastAsia="zh-CN"/>
              </w:rPr>
              <w:t>0</w:t>
            </w:r>
          </w:p>
        </w:tc>
      </w:tr>
      <w:tr w:rsidR="004A7A39" w14:paraId="2009E34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4488E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4466F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C2F37A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AE7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B22387" w14:textId="77777777" w:rsidR="004A7A39" w:rsidRDefault="004A7A39" w:rsidP="004A7A39">
            <w:pPr>
              <w:pStyle w:val="TAC"/>
              <w:rPr>
                <w:rFonts w:cs="Arial"/>
                <w:szCs w:val="18"/>
              </w:rPr>
            </w:pPr>
          </w:p>
        </w:tc>
      </w:tr>
      <w:tr w:rsidR="004A7A39" w14:paraId="108A047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60468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7D691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434F02B"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E7B88" w14:textId="77777777" w:rsidR="004A7A39" w:rsidRDefault="004A7A39" w:rsidP="004A7A39">
            <w:pPr>
              <w:pStyle w:val="TAC"/>
            </w:pPr>
            <w:r>
              <w:rPr>
                <w:lang w:val="en-US" w:bidi="ar"/>
              </w:rPr>
              <w:t>CA_n261</w:t>
            </w:r>
            <w: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1060F68" w14:textId="77777777" w:rsidR="004A7A39" w:rsidRDefault="004A7A39" w:rsidP="004A7A39">
            <w:pPr>
              <w:pStyle w:val="TAC"/>
              <w:rPr>
                <w:rFonts w:cs="Arial"/>
                <w:szCs w:val="18"/>
              </w:rPr>
            </w:pPr>
          </w:p>
        </w:tc>
      </w:tr>
      <w:tr w:rsidR="004A7A39" w14:paraId="49E1E3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DB050E" w14:textId="77777777" w:rsidR="004A7A39" w:rsidRDefault="004A7A39" w:rsidP="004A7A39">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5DB52B" w14:textId="77777777" w:rsidR="004A7A39" w:rsidRDefault="004A7A39" w:rsidP="004A7A39">
            <w:pPr>
              <w:pStyle w:val="TAC"/>
            </w:pPr>
            <w:r>
              <w:t>CA_n5A-n261A</w:t>
            </w:r>
            <w:r>
              <w:rPr>
                <w:rFonts w:cs="Arial"/>
                <w:lang w:eastAsia="zh-CN"/>
              </w:rPr>
              <w:t>/G/H/I</w:t>
            </w:r>
          </w:p>
          <w:p w14:paraId="5FFBE63F"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DBCDE7F"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0964A"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825ACA" w14:textId="77777777" w:rsidR="004A7A39" w:rsidRDefault="004A7A39" w:rsidP="004A7A39">
            <w:pPr>
              <w:pStyle w:val="TAC"/>
              <w:rPr>
                <w:rFonts w:cs="Arial"/>
                <w:szCs w:val="18"/>
              </w:rPr>
            </w:pPr>
            <w:r>
              <w:rPr>
                <w:lang w:eastAsia="zh-CN"/>
              </w:rPr>
              <w:t>0</w:t>
            </w:r>
          </w:p>
        </w:tc>
      </w:tr>
      <w:tr w:rsidR="004A7A39" w14:paraId="60A30C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D90A3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69974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BDD5AB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8CE7"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BA05328" w14:textId="77777777" w:rsidR="004A7A39" w:rsidRDefault="004A7A39" w:rsidP="004A7A39">
            <w:pPr>
              <w:pStyle w:val="TAC"/>
              <w:rPr>
                <w:rFonts w:cs="Arial"/>
                <w:szCs w:val="18"/>
              </w:rPr>
            </w:pPr>
          </w:p>
        </w:tc>
      </w:tr>
      <w:tr w:rsidR="004A7A39" w14:paraId="227282F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173B1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1ECC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4250321"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E05C" w14:textId="77777777" w:rsidR="004A7A39" w:rsidRDefault="004A7A39" w:rsidP="004A7A39">
            <w:pPr>
              <w:pStyle w:val="TAC"/>
            </w:pPr>
            <w:r>
              <w:rPr>
                <w:lang w:val="en-US" w:bidi="ar"/>
              </w:rPr>
              <w:t>CA_n261</w:t>
            </w:r>
            <w: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ACD4F5" w14:textId="77777777" w:rsidR="004A7A39" w:rsidRDefault="004A7A39" w:rsidP="004A7A39">
            <w:pPr>
              <w:pStyle w:val="TAC"/>
              <w:rPr>
                <w:rFonts w:cs="Arial"/>
                <w:szCs w:val="18"/>
              </w:rPr>
            </w:pPr>
          </w:p>
        </w:tc>
      </w:tr>
      <w:tr w:rsidR="004A7A39" w14:paraId="79A57A5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15F30D" w14:textId="77777777" w:rsidR="004A7A39" w:rsidRDefault="004A7A39" w:rsidP="004A7A39">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A0699" w14:textId="77777777" w:rsidR="004A7A39" w:rsidRDefault="004A7A39" w:rsidP="004A7A39">
            <w:pPr>
              <w:pStyle w:val="TAC"/>
            </w:pPr>
            <w:r>
              <w:t>CA_n5A-n261A</w:t>
            </w:r>
          </w:p>
          <w:p w14:paraId="407C035C" w14:textId="77777777" w:rsidR="004A7A39" w:rsidRDefault="004A7A39" w:rsidP="004A7A39">
            <w:pPr>
              <w:pStyle w:val="TAC"/>
            </w:pPr>
            <w:r>
              <w:t>CA_n77A-n261A</w:t>
            </w:r>
          </w:p>
        </w:tc>
        <w:tc>
          <w:tcPr>
            <w:tcW w:w="817" w:type="dxa"/>
            <w:tcBorders>
              <w:left w:val="single" w:sz="4" w:space="0" w:color="auto"/>
              <w:bottom w:val="single" w:sz="4" w:space="0" w:color="auto"/>
              <w:right w:val="single" w:sz="4" w:space="0" w:color="auto"/>
            </w:tcBorders>
            <w:vAlign w:val="center"/>
          </w:tcPr>
          <w:p w14:paraId="7099A9D9"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EA55"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CBAC80" w14:textId="77777777" w:rsidR="004A7A39" w:rsidRDefault="004A7A39" w:rsidP="004A7A39">
            <w:pPr>
              <w:pStyle w:val="TAC"/>
              <w:rPr>
                <w:rFonts w:cs="Arial"/>
                <w:szCs w:val="18"/>
              </w:rPr>
            </w:pPr>
            <w:r>
              <w:rPr>
                <w:lang w:eastAsia="zh-CN"/>
              </w:rPr>
              <w:t>0</w:t>
            </w:r>
          </w:p>
        </w:tc>
      </w:tr>
      <w:tr w:rsidR="004A7A39" w14:paraId="3292877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54807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D1ACC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6DEFE3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AE08A"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7914EB44" w14:textId="77777777" w:rsidR="004A7A39" w:rsidRDefault="004A7A39" w:rsidP="004A7A39">
            <w:pPr>
              <w:pStyle w:val="TAC"/>
              <w:rPr>
                <w:rFonts w:cs="Arial"/>
                <w:szCs w:val="18"/>
              </w:rPr>
            </w:pPr>
          </w:p>
        </w:tc>
      </w:tr>
      <w:tr w:rsidR="004A7A39" w14:paraId="7F81B42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62B7B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2ED42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78CB800"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BB2E4" w14:textId="77777777" w:rsidR="004A7A39" w:rsidRDefault="004A7A39" w:rsidP="004A7A39">
            <w:pPr>
              <w:pStyle w:val="TAC"/>
            </w:pPr>
            <w:r>
              <w:t>CA_n261A</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8A94F8" w14:textId="77777777" w:rsidR="004A7A39" w:rsidRDefault="004A7A39" w:rsidP="004A7A39">
            <w:pPr>
              <w:pStyle w:val="TAC"/>
              <w:rPr>
                <w:rFonts w:cs="Arial"/>
                <w:szCs w:val="18"/>
              </w:rPr>
            </w:pPr>
          </w:p>
        </w:tc>
      </w:tr>
      <w:tr w:rsidR="004A7A39" w14:paraId="436A87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DE90FA4" w14:textId="77777777" w:rsidR="004A7A39" w:rsidRDefault="004A7A39" w:rsidP="004A7A39">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9C78A" w14:textId="77777777" w:rsidR="004A7A39" w:rsidRDefault="004A7A39" w:rsidP="004A7A39">
            <w:pPr>
              <w:pStyle w:val="TAC"/>
            </w:pPr>
            <w:r>
              <w:t>CA_n5A-n261A/G</w:t>
            </w:r>
          </w:p>
          <w:p w14:paraId="4F38E57B" w14:textId="77777777" w:rsidR="004A7A39" w:rsidRDefault="004A7A39" w:rsidP="004A7A39">
            <w:pPr>
              <w:pStyle w:val="TAC"/>
            </w:pPr>
            <w:r>
              <w:t>CA_n77A-n261A/G</w:t>
            </w:r>
          </w:p>
        </w:tc>
        <w:tc>
          <w:tcPr>
            <w:tcW w:w="817" w:type="dxa"/>
            <w:tcBorders>
              <w:left w:val="single" w:sz="4" w:space="0" w:color="auto"/>
              <w:bottom w:val="single" w:sz="4" w:space="0" w:color="auto"/>
              <w:right w:val="single" w:sz="4" w:space="0" w:color="auto"/>
            </w:tcBorders>
            <w:vAlign w:val="center"/>
          </w:tcPr>
          <w:p w14:paraId="54C86C2F"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3260"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F8448D" w14:textId="77777777" w:rsidR="004A7A39" w:rsidRDefault="004A7A39" w:rsidP="004A7A39">
            <w:pPr>
              <w:pStyle w:val="TAC"/>
              <w:rPr>
                <w:rFonts w:cs="Arial"/>
                <w:szCs w:val="18"/>
              </w:rPr>
            </w:pPr>
            <w:r>
              <w:rPr>
                <w:lang w:eastAsia="zh-CN"/>
              </w:rPr>
              <w:t>0</w:t>
            </w:r>
          </w:p>
        </w:tc>
      </w:tr>
      <w:tr w:rsidR="004A7A39" w14:paraId="60970E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CEAF6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2C58B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C542AD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4316"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6FA679AE" w14:textId="77777777" w:rsidR="004A7A39" w:rsidRDefault="004A7A39" w:rsidP="004A7A39">
            <w:pPr>
              <w:pStyle w:val="TAC"/>
              <w:rPr>
                <w:rFonts w:cs="Arial"/>
                <w:szCs w:val="18"/>
              </w:rPr>
            </w:pPr>
          </w:p>
        </w:tc>
      </w:tr>
      <w:tr w:rsidR="004A7A39" w14:paraId="0852310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1371B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FDEB3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A369619"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8F834" w14:textId="77777777" w:rsidR="004A7A39" w:rsidRDefault="004A7A39" w:rsidP="004A7A39">
            <w:pPr>
              <w:pStyle w:val="TAC"/>
            </w:pPr>
            <w: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C6A26E" w14:textId="77777777" w:rsidR="004A7A39" w:rsidRDefault="004A7A39" w:rsidP="004A7A39">
            <w:pPr>
              <w:pStyle w:val="TAC"/>
              <w:rPr>
                <w:rFonts w:cs="Arial"/>
                <w:szCs w:val="18"/>
              </w:rPr>
            </w:pPr>
          </w:p>
        </w:tc>
      </w:tr>
      <w:tr w:rsidR="004A7A39" w14:paraId="403274D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2E9B13" w14:textId="77777777" w:rsidR="004A7A39" w:rsidRDefault="004A7A39" w:rsidP="004A7A39">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000C16" w14:textId="77777777" w:rsidR="004A7A39" w:rsidRDefault="004A7A39" w:rsidP="004A7A39">
            <w:pPr>
              <w:pStyle w:val="TAC"/>
            </w:pPr>
            <w:r>
              <w:t>CA_n5A-n261A/G/H</w:t>
            </w:r>
          </w:p>
          <w:p w14:paraId="6BDC55D9" w14:textId="77777777" w:rsidR="004A7A39" w:rsidRDefault="004A7A39" w:rsidP="004A7A39">
            <w:pPr>
              <w:pStyle w:val="TAC"/>
            </w:pPr>
            <w:r>
              <w:t>CA_n77A-n261A/G/H</w:t>
            </w:r>
          </w:p>
        </w:tc>
        <w:tc>
          <w:tcPr>
            <w:tcW w:w="817" w:type="dxa"/>
            <w:tcBorders>
              <w:left w:val="single" w:sz="4" w:space="0" w:color="auto"/>
              <w:bottom w:val="single" w:sz="4" w:space="0" w:color="auto"/>
              <w:right w:val="single" w:sz="4" w:space="0" w:color="auto"/>
            </w:tcBorders>
            <w:vAlign w:val="center"/>
          </w:tcPr>
          <w:p w14:paraId="7ED645F6"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6F05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8025AF" w14:textId="77777777" w:rsidR="004A7A39" w:rsidRDefault="004A7A39" w:rsidP="004A7A39">
            <w:pPr>
              <w:pStyle w:val="TAC"/>
              <w:rPr>
                <w:rFonts w:cs="Arial"/>
                <w:szCs w:val="18"/>
              </w:rPr>
            </w:pPr>
            <w:r>
              <w:rPr>
                <w:lang w:eastAsia="zh-CN"/>
              </w:rPr>
              <w:t>0</w:t>
            </w:r>
          </w:p>
        </w:tc>
      </w:tr>
      <w:tr w:rsidR="004A7A39" w14:paraId="3E90D6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B8C31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20BCD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BF9777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127D"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7C5406AB" w14:textId="77777777" w:rsidR="004A7A39" w:rsidRDefault="004A7A39" w:rsidP="004A7A39">
            <w:pPr>
              <w:pStyle w:val="TAC"/>
              <w:rPr>
                <w:rFonts w:cs="Arial"/>
                <w:szCs w:val="18"/>
              </w:rPr>
            </w:pPr>
          </w:p>
        </w:tc>
      </w:tr>
      <w:tr w:rsidR="004A7A39" w14:paraId="473274C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7BAA2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3AD51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00D74B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2CA58" w14:textId="77777777" w:rsidR="004A7A39" w:rsidRDefault="004A7A39" w:rsidP="004A7A39">
            <w:pPr>
              <w:pStyle w:val="TAC"/>
            </w:pPr>
            <w: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599192" w14:textId="77777777" w:rsidR="004A7A39" w:rsidRDefault="004A7A39" w:rsidP="004A7A39">
            <w:pPr>
              <w:pStyle w:val="TAC"/>
              <w:rPr>
                <w:rFonts w:cs="Arial"/>
                <w:szCs w:val="18"/>
              </w:rPr>
            </w:pPr>
          </w:p>
        </w:tc>
      </w:tr>
      <w:tr w:rsidR="004A7A39" w14:paraId="1F5CED9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B65E2A" w14:textId="77777777" w:rsidR="004A7A39" w:rsidRDefault="004A7A39" w:rsidP="004A7A39">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475EBA" w14:textId="77777777" w:rsidR="004A7A39" w:rsidRDefault="004A7A39" w:rsidP="004A7A39">
            <w:pPr>
              <w:pStyle w:val="TAC"/>
            </w:pPr>
            <w:r>
              <w:t>CA_n5A-n261A</w:t>
            </w:r>
            <w:r>
              <w:rPr>
                <w:rFonts w:cs="Arial"/>
                <w:lang w:eastAsia="zh-CN"/>
              </w:rPr>
              <w:t>/G/H/I</w:t>
            </w:r>
          </w:p>
          <w:p w14:paraId="7D09EDF1"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0FA37C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B9A0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91B1BF" w14:textId="77777777" w:rsidR="004A7A39" w:rsidRDefault="004A7A39" w:rsidP="004A7A39">
            <w:pPr>
              <w:pStyle w:val="TAC"/>
              <w:rPr>
                <w:rFonts w:cs="Arial"/>
                <w:szCs w:val="18"/>
              </w:rPr>
            </w:pPr>
            <w:r>
              <w:rPr>
                <w:lang w:eastAsia="zh-CN"/>
              </w:rPr>
              <w:t>0</w:t>
            </w:r>
          </w:p>
        </w:tc>
      </w:tr>
      <w:tr w:rsidR="004A7A39" w14:paraId="64C559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13FCE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9AFC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238AC2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0AC3"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2519AB17" w14:textId="77777777" w:rsidR="004A7A39" w:rsidRDefault="004A7A39" w:rsidP="004A7A39">
            <w:pPr>
              <w:pStyle w:val="TAC"/>
              <w:rPr>
                <w:rFonts w:cs="Arial"/>
                <w:szCs w:val="18"/>
              </w:rPr>
            </w:pPr>
          </w:p>
        </w:tc>
      </w:tr>
      <w:tr w:rsidR="004A7A39" w14:paraId="3F6837F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04ED7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17990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E572386"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A511" w14:textId="77777777" w:rsidR="004A7A39" w:rsidRDefault="004A7A39" w:rsidP="004A7A39">
            <w:pPr>
              <w:pStyle w:val="TAC"/>
            </w:pPr>
            <w: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9B71C4" w14:textId="77777777" w:rsidR="004A7A39" w:rsidRDefault="004A7A39" w:rsidP="004A7A39">
            <w:pPr>
              <w:pStyle w:val="TAC"/>
              <w:rPr>
                <w:rFonts w:cs="Arial"/>
                <w:szCs w:val="18"/>
              </w:rPr>
            </w:pPr>
          </w:p>
        </w:tc>
      </w:tr>
      <w:tr w:rsidR="004A7A39" w14:paraId="641853C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377DFC" w14:textId="77777777" w:rsidR="004A7A39" w:rsidRDefault="004A7A39" w:rsidP="004A7A39">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E8E712" w14:textId="77777777" w:rsidR="004A7A39" w:rsidRDefault="004A7A39" w:rsidP="004A7A39">
            <w:pPr>
              <w:pStyle w:val="TAC"/>
            </w:pPr>
            <w:r>
              <w:t>CA_n5A-n261A</w:t>
            </w:r>
            <w:r>
              <w:rPr>
                <w:rFonts w:cs="Arial"/>
                <w:lang w:eastAsia="zh-CN"/>
              </w:rPr>
              <w:t>/G/H/I</w:t>
            </w:r>
          </w:p>
          <w:p w14:paraId="5CF54BB2"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965C14F"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BEC7"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64B248" w14:textId="77777777" w:rsidR="004A7A39" w:rsidRDefault="004A7A39" w:rsidP="004A7A39">
            <w:pPr>
              <w:pStyle w:val="TAC"/>
              <w:rPr>
                <w:rFonts w:cs="Arial"/>
                <w:szCs w:val="18"/>
              </w:rPr>
            </w:pPr>
            <w:r>
              <w:rPr>
                <w:lang w:eastAsia="zh-CN"/>
              </w:rPr>
              <w:t>0</w:t>
            </w:r>
          </w:p>
        </w:tc>
      </w:tr>
      <w:tr w:rsidR="004A7A39" w14:paraId="704AB90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52575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EDE6A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2B7193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5C4B"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6A378DE0" w14:textId="77777777" w:rsidR="004A7A39" w:rsidRDefault="004A7A39" w:rsidP="004A7A39">
            <w:pPr>
              <w:pStyle w:val="TAC"/>
              <w:rPr>
                <w:rFonts w:cs="Arial"/>
                <w:szCs w:val="18"/>
              </w:rPr>
            </w:pPr>
          </w:p>
        </w:tc>
      </w:tr>
      <w:tr w:rsidR="004A7A39" w14:paraId="073826A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DA9BFB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2C14A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A21811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4120" w14:textId="77777777" w:rsidR="004A7A39" w:rsidRDefault="004A7A39" w:rsidP="004A7A39">
            <w:pPr>
              <w:pStyle w:val="TAC"/>
            </w:pPr>
            <w: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C651AD" w14:textId="77777777" w:rsidR="004A7A39" w:rsidRDefault="004A7A39" w:rsidP="004A7A39">
            <w:pPr>
              <w:pStyle w:val="TAC"/>
              <w:rPr>
                <w:rFonts w:cs="Arial"/>
                <w:szCs w:val="18"/>
              </w:rPr>
            </w:pPr>
          </w:p>
        </w:tc>
      </w:tr>
      <w:tr w:rsidR="004A7A39" w14:paraId="3B217C0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2F8F1E" w14:textId="77777777" w:rsidR="004A7A39" w:rsidRDefault="004A7A39" w:rsidP="004A7A39">
            <w:pPr>
              <w:pStyle w:val="TAC"/>
            </w:pPr>
            <w:r>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21917" w14:textId="77777777" w:rsidR="004A7A39" w:rsidRDefault="004A7A39" w:rsidP="004A7A39">
            <w:pPr>
              <w:pStyle w:val="TAC"/>
            </w:pPr>
            <w:r>
              <w:t>CA_n5A-n261A</w:t>
            </w:r>
            <w:r>
              <w:rPr>
                <w:rFonts w:cs="Arial"/>
                <w:lang w:eastAsia="zh-CN"/>
              </w:rPr>
              <w:t>/G/H/I</w:t>
            </w:r>
          </w:p>
          <w:p w14:paraId="7ED93AC1"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EAFEF2D"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954B"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A75980" w14:textId="77777777" w:rsidR="004A7A39" w:rsidRDefault="004A7A39" w:rsidP="004A7A39">
            <w:pPr>
              <w:pStyle w:val="TAC"/>
              <w:rPr>
                <w:rFonts w:cs="Arial"/>
                <w:szCs w:val="18"/>
              </w:rPr>
            </w:pPr>
            <w:r>
              <w:rPr>
                <w:lang w:eastAsia="zh-CN"/>
              </w:rPr>
              <w:t>0</w:t>
            </w:r>
          </w:p>
        </w:tc>
      </w:tr>
      <w:tr w:rsidR="004A7A39" w14:paraId="47C0D80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A12F5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A1883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F3E35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4C137"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1E55418F" w14:textId="77777777" w:rsidR="004A7A39" w:rsidRDefault="004A7A39" w:rsidP="004A7A39">
            <w:pPr>
              <w:pStyle w:val="TAC"/>
              <w:rPr>
                <w:rFonts w:cs="Arial"/>
                <w:szCs w:val="18"/>
              </w:rPr>
            </w:pPr>
          </w:p>
        </w:tc>
      </w:tr>
      <w:tr w:rsidR="004A7A39" w14:paraId="5D44B97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C2D410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25000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980411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D5908" w14:textId="77777777" w:rsidR="004A7A39" w:rsidRDefault="004A7A39" w:rsidP="004A7A39">
            <w:pPr>
              <w:pStyle w:val="TAC"/>
            </w:pPr>
            <w: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5D6DA9" w14:textId="77777777" w:rsidR="004A7A39" w:rsidRDefault="004A7A39" w:rsidP="004A7A39">
            <w:pPr>
              <w:pStyle w:val="TAC"/>
              <w:rPr>
                <w:rFonts w:cs="Arial"/>
                <w:szCs w:val="18"/>
              </w:rPr>
            </w:pPr>
          </w:p>
        </w:tc>
      </w:tr>
      <w:tr w:rsidR="004A7A39" w14:paraId="1B581F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8D1375" w14:textId="77777777" w:rsidR="004A7A39" w:rsidRDefault="004A7A39" w:rsidP="004A7A39">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302C92" w14:textId="77777777" w:rsidR="004A7A39" w:rsidRDefault="004A7A39" w:rsidP="004A7A39">
            <w:pPr>
              <w:pStyle w:val="TAC"/>
            </w:pPr>
            <w:r>
              <w:t>CA_n5A-n261A</w:t>
            </w:r>
            <w:r>
              <w:rPr>
                <w:rFonts w:cs="Arial"/>
                <w:lang w:eastAsia="zh-CN"/>
              </w:rPr>
              <w:t>/G/H/I</w:t>
            </w:r>
          </w:p>
          <w:p w14:paraId="662AB84D"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FED44F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B1C76"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FF89D9" w14:textId="77777777" w:rsidR="004A7A39" w:rsidRDefault="004A7A39" w:rsidP="004A7A39">
            <w:pPr>
              <w:pStyle w:val="TAC"/>
              <w:rPr>
                <w:rFonts w:cs="Arial"/>
                <w:szCs w:val="18"/>
              </w:rPr>
            </w:pPr>
            <w:r>
              <w:rPr>
                <w:lang w:eastAsia="zh-CN"/>
              </w:rPr>
              <w:t>0</w:t>
            </w:r>
          </w:p>
        </w:tc>
      </w:tr>
      <w:tr w:rsidR="004A7A39" w14:paraId="252D3A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B9768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04F72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58A726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3AE16"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344A65B9" w14:textId="77777777" w:rsidR="004A7A39" w:rsidRDefault="004A7A39" w:rsidP="004A7A39">
            <w:pPr>
              <w:pStyle w:val="TAC"/>
              <w:rPr>
                <w:rFonts w:cs="Arial"/>
                <w:szCs w:val="18"/>
              </w:rPr>
            </w:pPr>
          </w:p>
        </w:tc>
      </w:tr>
      <w:tr w:rsidR="004A7A39" w14:paraId="51F59AB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3C81A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47C98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40B074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3E4D9" w14:textId="77777777" w:rsidR="004A7A39" w:rsidRDefault="004A7A39" w:rsidP="004A7A39">
            <w:pPr>
              <w:pStyle w:val="TAC"/>
            </w:pPr>
            <w: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0F2470" w14:textId="77777777" w:rsidR="004A7A39" w:rsidRDefault="004A7A39" w:rsidP="004A7A39">
            <w:pPr>
              <w:pStyle w:val="TAC"/>
              <w:rPr>
                <w:rFonts w:cs="Arial"/>
                <w:szCs w:val="18"/>
              </w:rPr>
            </w:pPr>
          </w:p>
        </w:tc>
      </w:tr>
      <w:tr w:rsidR="004A7A39" w14:paraId="0134350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3DBAB2" w14:textId="77777777" w:rsidR="004A7A39" w:rsidRDefault="004A7A39" w:rsidP="004A7A39">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301270" w14:textId="77777777" w:rsidR="004A7A39" w:rsidRDefault="004A7A39" w:rsidP="004A7A39">
            <w:pPr>
              <w:pStyle w:val="TAC"/>
            </w:pPr>
            <w:r>
              <w:t>CA_n5A-n261A</w:t>
            </w:r>
            <w:r>
              <w:rPr>
                <w:rFonts w:cs="Arial"/>
                <w:lang w:eastAsia="zh-CN"/>
              </w:rPr>
              <w:t>/G/H/I</w:t>
            </w:r>
          </w:p>
          <w:p w14:paraId="64400902"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7A6860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1DB3"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301220" w14:textId="77777777" w:rsidR="004A7A39" w:rsidRDefault="004A7A39" w:rsidP="004A7A39">
            <w:pPr>
              <w:pStyle w:val="TAC"/>
              <w:rPr>
                <w:rFonts w:cs="Arial"/>
                <w:szCs w:val="18"/>
              </w:rPr>
            </w:pPr>
            <w:r>
              <w:rPr>
                <w:lang w:eastAsia="zh-CN"/>
              </w:rPr>
              <w:t>0</w:t>
            </w:r>
          </w:p>
        </w:tc>
      </w:tr>
      <w:tr w:rsidR="004A7A39" w14:paraId="28313F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E2705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FC483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6B5B6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FD71"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1D10CA65" w14:textId="77777777" w:rsidR="004A7A39" w:rsidRDefault="004A7A39" w:rsidP="004A7A39">
            <w:pPr>
              <w:pStyle w:val="TAC"/>
              <w:rPr>
                <w:rFonts w:cs="Arial"/>
                <w:szCs w:val="18"/>
              </w:rPr>
            </w:pPr>
          </w:p>
        </w:tc>
      </w:tr>
      <w:tr w:rsidR="004A7A39" w14:paraId="16C6D6B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52CF2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E1475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87B5F81"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8BA3" w14:textId="77777777" w:rsidR="004A7A39" w:rsidRDefault="004A7A39" w:rsidP="004A7A39">
            <w:pPr>
              <w:pStyle w:val="TAC"/>
            </w:pPr>
            <w: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F8D9C2" w14:textId="77777777" w:rsidR="004A7A39" w:rsidRDefault="004A7A39" w:rsidP="004A7A39">
            <w:pPr>
              <w:pStyle w:val="TAC"/>
              <w:rPr>
                <w:rFonts w:cs="Arial"/>
                <w:szCs w:val="18"/>
              </w:rPr>
            </w:pPr>
          </w:p>
        </w:tc>
      </w:tr>
      <w:tr w:rsidR="004A7A39" w14:paraId="1181EF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5292D1C" w14:textId="77777777" w:rsidR="004A7A39" w:rsidRDefault="004A7A39" w:rsidP="004A7A39">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B46F33" w14:textId="77777777" w:rsidR="004A7A39" w:rsidRDefault="004A7A39" w:rsidP="004A7A39">
            <w:pPr>
              <w:pStyle w:val="TAC"/>
            </w:pPr>
            <w:r>
              <w:t>CA_n5A-n261A</w:t>
            </w:r>
            <w:r>
              <w:rPr>
                <w:rFonts w:cs="Arial"/>
                <w:lang w:eastAsia="zh-CN"/>
              </w:rPr>
              <w:t>/G/H/I</w:t>
            </w:r>
          </w:p>
          <w:p w14:paraId="601AE42C"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2B05483"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E7FA"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1E391D" w14:textId="77777777" w:rsidR="004A7A39" w:rsidRDefault="004A7A39" w:rsidP="004A7A39">
            <w:pPr>
              <w:pStyle w:val="TAC"/>
              <w:rPr>
                <w:lang w:eastAsia="zh-CN"/>
              </w:rPr>
            </w:pPr>
            <w:r>
              <w:rPr>
                <w:lang w:eastAsia="zh-CN"/>
              </w:rPr>
              <w:t>0</w:t>
            </w:r>
          </w:p>
        </w:tc>
      </w:tr>
      <w:tr w:rsidR="004A7A39" w14:paraId="1294299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C919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F9C37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CB966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AFEE"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26EDF9C8" w14:textId="77777777" w:rsidR="004A7A39" w:rsidRDefault="004A7A39" w:rsidP="004A7A39">
            <w:pPr>
              <w:pStyle w:val="TAC"/>
              <w:rPr>
                <w:lang w:eastAsia="zh-CN"/>
              </w:rPr>
            </w:pPr>
          </w:p>
        </w:tc>
      </w:tr>
      <w:tr w:rsidR="004A7A39" w14:paraId="7A08B6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0CB869"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0B683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A9D82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1A27" w14:textId="77777777" w:rsidR="004A7A39" w:rsidRDefault="004A7A39" w:rsidP="004A7A39">
            <w:pPr>
              <w:pStyle w:val="TAC"/>
              <w:rPr>
                <w:lang w:val="en-US" w:bidi="ar"/>
              </w:rPr>
            </w:pPr>
            <w:r>
              <w:t>CA_n261(A-H)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1321E8" w14:textId="77777777" w:rsidR="004A7A39" w:rsidRDefault="004A7A39" w:rsidP="004A7A39">
            <w:pPr>
              <w:pStyle w:val="TAC"/>
              <w:rPr>
                <w:lang w:eastAsia="zh-CN"/>
              </w:rPr>
            </w:pPr>
          </w:p>
        </w:tc>
      </w:tr>
      <w:tr w:rsidR="004A7A39" w14:paraId="13275AF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3BB7A8" w14:textId="77777777" w:rsidR="004A7A39" w:rsidRDefault="004A7A39" w:rsidP="004A7A39">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0179C6" w14:textId="77777777" w:rsidR="004A7A39" w:rsidRDefault="004A7A39" w:rsidP="004A7A39">
            <w:pPr>
              <w:pStyle w:val="TAC"/>
            </w:pPr>
            <w:r>
              <w:t>CA_n5A-n261A</w:t>
            </w:r>
            <w:r>
              <w:rPr>
                <w:rFonts w:cs="Arial"/>
                <w:lang w:eastAsia="zh-CN"/>
              </w:rPr>
              <w:t>/G/H/I</w:t>
            </w:r>
          </w:p>
          <w:p w14:paraId="3CA9A7A7"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3917BE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E6C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E206AF" w14:textId="77777777" w:rsidR="004A7A39" w:rsidRDefault="004A7A39" w:rsidP="004A7A39">
            <w:pPr>
              <w:pStyle w:val="TAC"/>
              <w:rPr>
                <w:rFonts w:cs="Arial"/>
                <w:szCs w:val="18"/>
              </w:rPr>
            </w:pPr>
            <w:r>
              <w:rPr>
                <w:lang w:eastAsia="zh-CN"/>
              </w:rPr>
              <w:t>0</w:t>
            </w:r>
          </w:p>
        </w:tc>
      </w:tr>
      <w:tr w:rsidR="004A7A39" w14:paraId="568480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D9851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D337D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81127D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3D11"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3D007B3C" w14:textId="77777777" w:rsidR="004A7A39" w:rsidRDefault="004A7A39" w:rsidP="004A7A39">
            <w:pPr>
              <w:pStyle w:val="TAC"/>
              <w:rPr>
                <w:rFonts w:cs="Arial"/>
                <w:szCs w:val="18"/>
              </w:rPr>
            </w:pPr>
          </w:p>
        </w:tc>
      </w:tr>
      <w:tr w:rsidR="004A7A39" w14:paraId="44F3D10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3997E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4712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3F5938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4C68" w14:textId="77777777" w:rsidR="004A7A39" w:rsidRDefault="004A7A39" w:rsidP="004A7A39">
            <w:pPr>
              <w:pStyle w:val="TAC"/>
            </w:pPr>
            <w:r>
              <w:t>CA_n261(G-H)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4C216DD" w14:textId="77777777" w:rsidR="004A7A39" w:rsidRDefault="004A7A39" w:rsidP="004A7A39">
            <w:pPr>
              <w:pStyle w:val="TAC"/>
              <w:rPr>
                <w:rFonts w:cs="Arial"/>
                <w:szCs w:val="18"/>
              </w:rPr>
            </w:pPr>
          </w:p>
        </w:tc>
      </w:tr>
      <w:tr w:rsidR="004A7A39" w14:paraId="5797E11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8A71B50" w14:textId="77777777" w:rsidR="004A7A39" w:rsidRDefault="004A7A39" w:rsidP="004A7A39">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CFAC1F" w14:textId="77777777" w:rsidR="004A7A39" w:rsidRDefault="004A7A39" w:rsidP="004A7A39">
            <w:pPr>
              <w:pStyle w:val="TAC"/>
            </w:pPr>
            <w:r>
              <w:t>CA_n5A-n261A</w:t>
            </w:r>
            <w:r>
              <w:rPr>
                <w:rFonts w:cs="Arial"/>
                <w:lang w:eastAsia="zh-CN"/>
              </w:rPr>
              <w:t>/G/H</w:t>
            </w:r>
          </w:p>
          <w:p w14:paraId="430AF5DB"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686AF2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F1F1"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2084EB" w14:textId="77777777" w:rsidR="004A7A39" w:rsidRDefault="004A7A39" w:rsidP="004A7A39">
            <w:pPr>
              <w:pStyle w:val="TAC"/>
              <w:rPr>
                <w:lang w:eastAsia="zh-CN"/>
              </w:rPr>
            </w:pPr>
            <w:r>
              <w:rPr>
                <w:lang w:eastAsia="zh-CN"/>
              </w:rPr>
              <w:t>0</w:t>
            </w:r>
          </w:p>
        </w:tc>
      </w:tr>
      <w:tr w:rsidR="004A7A39" w14:paraId="340A174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A3389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C02E7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FC2502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1334"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01B26645" w14:textId="77777777" w:rsidR="004A7A39" w:rsidRDefault="004A7A39" w:rsidP="004A7A39">
            <w:pPr>
              <w:pStyle w:val="TAC"/>
              <w:rPr>
                <w:lang w:eastAsia="zh-CN"/>
              </w:rPr>
            </w:pPr>
          </w:p>
        </w:tc>
      </w:tr>
      <w:tr w:rsidR="004A7A39" w14:paraId="7DE9DD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2B805F"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E87FD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7E732B"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50B57" w14:textId="77777777" w:rsidR="004A7A39" w:rsidRDefault="004A7A39" w:rsidP="004A7A39">
            <w:pPr>
              <w:pStyle w:val="TAC"/>
              <w:rPr>
                <w:lang w:val="en-US" w:bidi="ar"/>
              </w:rPr>
            </w:pPr>
            <w:r>
              <w:t>CA_n261(2A-H)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60F6D4" w14:textId="77777777" w:rsidR="004A7A39" w:rsidRDefault="004A7A39" w:rsidP="004A7A39">
            <w:pPr>
              <w:pStyle w:val="TAC"/>
              <w:rPr>
                <w:lang w:eastAsia="zh-CN"/>
              </w:rPr>
            </w:pPr>
          </w:p>
        </w:tc>
      </w:tr>
      <w:tr w:rsidR="004A7A39" w14:paraId="020C341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F304A5" w14:textId="77777777" w:rsidR="004A7A39" w:rsidRDefault="004A7A39" w:rsidP="004A7A39">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05EF0D" w14:textId="77777777" w:rsidR="004A7A39" w:rsidRDefault="004A7A39" w:rsidP="004A7A39">
            <w:pPr>
              <w:pStyle w:val="TAC"/>
            </w:pPr>
            <w:r>
              <w:t>CA_n5A-n261A</w:t>
            </w:r>
            <w:r>
              <w:rPr>
                <w:rFonts w:cs="Arial"/>
                <w:lang w:eastAsia="zh-CN"/>
              </w:rPr>
              <w:t>/G/H</w:t>
            </w:r>
          </w:p>
          <w:p w14:paraId="73B0C001"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EC2D0FC"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3FAA"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0F6114" w14:textId="77777777" w:rsidR="004A7A39" w:rsidRDefault="004A7A39" w:rsidP="004A7A39">
            <w:pPr>
              <w:pStyle w:val="TAC"/>
              <w:rPr>
                <w:lang w:eastAsia="zh-CN"/>
              </w:rPr>
            </w:pPr>
            <w:r>
              <w:rPr>
                <w:lang w:eastAsia="zh-CN"/>
              </w:rPr>
              <w:t>0</w:t>
            </w:r>
          </w:p>
        </w:tc>
      </w:tr>
      <w:tr w:rsidR="004A7A39" w14:paraId="3E54CFD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36A7D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D12B3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373942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83D6"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68FC9E61" w14:textId="77777777" w:rsidR="004A7A39" w:rsidRDefault="004A7A39" w:rsidP="004A7A39">
            <w:pPr>
              <w:pStyle w:val="TAC"/>
              <w:rPr>
                <w:lang w:eastAsia="zh-CN"/>
              </w:rPr>
            </w:pPr>
          </w:p>
        </w:tc>
      </w:tr>
      <w:tr w:rsidR="004A7A39" w14:paraId="522A791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B58A4C"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876BB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F3CFB3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3B3D" w14:textId="77777777" w:rsidR="004A7A39" w:rsidRDefault="004A7A39" w:rsidP="004A7A39">
            <w:pPr>
              <w:pStyle w:val="TAC"/>
              <w:rPr>
                <w:lang w:val="en-US" w:bidi="ar"/>
              </w:rPr>
            </w:pPr>
            <w:r>
              <w:t>CA_n261(A-2G)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10521B" w14:textId="77777777" w:rsidR="004A7A39" w:rsidRDefault="004A7A39" w:rsidP="004A7A39">
            <w:pPr>
              <w:pStyle w:val="TAC"/>
              <w:rPr>
                <w:lang w:eastAsia="zh-CN"/>
              </w:rPr>
            </w:pPr>
          </w:p>
        </w:tc>
      </w:tr>
      <w:tr w:rsidR="004A7A39" w14:paraId="60CF264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74AEA1" w14:textId="77777777" w:rsidR="004A7A39" w:rsidRDefault="004A7A39" w:rsidP="004A7A39">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5C1FEC" w14:textId="77777777" w:rsidR="004A7A39" w:rsidRDefault="004A7A39" w:rsidP="004A7A39">
            <w:pPr>
              <w:pStyle w:val="TAC"/>
            </w:pPr>
            <w:r>
              <w:t>CA_n5A-n261A</w:t>
            </w:r>
            <w:r>
              <w:rPr>
                <w:rFonts w:cs="Arial"/>
                <w:lang w:eastAsia="zh-CN"/>
              </w:rPr>
              <w:t>/G/H</w:t>
            </w:r>
          </w:p>
          <w:p w14:paraId="16415483" w14:textId="77777777" w:rsidR="004A7A39" w:rsidRDefault="004A7A39" w:rsidP="004A7A39">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353ECC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30D6"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F15177" w14:textId="77777777" w:rsidR="004A7A39" w:rsidRDefault="004A7A39" w:rsidP="004A7A39">
            <w:pPr>
              <w:pStyle w:val="TAC"/>
              <w:rPr>
                <w:rFonts w:cs="Arial"/>
                <w:szCs w:val="18"/>
              </w:rPr>
            </w:pPr>
            <w:r>
              <w:rPr>
                <w:lang w:eastAsia="zh-CN"/>
              </w:rPr>
              <w:t>0</w:t>
            </w:r>
          </w:p>
        </w:tc>
      </w:tr>
      <w:tr w:rsidR="004A7A39" w14:paraId="373B7B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FB9EA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01222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387738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E194"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3245B4F2" w14:textId="77777777" w:rsidR="004A7A39" w:rsidRDefault="004A7A39" w:rsidP="004A7A39">
            <w:pPr>
              <w:pStyle w:val="TAC"/>
              <w:rPr>
                <w:rFonts w:cs="Arial"/>
                <w:szCs w:val="18"/>
              </w:rPr>
            </w:pPr>
          </w:p>
        </w:tc>
      </w:tr>
      <w:tr w:rsidR="004A7A39" w14:paraId="4B9BB04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EAE66C"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96B03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CF45A3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0D01" w14:textId="77777777" w:rsidR="004A7A39" w:rsidRDefault="004A7A39" w:rsidP="004A7A39">
            <w:pPr>
              <w:pStyle w:val="TAC"/>
            </w:pPr>
            <w:r>
              <w:t>CA_n261(A-G-H)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4094DC" w14:textId="77777777" w:rsidR="004A7A39" w:rsidRDefault="004A7A39" w:rsidP="004A7A39">
            <w:pPr>
              <w:pStyle w:val="TAC"/>
              <w:rPr>
                <w:rFonts w:cs="Arial"/>
                <w:szCs w:val="18"/>
              </w:rPr>
            </w:pPr>
          </w:p>
        </w:tc>
      </w:tr>
      <w:tr w:rsidR="004A7A39" w14:paraId="7AD26E4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C6BDBB" w14:textId="77777777" w:rsidR="004A7A39" w:rsidRDefault="004A7A39" w:rsidP="004A7A39">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698747" w14:textId="77777777" w:rsidR="004A7A39" w:rsidRDefault="004A7A39" w:rsidP="004A7A39">
            <w:pPr>
              <w:pStyle w:val="TAC"/>
            </w:pPr>
            <w:r>
              <w:t>CA_n5A-n261A</w:t>
            </w:r>
            <w:r>
              <w:rPr>
                <w:rFonts w:cs="Arial"/>
                <w:lang w:eastAsia="zh-CN"/>
              </w:rPr>
              <w:t>/G/H/I</w:t>
            </w:r>
          </w:p>
          <w:p w14:paraId="00776831"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FE4D885"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3536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B3DA81" w14:textId="77777777" w:rsidR="004A7A39" w:rsidRDefault="004A7A39" w:rsidP="004A7A39">
            <w:pPr>
              <w:pStyle w:val="TAC"/>
              <w:rPr>
                <w:lang w:eastAsia="zh-CN"/>
              </w:rPr>
            </w:pPr>
            <w:r>
              <w:rPr>
                <w:lang w:eastAsia="zh-CN"/>
              </w:rPr>
              <w:t>0</w:t>
            </w:r>
          </w:p>
        </w:tc>
      </w:tr>
      <w:tr w:rsidR="004A7A39" w14:paraId="560DBD6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DCF3A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7C3C7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12953C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F3D33"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215BB3CF" w14:textId="77777777" w:rsidR="004A7A39" w:rsidRDefault="004A7A39" w:rsidP="004A7A39">
            <w:pPr>
              <w:pStyle w:val="TAC"/>
              <w:rPr>
                <w:lang w:eastAsia="zh-CN"/>
              </w:rPr>
            </w:pPr>
          </w:p>
        </w:tc>
      </w:tr>
      <w:tr w:rsidR="004A7A39" w14:paraId="435CAB6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28E56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F55BF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6D6BBE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28DE" w14:textId="77777777" w:rsidR="004A7A39" w:rsidRDefault="004A7A39" w:rsidP="004A7A39">
            <w:pPr>
              <w:pStyle w:val="TAC"/>
              <w:rPr>
                <w:lang w:val="en-US" w:bidi="ar"/>
              </w:rPr>
            </w:pPr>
            <w:r>
              <w:t>CA_n261(A-I)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739D0C" w14:textId="77777777" w:rsidR="004A7A39" w:rsidRDefault="004A7A39" w:rsidP="004A7A39">
            <w:pPr>
              <w:pStyle w:val="TAC"/>
              <w:rPr>
                <w:lang w:eastAsia="zh-CN"/>
              </w:rPr>
            </w:pPr>
          </w:p>
        </w:tc>
      </w:tr>
      <w:tr w:rsidR="004A7A39" w14:paraId="4AFBD68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276FCB" w14:textId="77777777" w:rsidR="004A7A39" w:rsidRDefault="004A7A39" w:rsidP="004A7A39">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F8AA7E" w14:textId="77777777" w:rsidR="004A7A39" w:rsidRDefault="004A7A39" w:rsidP="004A7A39">
            <w:pPr>
              <w:pStyle w:val="TAC"/>
            </w:pPr>
            <w:r>
              <w:t>CA_n5A-n261A</w:t>
            </w:r>
            <w:r>
              <w:rPr>
                <w:rFonts w:cs="Arial"/>
                <w:lang w:eastAsia="zh-CN"/>
              </w:rPr>
              <w:t>/G/H/I</w:t>
            </w:r>
          </w:p>
          <w:p w14:paraId="32B18542"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F51F484"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46FD"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964C5A" w14:textId="77777777" w:rsidR="004A7A39" w:rsidRDefault="004A7A39" w:rsidP="004A7A39">
            <w:pPr>
              <w:pStyle w:val="TAC"/>
              <w:rPr>
                <w:rFonts w:cs="Arial"/>
                <w:szCs w:val="18"/>
              </w:rPr>
            </w:pPr>
            <w:r>
              <w:rPr>
                <w:lang w:eastAsia="zh-CN"/>
              </w:rPr>
              <w:t>0</w:t>
            </w:r>
          </w:p>
        </w:tc>
      </w:tr>
      <w:tr w:rsidR="004A7A39" w14:paraId="10594DD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6133C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0D6C5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401D47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FCB8A"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2B705AD4" w14:textId="77777777" w:rsidR="004A7A39" w:rsidRDefault="004A7A39" w:rsidP="004A7A39">
            <w:pPr>
              <w:pStyle w:val="TAC"/>
              <w:rPr>
                <w:rFonts w:cs="Arial"/>
                <w:szCs w:val="18"/>
              </w:rPr>
            </w:pPr>
          </w:p>
        </w:tc>
      </w:tr>
      <w:tr w:rsidR="004A7A39" w14:paraId="20C6D79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0CB86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0B2C3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3AB5FC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C7BA" w14:textId="77777777" w:rsidR="004A7A39" w:rsidRDefault="004A7A39" w:rsidP="004A7A39">
            <w:pPr>
              <w:pStyle w:val="TAC"/>
            </w:pPr>
            <w:r>
              <w:t>CA_n261(G-I)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4C2F7E" w14:textId="77777777" w:rsidR="004A7A39" w:rsidRDefault="004A7A39" w:rsidP="004A7A39">
            <w:pPr>
              <w:pStyle w:val="TAC"/>
              <w:rPr>
                <w:rFonts w:cs="Arial"/>
                <w:szCs w:val="18"/>
              </w:rPr>
            </w:pPr>
          </w:p>
        </w:tc>
      </w:tr>
      <w:tr w:rsidR="004A7A39" w14:paraId="75210C1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4A1F31" w14:textId="77777777" w:rsidR="004A7A39" w:rsidRDefault="004A7A39" w:rsidP="004A7A39">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B5206" w14:textId="77777777" w:rsidR="004A7A39" w:rsidRDefault="004A7A39" w:rsidP="004A7A39">
            <w:pPr>
              <w:pStyle w:val="TAC"/>
            </w:pPr>
            <w:r>
              <w:t>CA_n5A-n261A/G</w:t>
            </w:r>
          </w:p>
          <w:p w14:paraId="7EA684FF" w14:textId="77777777" w:rsidR="004A7A39" w:rsidRDefault="004A7A39" w:rsidP="004A7A39">
            <w:pPr>
              <w:pStyle w:val="TAC"/>
            </w:pPr>
            <w:r>
              <w:t>CA_n77A-n261A/G</w:t>
            </w:r>
          </w:p>
        </w:tc>
        <w:tc>
          <w:tcPr>
            <w:tcW w:w="817" w:type="dxa"/>
            <w:tcBorders>
              <w:left w:val="single" w:sz="4" w:space="0" w:color="auto"/>
              <w:bottom w:val="single" w:sz="4" w:space="0" w:color="auto"/>
              <w:right w:val="single" w:sz="4" w:space="0" w:color="auto"/>
            </w:tcBorders>
            <w:vAlign w:val="center"/>
          </w:tcPr>
          <w:p w14:paraId="55491C2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E533"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6AB7FD" w14:textId="77777777" w:rsidR="004A7A39" w:rsidRDefault="004A7A39" w:rsidP="004A7A39">
            <w:pPr>
              <w:pStyle w:val="TAC"/>
              <w:rPr>
                <w:lang w:eastAsia="zh-CN"/>
              </w:rPr>
            </w:pPr>
            <w:r>
              <w:rPr>
                <w:lang w:eastAsia="zh-CN"/>
              </w:rPr>
              <w:t>0</w:t>
            </w:r>
          </w:p>
        </w:tc>
      </w:tr>
      <w:tr w:rsidR="004A7A39" w14:paraId="43446F5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D9F4D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92F3B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9B6C0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BE7CA"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76480067" w14:textId="77777777" w:rsidR="004A7A39" w:rsidRDefault="004A7A39" w:rsidP="004A7A39">
            <w:pPr>
              <w:pStyle w:val="TAC"/>
              <w:rPr>
                <w:lang w:eastAsia="zh-CN"/>
              </w:rPr>
            </w:pPr>
          </w:p>
        </w:tc>
      </w:tr>
      <w:tr w:rsidR="004A7A39" w14:paraId="65E1610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6F790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82CC0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2D9CAC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55B3C" w14:textId="77777777" w:rsidR="004A7A39" w:rsidRDefault="004A7A39" w:rsidP="004A7A39">
            <w:pPr>
              <w:pStyle w:val="TAC"/>
              <w:rPr>
                <w:lang w:val="en-US" w:bidi="ar"/>
              </w:rPr>
            </w:pPr>
            <w:r>
              <w:t>CA_n261(2G)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7C9DAF3" w14:textId="77777777" w:rsidR="004A7A39" w:rsidRDefault="004A7A39" w:rsidP="004A7A39">
            <w:pPr>
              <w:pStyle w:val="TAC"/>
              <w:rPr>
                <w:lang w:eastAsia="zh-CN"/>
              </w:rPr>
            </w:pPr>
          </w:p>
        </w:tc>
      </w:tr>
      <w:tr w:rsidR="004A7A39" w14:paraId="44F9A0A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5572EA" w14:textId="77777777" w:rsidR="004A7A39" w:rsidRDefault="004A7A39" w:rsidP="004A7A39">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263526" w14:textId="77777777" w:rsidR="004A7A39" w:rsidRDefault="004A7A39" w:rsidP="004A7A39">
            <w:pPr>
              <w:pStyle w:val="TAC"/>
            </w:pPr>
            <w:r>
              <w:t>CA_n5A-n261A/G/H</w:t>
            </w:r>
          </w:p>
          <w:p w14:paraId="1BD1F136" w14:textId="77777777" w:rsidR="004A7A39" w:rsidRDefault="004A7A39" w:rsidP="004A7A39">
            <w:pPr>
              <w:pStyle w:val="TAC"/>
            </w:pPr>
            <w:r>
              <w:t>CA_n77A-n261A/G/H</w:t>
            </w:r>
          </w:p>
        </w:tc>
        <w:tc>
          <w:tcPr>
            <w:tcW w:w="817" w:type="dxa"/>
            <w:tcBorders>
              <w:left w:val="single" w:sz="4" w:space="0" w:color="auto"/>
              <w:bottom w:val="single" w:sz="4" w:space="0" w:color="auto"/>
              <w:right w:val="single" w:sz="4" w:space="0" w:color="auto"/>
            </w:tcBorders>
            <w:vAlign w:val="center"/>
          </w:tcPr>
          <w:p w14:paraId="601F6893"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BC5F1"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E56FA9" w14:textId="77777777" w:rsidR="004A7A39" w:rsidRDefault="004A7A39" w:rsidP="004A7A39">
            <w:pPr>
              <w:pStyle w:val="TAC"/>
              <w:rPr>
                <w:rFonts w:cs="Arial"/>
                <w:szCs w:val="18"/>
              </w:rPr>
            </w:pPr>
            <w:r>
              <w:rPr>
                <w:lang w:eastAsia="zh-CN"/>
              </w:rPr>
              <w:t>0</w:t>
            </w:r>
          </w:p>
        </w:tc>
      </w:tr>
      <w:tr w:rsidR="004A7A39" w14:paraId="3DA650F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95F77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43A2A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0C3449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6A75"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C42E70A" w14:textId="77777777" w:rsidR="004A7A39" w:rsidRDefault="004A7A39" w:rsidP="004A7A39">
            <w:pPr>
              <w:pStyle w:val="TAC"/>
              <w:rPr>
                <w:rFonts w:cs="Arial"/>
                <w:szCs w:val="18"/>
              </w:rPr>
            </w:pPr>
          </w:p>
        </w:tc>
      </w:tr>
      <w:tr w:rsidR="004A7A39" w14:paraId="121861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7DB20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23B89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26E6BD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631B" w14:textId="77777777" w:rsidR="004A7A39" w:rsidRDefault="004A7A39" w:rsidP="004A7A39">
            <w:pPr>
              <w:pStyle w:val="TAC"/>
            </w:pPr>
            <w:r>
              <w:t>CA_n261(2H)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85DA67" w14:textId="77777777" w:rsidR="004A7A39" w:rsidRDefault="004A7A39" w:rsidP="004A7A39">
            <w:pPr>
              <w:pStyle w:val="TAC"/>
              <w:rPr>
                <w:rFonts w:cs="Arial"/>
                <w:szCs w:val="18"/>
              </w:rPr>
            </w:pPr>
          </w:p>
        </w:tc>
      </w:tr>
      <w:tr w:rsidR="004A7A39" w14:paraId="3139AAE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6EF07D" w14:textId="77777777" w:rsidR="004A7A39" w:rsidRDefault="004A7A39" w:rsidP="004A7A39">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0CD4C2" w14:textId="77777777" w:rsidR="004A7A39" w:rsidRDefault="004A7A39" w:rsidP="004A7A39">
            <w:pPr>
              <w:pStyle w:val="TAC"/>
            </w:pPr>
            <w:r>
              <w:t>CA_n5A-n261A</w:t>
            </w:r>
            <w:r>
              <w:rPr>
                <w:rFonts w:cs="Arial"/>
                <w:lang w:eastAsia="zh-CN"/>
              </w:rPr>
              <w:t>/G/H/I</w:t>
            </w:r>
          </w:p>
          <w:p w14:paraId="224AFF27"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22B4B7E"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EFD3"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92C3D54" w14:textId="77777777" w:rsidR="004A7A39" w:rsidRDefault="004A7A39" w:rsidP="004A7A39">
            <w:pPr>
              <w:pStyle w:val="TAC"/>
              <w:rPr>
                <w:rFonts w:cs="Arial"/>
                <w:szCs w:val="18"/>
              </w:rPr>
            </w:pPr>
            <w:r>
              <w:rPr>
                <w:lang w:eastAsia="zh-CN"/>
              </w:rPr>
              <w:t>0</w:t>
            </w:r>
          </w:p>
        </w:tc>
      </w:tr>
      <w:tr w:rsidR="004A7A39" w14:paraId="4269A58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5DAB8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ACE9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8250BB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4B89"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741CD31" w14:textId="77777777" w:rsidR="004A7A39" w:rsidRDefault="004A7A39" w:rsidP="004A7A39">
            <w:pPr>
              <w:pStyle w:val="TAC"/>
              <w:rPr>
                <w:rFonts w:cs="Arial"/>
                <w:szCs w:val="18"/>
              </w:rPr>
            </w:pPr>
          </w:p>
        </w:tc>
      </w:tr>
      <w:tr w:rsidR="004A7A39" w14:paraId="287AE7C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A00B00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6E7B1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474630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76580" w14:textId="77777777" w:rsidR="004A7A39" w:rsidRDefault="004A7A39" w:rsidP="004A7A39">
            <w:pPr>
              <w:pStyle w:val="TAC"/>
            </w:pPr>
            <w:r>
              <w:t>CA_n261(H-I)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CD9932" w14:textId="77777777" w:rsidR="004A7A39" w:rsidRDefault="004A7A39" w:rsidP="004A7A39">
            <w:pPr>
              <w:pStyle w:val="TAC"/>
              <w:rPr>
                <w:rFonts w:cs="Arial"/>
                <w:szCs w:val="18"/>
              </w:rPr>
            </w:pPr>
          </w:p>
        </w:tc>
      </w:tr>
      <w:tr w:rsidR="004A7A39" w14:paraId="3E5FA4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19DA17" w14:textId="77777777" w:rsidR="004A7A39" w:rsidRDefault="004A7A39" w:rsidP="004A7A39">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D06B51" w14:textId="77777777" w:rsidR="004A7A39" w:rsidRDefault="004A7A39" w:rsidP="004A7A39">
            <w:pPr>
              <w:pStyle w:val="TAC"/>
            </w:pPr>
            <w:r>
              <w:t>CA_n5A-n261A</w:t>
            </w:r>
            <w:r>
              <w:rPr>
                <w:rFonts w:cs="Arial"/>
                <w:lang w:eastAsia="zh-CN"/>
              </w:rPr>
              <w:t>/G/H/I</w:t>
            </w:r>
          </w:p>
          <w:p w14:paraId="26B1B66E"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AB04FB0"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DCF7B" w14:textId="77777777" w:rsidR="004A7A39" w:rsidRDefault="004A7A39" w:rsidP="004A7A39">
            <w:pPr>
              <w:pStyle w:val="TAC"/>
              <w:rPr>
                <w:lang w:val="en-US" w:bidi="ar"/>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3D7288" w14:textId="77777777" w:rsidR="004A7A39" w:rsidRDefault="004A7A39" w:rsidP="004A7A39">
            <w:pPr>
              <w:pStyle w:val="TAC"/>
              <w:rPr>
                <w:lang w:eastAsia="zh-CN"/>
              </w:rPr>
            </w:pPr>
            <w:r>
              <w:rPr>
                <w:lang w:eastAsia="zh-CN"/>
              </w:rPr>
              <w:t>0</w:t>
            </w:r>
          </w:p>
        </w:tc>
      </w:tr>
      <w:tr w:rsidR="004A7A39" w14:paraId="1FC09A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44D43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8DBCE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D941CD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5B4A" w14:textId="77777777" w:rsidR="004A7A39" w:rsidRDefault="004A7A39" w:rsidP="004A7A39">
            <w:pPr>
              <w:pStyle w:val="TAC"/>
              <w:rPr>
                <w:lang w:val="en-US" w:bidi="ar"/>
              </w:rPr>
            </w:pPr>
            <w:r>
              <w:t>CA_n77C_BCS1</w:t>
            </w:r>
          </w:p>
        </w:tc>
        <w:tc>
          <w:tcPr>
            <w:tcW w:w="1578" w:type="dxa"/>
            <w:tcBorders>
              <w:top w:val="nil"/>
              <w:left w:val="single" w:sz="4" w:space="0" w:color="auto"/>
              <w:bottom w:val="nil"/>
              <w:right w:val="single" w:sz="4" w:space="0" w:color="auto"/>
            </w:tcBorders>
            <w:shd w:val="clear" w:color="auto" w:fill="auto"/>
            <w:vAlign w:val="center"/>
          </w:tcPr>
          <w:p w14:paraId="3F14E5CC" w14:textId="77777777" w:rsidR="004A7A39" w:rsidRDefault="004A7A39" w:rsidP="004A7A39">
            <w:pPr>
              <w:pStyle w:val="TAC"/>
              <w:rPr>
                <w:lang w:eastAsia="zh-CN"/>
              </w:rPr>
            </w:pPr>
          </w:p>
        </w:tc>
      </w:tr>
      <w:tr w:rsidR="004A7A39" w14:paraId="7A29F11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F8CBF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B55C0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9996E0F"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21B9" w14:textId="77777777" w:rsidR="004A7A39" w:rsidRDefault="004A7A39" w:rsidP="004A7A39">
            <w:pPr>
              <w:pStyle w:val="TAC"/>
              <w:rPr>
                <w:lang w:val="en-US" w:bidi="ar"/>
              </w:rPr>
            </w:pPr>
            <w:r>
              <w:t>CA_n261(2A-I)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BA7BBD" w14:textId="77777777" w:rsidR="004A7A39" w:rsidRDefault="004A7A39" w:rsidP="004A7A39">
            <w:pPr>
              <w:pStyle w:val="TAC"/>
              <w:rPr>
                <w:lang w:eastAsia="zh-CN"/>
              </w:rPr>
            </w:pPr>
          </w:p>
        </w:tc>
      </w:tr>
      <w:tr w:rsidR="004A7A39" w14:paraId="13235EF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1269ED" w14:textId="77777777" w:rsidR="004A7A39" w:rsidRDefault="004A7A39" w:rsidP="004A7A39">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768508" w14:textId="77777777" w:rsidR="004A7A39" w:rsidRDefault="004A7A39" w:rsidP="004A7A39">
            <w:pPr>
              <w:pStyle w:val="TAC"/>
            </w:pPr>
            <w:r>
              <w:t>CA_n5A-n261A</w:t>
            </w:r>
            <w:r>
              <w:rPr>
                <w:rFonts w:cs="Arial"/>
                <w:lang w:eastAsia="zh-CN"/>
              </w:rPr>
              <w:t>/G/H/I</w:t>
            </w:r>
          </w:p>
          <w:p w14:paraId="0CDA7F3E" w14:textId="77777777" w:rsidR="004A7A39" w:rsidRDefault="004A7A39" w:rsidP="004A7A39">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5502067" w14:textId="77777777" w:rsidR="004A7A39" w:rsidRDefault="004A7A39" w:rsidP="004A7A39">
            <w:pPr>
              <w:pStyle w:val="TAC"/>
            </w:pPr>
            <w:r>
              <w:t>n5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CFB4"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E826C1" w14:textId="77777777" w:rsidR="004A7A39" w:rsidRDefault="004A7A39" w:rsidP="004A7A39">
            <w:pPr>
              <w:pStyle w:val="TAC"/>
              <w:rPr>
                <w:rFonts w:cs="Arial"/>
                <w:szCs w:val="18"/>
              </w:rPr>
            </w:pPr>
            <w:r>
              <w:rPr>
                <w:lang w:eastAsia="zh-CN"/>
              </w:rPr>
              <w:t>0</w:t>
            </w:r>
          </w:p>
        </w:tc>
      </w:tr>
      <w:tr w:rsidR="004A7A39" w14:paraId="55F80DD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FF84BF"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46AC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D0400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7B06" w14:textId="77777777" w:rsidR="004A7A39" w:rsidRDefault="004A7A39" w:rsidP="004A7A39">
            <w:pPr>
              <w:pStyle w:val="TAC"/>
            </w:pPr>
            <w:r>
              <w:t>CA_n77C_BCS1</w:t>
            </w:r>
          </w:p>
        </w:tc>
        <w:tc>
          <w:tcPr>
            <w:tcW w:w="1578" w:type="dxa"/>
            <w:tcBorders>
              <w:top w:val="nil"/>
              <w:left w:val="single" w:sz="4" w:space="0" w:color="auto"/>
              <w:bottom w:val="nil"/>
              <w:right w:val="single" w:sz="4" w:space="0" w:color="auto"/>
            </w:tcBorders>
            <w:shd w:val="clear" w:color="auto" w:fill="auto"/>
            <w:vAlign w:val="center"/>
          </w:tcPr>
          <w:p w14:paraId="4760570B" w14:textId="77777777" w:rsidR="004A7A39" w:rsidRDefault="004A7A39" w:rsidP="004A7A39">
            <w:pPr>
              <w:pStyle w:val="TAC"/>
              <w:rPr>
                <w:rFonts w:cs="Arial"/>
                <w:szCs w:val="18"/>
              </w:rPr>
            </w:pPr>
          </w:p>
        </w:tc>
      </w:tr>
      <w:tr w:rsidR="004A7A39" w14:paraId="7303AC7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390BC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860DD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4CCBEB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C692" w14:textId="77777777" w:rsidR="004A7A39" w:rsidRDefault="004A7A39" w:rsidP="004A7A39">
            <w:pPr>
              <w:pStyle w:val="TAC"/>
            </w:pPr>
            <w: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1ABE4F" w14:textId="77777777" w:rsidR="004A7A39" w:rsidRDefault="004A7A39" w:rsidP="004A7A39">
            <w:pPr>
              <w:pStyle w:val="TAC"/>
              <w:rPr>
                <w:rFonts w:cs="Arial"/>
                <w:szCs w:val="18"/>
              </w:rPr>
            </w:pPr>
          </w:p>
        </w:tc>
      </w:tr>
      <w:tr w:rsidR="004A7A39" w14:paraId="09FF10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FD6F22" w14:textId="77777777" w:rsidR="004A7A39" w:rsidRDefault="004A7A39" w:rsidP="004A7A39">
            <w:pPr>
              <w:pStyle w:val="TAC"/>
            </w:pPr>
            <w:r w:rsidRPr="00301005">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D53E1" w14:textId="77777777" w:rsidR="004A7A39" w:rsidRPr="00301005" w:rsidRDefault="004A7A39" w:rsidP="004A7A39">
            <w:pPr>
              <w:keepNext/>
              <w:keepLines/>
              <w:spacing w:after="0"/>
              <w:jc w:val="center"/>
              <w:rPr>
                <w:rFonts w:ascii="Arial" w:hAnsi="Arial"/>
                <w:sz w:val="18"/>
              </w:rPr>
            </w:pPr>
            <w:r w:rsidRPr="00301005">
              <w:rPr>
                <w:rFonts w:ascii="Arial" w:hAnsi="Arial"/>
                <w:sz w:val="18"/>
              </w:rPr>
              <w:t>CA_n7A-n257A</w:t>
            </w:r>
          </w:p>
          <w:p w14:paraId="2DA7A133" w14:textId="77777777" w:rsidR="004A7A39" w:rsidRDefault="004A7A39" w:rsidP="004A7A39">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12DFFFCA"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4AF31" w14:textId="77777777" w:rsidR="004A7A39" w:rsidRDefault="004A7A39" w:rsidP="004A7A39">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A1B73A" w14:textId="77777777" w:rsidR="004A7A39" w:rsidRDefault="004A7A39" w:rsidP="004A7A39">
            <w:pPr>
              <w:pStyle w:val="TAC"/>
              <w:rPr>
                <w:rFonts w:cs="Arial"/>
                <w:szCs w:val="18"/>
              </w:rPr>
            </w:pPr>
            <w:r>
              <w:rPr>
                <w:rFonts w:cs="Arial" w:hint="eastAsia"/>
                <w:szCs w:val="18"/>
                <w:lang w:eastAsia="zh-CN"/>
              </w:rPr>
              <w:t>4</w:t>
            </w:r>
            <w:r>
              <w:rPr>
                <w:rFonts w:cs="Arial"/>
                <w:szCs w:val="18"/>
                <w:lang w:eastAsia="zh-CN"/>
              </w:rPr>
              <w:t xml:space="preserve"> and 5</w:t>
            </w:r>
          </w:p>
        </w:tc>
      </w:tr>
      <w:tr w:rsidR="004A7A39" w14:paraId="67EE019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924FB3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61E8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D8D3D89" w14:textId="77777777" w:rsidR="004A7A39" w:rsidRDefault="004A7A39" w:rsidP="004A7A39">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EA895" w14:textId="77777777" w:rsidR="004A7A39" w:rsidRDefault="004A7A39" w:rsidP="004A7A39">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2C16209D" w14:textId="77777777" w:rsidR="004A7A39" w:rsidRDefault="004A7A39" w:rsidP="004A7A39">
            <w:pPr>
              <w:pStyle w:val="TAC"/>
              <w:rPr>
                <w:rFonts w:cs="Arial"/>
                <w:szCs w:val="18"/>
              </w:rPr>
            </w:pPr>
          </w:p>
        </w:tc>
      </w:tr>
      <w:tr w:rsidR="004A7A39" w14:paraId="5283737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C121C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38BFA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81D620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8F6B" w14:textId="77777777" w:rsidR="004A7A39" w:rsidRDefault="004A7A39" w:rsidP="004A7A39">
            <w:pPr>
              <w:pStyle w:val="TAC"/>
            </w:pPr>
            <w:r>
              <w:t>See n257</w:t>
            </w:r>
            <w:r w:rsidRPr="00C07678">
              <w:t xml:space="preserve"> channel bandwidths in </w:t>
            </w:r>
            <w:r>
              <w:t xml:space="preserve">38.101-2 </w:t>
            </w:r>
            <w:r w:rsidRPr="00C07678">
              <w:t>Table 5.3.5-1</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9BA130" w14:textId="77777777" w:rsidR="004A7A39" w:rsidRDefault="004A7A39" w:rsidP="004A7A39">
            <w:pPr>
              <w:pStyle w:val="TAC"/>
              <w:rPr>
                <w:rFonts w:cs="Arial"/>
                <w:szCs w:val="18"/>
              </w:rPr>
            </w:pPr>
          </w:p>
        </w:tc>
      </w:tr>
      <w:tr w:rsidR="004A7A39" w14:paraId="35427B9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F0C16C" w14:textId="77777777" w:rsidR="004A7A39" w:rsidRDefault="004A7A39" w:rsidP="004A7A39">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38FA05" w14:textId="77777777" w:rsidR="004A7A39" w:rsidRDefault="004A7A39" w:rsidP="004A7A39">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46DC449E" w14:textId="77777777" w:rsidR="004A7A39" w:rsidRDefault="004A7A39" w:rsidP="004A7A39">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0B414116"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9ABE" w14:textId="77777777" w:rsidR="004A7A39" w:rsidRDefault="004A7A39" w:rsidP="004A7A39">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BF5C3D" w14:textId="77777777" w:rsidR="004A7A39" w:rsidRDefault="004A7A39" w:rsidP="004A7A39">
            <w:pPr>
              <w:pStyle w:val="TAC"/>
              <w:rPr>
                <w:rFonts w:cs="Arial"/>
                <w:szCs w:val="18"/>
              </w:rPr>
            </w:pPr>
            <w:r>
              <w:rPr>
                <w:rFonts w:cs="Arial" w:hint="eastAsia"/>
                <w:szCs w:val="18"/>
                <w:lang w:eastAsia="zh-CN"/>
              </w:rPr>
              <w:t>4</w:t>
            </w:r>
            <w:r>
              <w:rPr>
                <w:rFonts w:cs="Arial"/>
                <w:szCs w:val="18"/>
                <w:lang w:eastAsia="zh-CN"/>
              </w:rPr>
              <w:t xml:space="preserve"> and 5</w:t>
            </w:r>
          </w:p>
        </w:tc>
      </w:tr>
      <w:tr w:rsidR="004A7A39" w14:paraId="51C230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8CD54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DEFB2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856ED41" w14:textId="77777777" w:rsidR="004A7A39" w:rsidRDefault="004A7A39" w:rsidP="004A7A39">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8C7D" w14:textId="77777777" w:rsidR="004A7A39" w:rsidRDefault="004A7A39" w:rsidP="004A7A39">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39261E3" w14:textId="77777777" w:rsidR="004A7A39" w:rsidRDefault="004A7A39" w:rsidP="004A7A39">
            <w:pPr>
              <w:pStyle w:val="TAC"/>
              <w:rPr>
                <w:rFonts w:cs="Arial"/>
                <w:szCs w:val="18"/>
              </w:rPr>
            </w:pPr>
          </w:p>
        </w:tc>
      </w:tr>
      <w:tr w:rsidR="004A7A39" w14:paraId="12BF015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C8EC9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2A182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ED7732"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289A4" w14:textId="77777777" w:rsidR="004A7A39" w:rsidRDefault="004A7A39" w:rsidP="004A7A39">
            <w:pPr>
              <w:pStyle w:val="TAC"/>
            </w:pPr>
            <w:r>
              <w:rPr>
                <w:lang w:eastAsia="zh-CN" w:bidi="ar"/>
              </w:rPr>
              <w:t>CA_n257</w:t>
            </w:r>
            <w:r w:rsidRPr="0026142E">
              <w:rPr>
                <w:lang w:eastAsia="zh-CN"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670F34" w14:textId="77777777" w:rsidR="004A7A39" w:rsidRDefault="004A7A39" w:rsidP="004A7A39">
            <w:pPr>
              <w:pStyle w:val="TAC"/>
              <w:rPr>
                <w:rFonts w:cs="Arial"/>
                <w:szCs w:val="18"/>
              </w:rPr>
            </w:pPr>
          </w:p>
        </w:tc>
      </w:tr>
      <w:tr w:rsidR="004A7A39" w14:paraId="0123BC9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A2B946" w14:textId="77777777" w:rsidR="004A7A39" w:rsidRDefault="004A7A39" w:rsidP="004A7A39">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AA9064" w14:textId="77777777" w:rsidR="004A7A39" w:rsidRPr="00301005" w:rsidRDefault="004A7A39" w:rsidP="004A7A39">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77721D9F" w14:textId="77777777" w:rsidR="004A7A39" w:rsidRDefault="004A7A39" w:rsidP="004A7A39">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6FE7600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1C1A" w14:textId="77777777" w:rsidR="004A7A39" w:rsidRDefault="004A7A39" w:rsidP="004A7A39">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AEDB66" w14:textId="77777777" w:rsidR="004A7A39" w:rsidRDefault="004A7A39" w:rsidP="004A7A39">
            <w:pPr>
              <w:pStyle w:val="TAC"/>
              <w:rPr>
                <w:rFonts w:cs="Arial"/>
                <w:szCs w:val="18"/>
              </w:rPr>
            </w:pPr>
            <w:r>
              <w:rPr>
                <w:rFonts w:cs="Arial" w:hint="eastAsia"/>
                <w:szCs w:val="18"/>
                <w:lang w:eastAsia="zh-CN"/>
              </w:rPr>
              <w:t>4</w:t>
            </w:r>
            <w:r>
              <w:rPr>
                <w:rFonts w:cs="Arial"/>
                <w:szCs w:val="18"/>
                <w:lang w:eastAsia="zh-CN"/>
              </w:rPr>
              <w:t xml:space="preserve"> and 5</w:t>
            </w:r>
          </w:p>
        </w:tc>
      </w:tr>
      <w:tr w:rsidR="004A7A39" w14:paraId="6A089C9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077D5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61710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23A7588" w14:textId="77777777" w:rsidR="004A7A39" w:rsidRDefault="004A7A39" w:rsidP="004A7A39">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BC7A2" w14:textId="77777777" w:rsidR="004A7A39" w:rsidRDefault="004A7A39" w:rsidP="004A7A39">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09E67AFB" w14:textId="77777777" w:rsidR="004A7A39" w:rsidRDefault="004A7A39" w:rsidP="004A7A39">
            <w:pPr>
              <w:pStyle w:val="TAC"/>
              <w:rPr>
                <w:rFonts w:cs="Arial"/>
                <w:szCs w:val="18"/>
              </w:rPr>
            </w:pPr>
          </w:p>
        </w:tc>
      </w:tr>
      <w:tr w:rsidR="004A7A39" w14:paraId="47106E3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6C298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82876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992107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F4C9" w14:textId="77777777" w:rsidR="004A7A39" w:rsidRDefault="004A7A39" w:rsidP="004A7A39">
            <w:pPr>
              <w:pStyle w:val="TAC"/>
            </w:pPr>
            <w:r w:rsidRPr="0026142E">
              <w:rPr>
                <w:lang w:eastAsia="zh-CN" w:bidi="ar"/>
              </w:rPr>
              <w:t>CA_n25</w:t>
            </w:r>
            <w:r>
              <w:rPr>
                <w:lang w:eastAsia="zh-CN" w:bidi="ar"/>
              </w:rPr>
              <w:t>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517C0A" w14:textId="77777777" w:rsidR="004A7A39" w:rsidRDefault="004A7A39" w:rsidP="004A7A39">
            <w:pPr>
              <w:pStyle w:val="TAC"/>
              <w:rPr>
                <w:rFonts w:cs="Arial"/>
                <w:szCs w:val="18"/>
              </w:rPr>
            </w:pPr>
          </w:p>
        </w:tc>
      </w:tr>
      <w:tr w:rsidR="004A7A39" w14:paraId="2942DF7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61F57F" w14:textId="77777777" w:rsidR="004A7A39" w:rsidRDefault="004A7A39" w:rsidP="004A7A39">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13F316" w14:textId="77777777" w:rsidR="004A7A39" w:rsidRDefault="004A7A39" w:rsidP="004A7A39">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596166B0" w14:textId="77777777" w:rsidR="004A7A39" w:rsidRDefault="004A7A39" w:rsidP="004A7A39">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08AD43A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5613" w14:textId="77777777" w:rsidR="004A7A39" w:rsidRDefault="004A7A39" w:rsidP="004A7A39">
            <w:pPr>
              <w:pStyle w:val="TAC"/>
            </w:pPr>
            <w:r w:rsidRPr="00C07678">
              <w:t>See n7</w:t>
            </w:r>
            <w:r>
              <w:t xml:space="preserve"> channel bandwidths in 38.101-1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381322" w14:textId="77777777" w:rsidR="004A7A39" w:rsidRDefault="004A7A39" w:rsidP="004A7A39">
            <w:pPr>
              <w:pStyle w:val="TAC"/>
              <w:rPr>
                <w:rFonts w:cs="Arial"/>
                <w:szCs w:val="18"/>
              </w:rPr>
            </w:pPr>
            <w:r>
              <w:rPr>
                <w:rFonts w:cs="Arial" w:hint="eastAsia"/>
                <w:szCs w:val="18"/>
                <w:lang w:eastAsia="zh-CN"/>
              </w:rPr>
              <w:t>4</w:t>
            </w:r>
            <w:r>
              <w:rPr>
                <w:rFonts w:cs="Arial"/>
                <w:szCs w:val="18"/>
                <w:lang w:eastAsia="zh-CN"/>
              </w:rPr>
              <w:t xml:space="preserve"> and 5</w:t>
            </w:r>
          </w:p>
        </w:tc>
      </w:tr>
      <w:tr w:rsidR="004A7A39" w14:paraId="49161B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84739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54002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971297" w14:textId="77777777" w:rsidR="004A7A39" w:rsidRDefault="004A7A39" w:rsidP="004A7A39">
            <w:pPr>
              <w:pStyle w:val="TAC"/>
            </w:pPr>
            <w: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101B3" w14:textId="77777777" w:rsidR="004A7A39" w:rsidRDefault="004A7A39" w:rsidP="004A7A39">
            <w:pPr>
              <w:pStyle w:val="TAC"/>
            </w:pPr>
            <w:r>
              <w:t xml:space="preserve">See n25 channel bandwidths in 38.101-1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99AF781" w14:textId="77777777" w:rsidR="004A7A39" w:rsidRDefault="004A7A39" w:rsidP="004A7A39">
            <w:pPr>
              <w:pStyle w:val="TAC"/>
              <w:rPr>
                <w:rFonts w:cs="Arial"/>
                <w:szCs w:val="18"/>
              </w:rPr>
            </w:pPr>
          </w:p>
        </w:tc>
      </w:tr>
      <w:tr w:rsidR="004A7A39" w14:paraId="1B19435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16DB0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DDFB2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9F7FB6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567A8" w14:textId="77777777" w:rsidR="004A7A39" w:rsidRDefault="004A7A39" w:rsidP="004A7A39">
            <w:pPr>
              <w:pStyle w:val="TAC"/>
            </w:pPr>
            <w:r w:rsidRPr="0026142E">
              <w:rPr>
                <w:lang w:eastAsia="zh-CN" w:bidi="ar"/>
              </w:rPr>
              <w:t>CA_n25</w:t>
            </w:r>
            <w:r>
              <w:rPr>
                <w:lang w:eastAsia="zh-CN" w:bidi="ar"/>
              </w:rPr>
              <w:t>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165074" w14:textId="77777777" w:rsidR="004A7A39" w:rsidRDefault="004A7A39" w:rsidP="004A7A39">
            <w:pPr>
              <w:pStyle w:val="TAC"/>
              <w:rPr>
                <w:rFonts w:cs="Arial"/>
                <w:szCs w:val="18"/>
              </w:rPr>
            </w:pPr>
          </w:p>
        </w:tc>
      </w:tr>
      <w:tr w:rsidR="004A7A39" w14:paraId="1CDD846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33A1CBB" w14:textId="77777777" w:rsidR="004A7A39" w:rsidRDefault="004A7A39" w:rsidP="004A7A39">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CF285" w14:textId="77777777" w:rsidR="004A7A39" w:rsidRDefault="004A7A39" w:rsidP="004A7A39">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09A0C830" w14:textId="77777777" w:rsidR="004A7A39" w:rsidRDefault="004A7A39" w:rsidP="004A7A39">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782C942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13D9222"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C1213"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EE0FB5" w14:textId="77777777" w:rsidR="004A7A39" w:rsidRDefault="004A7A39" w:rsidP="004A7A39">
            <w:pPr>
              <w:pStyle w:val="TAC"/>
              <w:rPr>
                <w:rFonts w:cs="Arial"/>
                <w:szCs w:val="18"/>
              </w:rPr>
            </w:pPr>
            <w:r w:rsidRPr="0096316B">
              <w:rPr>
                <w:rFonts w:cs="Arial"/>
                <w:szCs w:val="18"/>
              </w:rPr>
              <w:t>4 and 5</w:t>
            </w:r>
          </w:p>
        </w:tc>
      </w:tr>
      <w:tr w:rsidR="004A7A39" w14:paraId="45FF8E4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2DEBC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BA917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D6ABB20" w14:textId="77777777" w:rsidR="004A7A39" w:rsidRDefault="004A7A39" w:rsidP="004A7A39">
            <w:pPr>
              <w:pStyle w:val="TAC"/>
            </w:pPr>
            <w:r w:rsidRPr="0096316B">
              <w:t xml:space="preserve"> 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8614"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6B983BB" w14:textId="77777777" w:rsidR="004A7A39" w:rsidRDefault="004A7A39" w:rsidP="004A7A39">
            <w:pPr>
              <w:pStyle w:val="TAC"/>
              <w:rPr>
                <w:rFonts w:cs="Arial"/>
                <w:szCs w:val="18"/>
              </w:rPr>
            </w:pPr>
          </w:p>
        </w:tc>
      </w:tr>
      <w:tr w:rsidR="004A7A39" w14:paraId="4F0434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02F31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33BDE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0080706" w14:textId="77777777" w:rsidR="004A7A39" w:rsidRDefault="004A7A39" w:rsidP="004A7A39">
            <w:pPr>
              <w:pStyle w:val="TAC"/>
            </w:pPr>
            <w:r w:rsidRPr="0096316B">
              <w:t xml:space="preserve"> 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6A69" w14:textId="77777777" w:rsidR="004A7A39" w:rsidRPr="0026142E" w:rsidRDefault="004A7A39" w:rsidP="004A7A39">
            <w:pPr>
              <w:pStyle w:val="TAC"/>
              <w:rPr>
                <w:lang w:eastAsia="zh-CN" w:bidi="ar"/>
              </w:rPr>
            </w:pPr>
            <w:r w:rsidRPr="0096316B">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B93A74" w14:textId="77777777" w:rsidR="004A7A39" w:rsidRDefault="004A7A39" w:rsidP="004A7A39">
            <w:pPr>
              <w:pStyle w:val="TAC"/>
              <w:rPr>
                <w:rFonts w:cs="Arial"/>
                <w:szCs w:val="18"/>
              </w:rPr>
            </w:pPr>
          </w:p>
        </w:tc>
      </w:tr>
      <w:tr w:rsidR="004A7A39" w14:paraId="7F8DA80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F6A934E" w14:textId="77777777" w:rsidR="004A7A39" w:rsidRDefault="004A7A39" w:rsidP="004A7A39">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A21AAF" w14:textId="77777777" w:rsidR="004A7A39" w:rsidRDefault="004A7A39" w:rsidP="004A7A39">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73E69572" w14:textId="77777777" w:rsidR="004A7A39" w:rsidRDefault="004A7A39" w:rsidP="004A7A39">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7000298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14513B4"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B223"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EBC912" w14:textId="77777777" w:rsidR="004A7A39" w:rsidRDefault="004A7A39" w:rsidP="004A7A39">
            <w:pPr>
              <w:pStyle w:val="TAC"/>
              <w:rPr>
                <w:rFonts w:cs="Arial"/>
                <w:szCs w:val="18"/>
              </w:rPr>
            </w:pPr>
            <w:r w:rsidRPr="0096316B">
              <w:rPr>
                <w:rFonts w:cs="Arial"/>
                <w:szCs w:val="18"/>
              </w:rPr>
              <w:t>4 and 5</w:t>
            </w:r>
          </w:p>
        </w:tc>
      </w:tr>
      <w:tr w:rsidR="004A7A39" w14:paraId="1E37739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7320D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C03A0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07E77CE"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F745"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3208FF50" w14:textId="77777777" w:rsidR="004A7A39" w:rsidRDefault="004A7A39" w:rsidP="004A7A39">
            <w:pPr>
              <w:pStyle w:val="TAC"/>
              <w:rPr>
                <w:rFonts w:cs="Arial"/>
                <w:szCs w:val="18"/>
              </w:rPr>
            </w:pPr>
          </w:p>
        </w:tc>
      </w:tr>
      <w:tr w:rsidR="004A7A39" w14:paraId="388072B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5AEF7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A10F6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CD9C413" w14:textId="77777777" w:rsidR="004A7A39" w:rsidRDefault="004A7A39" w:rsidP="004A7A39">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41A4B" w14:textId="77777777" w:rsidR="004A7A39" w:rsidRPr="0026142E" w:rsidRDefault="004A7A39" w:rsidP="004A7A39">
            <w:pPr>
              <w:pStyle w:val="TAC"/>
              <w:rPr>
                <w:lang w:eastAsia="zh-CN" w:bidi="ar"/>
              </w:rPr>
            </w:pPr>
            <w:r w:rsidRPr="0096316B">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B17FCB" w14:textId="77777777" w:rsidR="004A7A39" w:rsidRDefault="004A7A39" w:rsidP="004A7A39">
            <w:pPr>
              <w:pStyle w:val="TAC"/>
              <w:rPr>
                <w:rFonts w:cs="Arial"/>
                <w:szCs w:val="18"/>
              </w:rPr>
            </w:pPr>
          </w:p>
        </w:tc>
      </w:tr>
      <w:tr w:rsidR="004A7A39" w14:paraId="2E2E497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BD22B5" w14:textId="77777777" w:rsidR="004A7A39" w:rsidRDefault="004A7A39" w:rsidP="004A7A39">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93FE4" w14:textId="77777777" w:rsidR="004A7A39" w:rsidRDefault="004A7A39" w:rsidP="004A7A3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3B44C1E7" w14:textId="77777777" w:rsidR="004A7A39" w:rsidRDefault="004A7A39" w:rsidP="004A7A3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57CF9DF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2EC383E"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73BF"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033C55" w14:textId="77777777" w:rsidR="004A7A39" w:rsidRDefault="004A7A39" w:rsidP="004A7A39">
            <w:pPr>
              <w:pStyle w:val="TAC"/>
              <w:rPr>
                <w:rFonts w:cs="Arial"/>
                <w:szCs w:val="18"/>
              </w:rPr>
            </w:pPr>
            <w:r w:rsidRPr="0091172B">
              <w:rPr>
                <w:rFonts w:cs="Arial"/>
                <w:szCs w:val="18"/>
              </w:rPr>
              <w:t>4 and 5</w:t>
            </w:r>
          </w:p>
        </w:tc>
      </w:tr>
      <w:tr w:rsidR="004A7A39" w14:paraId="114652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C54A1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8993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3D9CD29"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6825"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25C853DF" w14:textId="77777777" w:rsidR="004A7A39" w:rsidRDefault="004A7A39" w:rsidP="004A7A39">
            <w:pPr>
              <w:pStyle w:val="TAC"/>
              <w:rPr>
                <w:rFonts w:cs="Arial"/>
                <w:szCs w:val="18"/>
              </w:rPr>
            </w:pPr>
          </w:p>
        </w:tc>
      </w:tr>
      <w:tr w:rsidR="004A7A39" w14:paraId="5C0A5BE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D307D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E08A3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C2321EA" w14:textId="77777777" w:rsidR="004A7A39" w:rsidRDefault="004A7A39" w:rsidP="004A7A39">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0838" w14:textId="77777777" w:rsidR="004A7A39" w:rsidRPr="0026142E" w:rsidRDefault="004A7A39" w:rsidP="004A7A39">
            <w:pPr>
              <w:pStyle w:val="TAC"/>
              <w:rPr>
                <w:lang w:eastAsia="zh-CN" w:bidi="ar"/>
              </w:rPr>
            </w:pPr>
            <w:r w:rsidRPr="0091172B">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31D09B7" w14:textId="77777777" w:rsidR="004A7A39" w:rsidRDefault="004A7A39" w:rsidP="004A7A39">
            <w:pPr>
              <w:pStyle w:val="TAC"/>
              <w:rPr>
                <w:rFonts w:cs="Arial"/>
                <w:szCs w:val="18"/>
              </w:rPr>
            </w:pPr>
          </w:p>
        </w:tc>
      </w:tr>
      <w:tr w:rsidR="004A7A39" w14:paraId="56075CF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740C54" w14:textId="77777777" w:rsidR="004A7A39" w:rsidRDefault="004A7A39" w:rsidP="004A7A39">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9A578" w14:textId="77777777" w:rsidR="004A7A39" w:rsidRDefault="004A7A39" w:rsidP="004A7A39">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641DB3D9" w14:textId="77777777" w:rsidR="004A7A39" w:rsidRDefault="004A7A39" w:rsidP="004A7A39">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6289821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04FB824"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17C"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0954CF" w14:textId="77777777" w:rsidR="004A7A39" w:rsidRDefault="004A7A39" w:rsidP="004A7A39">
            <w:pPr>
              <w:pStyle w:val="TAC"/>
              <w:rPr>
                <w:rFonts w:cs="Arial"/>
                <w:szCs w:val="18"/>
              </w:rPr>
            </w:pPr>
            <w:r w:rsidRPr="0091172B">
              <w:rPr>
                <w:rFonts w:cs="Arial"/>
                <w:szCs w:val="18"/>
              </w:rPr>
              <w:t>4 and 5</w:t>
            </w:r>
          </w:p>
        </w:tc>
      </w:tr>
      <w:tr w:rsidR="004A7A39" w14:paraId="0DA507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8672C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EE309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7CA9A5F"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0AFA"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615ED1D7" w14:textId="77777777" w:rsidR="004A7A39" w:rsidRDefault="004A7A39" w:rsidP="004A7A39">
            <w:pPr>
              <w:pStyle w:val="TAC"/>
              <w:rPr>
                <w:rFonts w:cs="Arial"/>
                <w:szCs w:val="18"/>
              </w:rPr>
            </w:pPr>
          </w:p>
        </w:tc>
      </w:tr>
      <w:tr w:rsidR="004A7A39" w14:paraId="1C4A5F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25AC7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55C81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CE9EE0C" w14:textId="77777777" w:rsidR="004A7A39" w:rsidRDefault="004A7A39" w:rsidP="004A7A39">
            <w:pPr>
              <w:pStyle w:val="TAC"/>
            </w:pPr>
            <w:r w:rsidRPr="0096316B">
              <w:rPr>
                <w:szCs w:val="18"/>
                <w:lang w:eastAsia="zh-CN"/>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3E71" w14:textId="77777777" w:rsidR="004A7A39" w:rsidRPr="0026142E" w:rsidRDefault="004A7A39" w:rsidP="004A7A39">
            <w:pPr>
              <w:pStyle w:val="TAC"/>
              <w:rPr>
                <w:lang w:eastAsia="zh-CN" w:bidi="ar"/>
              </w:rPr>
            </w:pPr>
            <w:r w:rsidRPr="00D23E67">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8E4718" w14:textId="77777777" w:rsidR="004A7A39" w:rsidRDefault="004A7A39" w:rsidP="004A7A39">
            <w:pPr>
              <w:pStyle w:val="TAC"/>
              <w:rPr>
                <w:rFonts w:cs="Arial"/>
                <w:szCs w:val="18"/>
              </w:rPr>
            </w:pPr>
          </w:p>
        </w:tc>
      </w:tr>
      <w:tr w:rsidR="004A7A39" w14:paraId="5C0C95E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4FCD68" w14:textId="77777777" w:rsidR="004A7A39" w:rsidRDefault="004A7A39" w:rsidP="004A7A39">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8810B5" w14:textId="77777777" w:rsidR="004A7A39" w:rsidRPr="0040318E" w:rsidRDefault="004A7A39" w:rsidP="004A7A39">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1AF5C866" w14:textId="77777777" w:rsidR="004A7A39" w:rsidRDefault="004A7A39" w:rsidP="004A7A39">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62159FF5"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6EF7"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FBE852" w14:textId="77777777" w:rsidR="004A7A39" w:rsidRDefault="004A7A39" w:rsidP="004A7A39">
            <w:pPr>
              <w:pStyle w:val="TAC"/>
              <w:rPr>
                <w:rFonts w:cs="Arial"/>
                <w:szCs w:val="18"/>
              </w:rPr>
            </w:pPr>
            <w:r w:rsidRPr="0091172B">
              <w:rPr>
                <w:rFonts w:cs="Arial"/>
                <w:szCs w:val="18"/>
              </w:rPr>
              <w:t>4 and 5</w:t>
            </w:r>
          </w:p>
        </w:tc>
      </w:tr>
      <w:tr w:rsidR="004A7A39" w14:paraId="693EF4F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DF084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4E157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A9B39FF"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CC075"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444013A8" w14:textId="77777777" w:rsidR="004A7A39" w:rsidRDefault="004A7A39" w:rsidP="004A7A39">
            <w:pPr>
              <w:pStyle w:val="TAC"/>
              <w:rPr>
                <w:rFonts w:cs="Arial"/>
                <w:szCs w:val="18"/>
              </w:rPr>
            </w:pPr>
          </w:p>
        </w:tc>
      </w:tr>
      <w:tr w:rsidR="004A7A39" w14:paraId="09CBC1B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F49696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5D3F9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A5CDC38" w14:textId="77777777" w:rsidR="004A7A39" w:rsidRDefault="004A7A39" w:rsidP="004A7A39">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926CF" w14:textId="77777777" w:rsidR="004A7A39" w:rsidRPr="0026142E" w:rsidRDefault="004A7A39" w:rsidP="004A7A39">
            <w:pPr>
              <w:pStyle w:val="TAC"/>
              <w:rPr>
                <w:lang w:eastAsia="zh-CN" w:bidi="ar"/>
              </w:rPr>
            </w:pPr>
            <w:r w:rsidRPr="00AE18F6">
              <w:t>See n</w:t>
            </w:r>
            <w:r>
              <w:t>260</w:t>
            </w:r>
            <w:r w:rsidRPr="00AE18F6">
              <w:t xml:space="preserve"> channel bandwidths in Table 5.3.5-1</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D2C491" w14:textId="77777777" w:rsidR="004A7A39" w:rsidRDefault="004A7A39" w:rsidP="004A7A39">
            <w:pPr>
              <w:pStyle w:val="TAC"/>
              <w:rPr>
                <w:rFonts w:cs="Arial"/>
                <w:szCs w:val="18"/>
              </w:rPr>
            </w:pPr>
          </w:p>
        </w:tc>
      </w:tr>
      <w:tr w:rsidR="004A7A39" w14:paraId="17E2673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8D2AD64" w14:textId="77777777" w:rsidR="004A7A39" w:rsidRDefault="004A7A39" w:rsidP="004A7A39">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52CC76"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047AC3BB"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74B38FF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7A69E98"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EF8F9"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42346F" w14:textId="77777777" w:rsidR="004A7A39" w:rsidRDefault="004A7A39" w:rsidP="004A7A39">
            <w:pPr>
              <w:pStyle w:val="TAC"/>
              <w:rPr>
                <w:rFonts w:cs="Arial"/>
                <w:szCs w:val="18"/>
              </w:rPr>
            </w:pPr>
            <w:r w:rsidRPr="0091172B">
              <w:rPr>
                <w:rFonts w:cs="Arial"/>
                <w:szCs w:val="18"/>
              </w:rPr>
              <w:t>4 and 5</w:t>
            </w:r>
          </w:p>
        </w:tc>
      </w:tr>
      <w:tr w:rsidR="004A7A39" w14:paraId="0E811AD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9E30C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C1F19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95D5F7C"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4CBAD"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54A66518" w14:textId="77777777" w:rsidR="004A7A39" w:rsidRDefault="004A7A39" w:rsidP="004A7A39">
            <w:pPr>
              <w:pStyle w:val="TAC"/>
              <w:rPr>
                <w:rFonts w:cs="Arial"/>
                <w:szCs w:val="18"/>
              </w:rPr>
            </w:pPr>
          </w:p>
        </w:tc>
      </w:tr>
      <w:tr w:rsidR="004A7A39" w14:paraId="2B379F4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F085A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430FD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6C34DE0" w14:textId="77777777" w:rsidR="004A7A39" w:rsidRDefault="004A7A39" w:rsidP="004A7A39">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F48A5" w14:textId="77777777" w:rsidR="004A7A39" w:rsidRPr="0026142E" w:rsidRDefault="004A7A39" w:rsidP="004A7A39">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E2933E" w14:textId="77777777" w:rsidR="004A7A39" w:rsidRDefault="004A7A39" w:rsidP="004A7A39">
            <w:pPr>
              <w:pStyle w:val="TAC"/>
              <w:rPr>
                <w:rFonts w:cs="Arial"/>
                <w:szCs w:val="18"/>
              </w:rPr>
            </w:pPr>
          </w:p>
        </w:tc>
      </w:tr>
      <w:tr w:rsidR="004A7A39" w14:paraId="006BA84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E6DE0F" w14:textId="77777777" w:rsidR="004A7A39" w:rsidRDefault="004A7A39" w:rsidP="004A7A39">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E1A8D0"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3A15F25A"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76FF48C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A97CB37"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DD69"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49FC95" w14:textId="77777777" w:rsidR="004A7A39" w:rsidRDefault="004A7A39" w:rsidP="004A7A39">
            <w:pPr>
              <w:pStyle w:val="TAC"/>
              <w:rPr>
                <w:rFonts w:cs="Arial"/>
                <w:szCs w:val="18"/>
              </w:rPr>
            </w:pPr>
            <w:r w:rsidRPr="0091172B">
              <w:rPr>
                <w:rFonts w:cs="Arial"/>
                <w:szCs w:val="18"/>
              </w:rPr>
              <w:t>4 and 5</w:t>
            </w:r>
          </w:p>
        </w:tc>
      </w:tr>
      <w:tr w:rsidR="004A7A39" w14:paraId="7CC47C0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23CF4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D40A6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E9FB90E"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B2B4C"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6608DAF3" w14:textId="77777777" w:rsidR="004A7A39" w:rsidRDefault="004A7A39" w:rsidP="004A7A39">
            <w:pPr>
              <w:pStyle w:val="TAC"/>
              <w:rPr>
                <w:rFonts w:cs="Arial"/>
                <w:szCs w:val="18"/>
              </w:rPr>
            </w:pPr>
          </w:p>
        </w:tc>
      </w:tr>
      <w:tr w:rsidR="004A7A39" w14:paraId="429914B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8D7445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661DD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9949A14" w14:textId="77777777" w:rsidR="004A7A39" w:rsidRDefault="004A7A39" w:rsidP="004A7A39">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AF3C" w14:textId="77777777" w:rsidR="004A7A39" w:rsidRPr="0026142E" w:rsidRDefault="004A7A39" w:rsidP="004A7A39">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3A4C96" w14:textId="77777777" w:rsidR="004A7A39" w:rsidRDefault="004A7A39" w:rsidP="004A7A39">
            <w:pPr>
              <w:pStyle w:val="TAC"/>
              <w:rPr>
                <w:rFonts w:cs="Arial"/>
                <w:szCs w:val="18"/>
              </w:rPr>
            </w:pPr>
          </w:p>
        </w:tc>
      </w:tr>
      <w:tr w:rsidR="004A7A39" w14:paraId="773733D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5BDBFB4" w14:textId="77777777" w:rsidR="004A7A39" w:rsidRDefault="004A7A39" w:rsidP="004A7A39">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700779"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73DB97CD" w14:textId="77777777" w:rsidR="004A7A39" w:rsidRDefault="004A7A39" w:rsidP="004A7A39">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4A5B946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659E44D"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3B7C"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2ED1E6" w14:textId="77777777" w:rsidR="004A7A39" w:rsidRDefault="004A7A39" w:rsidP="004A7A39">
            <w:pPr>
              <w:pStyle w:val="TAC"/>
              <w:rPr>
                <w:rFonts w:cs="Arial"/>
                <w:szCs w:val="18"/>
              </w:rPr>
            </w:pPr>
            <w:r w:rsidRPr="0091172B">
              <w:rPr>
                <w:rFonts w:cs="Arial"/>
                <w:szCs w:val="18"/>
              </w:rPr>
              <w:t>4 and 5</w:t>
            </w:r>
          </w:p>
        </w:tc>
      </w:tr>
      <w:tr w:rsidR="004A7A39" w14:paraId="5908AA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BCC2C9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7C8A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B3A0EDB"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AD04"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DF271E7" w14:textId="77777777" w:rsidR="004A7A39" w:rsidRDefault="004A7A39" w:rsidP="004A7A39">
            <w:pPr>
              <w:pStyle w:val="TAC"/>
              <w:rPr>
                <w:rFonts w:cs="Arial"/>
                <w:szCs w:val="18"/>
              </w:rPr>
            </w:pPr>
          </w:p>
        </w:tc>
      </w:tr>
      <w:tr w:rsidR="004A7A39" w14:paraId="1113AF0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7157D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42E09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7AFD243" w14:textId="77777777" w:rsidR="004A7A39" w:rsidRDefault="004A7A39" w:rsidP="004A7A39">
            <w:pPr>
              <w:pStyle w:val="TAC"/>
            </w:pPr>
            <w:r w:rsidRPr="00D23E67">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050B" w14:textId="77777777" w:rsidR="004A7A39" w:rsidRPr="0026142E" w:rsidRDefault="004A7A39" w:rsidP="004A7A39">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285361" w14:textId="77777777" w:rsidR="004A7A39" w:rsidRDefault="004A7A39" w:rsidP="004A7A39">
            <w:pPr>
              <w:pStyle w:val="TAC"/>
              <w:rPr>
                <w:rFonts w:cs="Arial"/>
                <w:szCs w:val="18"/>
              </w:rPr>
            </w:pPr>
          </w:p>
        </w:tc>
      </w:tr>
      <w:tr w:rsidR="004A7A39" w14:paraId="0650DCB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2E132E" w14:textId="77777777" w:rsidR="004A7A39" w:rsidRDefault="004A7A39" w:rsidP="004A7A39">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A2A6AC" w14:textId="77777777" w:rsidR="004A7A39" w:rsidRDefault="004A7A39" w:rsidP="004A7A39">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07E101F5" w14:textId="77777777" w:rsidR="004A7A39" w:rsidRDefault="004A7A39" w:rsidP="004A7A39">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5E14D60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0633244"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3A3C"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A30058" w14:textId="77777777" w:rsidR="004A7A39" w:rsidRDefault="004A7A39" w:rsidP="004A7A39">
            <w:pPr>
              <w:pStyle w:val="TAC"/>
              <w:rPr>
                <w:rFonts w:cs="Arial"/>
                <w:szCs w:val="18"/>
              </w:rPr>
            </w:pPr>
            <w:r w:rsidRPr="0091172B">
              <w:rPr>
                <w:rFonts w:cs="Arial"/>
                <w:szCs w:val="18"/>
              </w:rPr>
              <w:t>4 and 5</w:t>
            </w:r>
          </w:p>
        </w:tc>
      </w:tr>
      <w:tr w:rsidR="004A7A39" w14:paraId="3F7450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2FA9B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8F113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D948A94"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5258F"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32CEB7F7" w14:textId="77777777" w:rsidR="004A7A39" w:rsidRDefault="004A7A39" w:rsidP="004A7A39">
            <w:pPr>
              <w:pStyle w:val="TAC"/>
              <w:rPr>
                <w:rFonts w:cs="Arial"/>
                <w:szCs w:val="18"/>
              </w:rPr>
            </w:pPr>
          </w:p>
        </w:tc>
      </w:tr>
      <w:tr w:rsidR="004A7A39" w14:paraId="46D4D7D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4038A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CB355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CC930A0" w14:textId="77777777" w:rsidR="004A7A39" w:rsidRDefault="004A7A39" w:rsidP="004A7A39">
            <w:pPr>
              <w:pStyle w:val="TAC"/>
            </w:pPr>
            <w:r w:rsidRPr="00D23E67">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5FFC" w14:textId="77777777" w:rsidR="004A7A39" w:rsidRPr="0026142E" w:rsidRDefault="004A7A39" w:rsidP="004A7A39">
            <w:pPr>
              <w:pStyle w:val="TAC"/>
              <w:rPr>
                <w:lang w:eastAsia="zh-CN" w:bidi="ar"/>
              </w:rPr>
            </w:pPr>
            <w:r w:rsidRPr="00D23E67">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7E3C1C" w14:textId="77777777" w:rsidR="004A7A39" w:rsidRDefault="004A7A39" w:rsidP="004A7A39">
            <w:pPr>
              <w:pStyle w:val="TAC"/>
              <w:rPr>
                <w:rFonts w:cs="Arial"/>
                <w:szCs w:val="18"/>
              </w:rPr>
            </w:pPr>
          </w:p>
        </w:tc>
      </w:tr>
      <w:tr w:rsidR="004A7A39" w14:paraId="248174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69FD05" w14:textId="77777777" w:rsidR="004A7A39" w:rsidRDefault="004A7A39" w:rsidP="004A7A39">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1C8A72" w14:textId="77777777" w:rsidR="004A7A39" w:rsidRDefault="004A7A39" w:rsidP="004A7A3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28F82B54" w14:textId="77777777" w:rsidR="004A7A39" w:rsidRDefault="004A7A39" w:rsidP="004A7A3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3A30F5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190E7BB" w14:textId="77777777" w:rsidR="004A7A39" w:rsidRDefault="004A7A39" w:rsidP="004A7A39">
            <w:pPr>
              <w:pStyle w:val="TAC"/>
            </w:pPr>
            <w:r w:rsidRPr="0096316B">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6CA53"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5CA061" w14:textId="77777777" w:rsidR="004A7A39" w:rsidRDefault="004A7A39" w:rsidP="004A7A39">
            <w:pPr>
              <w:pStyle w:val="TAC"/>
              <w:rPr>
                <w:rFonts w:cs="Arial"/>
                <w:szCs w:val="18"/>
              </w:rPr>
            </w:pPr>
            <w:r w:rsidRPr="0091172B">
              <w:rPr>
                <w:rFonts w:cs="Arial"/>
                <w:szCs w:val="18"/>
              </w:rPr>
              <w:t>4 and 5</w:t>
            </w:r>
          </w:p>
        </w:tc>
      </w:tr>
      <w:tr w:rsidR="004A7A39" w14:paraId="1D1FF85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72004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80782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88D84DF" w14:textId="77777777" w:rsidR="004A7A39" w:rsidRDefault="004A7A39" w:rsidP="004A7A39">
            <w:pPr>
              <w:pStyle w:val="TAC"/>
            </w:pPr>
            <w:r w:rsidRPr="0096316B">
              <w:rPr>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F34A7"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4603DC1C" w14:textId="77777777" w:rsidR="004A7A39" w:rsidRDefault="004A7A39" w:rsidP="004A7A39">
            <w:pPr>
              <w:pStyle w:val="TAC"/>
              <w:rPr>
                <w:rFonts w:cs="Arial"/>
                <w:szCs w:val="18"/>
              </w:rPr>
            </w:pPr>
          </w:p>
        </w:tc>
      </w:tr>
      <w:tr w:rsidR="004A7A39" w14:paraId="2AA301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85DC3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5F25C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D39AC8B" w14:textId="77777777" w:rsidR="004A7A39" w:rsidRDefault="004A7A39" w:rsidP="004A7A39">
            <w:pPr>
              <w:pStyle w:val="TAC"/>
            </w:pPr>
            <w:r w:rsidRPr="00D23E67">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D3B7F" w14:textId="77777777" w:rsidR="004A7A39" w:rsidRPr="0026142E" w:rsidRDefault="004A7A39" w:rsidP="004A7A39">
            <w:pPr>
              <w:pStyle w:val="TAC"/>
              <w:rPr>
                <w:lang w:eastAsia="zh-CN" w:bidi="ar"/>
              </w:rPr>
            </w:pPr>
            <w:r w:rsidRPr="006C37BD">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00394D" w14:textId="77777777" w:rsidR="004A7A39" w:rsidRDefault="004A7A39" w:rsidP="004A7A39">
            <w:pPr>
              <w:pStyle w:val="TAC"/>
              <w:rPr>
                <w:rFonts w:cs="Arial"/>
                <w:szCs w:val="18"/>
              </w:rPr>
            </w:pPr>
          </w:p>
        </w:tc>
      </w:tr>
      <w:tr w:rsidR="004A7A39" w14:paraId="457593D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77FDB7" w14:textId="77777777" w:rsidR="004A7A39" w:rsidRDefault="004A7A39" w:rsidP="004A7A39">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4D2068" w14:textId="77777777" w:rsidR="004A7A39" w:rsidRDefault="004A7A39" w:rsidP="004A7A39">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41E12832" w14:textId="77777777" w:rsidR="004A7A39" w:rsidRDefault="004A7A39" w:rsidP="004A7A39">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75CFEE1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4EDBFB9" w14:textId="77777777" w:rsidR="004A7A39" w:rsidRDefault="004A7A39" w:rsidP="004A7A39">
            <w:pPr>
              <w:pStyle w:val="TAC"/>
            </w:pPr>
            <w:r w:rsidRPr="006C37BD">
              <w:rPr>
                <w:rFonts w:cs="Arial"/>
                <w:szCs w:val="18"/>
                <w:lang w:eastAsia="zh-CN"/>
              </w:rP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0EE40"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21097C" w14:textId="77777777" w:rsidR="004A7A39" w:rsidRDefault="004A7A39" w:rsidP="004A7A39">
            <w:pPr>
              <w:pStyle w:val="TAC"/>
              <w:rPr>
                <w:rFonts w:cs="Arial"/>
                <w:szCs w:val="18"/>
              </w:rPr>
            </w:pPr>
            <w:r w:rsidRPr="006C37BD">
              <w:rPr>
                <w:rFonts w:cs="Arial"/>
                <w:szCs w:val="18"/>
              </w:rPr>
              <w:t>4 and 5</w:t>
            </w:r>
          </w:p>
        </w:tc>
      </w:tr>
      <w:tr w:rsidR="004A7A39" w14:paraId="28B7C74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B4947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B157E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A860041" w14:textId="77777777" w:rsidR="004A7A39" w:rsidRDefault="004A7A39" w:rsidP="004A7A39">
            <w:pPr>
              <w:pStyle w:val="TAC"/>
            </w:pPr>
            <w:r w:rsidRPr="006C37BD">
              <w:rPr>
                <w:rFonts w:cs="Arial"/>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6E17"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77C05632" w14:textId="77777777" w:rsidR="004A7A39" w:rsidRDefault="004A7A39" w:rsidP="004A7A39">
            <w:pPr>
              <w:pStyle w:val="TAC"/>
              <w:rPr>
                <w:rFonts w:cs="Arial"/>
                <w:szCs w:val="18"/>
              </w:rPr>
            </w:pPr>
          </w:p>
        </w:tc>
      </w:tr>
      <w:tr w:rsidR="004A7A39" w14:paraId="2DE2A6E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65E10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761C9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63380EF" w14:textId="77777777" w:rsidR="004A7A39" w:rsidRDefault="004A7A39" w:rsidP="004A7A39">
            <w:pPr>
              <w:pStyle w:val="TAC"/>
            </w:pPr>
            <w:r w:rsidRPr="006C37BD">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0D85" w14:textId="77777777" w:rsidR="004A7A39" w:rsidRPr="0026142E" w:rsidRDefault="004A7A39" w:rsidP="004A7A39">
            <w:pPr>
              <w:pStyle w:val="TAC"/>
              <w:rPr>
                <w:lang w:eastAsia="zh-CN" w:bidi="ar"/>
              </w:rPr>
            </w:pPr>
            <w:r w:rsidRPr="006C37BD">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A15FBD" w14:textId="77777777" w:rsidR="004A7A39" w:rsidRDefault="004A7A39" w:rsidP="004A7A39">
            <w:pPr>
              <w:pStyle w:val="TAC"/>
              <w:rPr>
                <w:rFonts w:cs="Arial"/>
                <w:szCs w:val="18"/>
              </w:rPr>
            </w:pPr>
          </w:p>
        </w:tc>
      </w:tr>
      <w:tr w:rsidR="004A7A39" w14:paraId="3893BB7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B29020B" w14:textId="77777777" w:rsidR="004A7A39" w:rsidRDefault="004A7A39" w:rsidP="004A7A39">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4046F3" w14:textId="77777777" w:rsidR="004A7A39" w:rsidRDefault="004A7A39" w:rsidP="004A7A39">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7FEEA1EE" w14:textId="77777777" w:rsidR="004A7A39" w:rsidRDefault="004A7A39" w:rsidP="004A7A39">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00C7168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0B73431" w14:textId="77777777" w:rsidR="004A7A39" w:rsidRDefault="004A7A39" w:rsidP="004A7A39">
            <w:pPr>
              <w:pStyle w:val="TAC"/>
            </w:pPr>
            <w:r w:rsidRPr="006E293D">
              <w:rPr>
                <w:rFonts w:cs="Arial"/>
                <w:szCs w:val="18"/>
                <w:lang w:eastAsia="zh-CN"/>
              </w:rP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A3A22" w14:textId="77777777" w:rsidR="004A7A39" w:rsidRPr="0026142E" w:rsidRDefault="004A7A39" w:rsidP="004A7A39">
            <w:pPr>
              <w:pStyle w:val="TAC"/>
              <w:rPr>
                <w:lang w:eastAsia="zh-CN" w:bidi="ar"/>
              </w:rPr>
            </w:pPr>
            <w:r w:rsidRPr="00C07678">
              <w:t>See n7</w:t>
            </w:r>
            <w:r>
              <w:t xml:space="preserve"> channel bandwidths in </w:t>
            </w:r>
            <w:r w:rsidRPr="00C07678">
              <w:t>Table 5.3.5-1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74F2D0" w14:textId="77777777" w:rsidR="004A7A39" w:rsidRDefault="004A7A39" w:rsidP="004A7A39">
            <w:pPr>
              <w:pStyle w:val="TAC"/>
              <w:rPr>
                <w:rFonts w:cs="Arial"/>
                <w:szCs w:val="18"/>
              </w:rPr>
            </w:pPr>
            <w:r w:rsidRPr="006C37BD">
              <w:rPr>
                <w:rFonts w:cs="Arial"/>
                <w:szCs w:val="18"/>
              </w:rPr>
              <w:t>4 and 5</w:t>
            </w:r>
          </w:p>
        </w:tc>
      </w:tr>
      <w:tr w:rsidR="004A7A39" w14:paraId="2A1FEE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8C0DB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F6E98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C694418" w14:textId="77777777" w:rsidR="004A7A39" w:rsidRDefault="004A7A39" w:rsidP="004A7A39">
            <w:pPr>
              <w:pStyle w:val="TAC"/>
            </w:pPr>
            <w:r w:rsidRPr="006E293D">
              <w:rPr>
                <w:rFonts w:cs="Arial"/>
                <w:szCs w:val="18"/>
                <w:lang w:eastAsia="zh-CN"/>
              </w:rPr>
              <w:t>n25</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3013" w14:textId="77777777" w:rsidR="004A7A39" w:rsidRPr="0026142E" w:rsidRDefault="004A7A39" w:rsidP="004A7A39">
            <w:pPr>
              <w:pStyle w:val="TAC"/>
              <w:rPr>
                <w:lang w:eastAsia="zh-CN" w:bidi="ar"/>
              </w:rPr>
            </w:pPr>
            <w:r>
              <w:t xml:space="preserve">See n25 channel bandwidths in </w:t>
            </w:r>
            <w:r w:rsidRPr="00C07678">
              <w:t>Table 5.3.5-1</w:t>
            </w:r>
          </w:p>
        </w:tc>
        <w:tc>
          <w:tcPr>
            <w:tcW w:w="1578" w:type="dxa"/>
            <w:tcBorders>
              <w:top w:val="nil"/>
              <w:left w:val="single" w:sz="4" w:space="0" w:color="auto"/>
              <w:bottom w:val="nil"/>
              <w:right w:val="single" w:sz="4" w:space="0" w:color="auto"/>
            </w:tcBorders>
            <w:shd w:val="clear" w:color="auto" w:fill="auto"/>
            <w:vAlign w:val="center"/>
          </w:tcPr>
          <w:p w14:paraId="444F1D32" w14:textId="77777777" w:rsidR="004A7A39" w:rsidRDefault="004A7A39" w:rsidP="004A7A39">
            <w:pPr>
              <w:pStyle w:val="TAC"/>
              <w:rPr>
                <w:rFonts w:cs="Arial"/>
                <w:szCs w:val="18"/>
              </w:rPr>
            </w:pPr>
          </w:p>
        </w:tc>
      </w:tr>
      <w:tr w:rsidR="004A7A39" w14:paraId="7A9EACA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047E2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682A4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82BDC82" w14:textId="77777777" w:rsidR="004A7A39" w:rsidRDefault="004A7A39" w:rsidP="004A7A39">
            <w:pPr>
              <w:pStyle w:val="TAC"/>
            </w:pPr>
            <w:r w:rsidRPr="006E293D">
              <w:rPr>
                <w:rFonts w:cs="Arial"/>
                <w:szCs w:val="18"/>
                <w:lang w:eastAsia="zh-CN"/>
              </w:rP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74FD4" w14:textId="77777777" w:rsidR="004A7A39" w:rsidRPr="0026142E" w:rsidRDefault="004A7A39" w:rsidP="004A7A39">
            <w:pPr>
              <w:pStyle w:val="TAC"/>
              <w:rPr>
                <w:lang w:eastAsia="zh-CN" w:bidi="ar"/>
              </w:rPr>
            </w:pPr>
            <w:r w:rsidRPr="006E293D">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7E4160" w14:textId="77777777" w:rsidR="004A7A39" w:rsidRDefault="004A7A39" w:rsidP="004A7A39">
            <w:pPr>
              <w:pStyle w:val="TAC"/>
              <w:rPr>
                <w:rFonts w:cs="Arial"/>
                <w:szCs w:val="18"/>
              </w:rPr>
            </w:pPr>
          </w:p>
        </w:tc>
      </w:tr>
      <w:tr w:rsidR="004A7A39" w14:paraId="67B1CAF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5380E1" w14:textId="77777777" w:rsidR="004A7A39" w:rsidRDefault="004A7A39" w:rsidP="004A7A39">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840059" w14:textId="77777777" w:rsidR="004A7A39" w:rsidRPr="0014349B" w:rsidRDefault="004A7A39" w:rsidP="004A7A39">
            <w:pPr>
              <w:pStyle w:val="TAC"/>
              <w:rPr>
                <w:szCs w:val="18"/>
                <w:lang w:eastAsia="zh-CN"/>
              </w:rPr>
            </w:pPr>
            <w:r w:rsidRPr="0014349B">
              <w:rPr>
                <w:szCs w:val="18"/>
                <w:lang w:eastAsia="zh-CN"/>
              </w:rPr>
              <w:t>CA_n7A-n257A</w:t>
            </w:r>
          </w:p>
          <w:p w14:paraId="1D0E0A2F" w14:textId="77777777" w:rsidR="004A7A39" w:rsidRDefault="004A7A39" w:rsidP="004A7A39">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3EA97B3A" w14:textId="77777777" w:rsidR="004A7A39" w:rsidRDefault="004A7A39" w:rsidP="004A7A39">
            <w:pPr>
              <w:pStyle w:val="TAC"/>
            </w:pPr>
            <w:r>
              <w:t>n7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E93BDC" w14:textId="77777777" w:rsidR="004A7A39" w:rsidRPr="0026142E" w:rsidRDefault="004A7A39" w:rsidP="004A7A39">
            <w:pPr>
              <w:pStyle w:val="TAC"/>
              <w:rPr>
                <w:lang w:eastAsia="zh-CN" w:bidi="ar"/>
              </w:rPr>
            </w:pPr>
            <w:r>
              <w:rPr>
                <w:lang w:val="en-US" w:bidi="ar"/>
              </w:rPr>
              <w:t>5, 10, 15, 20, 25, 30, 40, 50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CAA2DF4" w14:textId="77777777" w:rsidR="004A7A39" w:rsidRDefault="004A7A39" w:rsidP="004A7A39">
            <w:pPr>
              <w:pStyle w:val="TAC"/>
              <w:rPr>
                <w:rFonts w:cs="Arial"/>
                <w:szCs w:val="18"/>
              </w:rPr>
            </w:pPr>
            <w:r>
              <w:rPr>
                <w:rFonts w:cs="Arial"/>
                <w:szCs w:val="18"/>
              </w:rPr>
              <w:t>4 and 5</w:t>
            </w:r>
          </w:p>
        </w:tc>
      </w:tr>
      <w:tr w:rsidR="004A7A39" w14:paraId="62051EB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C48A6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FF348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98E7947" w14:textId="77777777" w:rsidR="004A7A39" w:rsidRDefault="004A7A39" w:rsidP="004A7A39">
            <w:pPr>
              <w:pStyle w:val="TAC"/>
            </w:pPr>
            <w:r>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CF8405" w14:textId="77777777" w:rsidR="004A7A39" w:rsidRPr="0026142E" w:rsidRDefault="004A7A39" w:rsidP="004A7A39">
            <w:pPr>
              <w:pStyle w:val="TAC"/>
              <w:rPr>
                <w:lang w:eastAsia="zh-CN" w:bidi="ar"/>
              </w:rPr>
            </w:pPr>
            <w:r>
              <w:rPr>
                <w:lang w:val="en-US" w:bidi="ar"/>
              </w:rPr>
              <w:t>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49086485" w14:textId="77777777" w:rsidR="004A7A39" w:rsidRDefault="004A7A39" w:rsidP="004A7A39">
            <w:pPr>
              <w:pStyle w:val="TAC"/>
              <w:rPr>
                <w:rFonts w:cs="Arial"/>
                <w:szCs w:val="18"/>
              </w:rPr>
            </w:pPr>
          </w:p>
        </w:tc>
      </w:tr>
      <w:tr w:rsidR="004A7A39" w14:paraId="43C0E9F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77B7C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D3409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360AF5A"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33DDC5" w14:textId="77777777" w:rsidR="004A7A39" w:rsidRPr="0026142E" w:rsidRDefault="004A7A39" w:rsidP="004A7A39">
            <w:pPr>
              <w:pStyle w:val="TAC"/>
              <w:rPr>
                <w:lang w:eastAsia="zh-CN"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CFBE36" w14:textId="77777777" w:rsidR="004A7A39" w:rsidRDefault="004A7A39" w:rsidP="004A7A39">
            <w:pPr>
              <w:pStyle w:val="TAC"/>
              <w:rPr>
                <w:rFonts w:cs="Arial"/>
                <w:szCs w:val="18"/>
              </w:rPr>
            </w:pPr>
          </w:p>
        </w:tc>
      </w:tr>
      <w:tr w:rsidR="004A7A39" w14:paraId="259BFED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ADCAC74" w14:textId="77777777" w:rsidR="004A7A39" w:rsidRDefault="004A7A39" w:rsidP="004A7A39">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D0C46B" w14:textId="77777777" w:rsidR="004A7A39" w:rsidRPr="00426798" w:rsidRDefault="004A7A39" w:rsidP="004A7A39">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A0C1464" w14:textId="77777777" w:rsidR="004A7A39" w:rsidRDefault="004A7A39" w:rsidP="004A7A39">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0C76F9CD"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ED29"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EC26DE" w14:textId="77777777" w:rsidR="004A7A39" w:rsidRDefault="004A7A39" w:rsidP="004A7A39">
            <w:pPr>
              <w:pStyle w:val="TAC"/>
              <w:rPr>
                <w:rFonts w:cs="Arial"/>
                <w:szCs w:val="18"/>
              </w:rPr>
            </w:pPr>
            <w:r>
              <w:rPr>
                <w:rFonts w:cs="Arial"/>
                <w:szCs w:val="18"/>
              </w:rPr>
              <w:t>4 and 5</w:t>
            </w:r>
          </w:p>
        </w:tc>
      </w:tr>
      <w:tr w:rsidR="004A7A39" w14:paraId="529836C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8C8965"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67FDB3B"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20A43D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88E4" w14:textId="77777777" w:rsidR="004A7A39" w:rsidRPr="0026142E" w:rsidRDefault="004A7A39" w:rsidP="004A7A39">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50C28C96" w14:textId="77777777" w:rsidR="004A7A39" w:rsidRDefault="004A7A39" w:rsidP="004A7A39">
            <w:pPr>
              <w:pStyle w:val="TAC"/>
              <w:rPr>
                <w:rFonts w:cs="Arial"/>
                <w:szCs w:val="18"/>
              </w:rPr>
            </w:pPr>
          </w:p>
        </w:tc>
      </w:tr>
      <w:tr w:rsidR="004A7A39" w14:paraId="15165DD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47A336E"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13D33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69A86B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E50D4" w14:textId="77777777" w:rsidR="004A7A39" w:rsidRPr="0026142E" w:rsidRDefault="004A7A39" w:rsidP="004A7A39">
            <w:pPr>
              <w:pStyle w:val="TAC"/>
              <w:rPr>
                <w:lang w:eastAsia="zh-CN"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DF99A6" w14:textId="77777777" w:rsidR="004A7A39" w:rsidRDefault="004A7A39" w:rsidP="004A7A39">
            <w:pPr>
              <w:pStyle w:val="TAC"/>
              <w:rPr>
                <w:rFonts w:cs="Arial"/>
                <w:szCs w:val="18"/>
              </w:rPr>
            </w:pPr>
          </w:p>
        </w:tc>
      </w:tr>
      <w:tr w:rsidR="004A7A39" w14:paraId="6EB17B5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1A76C5" w14:textId="77777777" w:rsidR="004A7A39" w:rsidRDefault="004A7A39" w:rsidP="004A7A39">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4B147F" w14:textId="77777777" w:rsidR="004A7A39" w:rsidRPr="00426798" w:rsidRDefault="004A7A39" w:rsidP="004A7A39">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2B5E1711" w14:textId="77777777" w:rsidR="004A7A39" w:rsidRDefault="004A7A39" w:rsidP="004A7A39">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53A7B33A"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39FEB"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6AF122" w14:textId="77777777" w:rsidR="004A7A39" w:rsidRDefault="004A7A39" w:rsidP="004A7A39">
            <w:pPr>
              <w:pStyle w:val="TAC"/>
              <w:rPr>
                <w:rFonts w:cs="Arial"/>
                <w:szCs w:val="18"/>
              </w:rPr>
            </w:pPr>
            <w:r>
              <w:rPr>
                <w:rFonts w:cs="Arial"/>
                <w:szCs w:val="18"/>
              </w:rPr>
              <w:t>4 and 5</w:t>
            </w:r>
          </w:p>
        </w:tc>
      </w:tr>
      <w:tr w:rsidR="004A7A39" w14:paraId="5473D38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D6B31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CA07F0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2434E51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5EC7" w14:textId="77777777" w:rsidR="004A7A39" w:rsidRPr="0026142E" w:rsidRDefault="004A7A39" w:rsidP="004A7A39">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2C51AD58" w14:textId="77777777" w:rsidR="004A7A39" w:rsidRDefault="004A7A39" w:rsidP="004A7A39">
            <w:pPr>
              <w:pStyle w:val="TAC"/>
              <w:rPr>
                <w:rFonts w:cs="Arial"/>
                <w:szCs w:val="18"/>
              </w:rPr>
            </w:pPr>
          </w:p>
        </w:tc>
      </w:tr>
      <w:tr w:rsidR="004A7A39" w14:paraId="4BBA8F2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A868B4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9912B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96F785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9034B" w14:textId="77777777" w:rsidR="004A7A39" w:rsidRPr="0026142E" w:rsidRDefault="004A7A39" w:rsidP="004A7A39">
            <w:pPr>
              <w:pStyle w:val="TAC"/>
              <w:rPr>
                <w:lang w:eastAsia="zh-CN"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B00B9F" w14:textId="77777777" w:rsidR="004A7A39" w:rsidRDefault="004A7A39" w:rsidP="004A7A39">
            <w:pPr>
              <w:pStyle w:val="TAC"/>
              <w:rPr>
                <w:rFonts w:cs="Arial"/>
                <w:szCs w:val="18"/>
              </w:rPr>
            </w:pPr>
          </w:p>
        </w:tc>
      </w:tr>
      <w:tr w:rsidR="004A7A39" w14:paraId="6773654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12B471" w14:textId="77777777" w:rsidR="004A7A39" w:rsidRDefault="004A7A39" w:rsidP="004A7A39">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A134C3" w14:textId="77777777" w:rsidR="004A7A39" w:rsidRPr="00426798" w:rsidRDefault="004A7A39" w:rsidP="004A7A39">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1271CAED" w14:textId="77777777" w:rsidR="004A7A39" w:rsidRDefault="004A7A39" w:rsidP="004A7A39">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32828E6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2158"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720696" w14:textId="77777777" w:rsidR="004A7A39" w:rsidRDefault="004A7A39" w:rsidP="004A7A39">
            <w:pPr>
              <w:pStyle w:val="TAC"/>
              <w:rPr>
                <w:rFonts w:cs="Arial"/>
                <w:szCs w:val="18"/>
              </w:rPr>
            </w:pPr>
            <w:r>
              <w:rPr>
                <w:rFonts w:cs="Arial"/>
                <w:szCs w:val="18"/>
              </w:rPr>
              <w:t>4 and 5</w:t>
            </w:r>
          </w:p>
        </w:tc>
      </w:tr>
      <w:tr w:rsidR="004A7A39" w14:paraId="06B5A22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007ABA"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A71250A"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1A6A09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7DEB" w14:textId="77777777" w:rsidR="004A7A39" w:rsidRPr="0026142E" w:rsidRDefault="004A7A39" w:rsidP="004A7A39">
            <w:pPr>
              <w:pStyle w:val="TAC"/>
              <w:rPr>
                <w:lang w:eastAsia="zh-CN" w:bidi="ar"/>
              </w:rPr>
            </w:pPr>
            <w:r>
              <w:rPr>
                <w:lang w:val="en-US" w:bidi="ar"/>
              </w:rPr>
              <w:t>10, 15, 20, 25, 30, 40</w:t>
            </w:r>
          </w:p>
        </w:tc>
        <w:tc>
          <w:tcPr>
            <w:tcW w:w="1578" w:type="dxa"/>
            <w:tcBorders>
              <w:top w:val="nil"/>
              <w:left w:val="single" w:sz="4" w:space="0" w:color="auto"/>
              <w:bottom w:val="nil"/>
              <w:right w:val="single" w:sz="4" w:space="0" w:color="auto"/>
            </w:tcBorders>
            <w:shd w:val="clear" w:color="auto" w:fill="auto"/>
            <w:vAlign w:val="center"/>
          </w:tcPr>
          <w:p w14:paraId="66CAA1FF" w14:textId="77777777" w:rsidR="004A7A39" w:rsidRDefault="004A7A39" w:rsidP="004A7A39">
            <w:pPr>
              <w:pStyle w:val="TAC"/>
              <w:rPr>
                <w:rFonts w:cs="Arial"/>
                <w:szCs w:val="18"/>
              </w:rPr>
            </w:pPr>
          </w:p>
        </w:tc>
      </w:tr>
      <w:tr w:rsidR="004A7A39" w14:paraId="179DD6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1AAF4D"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7C3DD7C"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014C6F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22AF" w14:textId="77777777" w:rsidR="004A7A39" w:rsidRPr="0026142E" w:rsidRDefault="004A7A39" w:rsidP="004A7A39">
            <w:pPr>
              <w:pStyle w:val="TAC"/>
              <w:rPr>
                <w:lang w:eastAsia="zh-CN"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3C5537" w14:textId="77777777" w:rsidR="004A7A39" w:rsidRDefault="004A7A39" w:rsidP="004A7A39">
            <w:pPr>
              <w:pStyle w:val="TAC"/>
              <w:rPr>
                <w:rFonts w:cs="Arial"/>
                <w:szCs w:val="18"/>
              </w:rPr>
            </w:pPr>
          </w:p>
        </w:tc>
      </w:tr>
      <w:tr w:rsidR="004A7A39" w14:paraId="0D06D32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4C1C6B" w14:textId="77777777" w:rsidR="004A7A39" w:rsidRDefault="004A7A39" w:rsidP="004A7A39">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BEAFD2E" w14:textId="77777777" w:rsidR="004A7A39" w:rsidRDefault="004A7A39" w:rsidP="004A7A39">
            <w:pPr>
              <w:pStyle w:val="TAC"/>
              <w:rPr>
                <w:szCs w:val="18"/>
                <w:lang w:eastAsia="zh-CN"/>
              </w:rPr>
            </w:pPr>
            <w:r>
              <w:rPr>
                <w:szCs w:val="18"/>
                <w:lang w:eastAsia="zh-CN"/>
              </w:rPr>
              <w:t>CA_n7A-n257A</w:t>
            </w:r>
          </w:p>
          <w:p w14:paraId="50FF8C0D" w14:textId="77777777" w:rsidR="004A7A39" w:rsidRDefault="004A7A39" w:rsidP="004A7A39">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76ACAD5B"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365B5"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E1AF17" w14:textId="77777777" w:rsidR="004A7A39" w:rsidRDefault="004A7A39" w:rsidP="004A7A39">
            <w:pPr>
              <w:pStyle w:val="TAC"/>
              <w:rPr>
                <w:rFonts w:cs="Arial"/>
                <w:szCs w:val="18"/>
              </w:rPr>
            </w:pPr>
            <w:r>
              <w:rPr>
                <w:rFonts w:cs="Arial"/>
                <w:szCs w:val="18"/>
              </w:rPr>
              <w:t>4 and 5</w:t>
            </w:r>
          </w:p>
        </w:tc>
      </w:tr>
      <w:tr w:rsidR="004A7A39" w14:paraId="6BC49B4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9DE87A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9071CBC"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0E636EF" w14:textId="77777777" w:rsidR="004A7A39" w:rsidRDefault="004A7A39" w:rsidP="004A7A39">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6321D" w14:textId="77777777" w:rsidR="004A7A39" w:rsidRPr="0026142E" w:rsidRDefault="004A7A39" w:rsidP="004A7A39">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564D3A5B" w14:textId="77777777" w:rsidR="004A7A39" w:rsidRDefault="004A7A39" w:rsidP="004A7A39">
            <w:pPr>
              <w:pStyle w:val="TAC"/>
              <w:rPr>
                <w:rFonts w:cs="Arial"/>
                <w:szCs w:val="18"/>
              </w:rPr>
            </w:pPr>
          </w:p>
        </w:tc>
      </w:tr>
      <w:tr w:rsidR="004A7A39" w14:paraId="49EADDC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08529E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A4CD7F"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06C477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9C1E" w14:textId="77777777" w:rsidR="004A7A39" w:rsidRPr="0026142E" w:rsidRDefault="004A7A39" w:rsidP="004A7A39">
            <w:pPr>
              <w:pStyle w:val="TAC"/>
              <w:rPr>
                <w:lang w:eastAsia="zh-CN"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150198" w14:textId="77777777" w:rsidR="004A7A39" w:rsidRDefault="004A7A39" w:rsidP="004A7A39">
            <w:pPr>
              <w:pStyle w:val="TAC"/>
              <w:rPr>
                <w:rFonts w:cs="Arial"/>
                <w:szCs w:val="18"/>
              </w:rPr>
            </w:pPr>
          </w:p>
        </w:tc>
      </w:tr>
      <w:tr w:rsidR="004A7A39" w14:paraId="7DB983E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4A6EDC" w14:textId="77777777" w:rsidR="004A7A39" w:rsidRDefault="004A7A39" w:rsidP="004A7A39">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8BD2C7" w14:textId="77777777" w:rsidR="004A7A39" w:rsidRPr="000A4C0F" w:rsidRDefault="004A7A39" w:rsidP="004A7A39">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6B21E280" w14:textId="77777777" w:rsidR="004A7A39" w:rsidRDefault="004A7A39" w:rsidP="004A7A39">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0DFB29E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8836"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0D8525" w14:textId="77777777" w:rsidR="004A7A39" w:rsidRDefault="004A7A39" w:rsidP="004A7A39">
            <w:pPr>
              <w:pStyle w:val="TAC"/>
              <w:rPr>
                <w:rFonts w:cs="Arial"/>
                <w:szCs w:val="18"/>
              </w:rPr>
            </w:pPr>
            <w:r>
              <w:rPr>
                <w:rFonts w:cs="Arial"/>
                <w:szCs w:val="18"/>
              </w:rPr>
              <w:t>4 and 5</w:t>
            </w:r>
          </w:p>
        </w:tc>
      </w:tr>
      <w:tr w:rsidR="004A7A39" w14:paraId="61419C3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0710BC"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719DD08"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641427D" w14:textId="77777777" w:rsidR="004A7A39" w:rsidRDefault="004A7A39" w:rsidP="004A7A39">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0934C" w14:textId="77777777" w:rsidR="004A7A39" w:rsidRPr="0026142E" w:rsidRDefault="004A7A39" w:rsidP="004A7A39">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4B3F94F0" w14:textId="77777777" w:rsidR="004A7A39" w:rsidRDefault="004A7A39" w:rsidP="004A7A39">
            <w:pPr>
              <w:pStyle w:val="TAC"/>
              <w:rPr>
                <w:rFonts w:cs="Arial"/>
                <w:szCs w:val="18"/>
              </w:rPr>
            </w:pPr>
          </w:p>
        </w:tc>
      </w:tr>
      <w:tr w:rsidR="004A7A39" w14:paraId="1CBB54C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12F2CD"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F96FE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E45B03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58DD6" w14:textId="77777777" w:rsidR="004A7A39" w:rsidRPr="0026142E" w:rsidRDefault="004A7A39" w:rsidP="004A7A39">
            <w:pPr>
              <w:pStyle w:val="TAC"/>
              <w:rPr>
                <w:lang w:eastAsia="zh-CN"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9F2781" w14:textId="77777777" w:rsidR="004A7A39" w:rsidRDefault="004A7A39" w:rsidP="004A7A39">
            <w:pPr>
              <w:pStyle w:val="TAC"/>
              <w:rPr>
                <w:rFonts w:cs="Arial"/>
                <w:szCs w:val="18"/>
              </w:rPr>
            </w:pPr>
          </w:p>
        </w:tc>
      </w:tr>
      <w:tr w:rsidR="004A7A39" w14:paraId="59F2803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AF6899" w14:textId="77777777" w:rsidR="004A7A39" w:rsidRDefault="004A7A39" w:rsidP="004A7A39">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94C926B" w14:textId="77777777" w:rsidR="004A7A39" w:rsidRPr="000A4C0F" w:rsidRDefault="004A7A39" w:rsidP="004A7A39">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4999EEBC" w14:textId="77777777" w:rsidR="004A7A39" w:rsidRDefault="004A7A39" w:rsidP="004A7A39">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3168704C"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F0D3"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2B80A2" w14:textId="77777777" w:rsidR="004A7A39" w:rsidRDefault="004A7A39" w:rsidP="004A7A39">
            <w:pPr>
              <w:pStyle w:val="TAC"/>
              <w:rPr>
                <w:rFonts w:cs="Arial"/>
                <w:szCs w:val="18"/>
              </w:rPr>
            </w:pPr>
            <w:r>
              <w:rPr>
                <w:rFonts w:cs="Arial"/>
                <w:szCs w:val="18"/>
              </w:rPr>
              <w:t>4 and 5</w:t>
            </w:r>
          </w:p>
        </w:tc>
      </w:tr>
      <w:tr w:rsidR="004A7A39" w14:paraId="63D2CC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2ECFF9"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9ED6131"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2B6778E" w14:textId="77777777" w:rsidR="004A7A39" w:rsidRDefault="004A7A39" w:rsidP="004A7A39">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56BDC" w14:textId="77777777" w:rsidR="004A7A39" w:rsidRPr="0026142E" w:rsidRDefault="004A7A39" w:rsidP="004A7A39">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79D7B8A0" w14:textId="77777777" w:rsidR="004A7A39" w:rsidRDefault="004A7A39" w:rsidP="004A7A39">
            <w:pPr>
              <w:pStyle w:val="TAC"/>
              <w:rPr>
                <w:rFonts w:cs="Arial"/>
                <w:szCs w:val="18"/>
              </w:rPr>
            </w:pPr>
          </w:p>
        </w:tc>
      </w:tr>
      <w:tr w:rsidR="004A7A39" w14:paraId="16820A5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0CBB9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84CC91"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9A8D28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8EE9" w14:textId="77777777" w:rsidR="004A7A39" w:rsidRPr="0026142E" w:rsidRDefault="004A7A39" w:rsidP="004A7A39">
            <w:pPr>
              <w:pStyle w:val="TAC"/>
              <w:rPr>
                <w:lang w:eastAsia="zh-CN"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F462E1" w14:textId="77777777" w:rsidR="004A7A39" w:rsidRDefault="004A7A39" w:rsidP="004A7A39">
            <w:pPr>
              <w:pStyle w:val="TAC"/>
              <w:rPr>
                <w:rFonts w:cs="Arial"/>
                <w:szCs w:val="18"/>
              </w:rPr>
            </w:pPr>
          </w:p>
        </w:tc>
      </w:tr>
      <w:tr w:rsidR="004A7A39" w14:paraId="2CE6428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D257DC" w14:textId="77777777" w:rsidR="004A7A39" w:rsidRDefault="004A7A39" w:rsidP="004A7A39">
            <w:pPr>
              <w:pStyle w:val="TAC"/>
            </w:pPr>
            <w:r>
              <w:rPr>
                <w:rFonts w:cs="Arial"/>
                <w:szCs w:val="18"/>
                <w:lang w:eastAsia="zh-CN"/>
              </w:rPr>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81609F" w14:textId="77777777" w:rsidR="004A7A39" w:rsidRPr="000A4C0F" w:rsidRDefault="004A7A39" w:rsidP="004A7A39">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1B649B77" w14:textId="77777777" w:rsidR="004A7A39" w:rsidRDefault="004A7A39" w:rsidP="004A7A39">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7DACE6B0"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AF28F" w14:textId="77777777" w:rsidR="004A7A39" w:rsidRPr="0026142E" w:rsidRDefault="004A7A39" w:rsidP="004A7A39">
            <w:pPr>
              <w:pStyle w:val="TAC"/>
              <w:rPr>
                <w:lang w:eastAsia="zh-CN" w:bidi="ar"/>
              </w:rPr>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D84545" w14:textId="77777777" w:rsidR="004A7A39" w:rsidRDefault="004A7A39" w:rsidP="004A7A39">
            <w:pPr>
              <w:pStyle w:val="TAC"/>
              <w:rPr>
                <w:rFonts w:cs="Arial"/>
                <w:szCs w:val="18"/>
              </w:rPr>
            </w:pPr>
            <w:r>
              <w:rPr>
                <w:rFonts w:cs="Arial"/>
                <w:szCs w:val="18"/>
              </w:rPr>
              <w:t>4 and 5</w:t>
            </w:r>
          </w:p>
        </w:tc>
      </w:tr>
      <w:tr w:rsidR="004A7A39" w14:paraId="1A09F92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9231EC"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B91E328"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6C446C0" w14:textId="77777777" w:rsidR="004A7A39" w:rsidRDefault="004A7A39" w:rsidP="004A7A39">
            <w:pPr>
              <w:pStyle w:val="TAC"/>
            </w:pPr>
            <w:r>
              <w:t>n71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300F" w14:textId="77777777" w:rsidR="004A7A39" w:rsidRPr="0026142E" w:rsidRDefault="004A7A39" w:rsidP="004A7A39">
            <w:pPr>
              <w:pStyle w:val="TAC"/>
              <w:rPr>
                <w:lang w:eastAsia="zh-CN" w:bidi="ar"/>
              </w:rPr>
            </w:pPr>
            <w:r w:rsidRPr="00F53319">
              <w:rPr>
                <w:lang w:val="en-US" w:eastAsia="zh-CN" w:bidi="ar"/>
              </w:rPr>
              <w:t>5, 10, 15, 20</w:t>
            </w:r>
          </w:p>
        </w:tc>
        <w:tc>
          <w:tcPr>
            <w:tcW w:w="1578" w:type="dxa"/>
            <w:tcBorders>
              <w:top w:val="nil"/>
              <w:left w:val="single" w:sz="4" w:space="0" w:color="auto"/>
              <w:bottom w:val="nil"/>
              <w:right w:val="single" w:sz="4" w:space="0" w:color="auto"/>
            </w:tcBorders>
            <w:shd w:val="clear" w:color="auto" w:fill="auto"/>
            <w:vAlign w:val="center"/>
          </w:tcPr>
          <w:p w14:paraId="7DCF7009" w14:textId="77777777" w:rsidR="004A7A39" w:rsidRDefault="004A7A39" w:rsidP="004A7A39">
            <w:pPr>
              <w:pStyle w:val="TAC"/>
              <w:rPr>
                <w:rFonts w:cs="Arial"/>
                <w:szCs w:val="18"/>
              </w:rPr>
            </w:pPr>
          </w:p>
        </w:tc>
      </w:tr>
      <w:tr w:rsidR="004A7A39" w14:paraId="2F17E64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A794E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08059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9CB10A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AA33F" w14:textId="77777777" w:rsidR="004A7A39" w:rsidRPr="0026142E" w:rsidRDefault="004A7A39" w:rsidP="004A7A39">
            <w:pPr>
              <w:pStyle w:val="TAC"/>
              <w:rPr>
                <w:lang w:eastAsia="zh-CN"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6573CA" w14:textId="77777777" w:rsidR="004A7A39" w:rsidRDefault="004A7A39" w:rsidP="004A7A39">
            <w:pPr>
              <w:pStyle w:val="TAC"/>
              <w:rPr>
                <w:rFonts w:cs="Arial"/>
                <w:szCs w:val="18"/>
              </w:rPr>
            </w:pPr>
          </w:p>
        </w:tc>
      </w:tr>
      <w:tr w:rsidR="004A7A39" w14:paraId="2DC6F5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2EACA40" w14:textId="77777777" w:rsidR="004A7A39" w:rsidRPr="00E7777B" w:rsidRDefault="004A7A39" w:rsidP="004A7A39">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5DCE85" w14:textId="77777777" w:rsidR="004A7A39" w:rsidRDefault="004A7A39" w:rsidP="004A7A39">
            <w:pPr>
              <w:pStyle w:val="TAC"/>
              <w:rPr>
                <w:szCs w:val="18"/>
                <w:lang w:eastAsia="zh-CN"/>
              </w:rPr>
            </w:pPr>
            <w:r>
              <w:rPr>
                <w:szCs w:val="18"/>
                <w:lang w:eastAsia="zh-CN"/>
              </w:rPr>
              <w:t>CA_n7A-n78A</w:t>
            </w:r>
          </w:p>
          <w:p w14:paraId="5DC892EA" w14:textId="77777777" w:rsidR="004A7A39" w:rsidRDefault="004A7A39" w:rsidP="004A7A39">
            <w:pPr>
              <w:pStyle w:val="TAC"/>
              <w:rPr>
                <w:szCs w:val="18"/>
                <w:lang w:eastAsia="zh-CN"/>
              </w:rPr>
            </w:pPr>
            <w:r>
              <w:rPr>
                <w:szCs w:val="18"/>
                <w:lang w:eastAsia="zh-CN"/>
              </w:rPr>
              <w:t>CA_n7A-n258A</w:t>
            </w:r>
          </w:p>
          <w:p w14:paraId="72B90999" w14:textId="77777777" w:rsidR="004A7A39" w:rsidRPr="00E7777B" w:rsidRDefault="004A7A39" w:rsidP="004A7A39">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3FB236AE"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8940B" w14:textId="77777777" w:rsidR="004A7A39" w:rsidRDefault="004A7A39" w:rsidP="004A7A39">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1F8433E1" w14:textId="77777777" w:rsidR="004A7A39" w:rsidRDefault="004A7A39" w:rsidP="004A7A39">
            <w:pPr>
              <w:pStyle w:val="TAC"/>
              <w:rPr>
                <w:lang w:eastAsia="zh-CN"/>
              </w:rPr>
            </w:pPr>
            <w:r>
              <w:rPr>
                <w:rFonts w:cs="Arial"/>
                <w:szCs w:val="18"/>
              </w:rPr>
              <w:t>0</w:t>
            </w:r>
          </w:p>
        </w:tc>
      </w:tr>
      <w:tr w:rsidR="004A7A39" w14:paraId="5A3ABB1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D6B330"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BA5039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48798D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E3F33" w14:textId="77777777" w:rsidR="004A7A39" w:rsidRDefault="004A7A39" w:rsidP="004A7A39">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14CB66FD" w14:textId="77777777" w:rsidR="004A7A39" w:rsidRDefault="004A7A39" w:rsidP="004A7A39">
            <w:pPr>
              <w:pStyle w:val="TAC"/>
              <w:rPr>
                <w:lang w:eastAsia="zh-CN"/>
              </w:rPr>
            </w:pPr>
          </w:p>
        </w:tc>
      </w:tr>
      <w:tr w:rsidR="004A7A39" w14:paraId="0C42D55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296B7B"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20D11A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A6AB71E"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BB03" w14:textId="77777777" w:rsidR="004A7A39" w:rsidRDefault="004A7A39" w:rsidP="004A7A39">
            <w:pPr>
              <w:pStyle w:val="TAC"/>
            </w:pPr>
            <w:r>
              <w:rPr>
                <w:lang w:val="en-US" w:bidi="ar"/>
              </w:rPr>
              <w:t>50, 100, 200, 400</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B63602" w14:textId="77777777" w:rsidR="004A7A39" w:rsidRDefault="004A7A39" w:rsidP="004A7A39">
            <w:pPr>
              <w:pStyle w:val="TAC"/>
              <w:rPr>
                <w:lang w:eastAsia="zh-CN"/>
              </w:rPr>
            </w:pPr>
          </w:p>
        </w:tc>
      </w:tr>
      <w:tr w:rsidR="004A7A39" w14:paraId="0C71011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FFA373" w14:textId="77777777" w:rsidR="004A7A39" w:rsidRPr="00E7777B" w:rsidRDefault="004A7A39" w:rsidP="004A7A39">
            <w:pPr>
              <w:pStyle w:val="TAC"/>
              <w:rPr>
                <w:rFonts w:cs="Arial"/>
                <w:szCs w:val="18"/>
                <w:lang w:eastAsia="zh-CN"/>
              </w:rPr>
            </w:pPr>
            <w:r>
              <w:rPr>
                <w:rFonts w:cs="Arial"/>
                <w:szCs w:val="18"/>
                <w:lang w:eastAsia="zh-CN"/>
              </w:rPr>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2E771A" w14:textId="77777777" w:rsidR="004A7A39" w:rsidRDefault="004A7A39" w:rsidP="004A7A39">
            <w:pPr>
              <w:pStyle w:val="TAC"/>
              <w:rPr>
                <w:szCs w:val="18"/>
                <w:lang w:eastAsia="zh-CN"/>
              </w:rPr>
            </w:pPr>
            <w:r>
              <w:rPr>
                <w:szCs w:val="18"/>
                <w:lang w:eastAsia="zh-CN"/>
              </w:rPr>
              <w:t>CA_n7A-n78A</w:t>
            </w:r>
          </w:p>
          <w:p w14:paraId="5D9BF1E4" w14:textId="77777777" w:rsidR="004A7A39" w:rsidRDefault="004A7A39" w:rsidP="004A7A39">
            <w:pPr>
              <w:pStyle w:val="TAC"/>
              <w:rPr>
                <w:szCs w:val="18"/>
                <w:lang w:eastAsia="zh-CN"/>
              </w:rPr>
            </w:pPr>
            <w:r>
              <w:rPr>
                <w:szCs w:val="18"/>
                <w:lang w:eastAsia="zh-CN"/>
              </w:rPr>
              <w:t>CA_n7A-n258A/B</w:t>
            </w:r>
          </w:p>
          <w:p w14:paraId="429BA2AD" w14:textId="77777777" w:rsidR="004A7A39" w:rsidRDefault="004A7A39" w:rsidP="004A7A39">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67BCA16F"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1051"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A0C9F8" w14:textId="77777777" w:rsidR="004A7A39" w:rsidRDefault="004A7A39" w:rsidP="004A7A39">
            <w:pPr>
              <w:pStyle w:val="TAC"/>
              <w:rPr>
                <w:lang w:eastAsia="zh-CN"/>
              </w:rPr>
            </w:pPr>
            <w:r>
              <w:rPr>
                <w:rFonts w:cs="Arial"/>
                <w:szCs w:val="18"/>
              </w:rPr>
              <w:t>0</w:t>
            </w:r>
          </w:p>
        </w:tc>
      </w:tr>
      <w:tr w:rsidR="004A7A39" w14:paraId="56C7475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42B81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89C950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A0D3AF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6D14"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4114D16" w14:textId="77777777" w:rsidR="004A7A39" w:rsidRDefault="004A7A39" w:rsidP="004A7A39">
            <w:pPr>
              <w:keepNext/>
              <w:keepLines/>
              <w:spacing w:after="0"/>
              <w:jc w:val="center"/>
            </w:pPr>
          </w:p>
        </w:tc>
      </w:tr>
      <w:tr w:rsidR="004A7A39" w14:paraId="49D52E9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09BD1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EA7C9F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5FBBB74"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5038" w14:textId="77777777" w:rsidR="004A7A39" w:rsidRDefault="004A7A39" w:rsidP="004A7A39">
            <w:pPr>
              <w:pStyle w:val="TAC"/>
            </w:pPr>
            <w:r>
              <w:rPr>
                <w:lang w:val="en-US" w:bidi="ar"/>
              </w:rPr>
              <w:t>CA_n258B</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395094" w14:textId="77777777" w:rsidR="004A7A39" w:rsidRDefault="004A7A39" w:rsidP="004A7A39">
            <w:pPr>
              <w:keepNext/>
              <w:keepLines/>
              <w:spacing w:after="0"/>
              <w:jc w:val="center"/>
            </w:pPr>
          </w:p>
        </w:tc>
      </w:tr>
      <w:tr w:rsidR="004A7A39" w14:paraId="0E9374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69DF6E" w14:textId="77777777" w:rsidR="004A7A39" w:rsidRDefault="004A7A39" w:rsidP="004A7A39">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AD40C1" w14:textId="77777777" w:rsidR="004A7A39" w:rsidRDefault="004A7A39" w:rsidP="004A7A39">
            <w:pPr>
              <w:pStyle w:val="TAC"/>
              <w:rPr>
                <w:lang w:eastAsia="zh-CN"/>
              </w:rPr>
            </w:pPr>
            <w:r>
              <w:rPr>
                <w:lang w:eastAsia="zh-CN"/>
              </w:rPr>
              <w:t>CA_n7A-n78A</w:t>
            </w:r>
          </w:p>
          <w:p w14:paraId="4B99CBA8" w14:textId="77777777" w:rsidR="004A7A39" w:rsidRDefault="004A7A39" w:rsidP="004A7A39">
            <w:pPr>
              <w:pStyle w:val="TAC"/>
              <w:rPr>
                <w:lang w:eastAsia="zh-CN"/>
              </w:rPr>
            </w:pPr>
            <w:r>
              <w:rPr>
                <w:lang w:eastAsia="zh-CN"/>
              </w:rPr>
              <w:t>CA_n7A-n258A/B/C</w:t>
            </w:r>
          </w:p>
          <w:p w14:paraId="6626D7EE" w14:textId="77777777" w:rsidR="004A7A39" w:rsidRDefault="004A7A39" w:rsidP="004A7A39">
            <w:pPr>
              <w:pStyle w:val="TAC"/>
              <w:rPr>
                <w:lang w:eastAsia="zh-CN"/>
              </w:rPr>
            </w:pPr>
            <w:r>
              <w:rPr>
                <w:lang w:eastAsia="zh-CN"/>
              </w:rPr>
              <w:t>CA_n78A-n258A/B/C</w:t>
            </w:r>
          </w:p>
          <w:p w14:paraId="7B36A58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A78B3E8"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ACE56"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EA60E1" w14:textId="77777777" w:rsidR="004A7A39" w:rsidRDefault="004A7A39" w:rsidP="004A7A39">
            <w:pPr>
              <w:pStyle w:val="TAC"/>
              <w:rPr>
                <w:lang w:eastAsia="zh-CN"/>
              </w:rPr>
            </w:pPr>
            <w:r>
              <w:t>0</w:t>
            </w:r>
          </w:p>
        </w:tc>
      </w:tr>
      <w:tr w:rsidR="004A7A39" w14:paraId="790B26A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9FA669E"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63F9B29"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1302C9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C7021"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3D68DD0" w14:textId="77777777" w:rsidR="004A7A39" w:rsidRDefault="004A7A39" w:rsidP="004A7A39">
            <w:pPr>
              <w:pStyle w:val="TAC"/>
              <w:rPr>
                <w:lang w:eastAsia="zh-CN"/>
              </w:rPr>
            </w:pPr>
          </w:p>
        </w:tc>
      </w:tr>
      <w:tr w:rsidR="004A7A39" w14:paraId="3E11B6B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BD6901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62777B"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298E7B35"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6BB5" w14:textId="77777777" w:rsidR="004A7A39" w:rsidRDefault="004A7A39" w:rsidP="004A7A39">
            <w:pPr>
              <w:pStyle w:val="TAC"/>
            </w:pPr>
            <w:r>
              <w:rPr>
                <w:lang w:val="en-US" w:bidi="ar"/>
              </w:rPr>
              <w:t>CA_n258C</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45D539" w14:textId="77777777" w:rsidR="004A7A39" w:rsidRDefault="004A7A39" w:rsidP="004A7A39">
            <w:pPr>
              <w:pStyle w:val="TAC"/>
              <w:rPr>
                <w:lang w:eastAsia="zh-CN"/>
              </w:rPr>
            </w:pPr>
          </w:p>
        </w:tc>
      </w:tr>
      <w:tr w:rsidR="004A7A39" w14:paraId="3FB8658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9B3723" w14:textId="77777777" w:rsidR="004A7A39" w:rsidRDefault="004A7A39" w:rsidP="004A7A39">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9F1D73" w14:textId="77777777" w:rsidR="004A7A39" w:rsidRDefault="004A7A39" w:rsidP="004A7A39">
            <w:pPr>
              <w:pStyle w:val="TAC"/>
              <w:rPr>
                <w:lang w:eastAsia="zh-CN"/>
              </w:rPr>
            </w:pPr>
            <w:r>
              <w:rPr>
                <w:lang w:eastAsia="zh-CN"/>
              </w:rPr>
              <w:t>CA_n7A-n78A</w:t>
            </w:r>
          </w:p>
          <w:p w14:paraId="44396F30" w14:textId="77777777" w:rsidR="004A7A39" w:rsidRDefault="004A7A39" w:rsidP="004A7A39">
            <w:pPr>
              <w:pStyle w:val="TAC"/>
              <w:rPr>
                <w:lang w:eastAsia="zh-CN"/>
              </w:rPr>
            </w:pPr>
            <w:r>
              <w:rPr>
                <w:lang w:eastAsia="zh-CN"/>
              </w:rPr>
              <w:t>CA_n7A-n258A/D</w:t>
            </w:r>
          </w:p>
          <w:p w14:paraId="6A6B56EE" w14:textId="77777777" w:rsidR="004A7A39" w:rsidRDefault="004A7A39" w:rsidP="004A7A39">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32F2E824"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07456" w14:textId="77777777" w:rsidR="004A7A39" w:rsidRDefault="004A7A39" w:rsidP="004A7A39">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113BD71E" w14:textId="77777777" w:rsidR="004A7A39" w:rsidRDefault="004A7A39" w:rsidP="004A7A39">
            <w:pPr>
              <w:pStyle w:val="TAC"/>
              <w:rPr>
                <w:lang w:eastAsia="zh-CN"/>
              </w:rPr>
            </w:pPr>
            <w:r>
              <w:t>0</w:t>
            </w:r>
          </w:p>
        </w:tc>
      </w:tr>
      <w:tr w:rsidR="004A7A39" w14:paraId="26AD284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1AC3E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DDA5E0B"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D569FC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BFEE3" w14:textId="77777777" w:rsidR="004A7A39" w:rsidRDefault="004A7A39" w:rsidP="004A7A39">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3BAE3ED4" w14:textId="77777777" w:rsidR="004A7A39" w:rsidRDefault="004A7A39" w:rsidP="004A7A39">
            <w:pPr>
              <w:pStyle w:val="TAC"/>
              <w:rPr>
                <w:lang w:eastAsia="zh-CN"/>
              </w:rPr>
            </w:pPr>
          </w:p>
        </w:tc>
      </w:tr>
      <w:tr w:rsidR="004A7A39" w14:paraId="682F18B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EFF14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0832CC"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8917535"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3578" w14:textId="77777777" w:rsidR="004A7A39" w:rsidRDefault="004A7A39" w:rsidP="004A7A39">
            <w:pPr>
              <w:pStyle w:val="TAC"/>
            </w:pPr>
            <w:r>
              <w:rPr>
                <w:lang w:val="en-US" w:bidi="ar"/>
              </w:rPr>
              <w:t>CA_n258D</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F1ED72" w14:textId="77777777" w:rsidR="004A7A39" w:rsidRDefault="004A7A39" w:rsidP="004A7A39">
            <w:pPr>
              <w:pStyle w:val="TAC"/>
              <w:rPr>
                <w:lang w:eastAsia="zh-CN"/>
              </w:rPr>
            </w:pPr>
          </w:p>
        </w:tc>
      </w:tr>
      <w:tr w:rsidR="004A7A39" w14:paraId="2BE07B9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D4DAE8" w14:textId="77777777" w:rsidR="004A7A39" w:rsidRDefault="004A7A39" w:rsidP="004A7A39">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DEE4BB" w14:textId="77777777" w:rsidR="004A7A39" w:rsidRDefault="004A7A39" w:rsidP="004A7A39">
            <w:pPr>
              <w:pStyle w:val="TAC"/>
              <w:rPr>
                <w:lang w:eastAsia="zh-CN"/>
              </w:rPr>
            </w:pPr>
            <w:r>
              <w:rPr>
                <w:lang w:eastAsia="zh-CN"/>
              </w:rPr>
              <w:t>CA_n7A-n78A</w:t>
            </w:r>
          </w:p>
          <w:p w14:paraId="3AF98385" w14:textId="77777777" w:rsidR="004A7A39" w:rsidRDefault="004A7A39" w:rsidP="004A7A39">
            <w:pPr>
              <w:pStyle w:val="TAC"/>
              <w:rPr>
                <w:lang w:eastAsia="zh-CN"/>
              </w:rPr>
            </w:pPr>
            <w:r>
              <w:rPr>
                <w:lang w:eastAsia="zh-CN"/>
              </w:rPr>
              <w:t>CA_n7A-n258A/D/E</w:t>
            </w:r>
          </w:p>
          <w:p w14:paraId="113757E4" w14:textId="77777777" w:rsidR="004A7A39" w:rsidRDefault="004A7A39" w:rsidP="004A7A39">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13337FC0"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ABE3"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A6F3B6" w14:textId="77777777" w:rsidR="004A7A39" w:rsidRDefault="004A7A39" w:rsidP="004A7A39">
            <w:pPr>
              <w:pStyle w:val="TAC"/>
              <w:rPr>
                <w:lang w:eastAsia="zh-CN"/>
              </w:rPr>
            </w:pPr>
            <w:r>
              <w:t>0</w:t>
            </w:r>
          </w:p>
        </w:tc>
      </w:tr>
      <w:tr w:rsidR="004A7A39" w14:paraId="49C41676" w14:textId="77777777" w:rsidTr="00792BC6">
        <w:trPr>
          <w:trHeight w:val="90"/>
          <w:jc w:val="center"/>
        </w:trPr>
        <w:tc>
          <w:tcPr>
            <w:tcW w:w="1738" w:type="dxa"/>
            <w:gridSpan w:val="2"/>
            <w:tcBorders>
              <w:top w:val="nil"/>
              <w:left w:val="single" w:sz="4" w:space="0" w:color="auto"/>
              <w:bottom w:val="nil"/>
              <w:right w:val="single" w:sz="4" w:space="0" w:color="auto"/>
            </w:tcBorders>
            <w:shd w:val="clear" w:color="auto" w:fill="auto"/>
            <w:vAlign w:val="center"/>
          </w:tcPr>
          <w:p w14:paraId="5DF11342"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47CC3EA"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174A1E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EA99"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58BFD4" w14:textId="77777777" w:rsidR="004A7A39" w:rsidRDefault="004A7A39" w:rsidP="004A7A39">
            <w:pPr>
              <w:keepNext/>
              <w:keepLines/>
              <w:spacing w:after="0"/>
              <w:jc w:val="center"/>
            </w:pPr>
          </w:p>
        </w:tc>
      </w:tr>
      <w:tr w:rsidR="004A7A39" w14:paraId="11FB8D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9E7CAB"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2170C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EEF84A4"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60F9" w14:textId="77777777" w:rsidR="004A7A39" w:rsidRDefault="004A7A39" w:rsidP="004A7A39">
            <w:pPr>
              <w:pStyle w:val="TAC"/>
            </w:pPr>
            <w:r>
              <w:rPr>
                <w:lang w:val="en-US" w:bidi="ar"/>
              </w:rPr>
              <w:t>CA_n258E</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54D852" w14:textId="77777777" w:rsidR="004A7A39" w:rsidRDefault="004A7A39" w:rsidP="004A7A39">
            <w:pPr>
              <w:keepNext/>
              <w:keepLines/>
              <w:spacing w:after="0"/>
              <w:jc w:val="center"/>
            </w:pPr>
          </w:p>
        </w:tc>
      </w:tr>
      <w:tr w:rsidR="004A7A39" w14:paraId="0D5ED4F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A71D978" w14:textId="77777777" w:rsidR="004A7A39" w:rsidRDefault="004A7A39" w:rsidP="004A7A39">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7CB0D7D6" w14:textId="77777777" w:rsidR="004A7A39" w:rsidRDefault="004A7A39" w:rsidP="004A7A39">
            <w:pPr>
              <w:pStyle w:val="TAC"/>
              <w:rPr>
                <w:lang w:eastAsia="zh-CN"/>
              </w:rPr>
            </w:pPr>
            <w:r>
              <w:rPr>
                <w:lang w:eastAsia="zh-CN"/>
              </w:rPr>
              <w:t>CA_n7A-n78A</w:t>
            </w:r>
          </w:p>
          <w:p w14:paraId="275527B4" w14:textId="77777777" w:rsidR="004A7A39" w:rsidRDefault="004A7A39" w:rsidP="004A7A39">
            <w:pPr>
              <w:pStyle w:val="TAC"/>
              <w:rPr>
                <w:lang w:eastAsia="zh-CN"/>
              </w:rPr>
            </w:pPr>
            <w:r>
              <w:rPr>
                <w:lang w:eastAsia="zh-CN"/>
              </w:rPr>
              <w:t>CA_n7A-n258A/D/E/F</w:t>
            </w:r>
          </w:p>
          <w:p w14:paraId="08E0DAB8" w14:textId="77777777" w:rsidR="004A7A39" w:rsidRDefault="004A7A39" w:rsidP="004A7A39">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35336C68"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A807" w14:textId="77777777" w:rsidR="004A7A39" w:rsidRDefault="004A7A39" w:rsidP="004A7A39">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7C84CAA3" w14:textId="77777777" w:rsidR="004A7A39" w:rsidRDefault="004A7A39" w:rsidP="004A7A39">
            <w:pPr>
              <w:pStyle w:val="TAC"/>
              <w:rPr>
                <w:lang w:eastAsia="zh-CN"/>
              </w:rPr>
            </w:pPr>
            <w:r>
              <w:t>0</w:t>
            </w:r>
          </w:p>
        </w:tc>
      </w:tr>
      <w:tr w:rsidR="004A7A39" w14:paraId="6599080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1CC40D"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C99E2AB"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6997997"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4390" w14:textId="77777777" w:rsidR="004A7A39" w:rsidRDefault="004A7A39" w:rsidP="004A7A39">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785EBD81" w14:textId="77777777" w:rsidR="004A7A39" w:rsidRDefault="004A7A39" w:rsidP="004A7A39">
            <w:pPr>
              <w:pStyle w:val="TAC"/>
              <w:rPr>
                <w:lang w:eastAsia="zh-CN"/>
              </w:rPr>
            </w:pPr>
          </w:p>
        </w:tc>
      </w:tr>
      <w:tr w:rsidR="004A7A39" w14:paraId="62CE7C8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D5F2A6"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CCA98AE"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35024E6"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475A6" w14:textId="77777777" w:rsidR="004A7A39" w:rsidRDefault="004A7A39" w:rsidP="004A7A39">
            <w:pPr>
              <w:pStyle w:val="TAC"/>
            </w:pPr>
            <w:r>
              <w:rPr>
                <w:lang w:val="en-US" w:bidi="ar"/>
              </w:rPr>
              <w:t>CA_n258F</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42694C" w14:textId="77777777" w:rsidR="004A7A39" w:rsidRDefault="004A7A39" w:rsidP="004A7A39">
            <w:pPr>
              <w:pStyle w:val="TAC"/>
              <w:rPr>
                <w:lang w:eastAsia="zh-CN"/>
              </w:rPr>
            </w:pPr>
          </w:p>
        </w:tc>
      </w:tr>
      <w:tr w:rsidR="004A7A39" w14:paraId="3C41A89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8BFA72" w14:textId="77777777" w:rsidR="004A7A39" w:rsidRDefault="004A7A39" w:rsidP="004A7A39">
            <w:pPr>
              <w:pStyle w:val="TAC"/>
              <w:rPr>
                <w:lang w:eastAsia="zh-CN"/>
              </w:rPr>
            </w:pPr>
            <w:r>
              <w:rPr>
                <w:lang w:eastAsia="zh-CN"/>
              </w:rPr>
              <w:t>CA_n7A-n78A-n258G</w:t>
            </w:r>
          </w:p>
          <w:p w14:paraId="6313B21E" w14:textId="77777777" w:rsidR="004A7A39" w:rsidRDefault="004A7A39" w:rsidP="004A7A39">
            <w:pPr>
              <w:pStyle w:val="TAC"/>
              <w:rPr>
                <w:lang w:eastAsia="zh-CN"/>
              </w:rPr>
            </w:pPr>
          </w:p>
          <w:p w14:paraId="05A5066A" w14:textId="77777777" w:rsidR="004A7A39" w:rsidRDefault="004A7A39" w:rsidP="004A7A39">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26F3B7FF" w14:textId="77777777" w:rsidR="004A7A39" w:rsidRDefault="004A7A39" w:rsidP="004A7A39">
            <w:pPr>
              <w:pStyle w:val="TAC"/>
              <w:rPr>
                <w:lang w:eastAsia="zh-CN"/>
              </w:rPr>
            </w:pPr>
            <w:r>
              <w:rPr>
                <w:lang w:eastAsia="zh-CN"/>
              </w:rPr>
              <w:t>CA_n7A-n78A</w:t>
            </w:r>
          </w:p>
          <w:p w14:paraId="6EE680E9" w14:textId="77777777" w:rsidR="004A7A39" w:rsidRDefault="004A7A39" w:rsidP="004A7A39">
            <w:pPr>
              <w:pStyle w:val="TAC"/>
              <w:rPr>
                <w:lang w:eastAsia="zh-CN"/>
              </w:rPr>
            </w:pPr>
            <w:r>
              <w:rPr>
                <w:lang w:eastAsia="zh-CN"/>
              </w:rPr>
              <w:t>CA_n7A-n258A/G</w:t>
            </w:r>
          </w:p>
          <w:p w14:paraId="1BEC4B3B" w14:textId="77777777" w:rsidR="004A7A39" w:rsidRDefault="004A7A39" w:rsidP="004A7A39">
            <w:pPr>
              <w:pStyle w:val="TAC"/>
              <w:rPr>
                <w:lang w:eastAsia="zh-CN"/>
              </w:rPr>
            </w:pPr>
            <w:r>
              <w:rPr>
                <w:lang w:eastAsia="zh-CN"/>
              </w:rPr>
              <w:t>CA_n78A-n258A/G</w:t>
            </w:r>
          </w:p>
          <w:p w14:paraId="530ECF27"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A2DF843"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0E29"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1E236B" w14:textId="77777777" w:rsidR="004A7A39" w:rsidRDefault="004A7A39" w:rsidP="004A7A39">
            <w:pPr>
              <w:pStyle w:val="TAC"/>
              <w:rPr>
                <w:lang w:eastAsia="zh-CN"/>
              </w:rPr>
            </w:pPr>
            <w:r>
              <w:t>0</w:t>
            </w:r>
          </w:p>
        </w:tc>
      </w:tr>
      <w:tr w:rsidR="004A7A39" w14:paraId="6BCE49D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EEB30E"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957EB0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CDFC48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70B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2AECE1" w14:textId="77777777" w:rsidR="004A7A39" w:rsidRDefault="004A7A39" w:rsidP="004A7A39">
            <w:pPr>
              <w:pStyle w:val="TAC"/>
              <w:rPr>
                <w:lang w:eastAsia="zh-CN"/>
              </w:rPr>
            </w:pPr>
          </w:p>
        </w:tc>
      </w:tr>
      <w:tr w:rsidR="004A7A39" w14:paraId="05D753F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F33EE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C10B8C"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9E4B55A"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E2014" w14:textId="77777777" w:rsidR="004A7A39" w:rsidRDefault="004A7A39" w:rsidP="004A7A39">
            <w:pPr>
              <w:pStyle w:val="TAC"/>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F165B2" w14:textId="77777777" w:rsidR="004A7A39" w:rsidRDefault="004A7A39" w:rsidP="004A7A39">
            <w:pPr>
              <w:pStyle w:val="TAC"/>
              <w:rPr>
                <w:lang w:eastAsia="zh-CN"/>
              </w:rPr>
            </w:pPr>
          </w:p>
        </w:tc>
      </w:tr>
      <w:tr w:rsidR="004A7A39" w14:paraId="6768A01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BD7064" w14:textId="77777777" w:rsidR="004A7A39" w:rsidRDefault="004A7A39" w:rsidP="004A7A39">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8D8C9C" w14:textId="77777777" w:rsidR="004A7A39" w:rsidRDefault="004A7A39" w:rsidP="004A7A39">
            <w:pPr>
              <w:pStyle w:val="TAC"/>
            </w:pPr>
          </w:p>
          <w:p w14:paraId="4758262C" w14:textId="77777777" w:rsidR="004A7A39" w:rsidRDefault="004A7A39" w:rsidP="004A7A39">
            <w:pPr>
              <w:pStyle w:val="TAC"/>
              <w:rPr>
                <w:lang w:eastAsia="zh-CN"/>
              </w:rPr>
            </w:pPr>
            <w:r>
              <w:rPr>
                <w:lang w:eastAsia="zh-CN"/>
              </w:rPr>
              <w:t>CA_n7A-n78A</w:t>
            </w:r>
          </w:p>
          <w:p w14:paraId="1BBD363C" w14:textId="77777777" w:rsidR="004A7A39" w:rsidRDefault="004A7A39" w:rsidP="004A7A39">
            <w:pPr>
              <w:pStyle w:val="TAC"/>
              <w:rPr>
                <w:lang w:eastAsia="zh-CN"/>
              </w:rPr>
            </w:pPr>
            <w:r>
              <w:rPr>
                <w:lang w:eastAsia="zh-CN"/>
              </w:rPr>
              <w:t>CA_n7A-n258A/G/H</w:t>
            </w:r>
          </w:p>
          <w:p w14:paraId="44D663E1" w14:textId="77777777" w:rsidR="004A7A39" w:rsidRDefault="004A7A39" w:rsidP="004A7A39">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6FC27E8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38C5" w14:textId="77777777" w:rsidR="004A7A39" w:rsidRDefault="004A7A39" w:rsidP="004A7A39">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45F79FBA" w14:textId="77777777" w:rsidR="004A7A39" w:rsidRDefault="004A7A39" w:rsidP="004A7A39">
            <w:pPr>
              <w:pStyle w:val="TAC"/>
            </w:pPr>
            <w:r>
              <w:t>0</w:t>
            </w:r>
          </w:p>
          <w:p w14:paraId="47B78B52" w14:textId="77777777" w:rsidR="004A7A39" w:rsidRDefault="004A7A39" w:rsidP="004A7A39">
            <w:pPr>
              <w:pStyle w:val="TAC"/>
              <w:rPr>
                <w:lang w:eastAsia="zh-CN"/>
              </w:rPr>
            </w:pPr>
          </w:p>
        </w:tc>
      </w:tr>
      <w:tr w:rsidR="004A7A39" w14:paraId="3A1134B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D2108F"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CD20A01"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0D689DA"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4099" w14:textId="77777777" w:rsidR="004A7A39" w:rsidRDefault="004A7A39" w:rsidP="004A7A39">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3D81DD3D" w14:textId="77777777" w:rsidR="004A7A39" w:rsidRDefault="004A7A39" w:rsidP="004A7A39">
            <w:pPr>
              <w:pStyle w:val="TAC"/>
              <w:rPr>
                <w:lang w:eastAsia="zh-CN"/>
              </w:rPr>
            </w:pPr>
          </w:p>
        </w:tc>
      </w:tr>
      <w:tr w:rsidR="004A7A39" w14:paraId="3989CE3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12047B1"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E6B2AC5"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0547666"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EEB1" w14:textId="77777777" w:rsidR="004A7A39" w:rsidRDefault="004A7A39" w:rsidP="004A7A39">
            <w:pPr>
              <w:pStyle w:val="TAC"/>
            </w:pPr>
            <w:r>
              <w:rPr>
                <w:lang w:val="en-US" w:bidi="ar"/>
              </w:rPr>
              <w:t>CA_n258H</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27A24B" w14:textId="77777777" w:rsidR="004A7A39" w:rsidRDefault="004A7A39" w:rsidP="004A7A39">
            <w:pPr>
              <w:pStyle w:val="TAC"/>
              <w:rPr>
                <w:lang w:eastAsia="zh-CN"/>
              </w:rPr>
            </w:pPr>
          </w:p>
        </w:tc>
      </w:tr>
      <w:tr w:rsidR="004A7A39" w14:paraId="1FC76FE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BA1DCB" w14:textId="77777777" w:rsidR="004A7A39" w:rsidRDefault="004A7A39" w:rsidP="004A7A39">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15DA46" w14:textId="77777777" w:rsidR="004A7A39" w:rsidRDefault="004A7A39" w:rsidP="004A7A39">
            <w:pPr>
              <w:pStyle w:val="TAC"/>
              <w:rPr>
                <w:lang w:eastAsia="zh-CN"/>
              </w:rPr>
            </w:pPr>
            <w:r>
              <w:rPr>
                <w:lang w:eastAsia="zh-CN"/>
              </w:rPr>
              <w:t>CA_n7A-n78A</w:t>
            </w:r>
          </w:p>
          <w:p w14:paraId="2A638E11" w14:textId="77777777" w:rsidR="004A7A39" w:rsidRDefault="004A7A39" w:rsidP="004A7A39">
            <w:pPr>
              <w:pStyle w:val="TAC"/>
              <w:rPr>
                <w:lang w:eastAsia="zh-CN"/>
              </w:rPr>
            </w:pPr>
            <w:r>
              <w:rPr>
                <w:lang w:eastAsia="zh-CN"/>
              </w:rPr>
              <w:t>CA_n7A-n258A</w:t>
            </w:r>
            <w:r>
              <w:t>/G/H/I</w:t>
            </w:r>
          </w:p>
          <w:p w14:paraId="484DE576" w14:textId="77777777" w:rsidR="004A7A39" w:rsidRDefault="004A7A39" w:rsidP="004A7A39">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6F68BE0D"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FDEED"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27FAA6" w14:textId="77777777" w:rsidR="004A7A39" w:rsidRDefault="004A7A39" w:rsidP="004A7A39">
            <w:pPr>
              <w:pStyle w:val="TAC"/>
              <w:rPr>
                <w:lang w:eastAsia="zh-CN"/>
              </w:rPr>
            </w:pPr>
            <w:r>
              <w:t>0</w:t>
            </w:r>
          </w:p>
        </w:tc>
      </w:tr>
      <w:tr w:rsidR="004A7A39" w14:paraId="601E37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1C89DF"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EE1F624"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DACC3E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71DF"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B943766" w14:textId="77777777" w:rsidR="004A7A39" w:rsidRDefault="004A7A39" w:rsidP="004A7A39">
            <w:pPr>
              <w:keepNext/>
              <w:keepLines/>
              <w:spacing w:after="0"/>
              <w:jc w:val="center"/>
            </w:pPr>
          </w:p>
        </w:tc>
      </w:tr>
      <w:tr w:rsidR="004A7A39" w14:paraId="3730B4D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44BFA3"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788D49"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5D0DE6D"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A8DB" w14:textId="77777777" w:rsidR="004A7A39" w:rsidRDefault="004A7A39" w:rsidP="004A7A39">
            <w:pPr>
              <w:pStyle w:val="TAC"/>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E7A84F" w14:textId="77777777" w:rsidR="004A7A39" w:rsidRDefault="004A7A39" w:rsidP="004A7A39">
            <w:pPr>
              <w:keepNext/>
              <w:keepLines/>
              <w:spacing w:after="0"/>
              <w:jc w:val="center"/>
            </w:pPr>
          </w:p>
        </w:tc>
      </w:tr>
      <w:tr w:rsidR="004A7A39" w14:paraId="7395473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2977E24" w14:textId="77777777" w:rsidR="004A7A39" w:rsidRDefault="004A7A39" w:rsidP="004A7A39">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CF0E95" w14:textId="77777777" w:rsidR="004A7A39" w:rsidRDefault="004A7A39" w:rsidP="004A7A39">
            <w:pPr>
              <w:pStyle w:val="TAC"/>
              <w:rPr>
                <w:lang w:eastAsia="zh-CN"/>
              </w:rPr>
            </w:pPr>
            <w:r>
              <w:rPr>
                <w:lang w:eastAsia="zh-CN"/>
              </w:rPr>
              <w:t>CA_n7A-n78A</w:t>
            </w:r>
          </w:p>
          <w:p w14:paraId="6A6F4C5C" w14:textId="77777777" w:rsidR="004A7A39" w:rsidRDefault="004A7A39" w:rsidP="004A7A39">
            <w:pPr>
              <w:pStyle w:val="TAC"/>
              <w:rPr>
                <w:lang w:eastAsia="zh-CN"/>
              </w:rPr>
            </w:pPr>
            <w:r>
              <w:rPr>
                <w:lang w:eastAsia="zh-CN"/>
              </w:rPr>
              <w:t>CA_n7A-n258A</w:t>
            </w:r>
            <w:r>
              <w:t>/G/H/I/J</w:t>
            </w:r>
          </w:p>
          <w:p w14:paraId="4AD14448" w14:textId="77777777" w:rsidR="004A7A39" w:rsidRDefault="004A7A39" w:rsidP="004A7A39">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59355658"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6627"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E1CD7E" w14:textId="77777777" w:rsidR="004A7A39" w:rsidRDefault="004A7A39" w:rsidP="004A7A39">
            <w:pPr>
              <w:pStyle w:val="TAC"/>
              <w:rPr>
                <w:lang w:eastAsia="zh-CN"/>
              </w:rPr>
            </w:pPr>
            <w:r>
              <w:t>0</w:t>
            </w:r>
          </w:p>
        </w:tc>
      </w:tr>
      <w:tr w:rsidR="004A7A39" w14:paraId="2CD7133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0D91CB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42F39F9"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2CFE6B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2CB79"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DD4EEB9" w14:textId="77777777" w:rsidR="004A7A39" w:rsidRDefault="004A7A39" w:rsidP="004A7A39">
            <w:pPr>
              <w:pStyle w:val="TAC"/>
              <w:rPr>
                <w:lang w:eastAsia="zh-CN"/>
              </w:rPr>
            </w:pPr>
          </w:p>
        </w:tc>
      </w:tr>
      <w:tr w:rsidR="004A7A39" w14:paraId="6A719F4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09D171"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B4C46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AE06468"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EFAE" w14:textId="77777777" w:rsidR="004A7A39" w:rsidRDefault="004A7A39" w:rsidP="004A7A39">
            <w:pPr>
              <w:pStyle w:val="TAC"/>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8FB076" w14:textId="77777777" w:rsidR="004A7A39" w:rsidRDefault="004A7A39" w:rsidP="004A7A39">
            <w:pPr>
              <w:pStyle w:val="TAC"/>
              <w:rPr>
                <w:lang w:eastAsia="zh-CN"/>
              </w:rPr>
            </w:pPr>
          </w:p>
        </w:tc>
      </w:tr>
      <w:tr w:rsidR="004A7A39" w14:paraId="314E873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F8E6FA" w14:textId="77777777" w:rsidR="004A7A39" w:rsidRDefault="004A7A39" w:rsidP="004A7A39">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C1B96C" w14:textId="77777777" w:rsidR="004A7A39" w:rsidRDefault="004A7A39" w:rsidP="004A7A39">
            <w:pPr>
              <w:pStyle w:val="TAC"/>
            </w:pPr>
          </w:p>
          <w:p w14:paraId="08F32B58" w14:textId="77777777" w:rsidR="004A7A39" w:rsidRDefault="004A7A39" w:rsidP="004A7A39">
            <w:pPr>
              <w:pStyle w:val="TAC"/>
              <w:rPr>
                <w:lang w:eastAsia="zh-CN"/>
              </w:rPr>
            </w:pPr>
            <w:r>
              <w:rPr>
                <w:lang w:eastAsia="zh-CN"/>
              </w:rPr>
              <w:t>CA_n7A-n78A</w:t>
            </w:r>
          </w:p>
          <w:p w14:paraId="73D290E7" w14:textId="77777777" w:rsidR="004A7A39" w:rsidRDefault="004A7A39" w:rsidP="004A7A39">
            <w:pPr>
              <w:pStyle w:val="TAC"/>
              <w:rPr>
                <w:lang w:eastAsia="zh-CN"/>
              </w:rPr>
            </w:pPr>
            <w:r>
              <w:rPr>
                <w:lang w:eastAsia="zh-CN"/>
              </w:rPr>
              <w:t>CA_n7A-n258A</w:t>
            </w:r>
            <w:r>
              <w:t>/G/H/I/J/K</w:t>
            </w:r>
          </w:p>
          <w:p w14:paraId="700DE820" w14:textId="77777777" w:rsidR="004A7A39" w:rsidRDefault="004A7A39" w:rsidP="004A7A39">
            <w:pPr>
              <w:pStyle w:val="TAC"/>
              <w:rPr>
                <w:lang w:eastAsia="zh-CN"/>
              </w:rPr>
            </w:pPr>
            <w:r>
              <w:rPr>
                <w:lang w:eastAsia="zh-CN"/>
              </w:rPr>
              <w:t>CA_n78A-n258A</w:t>
            </w:r>
            <w:r>
              <w:t>/G/H/I/J/K</w:t>
            </w:r>
          </w:p>
          <w:p w14:paraId="608EF75A"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7B42EE7"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53C0" w14:textId="77777777" w:rsidR="004A7A39" w:rsidRDefault="004A7A39" w:rsidP="004A7A39">
            <w:pPr>
              <w:pStyle w:val="TAC"/>
            </w:pPr>
            <w:r>
              <w:rPr>
                <w:lang w:val="en-US" w:bidi="ar"/>
              </w:rPr>
              <w:t>5, 10, 15, 20, 25, 30, 40, 50</w:t>
            </w:r>
          </w:p>
        </w:tc>
        <w:tc>
          <w:tcPr>
            <w:tcW w:w="1578" w:type="dxa"/>
            <w:vMerge w:val="restart"/>
            <w:tcBorders>
              <w:top w:val="single" w:sz="4" w:space="0" w:color="auto"/>
              <w:left w:val="single" w:sz="4" w:space="0" w:color="auto"/>
              <w:bottom w:val="nil"/>
              <w:right w:val="single" w:sz="4" w:space="0" w:color="auto"/>
            </w:tcBorders>
            <w:shd w:val="clear" w:color="auto" w:fill="auto"/>
            <w:vAlign w:val="center"/>
          </w:tcPr>
          <w:p w14:paraId="51319B94" w14:textId="77777777" w:rsidR="004A7A39" w:rsidRDefault="004A7A39" w:rsidP="004A7A39">
            <w:pPr>
              <w:pStyle w:val="TAC"/>
            </w:pPr>
            <w:r>
              <w:t>0</w:t>
            </w:r>
          </w:p>
          <w:p w14:paraId="772A6AC2" w14:textId="77777777" w:rsidR="004A7A39" w:rsidRDefault="004A7A39" w:rsidP="004A7A39">
            <w:pPr>
              <w:pStyle w:val="TAC"/>
              <w:rPr>
                <w:lang w:eastAsia="zh-CN"/>
              </w:rPr>
            </w:pPr>
          </w:p>
        </w:tc>
      </w:tr>
      <w:tr w:rsidR="004A7A39" w14:paraId="79821F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A5403D"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5A9E2B0B"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0E61865"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948A" w14:textId="77777777" w:rsidR="004A7A39" w:rsidRDefault="004A7A39" w:rsidP="004A7A39">
            <w:pPr>
              <w:pStyle w:val="TAC"/>
            </w:pPr>
            <w:r>
              <w:rPr>
                <w:lang w:val="en-US" w:bidi="ar"/>
              </w:rPr>
              <w:t>10, 15, 20, 25, 30, 40, 50, 60, 70, 80, 90, 100</w:t>
            </w:r>
          </w:p>
        </w:tc>
        <w:tc>
          <w:tcPr>
            <w:tcW w:w="1578" w:type="dxa"/>
            <w:vMerge/>
            <w:tcBorders>
              <w:top w:val="single" w:sz="4" w:space="0" w:color="auto"/>
              <w:left w:val="single" w:sz="4" w:space="0" w:color="auto"/>
              <w:bottom w:val="nil"/>
              <w:right w:val="single" w:sz="4" w:space="0" w:color="auto"/>
            </w:tcBorders>
            <w:shd w:val="clear" w:color="auto" w:fill="auto"/>
            <w:vAlign w:val="center"/>
          </w:tcPr>
          <w:p w14:paraId="13492E4E" w14:textId="77777777" w:rsidR="004A7A39" w:rsidRDefault="004A7A39" w:rsidP="004A7A39">
            <w:pPr>
              <w:keepNext/>
              <w:keepLines/>
              <w:spacing w:after="0"/>
              <w:jc w:val="center"/>
            </w:pPr>
          </w:p>
        </w:tc>
      </w:tr>
      <w:tr w:rsidR="004A7A39" w14:paraId="25883D0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0C77D4"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95DAD7F"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9D5C4CB"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698E" w14:textId="77777777" w:rsidR="004A7A39" w:rsidRDefault="004A7A39" w:rsidP="004A7A39">
            <w:pPr>
              <w:pStyle w:val="TAC"/>
            </w:pPr>
            <w:r>
              <w:rPr>
                <w:lang w:val="en-US" w:bidi="ar"/>
              </w:rPr>
              <w:t>CA_n258K</w:t>
            </w:r>
          </w:p>
        </w:tc>
        <w:tc>
          <w:tcPr>
            <w:tcW w:w="15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3D1CD7" w14:textId="77777777" w:rsidR="004A7A39" w:rsidRDefault="004A7A39" w:rsidP="004A7A39">
            <w:pPr>
              <w:keepNext/>
              <w:keepLines/>
              <w:spacing w:after="0"/>
              <w:jc w:val="center"/>
            </w:pPr>
          </w:p>
        </w:tc>
      </w:tr>
      <w:tr w:rsidR="004A7A39" w14:paraId="34196E4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9AC023" w14:textId="77777777" w:rsidR="004A7A39" w:rsidRDefault="004A7A39" w:rsidP="004A7A39">
            <w:pPr>
              <w:pStyle w:val="TAC"/>
              <w:rPr>
                <w:lang w:eastAsia="zh-CN"/>
              </w:rPr>
            </w:pPr>
            <w:r>
              <w:rPr>
                <w:lang w:eastAsia="zh-CN"/>
              </w:rPr>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C9E332" w14:textId="77777777" w:rsidR="004A7A39" w:rsidRDefault="004A7A39" w:rsidP="004A7A39">
            <w:pPr>
              <w:pStyle w:val="TAC"/>
              <w:rPr>
                <w:lang w:eastAsia="zh-CN"/>
              </w:rPr>
            </w:pPr>
            <w:r>
              <w:rPr>
                <w:lang w:eastAsia="zh-CN"/>
              </w:rPr>
              <w:t>CA_n7A-n78A</w:t>
            </w:r>
          </w:p>
          <w:p w14:paraId="411DBEF8" w14:textId="77777777" w:rsidR="004A7A39" w:rsidRDefault="004A7A39" w:rsidP="004A7A39">
            <w:pPr>
              <w:pStyle w:val="TAC"/>
              <w:rPr>
                <w:lang w:eastAsia="zh-CN"/>
              </w:rPr>
            </w:pPr>
            <w:r>
              <w:rPr>
                <w:lang w:eastAsia="zh-CN"/>
              </w:rPr>
              <w:t>CA_n7A-n258A</w:t>
            </w:r>
            <w:r>
              <w:t>/G/H/I/J/K/L</w:t>
            </w:r>
          </w:p>
          <w:p w14:paraId="2D3406B6" w14:textId="77777777" w:rsidR="004A7A39" w:rsidRDefault="004A7A39" w:rsidP="004A7A39">
            <w:pPr>
              <w:pStyle w:val="TAC"/>
              <w:rPr>
                <w:lang w:eastAsia="zh-CN"/>
              </w:rPr>
            </w:pPr>
            <w:r>
              <w:rPr>
                <w:lang w:eastAsia="zh-CN"/>
              </w:rPr>
              <w:t>CA_n78A-n258A</w:t>
            </w:r>
            <w:r>
              <w:t>/G/H/I/J/K/L</w:t>
            </w:r>
          </w:p>
          <w:p w14:paraId="3FF24D0F"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D83033A"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FAC8D"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2B66F3" w14:textId="77777777" w:rsidR="004A7A39" w:rsidRDefault="004A7A39" w:rsidP="004A7A39">
            <w:pPr>
              <w:pStyle w:val="TAC"/>
              <w:rPr>
                <w:lang w:eastAsia="zh-CN"/>
              </w:rPr>
            </w:pPr>
            <w:r>
              <w:t>0</w:t>
            </w:r>
          </w:p>
        </w:tc>
      </w:tr>
      <w:tr w:rsidR="004A7A39" w14:paraId="757AEA2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A8EA05"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126933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FE97C50"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0E23"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C521EF7" w14:textId="77777777" w:rsidR="004A7A39" w:rsidRDefault="004A7A39" w:rsidP="004A7A39">
            <w:pPr>
              <w:pStyle w:val="TAC"/>
              <w:rPr>
                <w:lang w:eastAsia="zh-CN"/>
              </w:rPr>
            </w:pPr>
          </w:p>
        </w:tc>
      </w:tr>
      <w:tr w:rsidR="004A7A39" w14:paraId="08BCAE3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775E74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35AA0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2C82988"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0439" w14:textId="77777777" w:rsidR="004A7A39" w:rsidRDefault="004A7A39" w:rsidP="004A7A39">
            <w:pPr>
              <w:pStyle w:val="TAC"/>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24D2EC" w14:textId="77777777" w:rsidR="004A7A39" w:rsidRDefault="004A7A39" w:rsidP="004A7A39">
            <w:pPr>
              <w:pStyle w:val="TAC"/>
              <w:rPr>
                <w:lang w:eastAsia="zh-CN"/>
              </w:rPr>
            </w:pPr>
          </w:p>
        </w:tc>
      </w:tr>
      <w:tr w:rsidR="004A7A39" w14:paraId="6DC1B27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74E912" w14:textId="77777777" w:rsidR="004A7A39" w:rsidRDefault="004A7A39" w:rsidP="004A7A39">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51E3700" w14:textId="77777777" w:rsidR="004A7A39" w:rsidRDefault="004A7A39" w:rsidP="004A7A39">
            <w:pPr>
              <w:pStyle w:val="TAC"/>
              <w:rPr>
                <w:lang w:eastAsia="zh-CN"/>
              </w:rPr>
            </w:pPr>
            <w:r>
              <w:rPr>
                <w:lang w:eastAsia="zh-CN"/>
              </w:rPr>
              <w:t>CA_n7A-n78A</w:t>
            </w:r>
          </w:p>
          <w:p w14:paraId="1330BE37" w14:textId="77777777" w:rsidR="004A7A39" w:rsidRDefault="004A7A39" w:rsidP="004A7A39">
            <w:pPr>
              <w:pStyle w:val="TAC"/>
              <w:rPr>
                <w:lang w:eastAsia="zh-CN"/>
              </w:rPr>
            </w:pPr>
            <w:r>
              <w:rPr>
                <w:lang w:eastAsia="zh-CN"/>
              </w:rPr>
              <w:t>CA_n7A-n258A</w:t>
            </w:r>
            <w:r>
              <w:t>/G/H/I/J/K/L/M</w:t>
            </w:r>
          </w:p>
          <w:p w14:paraId="4FFDF4D5" w14:textId="77777777" w:rsidR="004A7A39" w:rsidRDefault="004A7A39" w:rsidP="004A7A39">
            <w:pPr>
              <w:pStyle w:val="TAC"/>
              <w:rPr>
                <w:lang w:eastAsia="zh-CN"/>
              </w:rPr>
            </w:pPr>
            <w:r>
              <w:rPr>
                <w:lang w:eastAsia="zh-CN"/>
              </w:rPr>
              <w:t>CA_n78A-n258A</w:t>
            </w:r>
            <w:r>
              <w:t>/G/H/I/J/K/L/M</w:t>
            </w:r>
          </w:p>
          <w:p w14:paraId="5CA679B3"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997BE90"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81CA" w14:textId="77777777" w:rsidR="004A7A39" w:rsidRDefault="004A7A39" w:rsidP="004A7A39">
            <w:pPr>
              <w:pStyle w:val="TAC"/>
            </w:pPr>
            <w:r>
              <w:rPr>
                <w:lang w:val="en-US" w:bidi="ar"/>
              </w:rPr>
              <w:t>5, 10, 15, 20, 25, 30, 40, 50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5DF660" w14:textId="77777777" w:rsidR="004A7A39" w:rsidRDefault="004A7A39" w:rsidP="004A7A39">
            <w:pPr>
              <w:pStyle w:val="TAC"/>
              <w:rPr>
                <w:lang w:eastAsia="zh-CN"/>
              </w:rPr>
            </w:pPr>
            <w:r>
              <w:t>0</w:t>
            </w:r>
          </w:p>
        </w:tc>
      </w:tr>
      <w:tr w:rsidR="004A7A39" w14:paraId="578D68A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E86728"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0CA40FA"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A2B695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458F7"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085C96E" w14:textId="77777777" w:rsidR="004A7A39" w:rsidRDefault="004A7A39" w:rsidP="004A7A39">
            <w:pPr>
              <w:keepNext/>
              <w:keepLines/>
              <w:spacing w:after="0"/>
              <w:jc w:val="center"/>
            </w:pPr>
          </w:p>
        </w:tc>
      </w:tr>
      <w:tr w:rsidR="004A7A39" w14:paraId="0CE752D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6F50438"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AFB69A"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FD1F1D"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8E53" w14:textId="77777777" w:rsidR="004A7A39" w:rsidRDefault="004A7A39" w:rsidP="004A7A39">
            <w:pPr>
              <w:pStyle w:val="TAC"/>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23EA7B" w14:textId="77777777" w:rsidR="004A7A39" w:rsidRDefault="004A7A39" w:rsidP="004A7A39">
            <w:pPr>
              <w:keepNext/>
              <w:keepLines/>
              <w:spacing w:after="0"/>
              <w:jc w:val="center"/>
            </w:pPr>
          </w:p>
        </w:tc>
      </w:tr>
      <w:tr w:rsidR="004A7A39" w14:paraId="6BD7F6A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161DA00" w14:textId="77777777" w:rsidR="004A7A39" w:rsidRDefault="004A7A39" w:rsidP="004A7A39">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1F4E7F3" w14:textId="77777777" w:rsidR="004A7A39" w:rsidRDefault="004A7A39" w:rsidP="004A7A39">
            <w:pPr>
              <w:pStyle w:val="TAC"/>
              <w:rPr>
                <w:lang w:eastAsia="zh-CN"/>
              </w:rPr>
            </w:pPr>
            <w:r>
              <w:rPr>
                <w:lang w:eastAsia="zh-CN"/>
              </w:rPr>
              <w:t>CA_n7B-n78A</w:t>
            </w:r>
          </w:p>
          <w:p w14:paraId="6B7326B9" w14:textId="77777777" w:rsidR="004A7A39" w:rsidRDefault="004A7A39" w:rsidP="004A7A39">
            <w:pPr>
              <w:pStyle w:val="TAC"/>
              <w:rPr>
                <w:lang w:eastAsia="zh-CN"/>
              </w:rPr>
            </w:pPr>
            <w:r>
              <w:rPr>
                <w:lang w:eastAsia="zh-CN"/>
              </w:rPr>
              <w:t>CA_n7B-n258A</w:t>
            </w:r>
          </w:p>
          <w:p w14:paraId="3BA1720E" w14:textId="77777777" w:rsidR="004A7A39" w:rsidRDefault="004A7A39" w:rsidP="004A7A39">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3BA15DD3"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4038"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4172A4" w14:textId="77777777" w:rsidR="004A7A39" w:rsidRDefault="004A7A39" w:rsidP="004A7A39">
            <w:pPr>
              <w:pStyle w:val="TAC"/>
              <w:rPr>
                <w:lang w:eastAsia="zh-CN"/>
              </w:rPr>
            </w:pPr>
            <w:r>
              <w:t>0</w:t>
            </w:r>
          </w:p>
        </w:tc>
      </w:tr>
      <w:tr w:rsidR="004A7A39" w14:paraId="44F2F0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1E9F9D"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CDE2B5E"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2328D1E"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C74D0"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DFA4341" w14:textId="77777777" w:rsidR="004A7A39" w:rsidRDefault="004A7A39" w:rsidP="004A7A39">
            <w:pPr>
              <w:pStyle w:val="TAC"/>
              <w:rPr>
                <w:lang w:eastAsia="zh-CN"/>
              </w:rPr>
            </w:pPr>
          </w:p>
        </w:tc>
      </w:tr>
      <w:tr w:rsidR="004A7A39" w14:paraId="16BED5B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004652"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969501"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BDEF957"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05E5D"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00F4DF" w14:textId="77777777" w:rsidR="004A7A39" w:rsidRDefault="004A7A39" w:rsidP="004A7A39">
            <w:pPr>
              <w:pStyle w:val="TAC"/>
              <w:rPr>
                <w:lang w:eastAsia="zh-CN"/>
              </w:rPr>
            </w:pPr>
          </w:p>
        </w:tc>
      </w:tr>
      <w:tr w:rsidR="004A7A39" w14:paraId="1A84C9E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1AC5D9" w14:textId="77777777" w:rsidR="004A7A39" w:rsidRDefault="004A7A39" w:rsidP="004A7A39">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24D7EB" w14:textId="77777777" w:rsidR="004A7A39" w:rsidRDefault="004A7A39" w:rsidP="004A7A39">
            <w:pPr>
              <w:pStyle w:val="TAC"/>
              <w:rPr>
                <w:lang w:eastAsia="zh-CN"/>
              </w:rPr>
            </w:pPr>
            <w:r>
              <w:rPr>
                <w:lang w:eastAsia="zh-CN"/>
              </w:rPr>
              <w:t>CA_n7B</w:t>
            </w:r>
          </w:p>
          <w:p w14:paraId="487C3427" w14:textId="77777777" w:rsidR="004A7A39" w:rsidRDefault="004A7A39" w:rsidP="004A7A39">
            <w:pPr>
              <w:pStyle w:val="TAC"/>
              <w:rPr>
                <w:lang w:eastAsia="zh-CN"/>
              </w:rPr>
            </w:pPr>
            <w:r>
              <w:rPr>
                <w:lang w:eastAsia="zh-CN"/>
              </w:rPr>
              <w:t>CA_n7B-n78A</w:t>
            </w:r>
          </w:p>
          <w:p w14:paraId="5FE99794" w14:textId="77777777" w:rsidR="004A7A39" w:rsidRDefault="004A7A39" w:rsidP="004A7A39">
            <w:pPr>
              <w:pStyle w:val="TAC"/>
              <w:rPr>
                <w:lang w:eastAsia="zh-CN"/>
              </w:rPr>
            </w:pPr>
            <w:r>
              <w:rPr>
                <w:lang w:eastAsia="zh-CN"/>
              </w:rPr>
              <w:t>CA_n7B-n258A/B</w:t>
            </w:r>
          </w:p>
          <w:p w14:paraId="1F68F9AF" w14:textId="77777777" w:rsidR="004A7A39" w:rsidRDefault="004A7A39" w:rsidP="004A7A39">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193F7E27"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4DE6"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D43F14" w14:textId="77777777" w:rsidR="004A7A39" w:rsidRDefault="004A7A39" w:rsidP="004A7A39">
            <w:pPr>
              <w:pStyle w:val="TAC"/>
              <w:rPr>
                <w:lang w:eastAsia="zh-CN"/>
              </w:rPr>
            </w:pPr>
            <w:r>
              <w:rPr>
                <w:rFonts w:cs="Arial"/>
                <w:szCs w:val="18"/>
                <w:lang w:val="en-US" w:eastAsia="zh-CN"/>
              </w:rPr>
              <w:t>0</w:t>
            </w:r>
          </w:p>
        </w:tc>
      </w:tr>
      <w:tr w:rsidR="004A7A39" w14:paraId="53DCC38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4211AF"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8AD48F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AD4A58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6983"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1826EAE" w14:textId="77777777" w:rsidR="004A7A39" w:rsidRDefault="004A7A39" w:rsidP="004A7A39">
            <w:pPr>
              <w:pStyle w:val="TAC"/>
              <w:rPr>
                <w:lang w:eastAsia="zh-CN"/>
              </w:rPr>
            </w:pPr>
          </w:p>
        </w:tc>
      </w:tr>
      <w:tr w:rsidR="004A7A39" w14:paraId="3D80C37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4511D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CA471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E16ED7D"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1B8F7" w14:textId="77777777" w:rsidR="004A7A39" w:rsidRDefault="004A7A39" w:rsidP="004A7A39">
            <w:pPr>
              <w:pStyle w:val="TAC"/>
            </w:pPr>
            <w:r>
              <w:rPr>
                <w:lang w:val="en-US" w:bidi="ar"/>
              </w:rPr>
              <w:t>CA_n258B</w:t>
            </w:r>
          </w:p>
        </w:tc>
        <w:tc>
          <w:tcPr>
            <w:tcW w:w="1578" w:type="dxa"/>
            <w:tcBorders>
              <w:top w:val="nil"/>
              <w:left w:val="single" w:sz="4" w:space="0" w:color="auto"/>
              <w:bottom w:val="single" w:sz="4" w:space="0" w:color="auto"/>
              <w:right w:val="single" w:sz="4" w:space="0" w:color="auto"/>
            </w:tcBorders>
            <w:shd w:val="clear" w:color="auto" w:fill="auto"/>
            <w:vAlign w:val="center"/>
          </w:tcPr>
          <w:p w14:paraId="4741AC6E" w14:textId="77777777" w:rsidR="004A7A39" w:rsidRDefault="004A7A39" w:rsidP="004A7A39">
            <w:pPr>
              <w:pStyle w:val="TAC"/>
              <w:rPr>
                <w:lang w:eastAsia="zh-CN"/>
              </w:rPr>
            </w:pPr>
          </w:p>
        </w:tc>
      </w:tr>
      <w:tr w:rsidR="004A7A39" w14:paraId="3C8E31E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D86FD9" w14:textId="77777777" w:rsidR="004A7A39" w:rsidRDefault="004A7A39" w:rsidP="004A7A39">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479EB6" w14:textId="77777777" w:rsidR="004A7A39" w:rsidRDefault="004A7A39" w:rsidP="004A7A39">
            <w:pPr>
              <w:pStyle w:val="TAC"/>
              <w:rPr>
                <w:lang w:eastAsia="zh-CN"/>
              </w:rPr>
            </w:pPr>
            <w:r>
              <w:rPr>
                <w:lang w:eastAsia="zh-CN"/>
              </w:rPr>
              <w:t>CA_n7B</w:t>
            </w:r>
          </w:p>
          <w:p w14:paraId="3FA0A5E0" w14:textId="77777777" w:rsidR="004A7A39" w:rsidRDefault="004A7A39" w:rsidP="004A7A39">
            <w:pPr>
              <w:pStyle w:val="TAC"/>
              <w:rPr>
                <w:lang w:eastAsia="zh-CN"/>
              </w:rPr>
            </w:pPr>
            <w:r>
              <w:rPr>
                <w:lang w:eastAsia="zh-CN"/>
              </w:rPr>
              <w:t>CA_n7B-n78A</w:t>
            </w:r>
          </w:p>
          <w:p w14:paraId="110862A9" w14:textId="77777777" w:rsidR="004A7A39" w:rsidRDefault="004A7A39" w:rsidP="004A7A39">
            <w:pPr>
              <w:pStyle w:val="TAC"/>
              <w:rPr>
                <w:lang w:eastAsia="zh-CN"/>
              </w:rPr>
            </w:pPr>
            <w:r>
              <w:rPr>
                <w:lang w:eastAsia="zh-CN"/>
              </w:rPr>
              <w:t>CA_n7B-n258A/B/C</w:t>
            </w:r>
          </w:p>
          <w:p w14:paraId="09BDB089" w14:textId="77777777" w:rsidR="004A7A39" w:rsidRDefault="004A7A39" w:rsidP="004A7A39">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4D2A21A7"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F21C"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AA1255" w14:textId="77777777" w:rsidR="004A7A39" w:rsidRDefault="004A7A39" w:rsidP="004A7A39">
            <w:pPr>
              <w:pStyle w:val="TAC"/>
              <w:rPr>
                <w:lang w:eastAsia="zh-CN"/>
              </w:rPr>
            </w:pPr>
            <w:r>
              <w:rPr>
                <w:rFonts w:cs="Arial"/>
                <w:szCs w:val="18"/>
                <w:lang w:val="en-US" w:eastAsia="zh-CN"/>
              </w:rPr>
              <w:t>0</w:t>
            </w:r>
          </w:p>
        </w:tc>
      </w:tr>
      <w:tr w:rsidR="004A7A39" w14:paraId="37B807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1C46E7"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5D8CE4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96F5DA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7B47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58418CC" w14:textId="77777777" w:rsidR="004A7A39" w:rsidRDefault="004A7A39" w:rsidP="004A7A39">
            <w:pPr>
              <w:pStyle w:val="TAC"/>
              <w:rPr>
                <w:lang w:eastAsia="zh-CN"/>
              </w:rPr>
            </w:pPr>
          </w:p>
        </w:tc>
      </w:tr>
      <w:tr w:rsidR="004A7A39" w14:paraId="5875C04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A03A41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BAFF3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8DDBA4B"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BCDE" w14:textId="77777777" w:rsidR="004A7A39" w:rsidRDefault="004A7A39" w:rsidP="004A7A39">
            <w:pPr>
              <w:pStyle w:val="TAC"/>
            </w:pPr>
            <w:r>
              <w:rPr>
                <w:lang w:val="en-US" w:bidi="ar"/>
              </w:rPr>
              <w:t>CA_n258C</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9A6085" w14:textId="77777777" w:rsidR="004A7A39" w:rsidRDefault="004A7A39" w:rsidP="004A7A39">
            <w:pPr>
              <w:pStyle w:val="TAC"/>
              <w:rPr>
                <w:lang w:eastAsia="zh-CN"/>
              </w:rPr>
            </w:pPr>
          </w:p>
        </w:tc>
      </w:tr>
      <w:tr w:rsidR="004A7A39" w14:paraId="5A8E01B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85E6E90" w14:textId="77777777" w:rsidR="004A7A39" w:rsidRDefault="004A7A39" w:rsidP="004A7A39">
            <w:pPr>
              <w:pStyle w:val="TAC"/>
            </w:pPr>
            <w:r>
              <w:rPr>
                <w:lang w:eastAsia="zh-CN"/>
              </w:rPr>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C44D14" w14:textId="77777777" w:rsidR="004A7A39" w:rsidRDefault="004A7A39" w:rsidP="004A7A39">
            <w:pPr>
              <w:pStyle w:val="TAC"/>
              <w:rPr>
                <w:lang w:eastAsia="zh-CN"/>
              </w:rPr>
            </w:pPr>
          </w:p>
          <w:p w14:paraId="1ACDA5AD" w14:textId="77777777" w:rsidR="004A7A39" w:rsidRDefault="004A7A39" w:rsidP="004A7A39">
            <w:pPr>
              <w:pStyle w:val="TAC"/>
              <w:rPr>
                <w:lang w:eastAsia="zh-CN"/>
              </w:rPr>
            </w:pPr>
          </w:p>
          <w:p w14:paraId="5E59942B" w14:textId="77777777" w:rsidR="004A7A39" w:rsidRDefault="004A7A39" w:rsidP="004A7A39">
            <w:pPr>
              <w:pStyle w:val="TAC"/>
              <w:rPr>
                <w:lang w:eastAsia="zh-CN"/>
              </w:rPr>
            </w:pPr>
            <w:r>
              <w:rPr>
                <w:lang w:eastAsia="zh-CN"/>
              </w:rPr>
              <w:t>CA_n7B</w:t>
            </w:r>
          </w:p>
          <w:p w14:paraId="2D9629E9" w14:textId="77777777" w:rsidR="004A7A39" w:rsidRDefault="004A7A39" w:rsidP="004A7A39">
            <w:pPr>
              <w:pStyle w:val="TAC"/>
              <w:rPr>
                <w:lang w:eastAsia="zh-CN"/>
              </w:rPr>
            </w:pPr>
            <w:r>
              <w:rPr>
                <w:lang w:eastAsia="zh-CN"/>
              </w:rPr>
              <w:t>CA_n7B-n78A</w:t>
            </w:r>
          </w:p>
          <w:p w14:paraId="74D2A5E2" w14:textId="77777777" w:rsidR="004A7A39" w:rsidRDefault="004A7A39" w:rsidP="004A7A39">
            <w:pPr>
              <w:pStyle w:val="TAC"/>
              <w:rPr>
                <w:lang w:eastAsia="zh-CN"/>
              </w:rPr>
            </w:pPr>
            <w:r>
              <w:rPr>
                <w:lang w:eastAsia="zh-CN"/>
              </w:rPr>
              <w:t>CA_n7B-n258A/D</w:t>
            </w:r>
          </w:p>
          <w:p w14:paraId="5032D1ED" w14:textId="77777777" w:rsidR="004A7A39" w:rsidRDefault="004A7A39" w:rsidP="004A7A39">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48AC50A2"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2109"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660300" w14:textId="77777777" w:rsidR="004A7A39" w:rsidRDefault="004A7A39" w:rsidP="004A7A39">
            <w:pPr>
              <w:pStyle w:val="TAC"/>
              <w:rPr>
                <w:lang w:eastAsia="zh-CN"/>
              </w:rPr>
            </w:pPr>
            <w:r>
              <w:rPr>
                <w:rFonts w:cs="Arial"/>
                <w:szCs w:val="18"/>
              </w:rPr>
              <w:t>0</w:t>
            </w:r>
          </w:p>
        </w:tc>
      </w:tr>
      <w:tr w:rsidR="004A7A39" w14:paraId="784E1FF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E3FCAF"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09617216"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A62656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9B940"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AA49DFF" w14:textId="77777777" w:rsidR="004A7A39" w:rsidRDefault="004A7A39" w:rsidP="004A7A39">
            <w:pPr>
              <w:keepNext/>
              <w:keepLines/>
              <w:spacing w:after="0"/>
              <w:jc w:val="center"/>
            </w:pPr>
          </w:p>
        </w:tc>
      </w:tr>
      <w:tr w:rsidR="004A7A39" w14:paraId="2F36C9F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2E43BD"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E99C3A"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A1B2C7F"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6CC4B" w14:textId="77777777" w:rsidR="004A7A39" w:rsidRDefault="004A7A39" w:rsidP="004A7A39">
            <w:pPr>
              <w:pStyle w:val="TAC"/>
            </w:pPr>
            <w:r>
              <w:rPr>
                <w:lang w:val="en-US" w:bidi="ar"/>
              </w:rPr>
              <w:t>CA_n258D</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583004" w14:textId="77777777" w:rsidR="004A7A39" w:rsidRDefault="004A7A39" w:rsidP="004A7A39">
            <w:pPr>
              <w:keepNext/>
              <w:keepLines/>
              <w:spacing w:after="0"/>
              <w:jc w:val="center"/>
            </w:pPr>
          </w:p>
        </w:tc>
      </w:tr>
      <w:tr w:rsidR="004A7A39" w14:paraId="19C1DF3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EEF1A1" w14:textId="77777777" w:rsidR="004A7A39" w:rsidRDefault="004A7A39" w:rsidP="004A7A39">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B89E37" w14:textId="77777777" w:rsidR="004A7A39" w:rsidRDefault="004A7A39" w:rsidP="004A7A39">
            <w:pPr>
              <w:pStyle w:val="TAC"/>
              <w:rPr>
                <w:lang w:eastAsia="zh-CN"/>
              </w:rPr>
            </w:pPr>
          </w:p>
          <w:p w14:paraId="259A9BB8" w14:textId="77777777" w:rsidR="004A7A39" w:rsidRDefault="004A7A39" w:rsidP="004A7A39">
            <w:pPr>
              <w:pStyle w:val="TAC"/>
              <w:rPr>
                <w:lang w:eastAsia="zh-CN"/>
              </w:rPr>
            </w:pPr>
          </w:p>
          <w:p w14:paraId="37549F5C" w14:textId="77777777" w:rsidR="004A7A39" w:rsidRDefault="004A7A39" w:rsidP="004A7A39">
            <w:pPr>
              <w:pStyle w:val="TAC"/>
              <w:rPr>
                <w:lang w:eastAsia="zh-CN"/>
              </w:rPr>
            </w:pPr>
            <w:r>
              <w:rPr>
                <w:lang w:eastAsia="zh-CN"/>
              </w:rPr>
              <w:t>CA_n7B</w:t>
            </w:r>
          </w:p>
          <w:p w14:paraId="44726B22" w14:textId="77777777" w:rsidR="004A7A39" w:rsidRDefault="004A7A39" w:rsidP="004A7A39">
            <w:pPr>
              <w:pStyle w:val="TAC"/>
              <w:rPr>
                <w:lang w:eastAsia="zh-CN"/>
              </w:rPr>
            </w:pPr>
            <w:r>
              <w:rPr>
                <w:lang w:eastAsia="zh-CN"/>
              </w:rPr>
              <w:t>CA_n7B-n78A</w:t>
            </w:r>
          </w:p>
          <w:p w14:paraId="7484C19A" w14:textId="77777777" w:rsidR="004A7A39" w:rsidRPr="00506120" w:rsidRDefault="004A7A39" w:rsidP="004A7A39">
            <w:pPr>
              <w:pStyle w:val="TAC"/>
              <w:rPr>
                <w:lang w:val="de-DE" w:eastAsia="zh-CN"/>
              </w:rPr>
            </w:pPr>
            <w:r>
              <w:rPr>
                <w:lang w:eastAsia="zh-CN"/>
              </w:rPr>
              <w:t>CA_n7B-n258A/D/E</w:t>
            </w:r>
          </w:p>
          <w:p w14:paraId="24043160" w14:textId="77777777" w:rsidR="004A7A39" w:rsidRDefault="004A7A39" w:rsidP="004A7A39">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4FE6F03D"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2F1F"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6BA5BC" w14:textId="77777777" w:rsidR="004A7A39" w:rsidRDefault="004A7A39" w:rsidP="004A7A39">
            <w:pPr>
              <w:pStyle w:val="TAC"/>
              <w:rPr>
                <w:lang w:eastAsia="zh-CN"/>
              </w:rPr>
            </w:pPr>
            <w:r>
              <w:t>0</w:t>
            </w:r>
          </w:p>
        </w:tc>
      </w:tr>
      <w:tr w:rsidR="004A7A39" w14:paraId="6AAF246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9DD4A5"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AF386BB"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B84B2B7"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D6D8"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FE6F76E" w14:textId="77777777" w:rsidR="004A7A39" w:rsidRDefault="004A7A39" w:rsidP="004A7A39">
            <w:pPr>
              <w:pStyle w:val="TAC"/>
              <w:rPr>
                <w:lang w:eastAsia="zh-CN"/>
              </w:rPr>
            </w:pPr>
          </w:p>
        </w:tc>
      </w:tr>
      <w:tr w:rsidR="004A7A39" w14:paraId="624FE4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157842"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B3762F"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5C9CCBC"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FEBBD" w14:textId="77777777" w:rsidR="004A7A39" w:rsidRDefault="004A7A39" w:rsidP="004A7A39">
            <w:pPr>
              <w:pStyle w:val="TAC"/>
            </w:pPr>
            <w:r>
              <w:rPr>
                <w:lang w:val="en-US" w:bidi="ar"/>
              </w:rPr>
              <w:t>CA_n258E</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C38847" w14:textId="77777777" w:rsidR="004A7A39" w:rsidRDefault="004A7A39" w:rsidP="004A7A39">
            <w:pPr>
              <w:pStyle w:val="TAC"/>
              <w:rPr>
                <w:lang w:eastAsia="zh-CN"/>
              </w:rPr>
            </w:pPr>
          </w:p>
        </w:tc>
      </w:tr>
      <w:tr w:rsidR="004A7A39" w14:paraId="636AC2F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E06CB14" w14:textId="77777777" w:rsidR="004A7A39" w:rsidRDefault="004A7A39" w:rsidP="004A7A39">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A97C61" w14:textId="77777777" w:rsidR="004A7A39" w:rsidRDefault="004A7A39" w:rsidP="004A7A39">
            <w:pPr>
              <w:pStyle w:val="TAC"/>
              <w:rPr>
                <w:lang w:eastAsia="zh-CN"/>
              </w:rPr>
            </w:pPr>
          </w:p>
          <w:p w14:paraId="62158554" w14:textId="77777777" w:rsidR="004A7A39" w:rsidRDefault="004A7A39" w:rsidP="004A7A39">
            <w:pPr>
              <w:pStyle w:val="TAC"/>
              <w:rPr>
                <w:lang w:eastAsia="zh-CN"/>
              </w:rPr>
            </w:pPr>
            <w:r>
              <w:rPr>
                <w:lang w:eastAsia="zh-CN"/>
              </w:rPr>
              <w:t>CA_n7B</w:t>
            </w:r>
          </w:p>
          <w:p w14:paraId="6EA8DD86" w14:textId="77777777" w:rsidR="004A7A39" w:rsidRDefault="004A7A39" w:rsidP="004A7A39">
            <w:pPr>
              <w:pStyle w:val="TAC"/>
              <w:rPr>
                <w:lang w:eastAsia="zh-CN"/>
              </w:rPr>
            </w:pPr>
            <w:r>
              <w:rPr>
                <w:lang w:eastAsia="zh-CN"/>
              </w:rPr>
              <w:t>CA_n7B-n78A</w:t>
            </w:r>
          </w:p>
          <w:p w14:paraId="5F47611A" w14:textId="77777777" w:rsidR="004A7A39" w:rsidRDefault="004A7A39" w:rsidP="004A7A39">
            <w:pPr>
              <w:pStyle w:val="TAC"/>
              <w:rPr>
                <w:lang w:eastAsia="zh-CN"/>
              </w:rPr>
            </w:pPr>
            <w:r>
              <w:rPr>
                <w:lang w:eastAsia="zh-CN"/>
              </w:rPr>
              <w:t>CA_n7B-n258A/D/E/F</w:t>
            </w:r>
          </w:p>
          <w:p w14:paraId="5065135D" w14:textId="77777777" w:rsidR="004A7A39" w:rsidRDefault="004A7A39" w:rsidP="004A7A39">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50A4A65C"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EED83"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3AAF7B" w14:textId="77777777" w:rsidR="004A7A39" w:rsidRDefault="004A7A39" w:rsidP="004A7A39">
            <w:pPr>
              <w:pStyle w:val="TAC"/>
              <w:rPr>
                <w:lang w:eastAsia="zh-CN"/>
              </w:rPr>
            </w:pPr>
            <w:r>
              <w:rPr>
                <w:lang w:val="en-US" w:eastAsia="zh-CN"/>
              </w:rPr>
              <w:t>0</w:t>
            </w:r>
          </w:p>
        </w:tc>
      </w:tr>
      <w:tr w:rsidR="004A7A39" w14:paraId="55A725A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C59FC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58F2AF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06F72B6"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801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88DDEBF" w14:textId="77777777" w:rsidR="004A7A39" w:rsidRDefault="004A7A39" w:rsidP="004A7A39">
            <w:pPr>
              <w:pStyle w:val="TAC"/>
              <w:rPr>
                <w:lang w:eastAsia="zh-CN"/>
              </w:rPr>
            </w:pPr>
          </w:p>
        </w:tc>
      </w:tr>
      <w:tr w:rsidR="004A7A39" w14:paraId="792B961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5CFAA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07760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2347192C"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7CEE" w14:textId="77777777" w:rsidR="004A7A39" w:rsidRDefault="004A7A39" w:rsidP="004A7A39">
            <w:pPr>
              <w:pStyle w:val="TAC"/>
            </w:pPr>
            <w:r>
              <w:rPr>
                <w:lang w:val="en-US" w:bidi="ar"/>
              </w:rPr>
              <w:t>CA_n258F</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CEAF66" w14:textId="77777777" w:rsidR="004A7A39" w:rsidRDefault="004A7A39" w:rsidP="004A7A39">
            <w:pPr>
              <w:pStyle w:val="TAC"/>
              <w:rPr>
                <w:lang w:eastAsia="zh-CN"/>
              </w:rPr>
            </w:pPr>
          </w:p>
        </w:tc>
      </w:tr>
      <w:tr w:rsidR="004A7A39" w14:paraId="03DFA5C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2B1AB3" w14:textId="77777777" w:rsidR="004A7A39" w:rsidRDefault="004A7A39" w:rsidP="004A7A39">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AC0D2F" w14:textId="77777777" w:rsidR="004A7A39" w:rsidRDefault="004A7A39" w:rsidP="004A7A39">
            <w:pPr>
              <w:pStyle w:val="TAC"/>
              <w:rPr>
                <w:lang w:eastAsia="zh-CN"/>
              </w:rPr>
            </w:pPr>
          </w:p>
          <w:p w14:paraId="0B829AD8" w14:textId="77777777" w:rsidR="004A7A39" w:rsidRDefault="004A7A39" w:rsidP="004A7A39">
            <w:pPr>
              <w:pStyle w:val="TAC"/>
              <w:rPr>
                <w:lang w:eastAsia="zh-CN"/>
              </w:rPr>
            </w:pPr>
            <w:r>
              <w:rPr>
                <w:lang w:eastAsia="zh-CN"/>
              </w:rPr>
              <w:t>CA_n7B</w:t>
            </w:r>
          </w:p>
          <w:p w14:paraId="2C7B10FC" w14:textId="77777777" w:rsidR="004A7A39" w:rsidRDefault="004A7A39" w:rsidP="004A7A39">
            <w:pPr>
              <w:pStyle w:val="TAC"/>
              <w:rPr>
                <w:lang w:eastAsia="zh-CN"/>
              </w:rPr>
            </w:pPr>
            <w:r>
              <w:rPr>
                <w:lang w:eastAsia="zh-CN"/>
              </w:rPr>
              <w:t>CA_n7B-n78A</w:t>
            </w:r>
          </w:p>
          <w:p w14:paraId="08475616" w14:textId="77777777" w:rsidR="004A7A39" w:rsidRDefault="004A7A39" w:rsidP="004A7A39">
            <w:pPr>
              <w:pStyle w:val="TAC"/>
              <w:rPr>
                <w:lang w:eastAsia="zh-CN"/>
              </w:rPr>
            </w:pPr>
            <w:r>
              <w:rPr>
                <w:lang w:eastAsia="zh-CN"/>
              </w:rPr>
              <w:t>CA_n7B-n258A/G</w:t>
            </w:r>
          </w:p>
          <w:p w14:paraId="33BE48DC" w14:textId="77777777" w:rsidR="004A7A39" w:rsidRDefault="004A7A39" w:rsidP="004A7A39">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25FDE29C"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477A"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21CDC4" w14:textId="77777777" w:rsidR="004A7A39" w:rsidRDefault="004A7A39" w:rsidP="004A7A39">
            <w:pPr>
              <w:pStyle w:val="TAC"/>
              <w:rPr>
                <w:lang w:eastAsia="zh-CN"/>
              </w:rPr>
            </w:pPr>
            <w:r>
              <w:t>0</w:t>
            </w:r>
          </w:p>
        </w:tc>
      </w:tr>
      <w:tr w:rsidR="004A7A39" w14:paraId="37C041F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5E6B6E1"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6F02A070"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2D1EC8F"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D1E29"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72B0089" w14:textId="77777777" w:rsidR="004A7A39" w:rsidRDefault="004A7A39" w:rsidP="004A7A39">
            <w:pPr>
              <w:keepNext/>
              <w:keepLines/>
              <w:spacing w:after="0"/>
              <w:jc w:val="center"/>
            </w:pPr>
          </w:p>
        </w:tc>
      </w:tr>
      <w:tr w:rsidR="004A7A39" w14:paraId="0EC28F4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B065EB"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42CE80"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CF8CE15"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6BD57" w14:textId="77777777" w:rsidR="004A7A39" w:rsidRDefault="004A7A39" w:rsidP="004A7A39">
            <w:pPr>
              <w:pStyle w:val="TAC"/>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9A97E8" w14:textId="77777777" w:rsidR="004A7A39" w:rsidRDefault="004A7A39" w:rsidP="004A7A39">
            <w:pPr>
              <w:keepNext/>
              <w:keepLines/>
              <w:spacing w:after="0"/>
              <w:jc w:val="center"/>
            </w:pPr>
          </w:p>
        </w:tc>
      </w:tr>
      <w:tr w:rsidR="004A7A39" w14:paraId="07F8D1C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0045A7" w14:textId="77777777" w:rsidR="004A7A39" w:rsidRDefault="004A7A39" w:rsidP="004A7A39">
            <w:pPr>
              <w:pStyle w:val="TAC"/>
              <w:rPr>
                <w:lang w:eastAsia="zh-CN"/>
              </w:rPr>
            </w:pPr>
            <w:r>
              <w:rPr>
                <w:lang w:eastAsia="zh-CN"/>
              </w:rPr>
              <w:t>CA_n7B-n78A-n258H</w:t>
            </w:r>
          </w:p>
          <w:p w14:paraId="7A7CF8D9" w14:textId="77777777" w:rsidR="004A7A39" w:rsidRDefault="004A7A39" w:rsidP="004A7A39">
            <w:pPr>
              <w:pStyle w:val="TAC"/>
              <w:rPr>
                <w:lang w:eastAsia="zh-CN"/>
              </w:rPr>
            </w:pPr>
          </w:p>
          <w:p w14:paraId="27638D3A" w14:textId="77777777" w:rsidR="004A7A39" w:rsidRDefault="004A7A39" w:rsidP="004A7A39">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312DAF3B" w14:textId="77777777" w:rsidR="004A7A39" w:rsidRDefault="004A7A39" w:rsidP="004A7A39">
            <w:pPr>
              <w:pStyle w:val="TAC"/>
              <w:rPr>
                <w:lang w:eastAsia="zh-CN"/>
              </w:rPr>
            </w:pPr>
            <w:r>
              <w:rPr>
                <w:lang w:eastAsia="zh-CN"/>
              </w:rPr>
              <w:t>CA_n7B</w:t>
            </w:r>
          </w:p>
          <w:p w14:paraId="40A83703" w14:textId="77777777" w:rsidR="004A7A39" w:rsidRDefault="004A7A39" w:rsidP="004A7A39">
            <w:pPr>
              <w:pStyle w:val="TAC"/>
              <w:rPr>
                <w:lang w:eastAsia="zh-CN"/>
              </w:rPr>
            </w:pPr>
            <w:r>
              <w:rPr>
                <w:lang w:eastAsia="zh-CN"/>
              </w:rPr>
              <w:t>CA_n7B-n78A</w:t>
            </w:r>
          </w:p>
          <w:p w14:paraId="105339FF" w14:textId="77777777" w:rsidR="004A7A39" w:rsidRDefault="004A7A39" w:rsidP="004A7A39">
            <w:pPr>
              <w:pStyle w:val="TAC"/>
              <w:rPr>
                <w:lang w:eastAsia="zh-CN"/>
              </w:rPr>
            </w:pPr>
            <w:r>
              <w:rPr>
                <w:lang w:eastAsia="zh-CN"/>
              </w:rPr>
              <w:t>CA_n7B-n258A/G/H</w:t>
            </w:r>
          </w:p>
          <w:p w14:paraId="63E49F2F" w14:textId="77777777" w:rsidR="004A7A39" w:rsidRDefault="004A7A39" w:rsidP="004A7A39">
            <w:pPr>
              <w:pStyle w:val="TAC"/>
              <w:rPr>
                <w:lang w:eastAsia="zh-CN"/>
              </w:rPr>
            </w:pPr>
            <w:r>
              <w:rPr>
                <w:lang w:eastAsia="zh-CN"/>
              </w:rPr>
              <w:t>CA_n78A-n258G/H</w:t>
            </w:r>
          </w:p>
          <w:p w14:paraId="54BBCD1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3B74D89"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4F5E"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BFB7BE" w14:textId="77777777" w:rsidR="004A7A39" w:rsidRDefault="004A7A39" w:rsidP="004A7A39">
            <w:pPr>
              <w:pStyle w:val="TAC"/>
              <w:rPr>
                <w:lang w:eastAsia="zh-CN"/>
              </w:rPr>
            </w:pPr>
            <w:r>
              <w:t>0</w:t>
            </w:r>
          </w:p>
        </w:tc>
      </w:tr>
      <w:tr w:rsidR="004A7A39" w14:paraId="2DB70B2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F93E23B"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75ADAB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385338A"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6EA2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222D7A1" w14:textId="77777777" w:rsidR="004A7A39" w:rsidRDefault="004A7A39" w:rsidP="004A7A39">
            <w:pPr>
              <w:pStyle w:val="TAC"/>
              <w:rPr>
                <w:lang w:eastAsia="zh-CN"/>
              </w:rPr>
            </w:pPr>
          </w:p>
        </w:tc>
      </w:tr>
      <w:tr w:rsidR="004A7A39" w14:paraId="05A6487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331AC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970EB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71BAAAB"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1A18" w14:textId="77777777" w:rsidR="004A7A39" w:rsidRDefault="004A7A39" w:rsidP="004A7A39">
            <w:pPr>
              <w:pStyle w:val="TAC"/>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48D880" w14:textId="77777777" w:rsidR="004A7A39" w:rsidRDefault="004A7A39" w:rsidP="004A7A39">
            <w:pPr>
              <w:pStyle w:val="TAC"/>
              <w:rPr>
                <w:lang w:eastAsia="zh-CN"/>
              </w:rPr>
            </w:pPr>
          </w:p>
        </w:tc>
      </w:tr>
      <w:tr w:rsidR="004A7A39" w14:paraId="1DA1A16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35FBC1" w14:textId="77777777" w:rsidR="004A7A39" w:rsidRDefault="004A7A39" w:rsidP="004A7A39">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08081F" w14:textId="77777777" w:rsidR="004A7A39" w:rsidRDefault="004A7A39" w:rsidP="004A7A39">
            <w:pPr>
              <w:pStyle w:val="TAC"/>
              <w:rPr>
                <w:lang w:eastAsia="zh-CN"/>
              </w:rPr>
            </w:pPr>
            <w:r>
              <w:rPr>
                <w:lang w:eastAsia="zh-CN"/>
              </w:rPr>
              <w:t>CA_n7B</w:t>
            </w:r>
          </w:p>
          <w:p w14:paraId="482C5B43" w14:textId="77777777" w:rsidR="004A7A39" w:rsidRDefault="004A7A39" w:rsidP="004A7A39">
            <w:pPr>
              <w:pStyle w:val="TAC"/>
              <w:rPr>
                <w:lang w:eastAsia="zh-CN"/>
              </w:rPr>
            </w:pPr>
            <w:r>
              <w:rPr>
                <w:lang w:eastAsia="zh-CN"/>
              </w:rPr>
              <w:t>CA_n7B-n78A</w:t>
            </w:r>
          </w:p>
          <w:p w14:paraId="68B5F68C" w14:textId="77777777" w:rsidR="004A7A39" w:rsidRDefault="004A7A39" w:rsidP="004A7A39">
            <w:pPr>
              <w:pStyle w:val="TAC"/>
              <w:rPr>
                <w:lang w:eastAsia="zh-CN"/>
              </w:rPr>
            </w:pPr>
            <w:r>
              <w:rPr>
                <w:lang w:eastAsia="zh-CN"/>
              </w:rPr>
              <w:t>CA_n7B-n258A</w:t>
            </w:r>
            <w:r>
              <w:t>/G/H/I</w:t>
            </w:r>
          </w:p>
          <w:p w14:paraId="27C05791" w14:textId="77777777" w:rsidR="004A7A39" w:rsidRDefault="004A7A39" w:rsidP="004A7A39">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18EC0F13"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04A0"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BD34DB" w14:textId="77777777" w:rsidR="004A7A39" w:rsidRDefault="004A7A39" w:rsidP="004A7A39">
            <w:pPr>
              <w:pStyle w:val="TAC"/>
              <w:rPr>
                <w:lang w:eastAsia="zh-CN"/>
              </w:rPr>
            </w:pPr>
            <w:r>
              <w:t>0</w:t>
            </w:r>
          </w:p>
        </w:tc>
      </w:tr>
      <w:tr w:rsidR="004A7A39" w14:paraId="008F0E4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B8EEB0"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DA9B7B8"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2F9E94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65388"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E6F57FB" w14:textId="77777777" w:rsidR="004A7A39" w:rsidRDefault="004A7A39" w:rsidP="004A7A39">
            <w:pPr>
              <w:pStyle w:val="TAC"/>
              <w:rPr>
                <w:lang w:eastAsia="zh-CN"/>
              </w:rPr>
            </w:pPr>
          </w:p>
        </w:tc>
      </w:tr>
      <w:tr w:rsidR="004A7A39" w14:paraId="04E66F2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238852"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31730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D17A715"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9B55" w14:textId="77777777" w:rsidR="004A7A39" w:rsidRDefault="004A7A39" w:rsidP="004A7A39">
            <w:pPr>
              <w:pStyle w:val="TAC"/>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60E964" w14:textId="77777777" w:rsidR="004A7A39" w:rsidRDefault="004A7A39" w:rsidP="004A7A39">
            <w:pPr>
              <w:pStyle w:val="TAC"/>
              <w:rPr>
                <w:lang w:eastAsia="zh-CN"/>
              </w:rPr>
            </w:pPr>
          </w:p>
        </w:tc>
      </w:tr>
      <w:tr w:rsidR="004A7A39" w14:paraId="47240BF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4406FD" w14:textId="77777777" w:rsidR="004A7A39" w:rsidRDefault="004A7A39" w:rsidP="004A7A39">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7CCD222" w14:textId="77777777" w:rsidR="004A7A39" w:rsidRDefault="004A7A39" w:rsidP="004A7A39">
            <w:pPr>
              <w:pStyle w:val="TAC"/>
              <w:rPr>
                <w:lang w:eastAsia="zh-CN"/>
              </w:rPr>
            </w:pPr>
            <w:r>
              <w:rPr>
                <w:lang w:eastAsia="zh-CN"/>
              </w:rPr>
              <w:t>CA_n7B</w:t>
            </w:r>
          </w:p>
          <w:p w14:paraId="77A61AFF" w14:textId="77777777" w:rsidR="004A7A39" w:rsidRDefault="004A7A39" w:rsidP="004A7A39">
            <w:pPr>
              <w:pStyle w:val="TAC"/>
              <w:rPr>
                <w:lang w:eastAsia="zh-CN"/>
              </w:rPr>
            </w:pPr>
            <w:r>
              <w:rPr>
                <w:lang w:eastAsia="zh-CN"/>
              </w:rPr>
              <w:t>CA_n7B-n78A</w:t>
            </w:r>
          </w:p>
          <w:p w14:paraId="3A668EC4" w14:textId="77777777" w:rsidR="004A7A39" w:rsidRDefault="004A7A39" w:rsidP="004A7A39">
            <w:pPr>
              <w:pStyle w:val="TAC"/>
              <w:rPr>
                <w:lang w:eastAsia="zh-CN"/>
              </w:rPr>
            </w:pPr>
            <w:r>
              <w:rPr>
                <w:lang w:eastAsia="zh-CN"/>
              </w:rPr>
              <w:t>CA_n7B-n258A</w:t>
            </w:r>
            <w:r>
              <w:t>/G/H/I/J</w:t>
            </w:r>
          </w:p>
          <w:p w14:paraId="0B7FBEDC" w14:textId="77777777" w:rsidR="004A7A39" w:rsidRDefault="004A7A39" w:rsidP="004A7A39">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3EC9C69A"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E320"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1A3304" w14:textId="77777777" w:rsidR="004A7A39" w:rsidRDefault="004A7A39" w:rsidP="004A7A39">
            <w:pPr>
              <w:pStyle w:val="TAC"/>
              <w:rPr>
                <w:lang w:eastAsia="zh-CN"/>
              </w:rPr>
            </w:pPr>
            <w:r>
              <w:t>0</w:t>
            </w:r>
          </w:p>
        </w:tc>
      </w:tr>
      <w:tr w:rsidR="004A7A39" w14:paraId="1DCB8E0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CEC4266" w14:textId="77777777" w:rsidR="004A7A39" w:rsidRDefault="004A7A39" w:rsidP="004A7A39">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EBC0EF6"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F96A6E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E5E03"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DB96E5D" w14:textId="77777777" w:rsidR="004A7A39" w:rsidRDefault="004A7A39" w:rsidP="004A7A39">
            <w:pPr>
              <w:pStyle w:val="TAC"/>
              <w:rPr>
                <w:lang w:eastAsia="zh-CN"/>
              </w:rPr>
            </w:pPr>
          </w:p>
        </w:tc>
      </w:tr>
      <w:tr w:rsidR="004A7A39" w14:paraId="66E1EF9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14446A" w14:textId="77777777" w:rsidR="004A7A39" w:rsidRDefault="004A7A39" w:rsidP="004A7A39">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914DE2" w14:textId="77777777" w:rsidR="004A7A39" w:rsidRDefault="004A7A39" w:rsidP="004A7A39">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265937F"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320D" w14:textId="77777777" w:rsidR="004A7A39" w:rsidRDefault="004A7A39" w:rsidP="004A7A39">
            <w:pPr>
              <w:pStyle w:val="TAC"/>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04D812" w14:textId="77777777" w:rsidR="004A7A39" w:rsidRDefault="004A7A39" w:rsidP="004A7A39">
            <w:pPr>
              <w:pStyle w:val="TAC"/>
              <w:rPr>
                <w:lang w:eastAsia="zh-CN"/>
              </w:rPr>
            </w:pPr>
          </w:p>
        </w:tc>
      </w:tr>
      <w:tr w:rsidR="004A7A39" w14:paraId="126A213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B292BD" w14:textId="77777777" w:rsidR="004A7A39" w:rsidRDefault="004A7A39" w:rsidP="004A7A39">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B40652" w14:textId="77777777" w:rsidR="004A7A39" w:rsidRDefault="004A7A39" w:rsidP="004A7A39">
            <w:pPr>
              <w:pStyle w:val="TAC"/>
              <w:rPr>
                <w:lang w:eastAsia="zh-CN"/>
              </w:rPr>
            </w:pPr>
            <w:r>
              <w:rPr>
                <w:lang w:eastAsia="zh-CN"/>
              </w:rPr>
              <w:t>CA_n7B</w:t>
            </w:r>
          </w:p>
          <w:p w14:paraId="02635155" w14:textId="77777777" w:rsidR="004A7A39" w:rsidRDefault="004A7A39" w:rsidP="004A7A39">
            <w:pPr>
              <w:pStyle w:val="TAC"/>
              <w:rPr>
                <w:lang w:eastAsia="zh-CN"/>
              </w:rPr>
            </w:pPr>
            <w:r>
              <w:rPr>
                <w:lang w:eastAsia="zh-CN"/>
              </w:rPr>
              <w:t>CA_n7B-n78A</w:t>
            </w:r>
          </w:p>
          <w:p w14:paraId="3733DFAE" w14:textId="77777777" w:rsidR="004A7A39" w:rsidRDefault="004A7A39" w:rsidP="004A7A39">
            <w:pPr>
              <w:pStyle w:val="TAC"/>
              <w:rPr>
                <w:lang w:eastAsia="zh-CN"/>
              </w:rPr>
            </w:pPr>
            <w:r>
              <w:rPr>
                <w:lang w:eastAsia="zh-CN"/>
              </w:rPr>
              <w:t>CA_n7B-n258A</w:t>
            </w:r>
            <w:r>
              <w:t>/G/H/I/J/K</w:t>
            </w:r>
          </w:p>
          <w:p w14:paraId="5C18D9B9" w14:textId="77777777" w:rsidR="004A7A39" w:rsidRDefault="004A7A39" w:rsidP="004A7A39">
            <w:pPr>
              <w:pStyle w:val="TAC"/>
              <w:rPr>
                <w:lang w:eastAsia="zh-CN"/>
              </w:rPr>
            </w:pPr>
            <w:r>
              <w:rPr>
                <w:lang w:eastAsia="zh-CN"/>
              </w:rPr>
              <w:t>CA_n78A-n258A</w:t>
            </w:r>
            <w:r>
              <w:t>/G/H/I/J/K</w:t>
            </w:r>
          </w:p>
          <w:p w14:paraId="406571F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ED0D4F7"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B3DC"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AEFE99" w14:textId="77777777" w:rsidR="004A7A39" w:rsidRDefault="004A7A39" w:rsidP="004A7A39">
            <w:pPr>
              <w:pStyle w:val="TAC"/>
              <w:rPr>
                <w:lang w:eastAsia="zh-CN"/>
              </w:rPr>
            </w:pPr>
            <w:r>
              <w:t>0</w:t>
            </w:r>
          </w:p>
        </w:tc>
      </w:tr>
      <w:tr w:rsidR="004A7A39" w14:paraId="1998409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8897C5"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F3305CE"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372943E"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D149"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042B14B" w14:textId="77777777" w:rsidR="004A7A39" w:rsidRDefault="004A7A39" w:rsidP="004A7A39">
            <w:pPr>
              <w:pStyle w:val="TAC"/>
              <w:rPr>
                <w:lang w:eastAsia="zh-CN"/>
              </w:rPr>
            </w:pPr>
          </w:p>
        </w:tc>
      </w:tr>
      <w:tr w:rsidR="004A7A39" w14:paraId="5AA919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F1EEF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C695E57"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1550F1F"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1F5C6" w14:textId="77777777" w:rsidR="004A7A39" w:rsidRDefault="004A7A39" w:rsidP="004A7A39">
            <w:pPr>
              <w:pStyle w:val="TAC"/>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AE7AC7" w14:textId="77777777" w:rsidR="004A7A39" w:rsidRDefault="004A7A39" w:rsidP="004A7A39">
            <w:pPr>
              <w:pStyle w:val="TAC"/>
              <w:rPr>
                <w:lang w:eastAsia="zh-CN"/>
              </w:rPr>
            </w:pPr>
          </w:p>
        </w:tc>
      </w:tr>
      <w:tr w:rsidR="004A7A39" w14:paraId="5FC90D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54A00C" w14:textId="77777777" w:rsidR="004A7A39" w:rsidRDefault="004A7A39" w:rsidP="004A7A39">
            <w:pPr>
              <w:pStyle w:val="TAC"/>
              <w:rPr>
                <w:lang w:eastAsia="zh-CN"/>
              </w:rPr>
            </w:pPr>
          </w:p>
          <w:p w14:paraId="5D8CA501" w14:textId="77777777" w:rsidR="004A7A39" w:rsidRDefault="004A7A39" w:rsidP="004A7A39">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7A2FD7D" w14:textId="77777777" w:rsidR="004A7A39" w:rsidRDefault="004A7A39" w:rsidP="004A7A39">
            <w:pPr>
              <w:pStyle w:val="TAC"/>
              <w:rPr>
                <w:lang w:eastAsia="zh-CN"/>
              </w:rPr>
            </w:pPr>
          </w:p>
          <w:p w14:paraId="42E3945A" w14:textId="77777777" w:rsidR="004A7A39" w:rsidRDefault="004A7A39" w:rsidP="004A7A39">
            <w:pPr>
              <w:pStyle w:val="TAC"/>
              <w:rPr>
                <w:lang w:eastAsia="zh-CN"/>
              </w:rPr>
            </w:pPr>
            <w:r>
              <w:rPr>
                <w:lang w:eastAsia="zh-CN"/>
              </w:rPr>
              <w:t>CA_n7B</w:t>
            </w:r>
          </w:p>
          <w:p w14:paraId="2FBF28EC" w14:textId="77777777" w:rsidR="004A7A39" w:rsidRDefault="004A7A39" w:rsidP="004A7A39">
            <w:pPr>
              <w:pStyle w:val="TAC"/>
              <w:rPr>
                <w:lang w:eastAsia="zh-CN"/>
              </w:rPr>
            </w:pPr>
            <w:r>
              <w:rPr>
                <w:lang w:eastAsia="zh-CN"/>
              </w:rPr>
              <w:t>CA_n7B-n258A</w:t>
            </w:r>
            <w:r>
              <w:t>/G/H/I/J/K/L</w:t>
            </w:r>
          </w:p>
          <w:p w14:paraId="5391B29C" w14:textId="77777777" w:rsidR="004A7A39" w:rsidRDefault="004A7A39" w:rsidP="004A7A39">
            <w:pPr>
              <w:pStyle w:val="TAC"/>
              <w:rPr>
                <w:lang w:eastAsia="zh-CN"/>
              </w:rPr>
            </w:pPr>
            <w:r>
              <w:rPr>
                <w:lang w:eastAsia="zh-CN"/>
              </w:rPr>
              <w:t>CA_n78A-n258A</w:t>
            </w:r>
            <w:r>
              <w:t>/G/H/I/J/K/L</w:t>
            </w:r>
          </w:p>
          <w:p w14:paraId="177DF273"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5CAEF35"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79E64"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944FE1" w14:textId="77777777" w:rsidR="004A7A39" w:rsidRDefault="004A7A39" w:rsidP="004A7A39">
            <w:pPr>
              <w:pStyle w:val="TAC"/>
              <w:rPr>
                <w:lang w:eastAsia="zh-CN"/>
              </w:rPr>
            </w:pPr>
            <w:r>
              <w:t>0</w:t>
            </w:r>
          </w:p>
        </w:tc>
      </w:tr>
      <w:tr w:rsidR="004A7A39" w14:paraId="4D4508B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0F52E1"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9EB65C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6ABFCD9"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F934"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2D84111" w14:textId="77777777" w:rsidR="004A7A39" w:rsidRDefault="004A7A39" w:rsidP="004A7A39">
            <w:pPr>
              <w:pStyle w:val="TAC"/>
              <w:rPr>
                <w:lang w:eastAsia="zh-CN"/>
              </w:rPr>
            </w:pPr>
          </w:p>
        </w:tc>
      </w:tr>
      <w:tr w:rsidR="004A7A39" w14:paraId="188CEF9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6BF84B"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214EB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9D53A29"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30E1" w14:textId="77777777" w:rsidR="004A7A39" w:rsidRDefault="004A7A39" w:rsidP="004A7A39">
            <w:pPr>
              <w:pStyle w:val="TAC"/>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D0F67E" w14:textId="77777777" w:rsidR="004A7A39" w:rsidRDefault="004A7A39" w:rsidP="004A7A39">
            <w:pPr>
              <w:pStyle w:val="TAC"/>
              <w:rPr>
                <w:lang w:eastAsia="zh-CN"/>
              </w:rPr>
            </w:pPr>
          </w:p>
        </w:tc>
      </w:tr>
      <w:tr w:rsidR="004A7A39" w14:paraId="6684C6D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CFD642" w14:textId="77777777" w:rsidR="004A7A39" w:rsidRDefault="004A7A39" w:rsidP="004A7A39">
            <w:pPr>
              <w:pStyle w:val="TAC"/>
            </w:pPr>
            <w:r>
              <w:rPr>
                <w:lang w:eastAsia="zh-CN"/>
              </w:rPr>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5B857B" w14:textId="77777777" w:rsidR="004A7A39" w:rsidRDefault="004A7A39" w:rsidP="004A7A39">
            <w:pPr>
              <w:pStyle w:val="TAC"/>
              <w:rPr>
                <w:lang w:eastAsia="zh-CN"/>
              </w:rPr>
            </w:pPr>
            <w:r>
              <w:rPr>
                <w:lang w:eastAsia="zh-CN"/>
              </w:rPr>
              <w:t>CA_n7B</w:t>
            </w:r>
          </w:p>
          <w:p w14:paraId="4B1CA1EA" w14:textId="77777777" w:rsidR="004A7A39" w:rsidRDefault="004A7A39" w:rsidP="004A7A39">
            <w:pPr>
              <w:pStyle w:val="TAC"/>
              <w:rPr>
                <w:lang w:eastAsia="zh-CN"/>
              </w:rPr>
            </w:pPr>
            <w:r>
              <w:rPr>
                <w:lang w:eastAsia="zh-CN"/>
              </w:rPr>
              <w:t>CA_n7B-n78A</w:t>
            </w:r>
          </w:p>
          <w:p w14:paraId="247C6CDE" w14:textId="77777777" w:rsidR="004A7A39" w:rsidRDefault="004A7A39" w:rsidP="004A7A39">
            <w:pPr>
              <w:pStyle w:val="TAC"/>
              <w:rPr>
                <w:lang w:eastAsia="zh-CN"/>
              </w:rPr>
            </w:pPr>
            <w:r>
              <w:rPr>
                <w:lang w:eastAsia="zh-CN"/>
              </w:rPr>
              <w:t>CA_n7B-n258A</w:t>
            </w:r>
            <w:r>
              <w:t>/G/H/I/J/K/L/M</w:t>
            </w:r>
          </w:p>
          <w:p w14:paraId="546958D7" w14:textId="77777777" w:rsidR="004A7A39" w:rsidRDefault="004A7A39" w:rsidP="004A7A39">
            <w:pPr>
              <w:pStyle w:val="TAC"/>
              <w:rPr>
                <w:lang w:eastAsia="zh-CN"/>
              </w:rPr>
            </w:pPr>
            <w:r>
              <w:rPr>
                <w:lang w:eastAsia="zh-CN"/>
              </w:rPr>
              <w:t>CA_n78A-n258A</w:t>
            </w:r>
            <w:r>
              <w:t>/G/H/I/J/K/L/M</w:t>
            </w:r>
          </w:p>
          <w:p w14:paraId="688201E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E90C86C" w14:textId="77777777" w:rsidR="004A7A39" w:rsidRDefault="004A7A39" w:rsidP="004A7A39">
            <w:pPr>
              <w:pStyle w:val="TAC"/>
            </w:pPr>
            <w:r>
              <w:t>n7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C394" w14:textId="77777777" w:rsidR="004A7A39" w:rsidRDefault="004A7A39" w:rsidP="004A7A39">
            <w:pPr>
              <w:pStyle w:val="TAC"/>
            </w:pPr>
            <w:r>
              <w:rPr>
                <w:lang w:val="en-US" w:bidi="ar"/>
              </w:rPr>
              <w:t>CA_n7B</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0CF7A2" w14:textId="77777777" w:rsidR="004A7A39" w:rsidRDefault="004A7A39" w:rsidP="004A7A39">
            <w:pPr>
              <w:pStyle w:val="TAC"/>
              <w:rPr>
                <w:lang w:eastAsia="zh-CN"/>
              </w:rPr>
            </w:pPr>
            <w:r>
              <w:t>0</w:t>
            </w:r>
          </w:p>
        </w:tc>
      </w:tr>
      <w:tr w:rsidR="004A7A39" w14:paraId="27BB818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CDCAEE"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7EEBA3F"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C6BB5B0"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009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BF2ABF3" w14:textId="77777777" w:rsidR="004A7A39" w:rsidRDefault="004A7A39" w:rsidP="004A7A39">
            <w:pPr>
              <w:keepNext/>
              <w:keepLines/>
              <w:spacing w:after="0"/>
              <w:jc w:val="center"/>
            </w:pPr>
          </w:p>
        </w:tc>
      </w:tr>
      <w:tr w:rsidR="004A7A39" w14:paraId="2F8D17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65532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3354E8"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54D3766" w14:textId="77777777" w:rsidR="004A7A39" w:rsidRDefault="004A7A39" w:rsidP="004A7A39">
            <w:pPr>
              <w:pStyle w:val="TAC"/>
            </w:pPr>
            <w: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2C35" w14:textId="77777777" w:rsidR="004A7A39" w:rsidRDefault="004A7A39" w:rsidP="004A7A39">
            <w:pPr>
              <w:pStyle w:val="TAC"/>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D3B32A" w14:textId="77777777" w:rsidR="004A7A39" w:rsidRDefault="004A7A39" w:rsidP="004A7A39">
            <w:pPr>
              <w:keepNext/>
              <w:keepLines/>
              <w:spacing w:after="0"/>
              <w:jc w:val="center"/>
            </w:pPr>
          </w:p>
        </w:tc>
      </w:tr>
      <w:tr w:rsidR="004A7A39" w14:paraId="0E763CD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D68FCD" w14:textId="77777777" w:rsidR="004A7A39" w:rsidRDefault="004A7A39" w:rsidP="004A7A39">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578923"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534B924"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AF611D"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2D5081" w14:textId="77777777" w:rsidR="004A7A39" w:rsidRDefault="004A7A39" w:rsidP="004A7A39">
            <w:pPr>
              <w:pStyle w:val="TAC"/>
              <w:rPr>
                <w:lang w:eastAsia="zh-CN"/>
              </w:rPr>
            </w:pPr>
            <w:r>
              <w:rPr>
                <w:lang w:eastAsia="zh-CN"/>
              </w:rPr>
              <w:t>0</w:t>
            </w:r>
          </w:p>
        </w:tc>
      </w:tr>
      <w:tr w:rsidR="004A7A39" w14:paraId="26CEA40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08744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6254F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B61400C"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E2E36C"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73BA8FC" w14:textId="77777777" w:rsidR="004A7A39" w:rsidRDefault="004A7A39" w:rsidP="004A7A39">
            <w:pPr>
              <w:pStyle w:val="TAC"/>
            </w:pPr>
          </w:p>
        </w:tc>
      </w:tr>
      <w:tr w:rsidR="004A7A39" w14:paraId="61E7EF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77DAF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80C9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A72AE2"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250508" w14:textId="77777777" w:rsidR="004A7A39" w:rsidRDefault="004A7A39" w:rsidP="004A7A39">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13ED116" w14:textId="77777777" w:rsidR="004A7A39" w:rsidRDefault="004A7A39" w:rsidP="004A7A39">
            <w:pPr>
              <w:pStyle w:val="TAC"/>
            </w:pPr>
          </w:p>
        </w:tc>
      </w:tr>
      <w:tr w:rsidR="004A7A39" w14:paraId="39CDDE87" w14:textId="77777777" w:rsidTr="00792BC6">
        <w:trPr>
          <w:trHeight w:val="152"/>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EBC352" w14:textId="77777777" w:rsidR="004A7A39" w:rsidRDefault="004A7A39" w:rsidP="004A7A39">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0E188" w14:textId="77777777" w:rsidR="004A7A39" w:rsidRDefault="004A7A39" w:rsidP="004A7A39">
            <w:pPr>
              <w:pStyle w:val="TAC"/>
            </w:pPr>
            <w:r>
              <w:rPr>
                <w:rFonts w:cs="Arial"/>
                <w:szCs w:val="18"/>
              </w:rPr>
              <w:t>-</w:t>
            </w:r>
          </w:p>
        </w:tc>
        <w:tc>
          <w:tcPr>
            <w:tcW w:w="817" w:type="dxa"/>
            <w:tcBorders>
              <w:left w:val="single" w:sz="4" w:space="0" w:color="auto"/>
              <w:bottom w:val="nil"/>
              <w:right w:val="single" w:sz="4" w:space="0" w:color="auto"/>
            </w:tcBorders>
            <w:vAlign w:val="center"/>
          </w:tcPr>
          <w:p w14:paraId="10C8CF7D"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CCA0EA"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45F4D0" w14:textId="77777777" w:rsidR="004A7A39" w:rsidRDefault="004A7A39" w:rsidP="004A7A39">
            <w:pPr>
              <w:pStyle w:val="TAC"/>
              <w:rPr>
                <w:lang w:eastAsia="zh-CN"/>
              </w:rPr>
            </w:pPr>
            <w:r>
              <w:rPr>
                <w:lang w:eastAsia="zh-CN"/>
              </w:rPr>
              <w:t>0</w:t>
            </w:r>
          </w:p>
        </w:tc>
      </w:tr>
      <w:tr w:rsidR="004A7A39" w14:paraId="7C8FF01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DEC17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B1366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68088B2"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0903DB"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0E5D7AE" w14:textId="77777777" w:rsidR="004A7A39" w:rsidRDefault="004A7A39" w:rsidP="004A7A39">
            <w:pPr>
              <w:pStyle w:val="TAC"/>
            </w:pPr>
          </w:p>
        </w:tc>
      </w:tr>
      <w:tr w:rsidR="004A7A39" w14:paraId="1A80DED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8F9D5C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8B1B3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AA00AB5"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C7BA04" w14:textId="77777777" w:rsidR="004A7A39" w:rsidRDefault="004A7A39" w:rsidP="004A7A39">
            <w:pPr>
              <w:pStyle w:val="TAC"/>
              <w:rPr>
                <w:lang w:val="en-US"/>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37F362" w14:textId="77777777" w:rsidR="004A7A39" w:rsidRDefault="004A7A39" w:rsidP="004A7A39">
            <w:pPr>
              <w:pStyle w:val="TAC"/>
            </w:pPr>
          </w:p>
        </w:tc>
      </w:tr>
      <w:tr w:rsidR="004A7A39" w14:paraId="1208511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F137E4" w14:textId="77777777" w:rsidR="004A7A39" w:rsidRDefault="004A7A39" w:rsidP="004A7A39">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FA0D9B"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FE8BCBE"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9D78CC"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A3017A8" w14:textId="77777777" w:rsidR="004A7A39" w:rsidRDefault="004A7A39" w:rsidP="004A7A39">
            <w:pPr>
              <w:pStyle w:val="TAC"/>
              <w:rPr>
                <w:lang w:eastAsia="zh-CN"/>
              </w:rPr>
            </w:pPr>
            <w:r>
              <w:rPr>
                <w:lang w:eastAsia="zh-CN"/>
              </w:rPr>
              <w:t>0</w:t>
            </w:r>
          </w:p>
        </w:tc>
      </w:tr>
      <w:tr w:rsidR="004A7A39" w14:paraId="18DF84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41B96A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6F607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8D42F88"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307C19"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15C97D" w14:textId="77777777" w:rsidR="004A7A39" w:rsidRDefault="004A7A39" w:rsidP="004A7A39">
            <w:pPr>
              <w:pStyle w:val="TAC"/>
            </w:pPr>
          </w:p>
        </w:tc>
      </w:tr>
      <w:tr w:rsidR="004A7A39" w14:paraId="67BA9B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1E600B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B5380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6343BF0"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EC51B5" w14:textId="77777777" w:rsidR="004A7A39" w:rsidRDefault="004A7A39" w:rsidP="004A7A39">
            <w:pPr>
              <w:pStyle w:val="TAC"/>
              <w:rPr>
                <w:lang w:val="en-US"/>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077FB2" w14:textId="77777777" w:rsidR="004A7A39" w:rsidRDefault="004A7A39" w:rsidP="004A7A39">
            <w:pPr>
              <w:pStyle w:val="TAC"/>
            </w:pPr>
          </w:p>
        </w:tc>
      </w:tr>
      <w:tr w:rsidR="004A7A39" w14:paraId="5F2D99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CF4A354" w14:textId="77777777" w:rsidR="004A7A39" w:rsidRDefault="004A7A39" w:rsidP="004A7A39">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2AC447"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3B8ADE3"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F3ABFE"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519F089" w14:textId="77777777" w:rsidR="004A7A39" w:rsidRDefault="004A7A39" w:rsidP="004A7A39">
            <w:pPr>
              <w:pStyle w:val="TAC"/>
              <w:rPr>
                <w:lang w:eastAsia="zh-CN"/>
              </w:rPr>
            </w:pPr>
            <w:r>
              <w:rPr>
                <w:lang w:eastAsia="zh-CN"/>
              </w:rPr>
              <w:t>0</w:t>
            </w:r>
          </w:p>
        </w:tc>
      </w:tr>
      <w:tr w:rsidR="004A7A39" w14:paraId="5393C94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6B718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E4EA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04C7959"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D7F79E"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843294A" w14:textId="77777777" w:rsidR="004A7A39" w:rsidRDefault="004A7A39" w:rsidP="004A7A39">
            <w:pPr>
              <w:pStyle w:val="TAC"/>
            </w:pPr>
          </w:p>
        </w:tc>
      </w:tr>
      <w:tr w:rsidR="004A7A39" w14:paraId="4BE5FE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79D096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7E63C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1C674FA"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8270B0" w14:textId="77777777" w:rsidR="004A7A39" w:rsidRDefault="004A7A39" w:rsidP="004A7A39">
            <w:pPr>
              <w:pStyle w:val="TAC"/>
              <w:rPr>
                <w:lang w:val="en-US"/>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829EFED" w14:textId="77777777" w:rsidR="004A7A39" w:rsidRDefault="004A7A39" w:rsidP="004A7A39">
            <w:pPr>
              <w:pStyle w:val="TAC"/>
            </w:pPr>
          </w:p>
        </w:tc>
      </w:tr>
      <w:tr w:rsidR="004A7A39" w14:paraId="420A276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5BF027" w14:textId="77777777" w:rsidR="004A7A39" w:rsidRDefault="004A7A39" w:rsidP="004A7A39">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18F51D"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B80376D"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DAF490"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E51957" w14:textId="77777777" w:rsidR="004A7A39" w:rsidRDefault="004A7A39" w:rsidP="004A7A39">
            <w:pPr>
              <w:pStyle w:val="TAC"/>
              <w:rPr>
                <w:lang w:eastAsia="zh-CN"/>
              </w:rPr>
            </w:pPr>
            <w:r>
              <w:rPr>
                <w:lang w:eastAsia="zh-CN"/>
              </w:rPr>
              <w:t>0</w:t>
            </w:r>
          </w:p>
        </w:tc>
      </w:tr>
      <w:tr w:rsidR="004A7A39" w14:paraId="2882120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A974E2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9DE19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8E368BD"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361E89"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3E3BA0" w14:textId="77777777" w:rsidR="004A7A39" w:rsidRDefault="004A7A39" w:rsidP="004A7A39">
            <w:pPr>
              <w:pStyle w:val="TAC"/>
            </w:pPr>
          </w:p>
        </w:tc>
      </w:tr>
      <w:tr w:rsidR="004A7A39" w14:paraId="143B63C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FAC3D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38783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4686651"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29FBD4" w14:textId="77777777" w:rsidR="004A7A39" w:rsidRDefault="004A7A39" w:rsidP="004A7A39">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AEDC05" w14:textId="77777777" w:rsidR="004A7A39" w:rsidRDefault="004A7A39" w:rsidP="004A7A39">
            <w:pPr>
              <w:pStyle w:val="TAC"/>
            </w:pPr>
          </w:p>
        </w:tc>
      </w:tr>
      <w:tr w:rsidR="004A7A39" w14:paraId="01E32FB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700A29" w14:textId="77777777" w:rsidR="004A7A39" w:rsidRDefault="004A7A39" w:rsidP="004A7A39">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428F33"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27C7C3A"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B6C212"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A3FEFE5" w14:textId="77777777" w:rsidR="004A7A39" w:rsidRDefault="004A7A39" w:rsidP="004A7A39">
            <w:pPr>
              <w:pStyle w:val="TAC"/>
              <w:rPr>
                <w:lang w:eastAsia="zh-CN"/>
              </w:rPr>
            </w:pPr>
            <w:r>
              <w:rPr>
                <w:lang w:eastAsia="zh-CN"/>
              </w:rPr>
              <w:t>0</w:t>
            </w:r>
          </w:p>
        </w:tc>
      </w:tr>
      <w:tr w:rsidR="004A7A39" w14:paraId="28F884C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AA14F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F3E66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DDB12F7"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736D9A"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F408343" w14:textId="77777777" w:rsidR="004A7A39" w:rsidRDefault="004A7A39" w:rsidP="004A7A39">
            <w:pPr>
              <w:pStyle w:val="TAC"/>
            </w:pPr>
          </w:p>
        </w:tc>
      </w:tr>
      <w:tr w:rsidR="004A7A39" w14:paraId="4172838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0A54D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652BF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855AD75"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EC107C" w14:textId="77777777" w:rsidR="004A7A39" w:rsidRDefault="004A7A39" w:rsidP="004A7A39">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0413A9D" w14:textId="77777777" w:rsidR="004A7A39" w:rsidRDefault="004A7A39" w:rsidP="004A7A39">
            <w:pPr>
              <w:pStyle w:val="TAC"/>
            </w:pPr>
          </w:p>
        </w:tc>
      </w:tr>
      <w:tr w:rsidR="004A7A39" w14:paraId="5441B63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2BF056" w14:textId="77777777" w:rsidR="004A7A39" w:rsidRDefault="004A7A39" w:rsidP="004A7A39">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FF279"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1F606FE"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76FBA4"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A0935A" w14:textId="77777777" w:rsidR="004A7A39" w:rsidRDefault="004A7A39" w:rsidP="004A7A39">
            <w:pPr>
              <w:pStyle w:val="TAC"/>
              <w:rPr>
                <w:lang w:eastAsia="zh-CN"/>
              </w:rPr>
            </w:pPr>
            <w:r>
              <w:rPr>
                <w:lang w:eastAsia="zh-CN"/>
              </w:rPr>
              <w:t>0</w:t>
            </w:r>
          </w:p>
        </w:tc>
      </w:tr>
      <w:tr w:rsidR="004A7A39" w14:paraId="59C59BB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7F74F1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2F92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83D437B"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529842"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8A7D5E5" w14:textId="77777777" w:rsidR="004A7A39" w:rsidRDefault="004A7A39" w:rsidP="004A7A39">
            <w:pPr>
              <w:pStyle w:val="TAC"/>
            </w:pPr>
          </w:p>
        </w:tc>
      </w:tr>
      <w:tr w:rsidR="004A7A39" w14:paraId="0DFD155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F2A58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5DA4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854B222"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42AD5A" w14:textId="77777777" w:rsidR="004A7A39" w:rsidRDefault="004A7A39" w:rsidP="004A7A39">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D0117DB" w14:textId="77777777" w:rsidR="004A7A39" w:rsidRDefault="004A7A39" w:rsidP="004A7A39">
            <w:pPr>
              <w:pStyle w:val="TAC"/>
            </w:pPr>
          </w:p>
        </w:tc>
      </w:tr>
      <w:tr w:rsidR="004A7A39" w14:paraId="66DAE6F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274EFE" w14:textId="77777777" w:rsidR="004A7A39" w:rsidRDefault="004A7A39" w:rsidP="004A7A39">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0E3134"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78263F1"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40FC68"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81FCBD1" w14:textId="77777777" w:rsidR="004A7A39" w:rsidRDefault="004A7A39" w:rsidP="004A7A39">
            <w:pPr>
              <w:pStyle w:val="TAC"/>
              <w:rPr>
                <w:lang w:eastAsia="zh-CN"/>
              </w:rPr>
            </w:pPr>
            <w:r>
              <w:rPr>
                <w:lang w:eastAsia="zh-CN"/>
              </w:rPr>
              <w:t>0</w:t>
            </w:r>
          </w:p>
        </w:tc>
      </w:tr>
      <w:tr w:rsidR="004A7A39" w14:paraId="3F3D8DF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DA997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3E7C5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734F73C"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FDACA2" w14:textId="77777777" w:rsidR="004A7A39" w:rsidRDefault="004A7A39" w:rsidP="004A7A39">
            <w:pPr>
              <w:pStyle w:val="TAC"/>
              <w:rPr>
                <w:lang w:val="en-US"/>
              </w:rPr>
            </w:pPr>
            <w:r>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FD4BC03" w14:textId="77777777" w:rsidR="004A7A39" w:rsidRDefault="004A7A39" w:rsidP="004A7A39">
            <w:pPr>
              <w:pStyle w:val="TAC"/>
            </w:pPr>
          </w:p>
        </w:tc>
      </w:tr>
      <w:tr w:rsidR="004A7A39" w14:paraId="4EE8C0F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7D070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82F1B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47F6AA6"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B1722" w14:textId="77777777" w:rsidR="004A7A39" w:rsidRDefault="004A7A39" w:rsidP="004A7A39">
            <w:pPr>
              <w:pStyle w:val="TAC"/>
              <w:rPr>
                <w:lang w:val="en-US"/>
              </w:rPr>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B232900" w14:textId="77777777" w:rsidR="004A7A39" w:rsidRDefault="004A7A39" w:rsidP="004A7A39">
            <w:pPr>
              <w:pStyle w:val="TAC"/>
            </w:pPr>
          </w:p>
        </w:tc>
      </w:tr>
      <w:tr w:rsidR="004A7A39" w14:paraId="6B973F6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3E8C28" w14:textId="77777777" w:rsidR="004A7A39" w:rsidRDefault="004A7A39" w:rsidP="004A7A39">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93B39F"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15EB379"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182B8E"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4BD782" w14:textId="77777777" w:rsidR="004A7A39" w:rsidRDefault="004A7A39" w:rsidP="004A7A39">
            <w:pPr>
              <w:pStyle w:val="TAC"/>
              <w:rPr>
                <w:lang w:eastAsia="zh-CN"/>
              </w:rPr>
            </w:pPr>
            <w:r>
              <w:rPr>
                <w:lang w:eastAsia="zh-CN"/>
              </w:rPr>
              <w:t>0</w:t>
            </w:r>
          </w:p>
        </w:tc>
      </w:tr>
      <w:tr w:rsidR="004A7A39" w14:paraId="7C857D0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6981C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A4A44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D3E4036"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320EFE"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2375E2AB" w14:textId="77777777" w:rsidR="004A7A39" w:rsidRDefault="004A7A39" w:rsidP="004A7A39">
            <w:pPr>
              <w:pStyle w:val="TAC"/>
            </w:pPr>
          </w:p>
        </w:tc>
      </w:tr>
      <w:tr w:rsidR="004A7A39" w14:paraId="2516AC0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81A7D9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51C47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AEB715C"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68A59F" w14:textId="77777777" w:rsidR="004A7A39" w:rsidRDefault="004A7A39" w:rsidP="004A7A39">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A69E60" w14:textId="77777777" w:rsidR="004A7A39" w:rsidRDefault="004A7A39" w:rsidP="004A7A39">
            <w:pPr>
              <w:pStyle w:val="TAC"/>
            </w:pPr>
          </w:p>
        </w:tc>
      </w:tr>
      <w:tr w:rsidR="004A7A39" w14:paraId="2DA9FF7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D1881D" w14:textId="77777777" w:rsidR="004A7A39" w:rsidRDefault="004A7A39" w:rsidP="004A7A39">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5FB401"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8893A65"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91F8BB"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1FFCEB6" w14:textId="77777777" w:rsidR="004A7A39" w:rsidRDefault="004A7A39" w:rsidP="004A7A39">
            <w:pPr>
              <w:pStyle w:val="TAC"/>
              <w:rPr>
                <w:lang w:eastAsia="zh-CN"/>
              </w:rPr>
            </w:pPr>
            <w:r>
              <w:rPr>
                <w:lang w:eastAsia="zh-CN"/>
              </w:rPr>
              <w:t>0</w:t>
            </w:r>
          </w:p>
        </w:tc>
      </w:tr>
      <w:tr w:rsidR="004A7A39" w14:paraId="4CD770C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BA994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96135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A713B23"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F68694"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4095C5F0" w14:textId="77777777" w:rsidR="004A7A39" w:rsidRDefault="004A7A39" w:rsidP="004A7A39">
            <w:pPr>
              <w:pStyle w:val="TAC"/>
            </w:pPr>
          </w:p>
        </w:tc>
      </w:tr>
      <w:tr w:rsidR="004A7A39" w14:paraId="4B2B71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00EBEB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82BD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47655AF"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C1F0BF" w14:textId="77777777" w:rsidR="004A7A39" w:rsidRDefault="004A7A39" w:rsidP="004A7A39">
            <w:pPr>
              <w:pStyle w:val="TAC"/>
              <w:rPr>
                <w:lang w:val="en-US"/>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3D7E84" w14:textId="77777777" w:rsidR="004A7A39" w:rsidRDefault="004A7A39" w:rsidP="004A7A39">
            <w:pPr>
              <w:pStyle w:val="TAC"/>
            </w:pPr>
          </w:p>
        </w:tc>
      </w:tr>
      <w:tr w:rsidR="004A7A39" w14:paraId="7D50EEF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AC77BC" w14:textId="77777777" w:rsidR="004A7A39" w:rsidRDefault="004A7A39" w:rsidP="004A7A39">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7A4628"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0E244B8"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733F08"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45D6DE" w14:textId="77777777" w:rsidR="004A7A39" w:rsidRDefault="004A7A39" w:rsidP="004A7A39">
            <w:pPr>
              <w:pStyle w:val="TAC"/>
              <w:rPr>
                <w:lang w:eastAsia="zh-CN"/>
              </w:rPr>
            </w:pPr>
            <w:r>
              <w:rPr>
                <w:lang w:eastAsia="zh-CN"/>
              </w:rPr>
              <w:t>0</w:t>
            </w:r>
          </w:p>
        </w:tc>
      </w:tr>
      <w:tr w:rsidR="004A7A39" w14:paraId="0C755D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4ED792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4D1F1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AAE73FF"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A4D1C8"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B10BED2" w14:textId="77777777" w:rsidR="004A7A39" w:rsidRDefault="004A7A39" w:rsidP="004A7A39">
            <w:pPr>
              <w:pStyle w:val="TAC"/>
            </w:pPr>
          </w:p>
        </w:tc>
      </w:tr>
      <w:tr w:rsidR="004A7A39" w14:paraId="505DDF6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DA2F19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1A5F4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1C52C0F"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38276C" w14:textId="77777777" w:rsidR="004A7A39" w:rsidRDefault="004A7A39" w:rsidP="004A7A39">
            <w:pPr>
              <w:pStyle w:val="TAC"/>
              <w:rPr>
                <w:lang w:val="en-US"/>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4D2A55" w14:textId="77777777" w:rsidR="004A7A39" w:rsidRDefault="004A7A39" w:rsidP="004A7A39">
            <w:pPr>
              <w:pStyle w:val="TAC"/>
            </w:pPr>
          </w:p>
        </w:tc>
      </w:tr>
      <w:tr w:rsidR="004A7A39" w14:paraId="46E17FF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4FB102" w14:textId="77777777" w:rsidR="004A7A39" w:rsidRDefault="004A7A39" w:rsidP="004A7A39">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465D9C"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E82193E"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0F24C3"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001FA05" w14:textId="77777777" w:rsidR="004A7A39" w:rsidRDefault="004A7A39" w:rsidP="004A7A39">
            <w:pPr>
              <w:pStyle w:val="TAC"/>
              <w:rPr>
                <w:lang w:eastAsia="zh-CN"/>
              </w:rPr>
            </w:pPr>
            <w:r>
              <w:rPr>
                <w:lang w:eastAsia="zh-CN"/>
              </w:rPr>
              <w:t>0</w:t>
            </w:r>
          </w:p>
        </w:tc>
      </w:tr>
      <w:tr w:rsidR="004A7A39" w14:paraId="514206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3F6E84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A5C9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3FFC4EE"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32CCC2"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5E5F057" w14:textId="77777777" w:rsidR="004A7A39" w:rsidRDefault="004A7A39" w:rsidP="004A7A39">
            <w:pPr>
              <w:pStyle w:val="TAC"/>
            </w:pPr>
          </w:p>
        </w:tc>
      </w:tr>
      <w:tr w:rsidR="004A7A39" w14:paraId="1047B3A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CFF847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896C4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00C79C0"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A781EE" w14:textId="77777777" w:rsidR="004A7A39" w:rsidRDefault="004A7A39" w:rsidP="004A7A39">
            <w:pPr>
              <w:pStyle w:val="TAC"/>
              <w:rPr>
                <w:lang w:val="en-US"/>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3076BA" w14:textId="77777777" w:rsidR="004A7A39" w:rsidRDefault="004A7A39" w:rsidP="004A7A39">
            <w:pPr>
              <w:pStyle w:val="TAC"/>
            </w:pPr>
          </w:p>
        </w:tc>
      </w:tr>
      <w:tr w:rsidR="004A7A39" w14:paraId="04F21BC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C41810" w14:textId="77777777" w:rsidR="004A7A39" w:rsidRDefault="004A7A39" w:rsidP="004A7A39">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DBE418"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8CA5518"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2F5487"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3CAC4F1" w14:textId="77777777" w:rsidR="004A7A39" w:rsidRDefault="004A7A39" w:rsidP="004A7A39">
            <w:pPr>
              <w:pStyle w:val="TAC"/>
              <w:rPr>
                <w:lang w:eastAsia="zh-CN"/>
              </w:rPr>
            </w:pPr>
            <w:r>
              <w:rPr>
                <w:lang w:eastAsia="zh-CN"/>
              </w:rPr>
              <w:t>0</w:t>
            </w:r>
          </w:p>
        </w:tc>
      </w:tr>
      <w:tr w:rsidR="004A7A39" w14:paraId="24D264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72187E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67692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6390A60"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4FFA97"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584D340B" w14:textId="77777777" w:rsidR="004A7A39" w:rsidRDefault="004A7A39" w:rsidP="004A7A39">
            <w:pPr>
              <w:pStyle w:val="TAC"/>
            </w:pPr>
          </w:p>
        </w:tc>
      </w:tr>
      <w:tr w:rsidR="004A7A39" w14:paraId="56D00A2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75189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3DB85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BD6C19E"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CEB194" w14:textId="77777777" w:rsidR="004A7A39" w:rsidRDefault="004A7A39" w:rsidP="004A7A39">
            <w:pPr>
              <w:pStyle w:val="TAC"/>
              <w:rPr>
                <w:lang w:val="en-US"/>
              </w:rPr>
            </w:pPr>
            <w:r>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7F32E4" w14:textId="77777777" w:rsidR="004A7A39" w:rsidRDefault="004A7A39" w:rsidP="004A7A39">
            <w:pPr>
              <w:pStyle w:val="TAC"/>
            </w:pPr>
          </w:p>
        </w:tc>
      </w:tr>
      <w:tr w:rsidR="004A7A39" w14:paraId="2A6FFBB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2346C7" w14:textId="77777777" w:rsidR="004A7A39" w:rsidRDefault="004A7A39" w:rsidP="004A7A39">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5EFF63"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1782A31"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F7809A"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70D75E1" w14:textId="77777777" w:rsidR="004A7A39" w:rsidRDefault="004A7A39" w:rsidP="004A7A39">
            <w:pPr>
              <w:pStyle w:val="TAC"/>
              <w:rPr>
                <w:lang w:eastAsia="zh-CN"/>
              </w:rPr>
            </w:pPr>
            <w:r>
              <w:rPr>
                <w:lang w:eastAsia="zh-CN"/>
              </w:rPr>
              <w:t>0</w:t>
            </w:r>
          </w:p>
        </w:tc>
      </w:tr>
      <w:tr w:rsidR="004A7A39" w14:paraId="530829A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18D0E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123E6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AF1AAA7"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2C6DFB"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784218E" w14:textId="77777777" w:rsidR="004A7A39" w:rsidRDefault="004A7A39" w:rsidP="004A7A39">
            <w:pPr>
              <w:pStyle w:val="TAC"/>
            </w:pPr>
          </w:p>
        </w:tc>
      </w:tr>
      <w:tr w:rsidR="004A7A39" w14:paraId="1AB5C20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3339D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3FF50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BA8FA37"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9411FB" w14:textId="77777777" w:rsidR="004A7A39" w:rsidRDefault="004A7A39" w:rsidP="004A7A39">
            <w:pPr>
              <w:pStyle w:val="TAC"/>
              <w:rPr>
                <w:lang w:val="en-US"/>
              </w:rPr>
            </w:pPr>
            <w:r>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82A9B7" w14:textId="77777777" w:rsidR="004A7A39" w:rsidRDefault="004A7A39" w:rsidP="004A7A39">
            <w:pPr>
              <w:pStyle w:val="TAC"/>
            </w:pPr>
          </w:p>
        </w:tc>
      </w:tr>
      <w:tr w:rsidR="004A7A39" w14:paraId="69ECD20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E13346" w14:textId="77777777" w:rsidR="004A7A39" w:rsidRDefault="004A7A39" w:rsidP="004A7A39">
            <w:pPr>
              <w:pStyle w:val="TAC"/>
            </w:pPr>
            <w:r>
              <w:rPr>
                <w:lang w:val="zh-CN"/>
              </w:rPr>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78EF20"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D7A91A4"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21373"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20F891" w14:textId="77777777" w:rsidR="004A7A39" w:rsidRDefault="004A7A39" w:rsidP="004A7A39">
            <w:pPr>
              <w:pStyle w:val="TAC"/>
              <w:rPr>
                <w:lang w:eastAsia="zh-CN"/>
              </w:rPr>
            </w:pPr>
            <w:r>
              <w:rPr>
                <w:lang w:eastAsia="zh-CN"/>
              </w:rPr>
              <w:t>0</w:t>
            </w:r>
          </w:p>
        </w:tc>
      </w:tr>
      <w:tr w:rsidR="004A7A39" w14:paraId="004B2E9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D4334D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4EAFB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3B8AFC4"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3BBE54"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2018B56" w14:textId="77777777" w:rsidR="004A7A39" w:rsidRDefault="004A7A39" w:rsidP="004A7A39">
            <w:pPr>
              <w:pStyle w:val="TAC"/>
            </w:pPr>
          </w:p>
        </w:tc>
      </w:tr>
      <w:tr w:rsidR="004A7A39" w14:paraId="358B016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475A9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6AC60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E3C79E6" w14:textId="77777777" w:rsidR="004A7A39" w:rsidRDefault="004A7A39" w:rsidP="004A7A39">
            <w:pPr>
              <w:pStyle w:val="TAC"/>
            </w:pPr>
            <w:r>
              <w:rPr>
                <w:lang w:val="en-US"/>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1D4799" w14:textId="77777777" w:rsidR="004A7A39" w:rsidRDefault="004A7A39" w:rsidP="004A7A39">
            <w:pPr>
              <w:pStyle w:val="TAC"/>
              <w:rPr>
                <w:lang w:val="en-US"/>
              </w:rPr>
            </w:pPr>
            <w:r>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50604B" w14:textId="77777777" w:rsidR="004A7A39" w:rsidRDefault="004A7A39" w:rsidP="004A7A39">
            <w:pPr>
              <w:pStyle w:val="TAC"/>
            </w:pPr>
          </w:p>
        </w:tc>
      </w:tr>
      <w:tr w:rsidR="004A7A39" w14:paraId="53E29B6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C29248" w14:textId="77777777" w:rsidR="004A7A39" w:rsidRDefault="004A7A39" w:rsidP="004A7A39">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72AC46" w14:textId="77777777" w:rsidR="004A7A39" w:rsidRDefault="004A7A39" w:rsidP="004A7A39">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147C448" w14:textId="77777777" w:rsidR="004A7A39" w:rsidRDefault="004A7A39" w:rsidP="004A7A39">
            <w:pPr>
              <w:pStyle w:val="TAC"/>
            </w:pPr>
            <w:r>
              <w:rPr>
                <w:lang w:val="en-US"/>
              </w:rPr>
              <w:t>n8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41E99A" w14:textId="77777777" w:rsidR="004A7A39" w:rsidRDefault="004A7A39" w:rsidP="004A7A39">
            <w:pPr>
              <w:pStyle w:val="TAC"/>
              <w:rPr>
                <w:lang w:val="en-US"/>
              </w:rPr>
            </w:pPr>
            <w:r>
              <w:rPr>
                <w:lang w:val="en-US" w:bidi="ar"/>
              </w:rPr>
              <w:t>5, 10, 15, 20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0ABA4EC" w14:textId="77777777" w:rsidR="004A7A39" w:rsidRDefault="004A7A39" w:rsidP="004A7A39">
            <w:pPr>
              <w:pStyle w:val="TAC"/>
              <w:rPr>
                <w:lang w:eastAsia="zh-CN"/>
              </w:rPr>
            </w:pPr>
            <w:r>
              <w:rPr>
                <w:lang w:eastAsia="zh-CN"/>
              </w:rPr>
              <w:t>0</w:t>
            </w:r>
          </w:p>
        </w:tc>
      </w:tr>
      <w:tr w:rsidR="004A7A39" w14:paraId="5AC16DB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704B3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02FE0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FD9674F" w14:textId="77777777" w:rsidR="004A7A39" w:rsidRDefault="004A7A39" w:rsidP="004A7A39">
            <w:pPr>
              <w:pStyle w:val="TAC"/>
            </w:pPr>
            <w:r>
              <w:rPr>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5CFDB8" w14:textId="77777777" w:rsidR="004A7A39" w:rsidRDefault="004A7A39" w:rsidP="004A7A39">
            <w:pPr>
              <w:pStyle w:val="TAC"/>
              <w:rPr>
                <w:lang w:val="en-US"/>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47E4246" w14:textId="77777777" w:rsidR="004A7A39" w:rsidRDefault="004A7A39" w:rsidP="004A7A39">
            <w:pPr>
              <w:pStyle w:val="TAC"/>
            </w:pPr>
          </w:p>
        </w:tc>
      </w:tr>
      <w:tr w:rsidR="004A7A39" w14:paraId="026242A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9BE49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9D7B8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097C700"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BA1B40" w14:textId="77777777" w:rsidR="004A7A39" w:rsidRDefault="004A7A39" w:rsidP="004A7A39">
            <w:pPr>
              <w:pStyle w:val="TAC"/>
            </w:pPr>
            <w:r>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3B42E56" w14:textId="77777777" w:rsidR="004A7A39" w:rsidRDefault="004A7A39" w:rsidP="004A7A39">
            <w:pPr>
              <w:pStyle w:val="TAC"/>
            </w:pPr>
          </w:p>
        </w:tc>
      </w:tr>
      <w:tr w:rsidR="004A7A39" w14:paraId="6497F74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0EA4D1D9" w14:textId="77777777" w:rsidR="004A7A39" w:rsidRPr="006B5692" w:rsidRDefault="004A7A39" w:rsidP="004A7A39">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641333FF" w14:textId="77777777" w:rsidR="004A7A39" w:rsidRPr="00C914E3" w:rsidRDefault="004A7A39" w:rsidP="004A7A39">
            <w:pPr>
              <w:pStyle w:val="TAC"/>
              <w:rPr>
                <w:lang w:val="en-US"/>
              </w:rPr>
            </w:pPr>
            <w:r w:rsidRPr="00C914E3">
              <w:rPr>
                <w:lang w:val="en-US"/>
              </w:rPr>
              <w:t>CA_n8A-n78A</w:t>
            </w:r>
          </w:p>
          <w:p w14:paraId="4FBE9707" w14:textId="77777777" w:rsidR="004A7A39" w:rsidRPr="00C914E3" w:rsidRDefault="004A7A39" w:rsidP="004A7A39">
            <w:pPr>
              <w:pStyle w:val="TAC"/>
              <w:rPr>
                <w:lang w:val="en-US"/>
              </w:rPr>
            </w:pPr>
            <w:r w:rsidRPr="00C914E3">
              <w:rPr>
                <w:lang w:val="en-US"/>
              </w:rPr>
              <w:t>CA_n8A-n257A</w:t>
            </w:r>
          </w:p>
          <w:p w14:paraId="5DB4B5C4" w14:textId="77777777" w:rsidR="004A7A39" w:rsidRDefault="004A7A39" w:rsidP="004A7A39">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78AE1251"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019FC4"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5E5B033C" w14:textId="77777777" w:rsidR="004A7A39" w:rsidRDefault="004A7A39" w:rsidP="004A7A39">
            <w:pPr>
              <w:pStyle w:val="TAC"/>
            </w:pPr>
            <w:r w:rsidRPr="00547C1B">
              <w:rPr>
                <w:lang w:val="zh-CN"/>
              </w:rPr>
              <w:t>0</w:t>
            </w:r>
          </w:p>
        </w:tc>
      </w:tr>
      <w:tr w:rsidR="004A7A39" w14:paraId="198F17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4F54604"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408BD34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4F35441A"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827635" w14:textId="77777777" w:rsidR="004A7A39" w:rsidRDefault="004A7A39" w:rsidP="004A7A39">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2CFDA426" w14:textId="77777777" w:rsidR="004A7A39" w:rsidRDefault="004A7A39" w:rsidP="004A7A39">
            <w:pPr>
              <w:pStyle w:val="TAC"/>
            </w:pPr>
          </w:p>
        </w:tc>
      </w:tr>
      <w:tr w:rsidR="004A7A39" w14:paraId="5BE2DF7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195BBF0"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8579BB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23FC7CF1"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851E066" w14:textId="77777777" w:rsidR="004A7A39" w:rsidRDefault="004A7A39" w:rsidP="004A7A39">
            <w:pPr>
              <w:pStyle w:val="TAC"/>
              <w:rPr>
                <w:lang w:val="en-US" w:bidi="ar"/>
              </w:rPr>
            </w:pPr>
            <w:r w:rsidRPr="00547C1B">
              <w:rPr>
                <w:lang w:val="zh-CN"/>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tcPr>
          <w:p w14:paraId="681A8165" w14:textId="77777777" w:rsidR="004A7A39" w:rsidRDefault="004A7A39" w:rsidP="004A7A39">
            <w:pPr>
              <w:pStyle w:val="TAC"/>
            </w:pPr>
          </w:p>
        </w:tc>
      </w:tr>
      <w:tr w:rsidR="004A7A39" w14:paraId="430E7C9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29A31DDD" w14:textId="77777777" w:rsidR="004A7A39" w:rsidRPr="006B5692" w:rsidRDefault="004A7A39" w:rsidP="004A7A39">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71BD6E04" w14:textId="77777777" w:rsidR="004A7A39" w:rsidRDefault="004A7A39" w:rsidP="004A7A39">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0B327B47"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AB014F5"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4020BD64" w14:textId="77777777" w:rsidR="004A7A39" w:rsidRDefault="004A7A39" w:rsidP="004A7A39">
            <w:pPr>
              <w:pStyle w:val="TAC"/>
            </w:pPr>
            <w:r w:rsidRPr="00547C1B">
              <w:rPr>
                <w:lang w:val="zh-CN"/>
              </w:rPr>
              <w:t>0</w:t>
            </w:r>
          </w:p>
        </w:tc>
      </w:tr>
      <w:tr w:rsidR="004A7A39" w14:paraId="7C25DE3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1DCFAAB1"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42D4145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5D1DA88B"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D7D342"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53D060FE" w14:textId="77777777" w:rsidR="004A7A39" w:rsidRDefault="004A7A39" w:rsidP="004A7A39">
            <w:pPr>
              <w:pStyle w:val="TAC"/>
            </w:pPr>
          </w:p>
        </w:tc>
      </w:tr>
      <w:tr w:rsidR="004A7A39" w14:paraId="03C72D3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53C9E98C"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411817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2EA18C40"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68E460D" w14:textId="77777777" w:rsidR="004A7A39" w:rsidRDefault="004A7A39" w:rsidP="004A7A39">
            <w:pPr>
              <w:pStyle w:val="TAC"/>
              <w:rPr>
                <w:lang w:val="en-US" w:bidi="ar"/>
              </w:rPr>
            </w:pPr>
            <w:r w:rsidRPr="00547C1B">
              <w:rPr>
                <w:lang w:val="zh-CN"/>
              </w:rPr>
              <w:t>CA_n257D</w:t>
            </w:r>
          </w:p>
        </w:tc>
        <w:tc>
          <w:tcPr>
            <w:tcW w:w="1585" w:type="dxa"/>
            <w:gridSpan w:val="2"/>
            <w:tcBorders>
              <w:top w:val="nil"/>
              <w:left w:val="single" w:sz="4" w:space="0" w:color="auto"/>
              <w:bottom w:val="single" w:sz="4" w:space="0" w:color="auto"/>
              <w:right w:val="single" w:sz="4" w:space="0" w:color="auto"/>
            </w:tcBorders>
            <w:shd w:val="clear" w:color="auto" w:fill="auto"/>
          </w:tcPr>
          <w:p w14:paraId="1B220930" w14:textId="77777777" w:rsidR="004A7A39" w:rsidRDefault="004A7A39" w:rsidP="004A7A39">
            <w:pPr>
              <w:pStyle w:val="TAC"/>
            </w:pPr>
          </w:p>
        </w:tc>
      </w:tr>
      <w:tr w:rsidR="004A7A39" w14:paraId="427746E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0B1E41FE" w14:textId="77777777" w:rsidR="004A7A39" w:rsidRPr="006B5692" w:rsidRDefault="004A7A39" w:rsidP="004A7A39">
            <w:pPr>
              <w:pStyle w:val="TAC"/>
            </w:pPr>
            <w:r w:rsidRPr="00547C1B">
              <w:rPr>
                <w:lang w:val="zh-CN"/>
              </w:rPr>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22D66ACB" w14:textId="77777777" w:rsidR="004A7A39" w:rsidRDefault="004A7A39" w:rsidP="004A7A39">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6CBA618"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DAFB0FA"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78251A85" w14:textId="77777777" w:rsidR="004A7A39" w:rsidRDefault="004A7A39" w:rsidP="004A7A39">
            <w:pPr>
              <w:pStyle w:val="TAC"/>
            </w:pPr>
            <w:r w:rsidRPr="00547C1B">
              <w:rPr>
                <w:lang w:val="zh-CN"/>
              </w:rPr>
              <w:t>0</w:t>
            </w:r>
          </w:p>
        </w:tc>
      </w:tr>
      <w:tr w:rsidR="004A7A39" w14:paraId="11F47D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4E78C4A"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71FDEF9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35DC4ABE"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F2C365C"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3E2E515F" w14:textId="77777777" w:rsidR="004A7A39" w:rsidRDefault="004A7A39" w:rsidP="004A7A39">
            <w:pPr>
              <w:pStyle w:val="TAC"/>
            </w:pPr>
          </w:p>
        </w:tc>
      </w:tr>
      <w:tr w:rsidR="004A7A39" w14:paraId="23D5BF9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6B742FF8"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361358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234E6BCF"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28AA4CA" w14:textId="77777777" w:rsidR="004A7A39" w:rsidRDefault="004A7A39" w:rsidP="004A7A39">
            <w:pPr>
              <w:pStyle w:val="TAC"/>
              <w:rPr>
                <w:lang w:val="en-US" w:bidi="ar"/>
              </w:rPr>
            </w:pPr>
            <w:r w:rsidRPr="00547C1B">
              <w:rPr>
                <w:lang w:val="zh-CN"/>
              </w:rPr>
              <w:t>CA_n257E</w:t>
            </w:r>
          </w:p>
        </w:tc>
        <w:tc>
          <w:tcPr>
            <w:tcW w:w="1585" w:type="dxa"/>
            <w:gridSpan w:val="2"/>
            <w:tcBorders>
              <w:top w:val="nil"/>
              <w:left w:val="single" w:sz="4" w:space="0" w:color="auto"/>
              <w:bottom w:val="single" w:sz="4" w:space="0" w:color="auto"/>
              <w:right w:val="single" w:sz="4" w:space="0" w:color="auto"/>
            </w:tcBorders>
            <w:shd w:val="clear" w:color="auto" w:fill="auto"/>
          </w:tcPr>
          <w:p w14:paraId="6BE0A2E3" w14:textId="77777777" w:rsidR="004A7A39" w:rsidRDefault="004A7A39" w:rsidP="004A7A39">
            <w:pPr>
              <w:pStyle w:val="TAC"/>
            </w:pPr>
          </w:p>
        </w:tc>
      </w:tr>
      <w:tr w:rsidR="004A7A39" w14:paraId="5CD436D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5A232D76" w14:textId="77777777" w:rsidR="004A7A39" w:rsidRPr="006B5692" w:rsidRDefault="004A7A39" w:rsidP="004A7A39">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1293F783" w14:textId="77777777" w:rsidR="004A7A39" w:rsidRDefault="004A7A39" w:rsidP="004A7A39">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18B28CB"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2A8C32B"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7F543723" w14:textId="77777777" w:rsidR="004A7A39" w:rsidRDefault="004A7A39" w:rsidP="004A7A39">
            <w:pPr>
              <w:pStyle w:val="TAC"/>
            </w:pPr>
            <w:r w:rsidRPr="00547C1B">
              <w:rPr>
                <w:lang w:val="zh-CN"/>
              </w:rPr>
              <w:t>0</w:t>
            </w:r>
          </w:p>
        </w:tc>
      </w:tr>
      <w:tr w:rsidR="004A7A39" w14:paraId="612C5FC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5448E37F"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0B4C4F9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0996F0A9"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E9B46D4"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25F91F24" w14:textId="77777777" w:rsidR="004A7A39" w:rsidRDefault="004A7A39" w:rsidP="004A7A39">
            <w:pPr>
              <w:pStyle w:val="TAC"/>
            </w:pPr>
          </w:p>
        </w:tc>
      </w:tr>
      <w:tr w:rsidR="004A7A39" w14:paraId="5C27B1F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E622103"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5996F3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3A4D80CE"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532C29" w14:textId="77777777" w:rsidR="004A7A39" w:rsidRDefault="004A7A39" w:rsidP="004A7A39">
            <w:pPr>
              <w:pStyle w:val="TAC"/>
              <w:rPr>
                <w:lang w:val="en-US" w:bidi="ar"/>
              </w:rPr>
            </w:pPr>
            <w:r w:rsidRPr="00547C1B">
              <w:rPr>
                <w:lang w:val="zh-CN"/>
              </w:rPr>
              <w:t>CA_n257F</w:t>
            </w:r>
          </w:p>
        </w:tc>
        <w:tc>
          <w:tcPr>
            <w:tcW w:w="1585" w:type="dxa"/>
            <w:gridSpan w:val="2"/>
            <w:tcBorders>
              <w:top w:val="nil"/>
              <w:left w:val="single" w:sz="4" w:space="0" w:color="auto"/>
              <w:bottom w:val="single" w:sz="4" w:space="0" w:color="auto"/>
              <w:right w:val="single" w:sz="4" w:space="0" w:color="auto"/>
            </w:tcBorders>
            <w:shd w:val="clear" w:color="auto" w:fill="auto"/>
          </w:tcPr>
          <w:p w14:paraId="73D20C1D" w14:textId="77777777" w:rsidR="004A7A39" w:rsidRDefault="004A7A39" w:rsidP="004A7A39">
            <w:pPr>
              <w:pStyle w:val="TAC"/>
            </w:pPr>
          </w:p>
        </w:tc>
      </w:tr>
      <w:tr w:rsidR="004A7A39" w14:paraId="1FCF8B6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79E32D44" w14:textId="77777777" w:rsidR="004A7A39" w:rsidRPr="006B5692" w:rsidRDefault="004A7A39" w:rsidP="004A7A39">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1B4C700F" w14:textId="77777777" w:rsidR="004A7A39" w:rsidRPr="00C914E3" w:rsidRDefault="004A7A39" w:rsidP="004A7A39">
            <w:pPr>
              <w:pStyle w:val="TAC"/>
              <w:rPr>
                <w:lang w:val="en-US"/>
              </w:rPr>
            </w:pPr>
            <w:r w:rsidRPr="00C914E3">
              <w:rPr>
                <w:lang w:val="en-US"/>
              </w:rPr>
              <w:t>CA_n257G</w:t>
            </w:r>
          </w:p>
          <w:p w14:paraId="5E73A7B8" w14:textId="77777777" w:rsidR="004A7A39" w:rsidRPr="00C914E3" w:rsidRDefault="004A7A39" w:rsidP="004A7A39">
            <w:pPr>
              <w:pStyle w:val="TAC"/>
              <w:rPr>
                <w:lang w:val="en-US"/>
              </w:rPr>
            </w:pPr>
            <w:r w:rsidRPr="00C914E3">
              <w:rPr>
                <w:lang w:val="en-US"/>
              </w:rPr>
              <w:t>CA_n8A-n78A</w:t>
            </w:r>
          </w:p>
          <w:p w14:paraId="15F6277F" w14:textId="77777777" w:rsidR="004A7A39" w:rsidRPr="00C914E3" w:rsidRDefault="004A7A39" w:rsidP="004A7A39">
            <w:pPr>
              <w:pStyle w:val="TAC"/>
              <w:rPr>
                <w:lang w:val="en-US"/>
              </w:rPr>
            </w:pPr>
            <w:r w:rsidRPr="00C914E3">
              <w:rPr>
                <w:lang w:val="en-US"/>
              </w:rPr>
              <w:t>CA_n8A-n257A</w:t>
            </w:r>
            <w:r>
              <w:rPr>
                <w:lang w:val="en-US"/>
              </w:rPr>
              <w:t>/G</w:t>
            </w:r>
          </w:p>
          <w:p w14:paraId="1F55EAF6" w14:textId="77777777" w:rsidR="004A7A39" w:rsidRDefault="004A7A39" w:rsidP="004A7A39">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3E239F35"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79F84CC"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3DB6906D" w14:textId="77777777" w:rsidR="004A7A39" w:rsidRDefault="004A7A39" w:rsidP="004A7A39">
            <w:pPr>
              <w:pStyle w:val="TAC"/>
            </w:pPr>
            <w:r w:rsidRPr="00547C1B">
              <w:rPr>
                <w:lang w:val="zh-CN"/>
              </w:rPr>
              <w:t>0</w:t>
            </w:r>
          </w:p>
        </w:tc>
      </w:tr>
      <w:tr w:rsidR="004A7A39" w14:paraId="4415E31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7824A8AA"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31677A5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69CC594E"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F8AE40B"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6E5B6A9C" w14:textId="77777777" w:rsidR="004A7A39" w:rsidRDefault="004A7A39" w:rsidP="004A7A39">
            <w:pPr>
              <w:pStyle w:val="TAC"/>
            </w:pPr>
          </w:p>
        </w:tc>
      </w:tr>
      <w:tr w:rsidR="004A7A39" w14:paraId="7AB6F67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16B61CD0"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37C0C2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28EB6E5E"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AF5CE15" w14:textId="77777777" w:rsidR="004A7A39" w:rsidRDefault="004A7A39" w:rsidP="004A7A39">
            <w:pPr>
              <w:pStyle w:val="TAC"/>
              <w:rPr>
                <w:lang w:val="en-US" w:bidi="ar"/>
              </w:rPr>
            </w:pPr>
            <w:r w:rsidRPr="00547C1B">
              <w:rPr>
                <w:lang w:val="zh-CN"/>
              </w:rPr>
              <w:t>CA_n257G</w:t>
            </w:r>
          </w:p>
        </w:tc>
        <w:tc>
          <w:tcPr>
            <w:tcW w:w="1585" w:type="dxa"/>
            <w:gridSpan w:val="2"/>
            <w:tcBorders>
              <w:top w:val="nil"/>
              <w:left w:val="single" w:sz="4" w:space="0" w:color="auto"/>
              <w:bottom w:val="single" w:sz="4" w:space="0" w:color="auto"/>
              <w:right w:val="single" w:sz="4" w:space="0" w:color="auto"/>
            </w:tcBorders>
            <w:shd w:val="clear" w:color="auto" w:fill="auto"/>
          </w:tcPr>
          <w:p w14:paraId="72EFF5D6" w14:textId="77777777" w:rsidR="004A7A39" w:rsidRDefault="004A7A39" w:rsidP="004A7A39">
            <w:pPr>
              <w:pStyle w:val="TAC"/>
            </w:pPr>
          </w:p>
        </w:tc>
      </w:tr>
      <w:tr w:rsidR="004A7A39" w14:paraId="5DD152F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581A50CE" w14:textId="77777777" w:rsidR="004A7A39" w:rsidRPr="006B5692" w:rsidRDefault="004A7A39" w:rsidP="004A7A39">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049AC861" w14:textId="77777777" w:rsidR="004A7A39" w:rsidRPr="00C914E3" w:rsidRDefault="004A7A39" w:rsidP="004A7A39">
            <w:pPr>
              <w:pStyle w:val="TAC"/>
              <w:rPr>
                <w:lang w:val="en-US"/>
              </w:rPr>
            </w:pPr>
            <w:r w:rsidRPr="00C914E3">
              <w:rPr>
                <w:lang w:val="en-US"/>
              </w:rPr>
              <w:t>CA_n257G</w:t>
            </w:r>
            <w:r>
              <w:rPr>
                <w:lang w:val="en-US"/>
              </w:rPr>
              <w:t>/H</w:t>
            </w:r>
          </w:p>
          <w:p w14:paraId="4105E709" w14:textId="77777777" w:rsidR="004A7A39" w:rsidRPr="00C914E3" w:rsidRDefault="004A7A39" w:rsidP="004A7A39">
            <w:pPr>
              <w:pStyle w:val="TAC"/>
              <w:rPr>
                <w:lang w:val="en-US"/>
              </w:rPr>
            </w:pPr>
            <w:r w:rsidRPr="00C914E3">
              <w:rPr>
                <w:lang w:val="en-US"/>
              </w:rPr>
              <w:t>CA_n8A-n78A</w:t>
            </w:r>
          </w:p>
          <w:p w14:paraId="1A7D2E25" w14:textId="77777777" w:rsidR="004A7A39" w:rsidRPr="00C914E3" w:rsidRDefault="004A7A39" w:rsidP="004A7A39">
            <w:pPr>
              <w:pStyle w:val="TAC"/>
              <w:rPr>
                <w:lang w:val="en-US"/>
              </w:rPr>
            </w:pPr>
            <w:r w:rsidRPr="00C914E3">
              <w:rPr>
                <w:lang w:val="en-US"/>
              </w:rPr>
              <w:t>CA_n8A-n257A</w:t>
            </w:r>
            <w:r>
              <w:rPr>
                <w:lang w:val="en-US"/>
              </w:rPr>
              <w:t>/G/H</w:t>
            </w:r>
          </w:p>
          <w:p w14:paraId="4F600E2B" w14:textId="77777777" w:rsidR="004A7A39" w:rsidRDefault="004A7A39" w:rsidP="004A7A39">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330C6176"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D03BD89"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138B3086" w14:textId="77777777" w:rsidR="004A7A39" w:rsidRDefault="004A7A39" w:rsidP="004A7A39">
            <w:pPr>
              <w:pStyle w:val="TAC"/>
            </w:pPr>
            <w:r w:rsidRPr="00547C1B">
              <w:rPr>
                <w:lang w:val="zh-CN"/>
              </w:rPr>
              <w:t>0</w:t>
            </w:r>
          </w:p>
        </w:tc>
      </w:tr>
      <w:tr w:rsidR="004A7A39" w14:paraId="7EAEBB7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26939E8"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59DF412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64D2BCF8"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3A86D75"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6F7BE28A" w14:textId="77777777" w:rsidR="004A7A39" w:rsidRDefault="004A7A39" w:rsidP="004A7A39">
            <w:pPr>
              <w:pStyle w:val="TAC"/>
            </w:pPr>
          </w:p>
        </w:tc>
      </w:tr>
      <w:tr w:rsidR="004A7A39" w14:paraId="476E785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1059F33C"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5D51126"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39FFBC2B"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2E27D89" w14:textId="77777777" w:rsidR="004A7A39" w:rsidRDefault="004A7A39" w:rsidP="004A7A39">
            <w:pPr>
              <w:pStyle w:val="TAC"/>
              <w:rPr>
                <w:lang w:val="en-US" w:bidi="ar"/>
              </w:rPr>
            </w:pPr>
            <w:r w:rsidRPr="00547C1B">
              <w:rPr>
                <w:lang w:val="zh-CN"/>
              </w:rPr>
              <w:t>CA_n257H</w:t>
            </w:r>
          </w:p>
        </w:tc>
        <w:tc>
          <w:tcPr>
            <w:tcW w:w="1585" w:type="dxa"/>
            <w:gridSpan w:val="2"/>
            <w:tcBorders>
              <w:top w:val="nil"/>
              <w:left w:val="single" w:sz="4" w:space="0" w:color="auto"/>
              <w:bottom w:val="single" w:sz="4" w:space="0" w:color="auto"/>
              <w:right w:val="single" w:sz="4" w:space="0" w:color="auto"/>
            </w:tcBorders>
            <w:shd w:val="clear" w:color="auto" w:fill="auto"/>
          </w:tcPr>
          <w:p w14:paraId="65F6C849" w14:textId="77777777" w:rsidR="004A7A39" w:rsidRDefault="004A7A39" w:rsidP="004A7A39">
            <w:pPr>
              <w:pStyle w:val="TAC"/>
            </w:pPr>
          </w:p>
        </w:tc>
      </w:tr>
      <w:tr w:rsidR="004A7A39" w14:paraId="7DAB71C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740BFABF" w14:textId="77777777" w:rsidR="004A7A39" w:rsidRPr="006B5692" w:rsidRDefault="004A7A39" w:rsidP="004A7A39">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0A9F5A5D" w14:textId="77777777" w:rsidR="004A7A39" w:rsidRPr="00C914E3" w:rsidRDefault="004A7A39" w:rsidP="004A7A39">
            <w:pPr>
              <w:pStyle w:val="TAC"/>
              <w:rPr>
                <w:lang w:val="en-US"/>
              </w:rPr>
            </w:pPr>
            <w:r w:rsidRPr="00C914E3">
              <w:rPr>
                <w:lang w:val="en-US"/>
              </w:rPr>
              <w:t>CA_n257G</w:t>
            </w:r>
            <w:r>
              <w:rPr>
                <w:lang w:val="en-US"/>
              </w:rPr>
              <w:t>/H/I</w:t>
            </w:r>
          </w:p>
          <w:p w14:paraId="1E5A67B2" w14:textId="77777777" w:rsidR="004A7A39" w:rsidRPr="00C914E3" w:rsidRDefault="004A7A39" w:rsidP="004A7A39">
            <w:pPr>
              <w:pStyle w:val="TAC"/>
              <w:rPr>
                <w:lang w:val="en-US"/>
              </w:rPr>
            </w:pPr>
            <w:r w:rsidRPr="00C914E3">
              <w:rPr>
                <w:lang w:val="en-US"/>
              </w:rPr>
              <w:t>CA_n8A-n78A</w:t>
            </w:r>
          </w:p>
          <w:p w14:paraId="0D48DD33" w14:textId="77777777" w:rsidR="004A7A39" w:rsidRPr="00C914E3" w:rsidRDefault="004A7A39" w:rsidP="004A7A39">
            <w:pPr>
              <w:pStyle w:val="TAC"/>
              <w:rPr>
                <w:lang w:val="en-US"/>
              </w:rPr>
            </w:pPr>
            <w:r w:rsidRPr="00C914E3">
              <w:rPr>
                <w:lang w:val="en-US"/>
              </w:rPr>
              <w:t>CA_n8A-n257A</w:t>
            </w:r>
            <w:r>
              <w:rPr>
                <w:lang w:val="en-US"/>
              </w:rPr>
              <w:t>/G/H/I</w:t>
            </w:r>
          </w:p>
          <w:p w14:paraId="3F5AB695" w14:textId="77777777" w:rsidR="004A7A39" w:rsidRDefault="004A7A39" w:rsidP="004A7A39">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161B4FCB"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0D0D42C"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56686304" w14:textId="77777777" w:rsidR="004A7A39" w:rsidRDefault="004A7A39" w:rsidP="004A7A39">
            <w:pPr>
              <w:pStyle w:val="TAC"/>
            </w:pPr>
            <w:r w:rsidRPr="00547C1B">
              <w:rPr>
                <w:lang w:val="zh-CN"/>
              </w:rPr>
              <w:t>0</w:t>
            </w:r>
          </w:p>
        </w:tc>
      </w:tr>
      <w:tr w:rsidR="004A7A39" w14:paraId="564117C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53903FD"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675ABDFA"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1F36FB16"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4B379D"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2FA1337D" w14:textId="77777777" w:rsidR="004A7A39" w:rsidRDefault="004A7A39" w:rsidP="004A7A39">
            <w:pPr>
              <w:pStyle w:val="TAC"/>
            </w:pPr>
          </w:p>
        </w:tc>
      </w:tr>
      <w:tr w:rsidR="004A7A39" w14:paraId="5385C13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1A391CAF"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C0E29B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6661FCAF"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827A4CF" w14:textId="77777777" w:rsidR="004A7A39" w:rsidRDefault="004A7A39" w:rsidP="004A7A39">
            <w:pPr>
              <w:pStyle w:val="TAC"/>
              <w:rPr>
                <w:lang w:val="en-US" w:bidi="ar"/>
              </w:rPr>
            </w:pPr>
            <w:r w:rsidRPr="00547C1B">
              <w:rPr>
                <w:lang w:val="zh-CN"/>
              </w:rPr>
              <w:t>CA_n257I</w:t>
            </w:r>
          </w:p>
        </w:tc>
        <w:tc>
          <w:tcPr>
            <w:tcW w:w="1585" w:type="dxa"/>
            <w:gridSpan w:val="2"/>
            <w:tcBorders>
              <w:top w:val="nil"/>
              <w:left w:val="single" w:sz="4" w:space="0" w:color="auto"/>
              <w:bottom w:val="single" w:sz="4" w:space="0" w:color="auto"/>
              <w:right w:val="single" w:sz="4" w:space="0" w:color="auto"/>
            </w:tcBorders>
            <w:shd w:val="clear" w:color="auto" w:fill="auto"/>
          </w:tcPr>
          <w:p w14:paraId="03EA6DDF" w14:textId="77777777" w:rsidR="004A7A39" w:rsidRDefault="004A7A39" w:rsidP="004A7A39">
            <w:pPr>
              <w:pStyle w:val="TAC"/>
            </w:pPr>
          </w:p>
        </w:tc>
      </w:tr>
      <w:tr w:rsidR="004A7A39" w14:paraId="76E480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4D52B745" w14:textId="77777777" w:rsidR="004A7A39" w:rsidRPr="006B5692" w:rsidRDefault="004A7A39" w:rsidP="004A7A39">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794DACCD" w14:textId="77777777" w:rsidR="004A7A39" w:rsidRPr="00C914E3" w:rsidRDefault="004A7A39" w:rsidP="004A7A39">
            <w:pPr>
              <w:pStyle w:val="TAC"/>
              <w:rPr>
                <w:lang w:val="en-US"/>
              </w:rPr>
            </w:pPr>
            <w:r w:rsidRPr="00C914E3">
              <w:rPr>
                <w:lang w:val="en-US"/>
              </w:rPr>
              <w:t>CA_n257G</w:t>
            </w:r>
            <w:r>
              <w:rPr>
                <w:lang w:val="en-US"/>
              </w:rPr>
              <w:t>/H/I/J</w:t>
            </w:r>
          </w:p>
          <w:p w14:paraId="33EB3367" w14:textId="77777777" w:rsidR="004A7A39" w:rsidRPr="00C914E3" w:rsidRDefault="004A7A39" w:rsidP="004A7A39">
            <w:pPr>
              <w:pStyle w:val="TAC"/>
              <w:rPr>
                <w:lang w:val="en-US"/>
              </w:rPr>
            </w:pPr>
            <w:r w:rsidRPr="00C914E3">
              <w:rPr>
                <w:lang w:val="en-US"/>
              </w:rPr>
              <w:t>CA_n8A-n78A</w:t>
            </w:r>
          </w:p>
          <w:p w14:paraId="611FC4DE" w14:textId="77777777" w:rsidR="004A7A39" w:rsidRPr="00C914E3" w:rsidRDefault="004A7A39" w:rsidP="004A7A39">
            <w:pPr>
              <w:pStyle w:val="TAC"/>
              <w:rPr>
                <w:lang w:val="en-US"/>
              </w:rPr>
            </w:pPr>
            <w:r w:rsidRPr="00C914E3">
              <w:rPr>
                <w:lang w:val="en-US"/>
              </w:rPr>
              <w:t>CA_n8A-n257A</w:t>
            </w:r>
            <w:r>
              <w:rPr>
                <w:lang w:val="en-US"/>
              </w:rPr>
              <w:t>/G/H/I/J</w:t>
            </w:r>
          </w:p>
          <w:p w14:paraId="1AD0594F" w14:textId="77777777" w:rsidR="004A7A39" w:rsidRDefault="004A7A39" w:rsidP="004A7A39">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45FEEB50"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F963E11"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21D8027F" w14:textId="77777777" w:rsidR="004A7A39" w:rsidRDefault="004A7A39" w:rsidP="004A7A39">
            <w:pPr>
              <w:pStyle w:val="TAC"/>
            </w:pPr>
            <w:r w:rsidRPr="00547C1B">
              <w:rPr>
                <w:lang w:val="zh-CN"/>
              </w:rPr>
              <w:t>0</w:t>
            </w:r>
          </w:p>
        </w:tc>
      </w:tr>
      <w:tr w:rsidR="004A7A39" w14:paraId="657B422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71BE737"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4481F49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4890DC88"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693687"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775DD32C" w14:textId="77777777" w:rsidR="004A7A39" w:rsidRDefault="004A7A39" w:rsidP="004A7A39">
            <w:pPr>
              <w:pStyle w:val="TAC"/>
            </w:pPr>
          </w:p>
        </w:tc>
      </w:tr>
      <w:tr w:rsidR="004A7A39" w14:paraId="4FC77D0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44A6E103"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113050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61B5E98A"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ACD2BDA" w14:textId="77777777" w:rsidR="004A7A39" w:rsidRDefault="004A7A39" w:rsidP="004A7A39">
            <w:pPr>
              <w:pStyle w:val="TAC"/>
              <w:rPr>
                <w:lang w:val="en-US" w:bidi="ar"/>
              </w:rPr>
            </w:pPr>
            <w:r w:rsidRPr="00547C1B">
              <w:rPr>
                <w:lang w:val="zh-CN"/>
              </w:rPr>
              <w:t>CA_n257J</w:t>
            </w:r>
          </w:p>
        </w:tc>
        <w:tc>
          <w:tcPr>
            <w:tcW w:w="1585" w:type="dxa"/>
            <w:gridSpan w:val="2"/>
            <w:tcBorders>
              <w:top w:val="nil"/>
              <w:left w:val="single" w:sz="4" w:space="0" w:color="auto"/>
              <w:bottom w:val="single" w:sz="4" w:space="0" w:color="auto"/>
              <w:right w:val="single" w:sz="4" w:space="0" w:color="auto"/>
            </w:tcBorders>
            <w:shd w:val="clear" w:color="auto" w:fill="auto"/>
          </w:tcPr>
          <w:p w14:paraId="4C180011" w14:textId="77777777" w:rsidR="004A7A39" w:rsidRDefault="004A7A39" w:rsidP="004A7A39">
            <w:pPr>
              <w:pStyle w:val="TAC"/>
            </w:pPr>
          </w:p>
        </w:tc>
      </w:tr>
      <w:tr w:rsidR="004A7A39" w14:paraId="50CFBA9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3313F16C" w14:textId="77777777" w:rsidR="004A7A39" w:rsidRPr="006B5692" w:rsidRDefault="004A7A39" w:rsidP="004A7A39">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1F219673" w14:textId="77777777" w:rsidR="004A7A39" w:rsidRPr="00C914E3" w:rsidRDefault="004A7A39" w:rsidP="004A7A39">
            <w:pPr>
              <w:pStyle w:val="TAC"/>
              <w:rPr>
                <w:lang w:val="en-US"/>
              </w:rPr>
            </w:pPr>
            <w:r w:rsidRPr="00C914E3">
              <w:rPr>
                <w:lang w:val="en-US"/>
              </w:rPr>
              <w:t>CA_n257G</w:t>
            </w:r>
            <w:r>
              <w:rPr>
                <w:lang w:val="en-US"/>
              </w:rPr>
              <w:t>/H/I/J/K</w:t>
            </w:r>
          </w:p>
          <w:p w14:paraId="669587ED" w14:textId="77777777" w:rsidR="004A7A39" w:rsidRPr="00C914E3" w:rsidRDefault="004A7A39" w:rsidP="004A7A39">
            <w:pPr>
              <w:pStyle w:val="TAC"/>
              <w:rPr>
                <w:lang w:val="en-US"/>
              </w:rPr>
            </w:pPr>
            <w:r w:rsidRPr="00C914E3">
              <w:rPr>
                <w:lang w:val="en-US"/>
              </w:rPr>
              <w:t>CA_n8A-n78A</w:t>
            </w:r>
          </w:p>
          <w:p w14:paraId="118C7A40" w14:textId="77777777" w:rsidR="004A7A39" w:rsidRPr="00C914E3" w:rsidRDefault="004A7A39" w:rsidP="004A7A39">
            <w:pPr>
              <w:pStyle w:val="TAC"/>
              <w:rPr>
                <w:lang w:val="en-US"/>
              </w:rPr>
            </w:pPr>
            <w:r w:rsidRPr="00C914E3">
              <w:rPr>
                <w:lang w:val="en-US"/>
              </w:rPr>
              <w:t>CA_n8A-n257A</w:t>
            </w:r>
            <w:r>
              <w:rPr>
                <w:lang w:val="en-US"/>
              </w:rPr>
              <w:t>/G/H/I/J/K</w:t>
            </w:r>
          </w:p>
          <w:p w14:paraId="553A92FC" w14:textId="77777777" w:rsidR="004A7A39" w:rsidRDefault="004A7A39" w:rsidP="004A7A39">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4325AE0E"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7932721"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0350E0E1" w14:textId="77777777" w:rsidR="004A7A39" w:rsidRDefault="004A7A39" w:rsidP="004A7A39">
            <w:pPr>
              <w:pStyle w:val="TAC"/>
            </w:pPr>
            <w:r w:rsidRPr="00547C1B">
              <w:rPr>
                <w:lang w:val="zh-CN"/>
              </w:rPr>
              <w:t>0</w:t>
            </w:r>
          </w:p>
        </w:tc>
      </w:tr>
      <w:tr w:rsidR="004A7A39" w14:paraId="03B1349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4C35AB5D"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41FBF95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7A9916F4"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E12901D"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092FA3F2" w14:textId="77777777" w:rsidR="004A7A39" w:rsidRDefault="004A7A39" w:rsidP="004A7A39">
            <w:pPr>
              <w:pStyle w:val="TAC"/>
            </w:pPr>
          </w:p>
        </w:tc>
      </w:tr>
      <w:tr w:rsidR="004A7A39" w14:paraId="2F801C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403C1944"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CA2225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530B4462"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24B3DF6" w14:textId="77777777" w:rsidR="004A7A39" w:rsidRDefault="004A7A39" w:rsidP="004A7A39">
            <w:pPr>
              <w:pStyle w:val="TAC"/>
              <w:rPr>
                <w:lang w:val="en-US" w:bidi="ar"/>
              </w:rPr>
            </w:pPr>
            <w:r w:rsidRPr="00547C1B">
              <w:rPr>
                <w:lang w:val="zh-CN"/>
              </w:rPr>
              <w:t>CA_n257K</w:t>
            </w:r>
          </w:p>
        </w:tc>
        <w:tc>
          <w:tcPr>
            <w:tcW w:w="1585" w:type="dxa"/>
            <w:gridSpan w:val="2"/>
            <w:tcBorders>
              <w:top w:val="nil"/>
              <w:left w:val="single" w:sz="4" w:space="0" w:color="auto"/>
              <w:bottom w:val="single" w:sz="4" w:space="0" w:color="auto"/>
              <w:right w:val="single" w:sz="4" w:space="0" w:color="auto"/>
            </w:tcBorders>
            <w:shd w:val="clear" w:color="auto" w:fill="auto"/>
          </w:tcPr>
          <w:p w14:paraId="4B9508D1" w14:textId="77777777" w:rsidR="004A7A39" w:rsidRDefault="004A7A39" w:rsidP="004A7A39">
            <w:pPr>
              <w:pStyle w:val="TAC"/>
            </w:pPr>
          </w:p>
        </w:tc>
      </w:tr>
      <w:tr w:rsidR="004A7A39" w14:paraId="7C1BC93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60E1C818" w14:textId="77777777" w:rsidR="004A7A39" w:rsidRPr="006B5692" w:rsidRDefault="004A7A39" w:rsidP="004A7A39">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50C63C6D" w14:textId="77777777" w:rsidR="004A7A39" w:rsidRDefault="004A7A39" w:rsidP="004A7A39">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6008F72A"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2FEF0BB"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1966140C" w14:textId="77777777" w:rsidR="004A7A39" w:rsidRDefault="004A7A39" w:rsidP="004A7A39">
            <w:pPr>
              <w:pStyle w:val="TAC"/>
            </w:pPr>
            <w:r w:rsidRPr="00547C1B">
              <w:rPr>
                <w:lang w:val="zh-CN"/>
              </w:rPr>
              <w:t>0</w:t>
            </w:r>
          </w:p>
        </w:tc>
      </w:tr>
      <w:tr w:rsidR="004A7A39" w14:paraId="4AECC2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5103B11A"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15AE162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52958D1F"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E53B0C2"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7BB0DBCA" w14:textId="77777777" w:rsidR="004A7A39" w:rsidRDefault="004A7A39" w:rsidP="004A7A39">
            <w:pPr>
              <w:pStyle w:val="TAC"/>
            </w:pPr>
          </w:p>
        </w:tc>
      </w:tr>
      <w:tr w:rsidR="004A7A39" w14:paraId="768067E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77DB704F"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8707FA2"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4EDD4A49"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A77A398" w14:textId="77777777" w:rsidR="004A7A39" w:rsidRDefault="004A7A39" w:rsidP="004A7A39">
            <w:pPr>
              <w:pStyle w:val="TAC"/>
              <w:rPr>
                <w:lang w:val="en-US" w:bidi="ar"/>
              </w:rPr>
            </w:pPr>
            <w:r w:rsidRPr="00547C1B">
              <w:rPr>
                <w:lang w:val="zh-CN"/>
              </w:rPr>
              <w:t>CA_n257L</w:t>
            </w:r>
          </w:p>
        </w:tc>
        <w:tc>
          <w:tcPr>
            <w:tcW w:w="1585" w:type="dxa"/>
            <w:gridSpan w:val="2"/>
            <w:tcBorders>
              <w:top w:val="nil"/>
              <w:left w:val="single" w:sz="4" w:space="0" w:color="auto"/>
              <w:bottom w:val="single" w:sz="4" w:space="0" w:color="auto"/>
              <w:right w:val="single" w:sz="4" w:space="0" w:color="auto"/>
            </w:tcBorders>
            <w:shd w:val="clear" w:color="auto" w:fill="auto"/>
          </w:tcPr>
          <w:p w14:paraId="7ACBC639" w14:textId="77777777" w:rsidR="004A7A39" w:rsidRDefault="004A7A39" w:rsidP="004A7A39">
            <w:pPr>
              <w:pStyle w:val="TAC"/>
            </w:pPr>
          </w:p>
        </w:tc>
      </w:tr>
      <w:tr w:rsidR="004A7A39" w14:paraId="00E39B5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371ED1AD" w14:textId="77777777" w:rsidR="004A7A39" w:rsidRPr="006B5692" w:rsidRDefault="004A7A39" w:rsidP="004A7A39">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345E9BB6" w14:textId="77777777" w:rsidR="004A7A39" w:rsidRDefault="004A7A39" w:rsidP="004A7A39">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2C8861FF" w14:textId="77777777" w:rsidR="004A7A39" w:rsidRDefault="004A7A39" w:rsidP="004A7A39">
            <w:pPr>
              <w:pStyle w:val="TAC"/>
            </w:pPr>
            <w:r w:rsidRPr="00547C1B">
              <w:rPr>
                <w:lang w:val="zh-CN"/>
              </w:rPr>
              <w:t>n8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724350E" w14:textId="77777777" w:rsidR="004A7A39" w:rsidRDefault="004A7A39" w:rsidP="004A7A39">
            <w:pPr>
              <w:pStyle w:val="TAC"/>
              <w:rPr>
                <w:lang w:val="en-US" w:bidi="ar"/>
              </w:rPr>
            </w:pPr>
            <w:r w:rsidRPr="00547C1B">
              <w:rPr>
                <w:lang w:val="zh-CN"/>
              </w:rPr>
              <w:t>5, 10, 15, 20</w:t>
            </w:r>
          </w:p>
        </w:tc>
        <w:tc>
          <w:tcPr>
            <w:tcW w:w="1585" w:type="dxa"/>
            <w:gridSpan w:val="2"/>
            <w:tcBorders>
              <w:top w:val="single" w:sz="4" w:space="0" w:color="auto"/>
              <w:left w:val="single" w:sz="4" w:space="0" w:color="auto"/>
              <w:bottom w:val="nil"/>
              <w:right w:val="single" w:sz="4" w:space="0" w:color="auto"/>
            </w:tcBorders>
            <w:shd w:val="clear" w:color="auto" w:fill="auto"/>
          </w:tcPr>
          <w:p w14:paraId="1313FD28" w14:textId="77777777" w:rsidR="004A7A39" w:rsidRDefault="004A7A39" w:rsidP="004A7A39">
            <w:pPr>
              <w:pStyle w:val="TAC"/>
            </w:pPr>
            <w:r w:rsidRPr="00547C1B">
              <w:rPr>
                <w:lang w:val="zh-CN"/>
              </w:rPr>
              <w:t>0</w:t>
            </w:r>
          </w:p>
        </w:tc>
      </w:tr>
      <w:tr w:rsidR="004A7A39" w14:paraId="233E24F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tcPr>
          <w:p w14:paraId="36C9ECE2" w14:textId="77777777" w:rsidR="004A7A39" w:rsidRPr="006B5692"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tcPr>
          <w:p w14:paraId="7B91630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13901EEB" w14:textId="77777777" w:rsidR="004A7A39" w:rsidRDefault="004A7A39" w:rsidP="004A7A39">
            <w:pPr>
              <w:pStyle w:val="TAC"/>
            </w:pPr>
            <w:r w:rsidRPr="00547C1B">
              <w:rPr>
                <w:lang w:val="zh-CN"/>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AFED319" w14:textId="77777777" w:rsidR="004A7A39" w:rsidRDefault="004A7A39" w:rsidP="004A7A39">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85" w:type="dxa"/>
            <w:gridSpan w:val="2"/>
            <w:tcBorders>
              <w:top w:val="nil"/>
              <w:left w:val="single" w:sz="4" w:space="0" w:color="auto"/>
              <w:bottom w:val="nil"/>
              <w:right w:val="single" w:sz="4" w:space="0" w:color="auto"/>
            </w:tcBorders>
            <w:shd w:val="clear" w:color="auto" w:fill="auto"/>
          </w:tcPr>
          <w:p w14:paraId="3CF522A0" w14:textId="77777777" w:rsidR="004A7A39" w:rsidRDefault="004A7A39" w:rsidP="004A7A39">
            <w:pPr>
              <w:pStyle w:val="TAC"/>
            </w:pPr>
          </w:p>
        </w:tc>
      </w:tr>
      <w:tr w:rsidR="004A7A39" w14:paraId="25D722D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221D3DEC" w14:textId="77777777" w:rsidR="004A7A39" w:rsidRPr="006B5692"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6DD5BED"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tcPr>
          <w:p w14:paraId="051C8119" w14:textId="77777777" w:rsidR="004A7A39" w:rsidRDefault="004A7A39" w:rsidP="004A7A39">
            <w:pPr>
              <w:pStyle w:val="TAC"/>
            </w:pPr>
            <w:r w:rsidRPr="00547C1B">
              <w:rPr>
                <w:lang w:val="zh-CN"/>
              </w:rPr>
              <w:t>n257</w:t>
            </w: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1914212" w14:textId="77777777" w:rsidR="004A7A39" w:rsidRDefault="004A7A39" w:rsidP="004A7A39">
            <w:pPr>
              <w:pStyle w:val="TAC"/>
              <w:rPr>
                <w:lang w:val="en-US" w:bidi="ar"/>
              </w:rPr>
            </w:pPr>
            <w:r w:rsidRPr="00547C1B">
              <w:rPr>
                <w:lang w:val="zh-CN"/>
              </w:rPr>
              <w:t>CA_n257M</w:t>
            </w:r>
          </w:p>
        </w:tc>
        <w:tc>
          <w:tcPr>
            <w:tcW w:w="1585" w:type="dxa"/>
            <w:gridSpan w:val="2"/>
            <w:tcBorders>
              <w:top w:val="nil"/>
              <w:left w:val="single" w:sz="4" w:space="0" w:color="auto"/>
              <w:bottom w:val="single" w:sz="4" w:space="0" w:color="auto"/>
              <w:right w:val="single" w:sz="4" w:space="0" w:color="auto"/>
            </w:tcBorders>
            <w:shd w:val="clear" w:color="auto" w:fill="auto"/>
          </w:tcPr>
          <w:p w14:paraId="2CA089E7" w14:textId="77777777" w:rsidR="004A7A39" w:rsidRDefault="004A7A39" w:rsidP="004A7A39">
            <w:pPr>
              <w:pStyle w:val="TAC"/>
            </w:pPr>
          </w:p>
        </w:tc>
      </w:tr>
      <w:tr w:rsidR="004A7A39" w14:paraId="08DB649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601CE5" w14:textId="77777777" w:rsidR="004A7A39" w:rsidRDefault="004A7A39" w:rsidP="004A7A39">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415D07" w14:textId="77777777" w:rsidR="004A7A39" w:rsidRDefault="004A7A39" w:rsidP="004A7A39">
            <w:pPr>
              <w:pStyle w:val="TAC"/>
            </w:pPr>
            <w:r>
              <w:t>CA_n12A-n30A</w:t>
            </w:r>
          </w:p>
          <w:p w14:paraId="719A953B" w14:textId="77777777" w:rsidR="004A7A39" w:rsidRDefault="004A7A39" w:rsidP="004A7A39">
            <w:pPr>
              <w:pStyle w:val="TAC"/>
            </w:pPr>
            <w:r>
              <w:t>CA_n12A-n260A</w:t>
            </w:r>
          </w:p>
          <w:p w14:paraId="525BE168" w14:textId="77777777" w:rsidR="004A7A39" w:rsidRDefault="004A7A39" w:rsidP="004A7A39">
            <w:pPr>
              <w:pStyle w:val="TAC"/>
            </w:pPr>
            <w:r>
              <w:t>CA_n30A-n260A</w:t>
            </w:r>
          </w:p>
        </w:tc>
        <w:tc>
          <w:tcPr>
            <w:tcW w:w="817" w:type="dxa"/>
            <w:tcBorders>
              <w:left w:val="single" w:sz="4" w:space="0" w:color="auto"/>
              <w:right w:val="single" w:sz="4" w:space="0" w:color="auto"/>
            </w:tcBorders>
            <w:vAlign w:val="center"/>
          </w:tcPr>
          <w:p w14:paraId="29E33F0E" w14:textId="77777777" w:rsidR="004A7A39" w:rsidRDefault="004A7A39" w:rsidP="004A7A39">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DF6C19F" w14:textId="77777777" w:rsidR="004A7A39" w:rsidRDefault="004A7A39" w:rsidP="004A7A39">
            <w:pPr>
              <w:pStyle w:val="TAC"/>
            </w:pPr>
            <w:r>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6EB9D1" w14:textId="77777777" w:rsidR="004A7A39" w:rsidRDefault="004A7A39" w:rsidP="004A7A39">
            <w:pPr>
              <w:pStyle w:val="TAC"/>
            </w:pPr>
            <w:r>
              <w:t>0</w:t>
            </w:r>
          </w:p>
        </w:tc>
      </w:tr>
      <w:tr w:rsidR="004A7A39" w14:paraId="42DAC3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AEAA4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75330" w14:textId="77777777" w:rsidR="004A7A39" w:rsidRDefault="004A7A39" w:rsidP="004A7A39">
            <w:pPr>
              <w:pStyle w:val="TAC"/>
            </w:pPr>
          </w:p>
        </w:tc>
        <w:tc>
          <w:tcPr>
            <w:tcW w:w="817" w:type="dxa"/>
            <w:tcBorders>
              <w:left w:val="single" w:sz="4" w:space="0" w:color="auto"/>
              <w:right w:val="single" w:sz="4" w:space="0" w:color="auto"/>
            </w:tcBorders>
            <w:vAlign w:val="center"/>
          </w:tcPr>
          <w:p w14:paraId="7FCF39C4"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E81288"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211BCED7" w14:textId="77777777" w:rsidR="004A7A39" w:rsidRDefault="004A7A39" w:rsidP="004A7A39">
            <w:pPr>
              <w:pStyle w:val="TAC"/>
            </w:pPr>
          </w:p>
        </w:tc>
      </w:tr>
      <w:tr w:rsidR="004A7A39" w14:paraId="616C42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77E05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E667C9" w14:textId="77777777" w:rsidR="004A7A39" w:rsidRDefault="004A7A39" w:rsidP="004A7A39">
            <w:pPr>
              <w:pStyle w:val="TAC"/>
            </w:pPr>
          </w:p>
        </w:tc>
        <w:tc>
          <w:tcPr>
            <w:tcW w:w="817" w:type="dxa"/>
            <w:tcBorders>
              <w:left w:val="single" w:sz="4" w:space="0" w:color="auto"/>
              <w:right w:val="single" w:sz="4" w:space="0" w:color="auto"/>
            </w:tcBorders>
            <w:vAlign w:val="center"/>
          </w:tcPr>
          <w:p w14:paraId="54285F5D"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DF485B" w14:textId="77777777" w:rsidR="004A7A39" w:rsidRDefault="004A7A39" w:rsidP="004A7A39">
            <w:pPr>
              <w:pStyle w:val="TAC"/>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E78F2B" w14:textId="77777777" w:rsidR="004A7A39" w:rsidRDefault="004A7A39" w:rsidP="004A7A39">
            <w:pPr>
              <w:pStyle w:val="TAC"/>
            </w:pPr>
          </w:p>
        </w:tc>
      </w:tr>
      <w:tr w:rsidR="004A7A39" w14:paraId="3BD1BCA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148DF2C" w14:textId="77777777" w:rsidR="004A7A39" w:rsidRDefault="004A7A39" w:rsidP="004A7A39">
            <w:pPr>
              <w:pStyle w:val="TAC"/>
            </w:pPr>
            <w:r w:rsidRPr="006B5692">
              <w:t>CA_</w:t>
            </w:r>
            <w:r>
              <w:t>n12A-n30A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A6494B" w14:textId="77777777" w:rsidR="004A7A39" w:rsidRDefault="004A7A39" w:rsidP="004A7A39">
            <w:pPr>
              <w:pStyle w:val="TAC"/>
            </w:pPr>
            <w:r>
              <w:t>CA_n12A-n30A</w:t>
            </w:r>
          </w:p>
          <w:p w14:paraId="0D567F77" w14:textId="77777777" w:rsidR="004A7A39" w:rsidRDefault="004A7A39" w:rsidP="004A7A39">
            <w:pPr>
              <w:pStyle w:val="TAC"/>
            </w:pPr>
            <w:r>
              <w:t>CA_n12A-n260A</w:t>
            </w:r>
          </w:p>
          <w:p w14:paraId="4A64BB11" w14:textId="77777777" w:rsidR="004A7A39" w:rsidRDefault="004A7A39" w:rsidP="004A7A39">
            <w:pPr>
              <w:pStyle w:val="TAC"/>
            </w:pPr>
            <w:r>
              <w:t>CA_n30A-n260A</w:t>
            </w:r>
          </w:p>
          <w:p w14:paraId="156955EB" w14:textId="77777777" w:rsidR="004A7A39" w:rsidRDefault="004A7A39" w:rsidP="004A7A39">
            <w:pPr>
              <w:pStyle w:val="TAC"/>
            </w:pPr>
            <w:r>
              <w:t>CA_n12A-n260G</w:t>
            </w:r>
          </w:p>
          <w:p w14:paraId="0511CA94" w14:textId="77777777" w:rsidR="004A7A39" w:rsidRDefault="004A7A39" w:rsidP="004A7A39">
            <w:pPr>
              <w:pStyle w:val="TAC"/>
            </w:pPr>
            <w:r>
              <w:t>CA_n30A-n260G</w:t>
            </w:r>
          </w:p>
        </w:tc>
        <w:tc>
          <w:tcPr>
            <w:tcW w:w="817" w:type="dxa"/>
            <w:tcBorders>
              <w:left w:val="single" w:sz="4" w:space="0" w:color="auto"/>
              <w:right w:val="single" w:sz="4" w:space="0" w:color="auto"/>
            </w:tcBorders>
            <w:vAlign w:val="center"/>
          </w:tcPr>
          <w:p w14:paraId="169537B5" w14:textId="77777777" w:rsidR="004A7A39" w:rsidRDefault="004A7A39" w:rsidP="004A7A39">
            <w:pPr>
              <w:pStyle w:val="TAC"/>
            </w:pPr>
            <w:r>
              <w:t>n12</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86C71C" w14:textId="77777777" w:rsidR="004A7A39" w:rsidRDefault="004A7A39" w:rsidP="004A7A39">
            <w:pPr>
              <w:pStyle w:val="TAC"/>
            </w:pPr>
            <w:r>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E916B64" w14:textId="77777777" w:rsidR="004A7A39" w:rsidRDefault="004A7A39" w:rsidP="004A7A39">
            <w:pPr>
              <w:pStyle w:val="TAC"/>
            </w:pPr>
            <w:r>
              <w:t>0</w:t>
            </w:r>
          </w:p>
        </w:tc>
      </w:tr>
      <w:tr w:rsidR="004A7A39" w14:paraId="613F091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3F775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D2E7B4" w14:textId="77777777" w:rsidR="004A7A39" w:rsidRDefault="004A7A39" w:rsidP="004A7A39">
            <w:pPr>
              <w:pStyle w:val="TAC"/>
            </w:pPr>
          </w:p>
        </w:tc>
        <w:tc>
          <w:tcPr>
            <w:tcW w:w="817" w:type="dxa"/>
            <w:tcBorders>
              <w:left w:val="single" w:sz="4" w:space="0" w:color="auto"/>
              <w:right w:val="single" w:sz="4" w:space="0" w:color="auto"/>
            </w:tcBorders>
            <w:vAlign w:val="center"/>
          </w:tcPr>
          <w:p w14:paraId="770FB1CA" w14:textId="77777777" w:rsidR="004A7A39" w:rsidRDefault="004A7A39" w:rsidP="004A7A39">
            <w:pPr>
              <w:pStyle w:val="TAC"/>
            </w:pPr>
            <w:r>
              <w:t>n30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248493" w14:textId="77777777" w:rsidR="004A7A39" w:rsidRDefault="004A7A39" w:rsidP="004A7A39">
            <w:pPr>
              <w:pStyle w:val="TAC"/>
            </w:pPr>
            <w:r>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3FECE5A" w14:textId="77777777" w:rsidR="004A7A39" w:rsidRDefault="004A7A39" w:rsidP="004A7A39">
            <w:pPr>
              <w:pStyle w:val="TAC"/>
            </w:pPr>
          </w:p>
        </w:tc>
      </w:tr>
      <w:tr w:rsidR="004A7A39" w14:paraId="534A12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4CB29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6D0327" w14:textId="77777777" w:rsidR="004A7A39" w:rsidRDefault="004A7A39" w:rsidP="004A7A39">
            <w:pPr>
              <w:pStyle w:val="TAC"/>
            </w:pPr>
          </w:p>
        </w:tc>
        <w:tc>
          <w:tcPr>
            <w:tcW w:w="817" w:type="dxa"/>
            <w:tcBorders>
              <w:left w:val="single" w:sz="4" w:space="0" w:color="auto"/>
              <w:right w:val="single" w:sz="4" w:space="0" w:color="auto"/>
            </w:tcBorders>
            <w:vAlign w:val="center"/>
          </w:tcPr>
          <w:p w14:paraId="201EF25F" w14:textId="77777777" w:rsidR="004A7A39" w:rsidRDefault="004A7A39" w:rsidP="004A7A39">
            <w:pPr>
              <w:pStyle w:val="TAC"/>
            </w:pPr>
            <w: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44DC15" w14:textId="77777777" w:rsidR="004A7A39" w:rsidRDefault="004A7A39" w:rsidP="004A7A39">
            <w:pPr>
              <w:pStyle w:val="TAC"/>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2BC0CF7" w14:textId="77777777" w:rsidR="004A7A39" w:rsidRDefault="004A7A39" w:rsidP="004A7A39">
            <w:pPr>
              <w:pStyle w:val="TAC"/>
            </w:pPr>
          </w:p>
        </w:tc>
      </w:tr>
      <w:tr w:rsidR="004A7A39" w14:paraId="01E3458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B2EB38" w14:textId="77777777" w:rsidR="004A7A39" w:rsidRDefault="004A7A39" w:rsidP="004A7A39">
            <w:pPr>
              <w:pStyle w:val="TAC"/>
            </w:pPr>
            <w:r w:rsidRPr="006B5692">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79F69F94" w14:textId="77777777" w:rsidR="004A7A39" w:rsidRDefault="004A7A39" w:rsidP="004A7A39">
            <w:pPr>
              <w:pStyle w:val="TAC"/>
            </w:pPr>
            <w:r>
              <w:t>CA_n12A-n30A</w:t>
            </w:r>
          </w:p>
          <w:p w14:paraId="0554E19D" w14:textId="77777777" w:rsidR="004A7A39" w:rsidRDefault="004A7A39" w:rsidP="004A7A39">
            <w:pPr>
              <w:pStyle w:val="TAC"/>
            </w:pPr>
            <w:r>
              <w:t>CA_n12A-n260A/G</w:t>
            </w:r>
          </w:p>
          <w:p w14:paraId="245FE66E" w14:textId="77777777" w:rsidR="004A7A39" w:rsidRDefault="004A7A39" w:rsidP="004A7A39">
            <w:pPr>
              <w:pStyle w:val="TAC"/>
            </w:pPr>
            <w:r>
              <w:t>CA_n30A-n260A/G</w:t>
            </w:r>
          </w:p>
        </w:tc>
        <w:tc>
          <w:tcPr>
            <w:tcW w:w="824" w:type="dxa"/>
            <w:gridSpan w:val="2"/>
            <w:tcBorders>
              <w:left w:val="single" w:sz="4" w:space="0" w:color="auto"/>
              <w:right w:val="single" w:sz="4" w:space="0" w:color="auto"/>
            </w:tcBorders>
            <w:vAlign w:val="center"/>
          </w:tcPr>
          <w:p w14:paraId="0E17CBC0"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4AA9"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6CFAEE" w14:textId="77777777" w:rsidR="004A7A39" w:rsidRDefault="004A7A39" w:rsidP="004A7A39">
            <w:pPr>
              <w:pStyle w:val="TAC"/>
            </w:pPr>
            <w:r>
              <w:t>0</w:t>
            </w:r>
          </w:p>
        </w:tc>
      </w:tr>
      <w:tr w:rsidR="004A7A39" w14:paraId="42E2C49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EEB69E"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EE080D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5BAFCAD"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C683C"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1CB76678" w14:textId="77777777" w:rsidR="004A7A39" w:rsidRDefault="004A7A39" w:rsidP="004A7A39">
            <w:pPr>
              <w:pStyle w:val="TAC"/>
            </w:pPr>
          </w:p>
        </w:tc>
      </w:tr>
      <w:tr w:rsidR="004A7A39" w14:paraId="7A0BE0E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9BABC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19E32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F2D5F8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EB78"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17545A" w14:textId="77777777" w:rsidR="004A7A39" w:rsidRDefault="004A7A39" w:rsidP="004A7A39">
            <w:pPr>
              <w:pStyle w:val="TAC"/>
            </w:pPr>
          </w:p>
        </w:tc>
      </w:tr>
      <w:tr w:rsidR="004A7A39" w14:paraId="5273B96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BFE073" w14:textId="77777777" w:rsidR="004A7A39" w:rsidRDefault="004A7A39" w:rsidP="004A7A39">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127039" w14:textId="77777777" w:rsidR="004A7A39" w:rsidRDefault="004A7A39" w:rsidP="004A7A39">
            <w:pPr>
              <w:pStyle w:val="TAC"/>
            </w:pPr>
            <w:r>
              <w:t>CA_n12A-n30A</w:t>
            </w:r>
          </w:p>
          <w:p w14:paraId="1E680962" w14:textId="77777777" w:rsidR="004A7A39" w:rsidRDefault="004A7A39" w:rsidP="004A7A39">
            <w:pPr>
              <w:pStyle w:val="TAC"/>
            </w:pPr>
            <w:r>
              <w:t>CA_n12A-n260A/G/H</w:t>
            </w:r>
          </w:p>
          <w:p w14:paraId="183CC3CE" w14:textId="77777777" w:rsidR="004A7A39" w:rsidRDefault="004A7A39" w:rsidP="004A7A39">
            <w:pPr>
              <w:pStyle w:val="TAC"/>
            </w:pPr>
            <w:r>
              <w:t>CA_n30A-n260A/G/H</w:t>
            </w:r>
          </w:p>
        </w:tc>
        <w:tc>
          <w:tcPr>
            <w:tcW w:w="824" w:type="dxa"/>
            <w:gridSpan w:val="2"/>
            <w:tcBorders>
              <w:left w:val="single" w:sz="4" w:space="0" w:color="auto"/>
              <w:right w:val="single" w:sz="4" w:space="0" w:color="auto"/>
            </w:tcBorders>
            <w:vAlign w:val="center"/>
          </w:tcPr>
          <w:p w14:paraId="6E306916"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C541F"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740F16" w14:textId="77777777" w:rsidR="004A7A39" w:rsidRDefault="004A7A39" w:rsidP="004A7A39">
            <w:pPr>
              <w:pStyle w:val="TAC"/>
            </w:pPr>
            <w:r>
              <w:t>0</w:t>
            </w:r>
          </w:p>
        </w:tc>
      </w:tr>
      <w:tr w:rsidR="004A7A39" w14:paraId="6B4877F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9D5CF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C037B4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C9DBBBF"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5D96"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1F6B1D1C" w14:textId="77777777" w:rsidR="004A7A39" w:rsidRDefault="004A7A39" w:rsidP="004A7A39">
            <w:pPr>
              <w:pStyle w:val="TAC"/>
            </w:pPr>
          </w:p>
        </w:tc>
      </w:tr>
      <w:tr w:rsidR="004A7A39" w14:paraId="6F59785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62E17F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5945C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8D7ADB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93C3"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A1557D" w14:textId="77777777" w:rsidR="004A7A39" w:rsidRDefault="004A7A39" w:rsidP="004A7A39">
            <w:pPr>
              <w:pStyle w:val="TAC"/>
            </w:pPr>
          </w:p>
        </w:tc>
      </w:tr>
      <w:tr w:rsidR="004A7A39" w14:paraId="6DA6C55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6AC34D" w14:textId="77777777" w:rsidR="004A7A39" w:rsidRDefault="004A7A39" w:rsidP="004A7A39">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8D33A36" w14:textId="77777777" w:rsidR="004A7A39" w:rsidRDefault="004A7A39" w:rsidP="004A7A39">
            <w:pPr>
              <w:pStyle w:val="TAC"/>
            </w:pPr>
            <w:r>
              <w:t>CA_n12A-n30A</w:t>
            </w:r>
          </w:p>
          <w:p w14:paraId="3A6D1045" w14:textId="77777777" w:rsidR="004A7A39" w:rsidRDefault="004A7A39" w:rsidP="004A7A39">
            <w:pPr>
              <w:pStyle w:val="TAC"/>
            </w:pPr>
            <w:r>
              <w:t>CA_n12A-n260A/G/H/I</w:t>
            </w:r>
          </w:p>
          <w:p w14:paraId="0515FB11" w14:textId="77777777" w:rsidR="004A7A39" w:rsidRDefault="004A7A39" w:rsidP="004A7A39">
            <w:pPr>
              <w:pStyle w:val="TAC"/>
            </w:pPr>
            <w:r>
              <w:t>CA_n30A-n260A/G/H/I</w:t>
            </w:r>
          </w:p>
        </w:tc>
        <w:tc>
          <w:tcPr>
            <w:tcW w:w="824" w:type="dxa"/>
            <w:gridSpan w:val="2"/>
            <w:tcBorders>
              <w:left w:val="single" w:sz="4" w:space="0" w:color="auto"/>
              <w:right w:val="single" w:sz="4" w:space="0" w:color="auto"/>
            </w:tcBorders>
            <w:vAlign w:val="center"/>
          </w:tcPr>
          <w:p w14:paraId="374D600B"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8F"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481051" w14:textId="77777777" w:rsidR="004A7A39" w:rsidRDefault="004A7A39" w:rsidP="004A7A39">
            <w:pPr>
              <w:pStyle w:val="TAC"/>
            </w:pPr>
            <w:r>
              <w:t>0</w:t>
            </w:r>
          </w:p>
        </w:tc>
      </w:tr>
      <w:tr w:rsidR="004A7A39" w14:paraId="45A0C3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1ECC91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3EB12D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C3F286F"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F121A"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2D6638E0" w14:textId="77777777" w:rsidR="004A7A39" w:rsidRDefault="004A7A39" w:rsidP="004A7A39">
            <w:pPr>
              <w:pStyle w:val="TAC"/>
            </w:pPr>
          </w:p>
        </w:tc>
      </w:tr>
      <w:tr w:rsidR="004A7A39" w14:paraId="4308C9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379662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50159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25A447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2D13"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881E8D" w14:textId="77777777" w:rsidR="004A7A39" w:rsidRDefault="004A7A39" w:rsidP="004A7A39">
            <w:pPr>
              <w:pStyle w:val="TAC"/>
            </w:pPr>
          </w:p>
        </w:tc>
      </w:tr>
      <w:tr w:rsidR="004A7A39" w14:paraId="306A276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229D5A" w14:textId="77777777" w:rsidR="004A7A39" w:rsidRDefault="004A7A39" w:rsidP="004A7A39">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FB5CFD" w14:textId="77777777" w:rsidR="004A7A39" w:rsidRDefault="004A7A39" w:rsidP="004A7A39">
            <w:pPr>
              <w:pStyle w:val="TAC"/>
            </w:pPr>
            <w:r>
              <w:t>CA_n12A-n30A</w:t>
            </w:r>
          </w:p>
          <w:p w14:paraId="432B20D7" w14:textId="77777777" w:rsidR="004A7A39" w:rsidRDefault="004A7A39" w:rsidP="004A7A39">
            <w:pPr>
              <w:pStyle w:val="TAC"/>
            </w:pPr>
            <w:r>
              <w:t>CA_n12A-n260A/G/H/I/J</w:t>
            </w:r>
          </w:p>
          <w:p w14:paraId="6897A428" w14:textId="77777777" w:rsidR="004A7A39" w:rsidRDefault="004A7A39" w:rsidP="004A7A39">
            <w:pPr>
              <w:pStyle w:val="TAC"/>
            </w:pPr>
            <w:r>
              <w:t>CA_n30A-n260A/G/H/I/J</w:t>
            </w:r>
          </w:p>
        </w:tc>
        <w:tc>
          <w:tcPr>
            <w:tcW w:w="824" w:type="dxa"/>
            <w:gridSpan w:val="2"/>
            <w:tcBorders>
              <w:left w:val="single" w:sz="4" w:space="0" w:color="auto"/>
              <w:right w:val="single" w:sz="4" w:space="0" w:color="auto"/>
            </w:tcBorders>
            <w:vAlign w:val="center"/>
          </w:tcPr>
          <w:p w14:paraId="1C817A62"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D200"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C52005" w14:textId="77777777" w:rsidR="004A7A39" w:rsidRDefault="004A7A39" w:rsidP="004A7A39">
            <w:pPr>
              <w:pStyle w:val="TAC"/>
            </w:pPr>
            <w:r>
              <w:t>0</w:t>
            </w:r>
          </w:p>
        </w:tc>
      </w:tr>
      <w:tr w:rsidR="004A7A39" w14:paraId="2B1EBE0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755341"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707EC7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6072A7C"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92C3"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770C3A1F" w14:textId="77777777" w:rsidR="004A7A39" w:rsidRDefault="004A7A39" w:rsidP="004A7A39">
            <w:pPr>
              <w:pStyle w:val="TAC"/>
            </w:pPr>
          </w:p>
        </w:tc>
      </w:tr>
      <w:tr w:rsidR="004A7A39" w14:paraId="01855D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6E169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65BA8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8B2C4A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F5099"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33E92E" w14:textId="77777777" w:rsidR="004A7A39" w:rsidRDefault="004A7A39" w:rsidP="004A7A39">
            <w:pPr>
              <w:pStyle w:val="TAC"/>
            </w:pPr>
          </w:p>
        </w:tc>
      </w:tr>
      <w:tr w:rsidR="004A7A39" w14:paraId="7561739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5774C1" w14:textId="77777777" w:rsidR="004A7A39" w:rsidRDefault="004A7A39" w:rsidP="004A7A39">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A2710C4" w14:textId="77777777" w:rsidR="004A7A39" w:rsidRDefault="004A7A39" w:rsidP="004A7A39">
            <w:pPr>
              <w:pStyle w:val="TAC"/>
            </w:pPr>
            <w:r>
              <w:t>CA_n12A-n30A</w:t>
            </w:r>
          </w:p>
          <w:p w14:paraId="27BB0FF0" w14:textId="77777777" w:rsidR="004A7A39" w:rsidRDefault="004A7A39" w:rsidP="004A7A39">
            <w:pPr>
              <w:pStyle w:val="TAC"/>
            </w:pPr>
            <w:r>
              <w:t>CA_n12A-n260A/G/H/I/J/K</w:t>
            </w:r>
          </w:p>
          <w:p w14:paraId="4E5F30C5" w14:textId="77777777" w:rsidR="004A7A39" w:rsidRDefault="004A7A39" w:rsidP="004A7A39">
            <w:pPr>
              <w:pStyle w:val="TAC"/>
            </w:pPr>
            <w:r>
              <w:t>CA_n30A-n260A/G/H/I/J/K</w:t>
            </w:r>
          </w:p>
        </w:tc>
        <w:tc>
          <w:tcPr>
            <w:tcW w:w="824" w:type="dxa"/>
            <w:gridSpan w:val="2"/>
            <w:tcBorders>
              <w:left w:val="single" w:sz="4" w:space="0" w:color="auto"/>
              <w:right w:val="single" w:sz="4" w:space="0" w:color="auto"/>
            </w:tcBorders>
            <w:vAlign w:val="center"/>
          </w:tcPr>
          <w:p w14:paraId="34DED374"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D378"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5783A0" w14:textId="77777777" w:rsidR="004A7A39" w:rsidRDefault="004A7A39" w:rsidP="004A7A39">
            <w:pPr>
              <w:pStyle w:val="TAC"/>
            </w:pPr>
            <w:r>
              <w:t>0</w:t>
            </w:r>
          </w:p>
        </w:tc>
      </w:tr>
      <w:tr w:rsidR="004A7A39" w14:paraId="0088336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9BE88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634755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585319C"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D2CAE"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737BE32" w14:textId="77777777" w:rsidR="004A7A39" w:rsidRDefault="004A7A39" w:rsidP="004A7A39">
            <w:pPr>
              <w:pStyle w:val="TAC"/>
            </w:pPr>
          </w:p>
        </w:tc>
      </w:tr>
      <w:tr w:rsidR="004A7A39" w14:paraId="79B4AB8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2787A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8ABCD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47CA1B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D1D0"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5EDF98" w14:textId="77777777" w:rsidR="004A7A39" w:rsidRDefault="004A7A39" w:rsidP="004A7A39">
            <w:pPr>
              <w:pStyle w:val="TAC"/>
            </w:pPr>
          </w:p>
        </w:tc>
      </w:tr>
      <w:tr w:rsidR="004A7A39" w14:paraId="37BCDDF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261831" w14:textId="77777777" w:rsidR="004A7A39" w:rsidRDefault="004A7A39" w:rsidP="004A7A39">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7ACCDF" w14:textId="77777777" w:rsidR="004A7A39" w:rsidRDefault="004A7A39" w:rsidP="004A7A39">
            <w:pPr>
              <w:pStyle w:val="TAC"/>
            </w:pPr>
            <w:r>
              <w:t>CA_n12A-n30A</w:t>
            </w:r>
          </w:p>
          <w:p w14:paraId="0D123BEA" w14:textId="77777777" w:rsidR="004A7A39" w:rsidRDefault="004A7A39" w:rsidP="004A7A39">
            <w:pPr>
              <w:pStyle w:val="TAC"/>
            </w:pPr>
            <w:r>
              <w:t>CA_n12A-n260A/G/H/I/J/K/L</w:t>
            </w:r>
          </w:p>
          <w:p w14:paraId="0F913CA1" w14:textId="77777777" w:rsidR="004A7A39" w:rsidRDefault="004A7A39" w:rsidP="004A7A39">
            <w:pPr>
              <w:pStyle w:val="TAC"/>
            </w:pPr>
            <w:r>
              <w:t>CA_n30A-n260A/G/H/I/J/K/L</w:t>
            </w:r>
          </w:p>
        </w:tc>
        <w:tc>
          <w:tcPr>
            <w:tcW w:w="824" w:type="dxa"/>
            <w:gridSpan w:val="2"/>
            <w:tcBorders>
              <w:left w:val="single" w:sz="4" w:space="0" w:color="auto"/>
              <w:right w:val="single" w:sz="4" w:space="0" w:color="auto"/>
            </w:tcBorders>
            <w:vAlign w:val="center"/>
          </w:tcPr>
          <w:p w14:paraId="51CF9DF1"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AFBE5"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CE55C2" w14:textId="77777777" w:rsidR="004A7A39" w:rsidRDefault="004A7A39" w:rsidP="004A7A39">
            <w:pPr>
              <w:pStyle w:val="TAC"/>
            </w:pPr>
            <w:r>
              <w:t>0</w:t>
            </w:r>
          </w:p>
        </w:tc>
      </w:tr>
      <w:tr w:rsidR="004A7A39" w14:paraId="7728877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9B916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225623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F351332"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48BE"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4A98A3A" w14:textId="77777777" w:rsidR="004A7A39" w:rsidRDefault="004A7A39" w:rsidP="004A7A39">
            <w:pPr>
              <w:pStyle w:val="TAC"/>
            </w:pPr>
          </w:p>
        </w:tc>
      </w:tr>
      <w:tr w:rsidR="004A7A39" w14:paraId="05137C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E0F8FA"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BC83A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012BE8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36735"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3B17F8" w14:textId="77777777" w:rsidR="004A7A39" w:rsidRDefault="004A7A39" w:rsidP="004A7A39">
            <w:pPr>
              <w:pStyle w:val="TAC"/>
            </w:pPr>
          </w:p>
        </w:tc>
      </w:tr>
      <w:tr w:rsidR="004A7A39" w14:paraId="3E4D512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9775AB" w14:textId="77777777" w:rsidR="004A7A39" w:rsidRDefault="004A7A39" w:rsidP="004A7A39">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8A188E" w14:textId="77777777" w:rsidR="004A7A39" w:rsidRDefault="004A7A39" w:rsidP="004A7A39">
            <w:pPr>
              <w:pStyle w:val="TAC"/>
            </w:pPr>
            <w:r>
              <w:t>CA_n12A-n30A</w:t>
            </w:r>
          </w:p>
          <w:p w14:paraId="14DCEDF5" w14:textId="77777777" w:rsidR="004A7A39" w:rsidRDefault="004A7A39" w:rsidP="004A7A39">
            <w:pPr>
              <w:pStyle w:val="TAC"/>
            </w:pPr>
            <w:r>
              <w:t>CA_n12A-n260A/G/H/I/J/K/L/M</w:t>
            </w:r>
          </w:p>
          <w:p w14:paraId="7AA198D5" w14:textId="77777777" w:rsidR="004A7A39" w:rsidRDefault="004A7A39" w:rsidP="004A7A39">
            <w:pPr>
              <w:pStyle w:val="TAC"/>
            </w:pPr>
            <w:r>
              <w:t>CA_n30A-n260A/G/H/I/J/K/L/M</w:t>
            </w:r>
          </w:p>
        </w:tc>
        <w:tc>
          <w:tcPr>
            <w:tcW w:w="824" w:type="dxa"/>
            <w:gridSpan w:val="2"/>
            <w:tcBorders>
              <w:left w:val="single" w:sz="4" w:space="0" w:color="auto"/>
              <w:right w:val="single" w:sz="4" w:space="0" w:color="auto"/>
            </w:tcBorders>
            <w:vAlign w:val="center"/>
          </w:tcPr>
          <w:p w14:paraId="24711280"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7A5D"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660EAA" w14:textId="77777777" w:rsidR="004A7A39" w:rsidRDefault="004A7A39" w:rsidP="004A7A39">
            <w:pPr>
              <w:pStyle w:val="TAC"/>
            </w:pPr>
            <w:r>
              <w:t>0</w:t>
            </w:r>
          </w:p>
        </w:tc>
      </w:tr>
      <w:tr w:rsidR="004A7A39" w14:paraId="333EF5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72FCE6A"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00E92A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A1CB17D"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D152"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5157E026" w14:textId="77777777" w:rsidR="004A7A39" w:rsidRDefault="004A7A39" w:rsidP="004A7A39">
            <w:pPr>
              <w:pStyle w:val="TAC"/>
            </w:pPr>
          </w:p>
        </w:tc>
      </w:tr>
      <w:tr w:rsidR="004A7A39" w14:paraId="182D305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69D90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B7A38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40A596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47D97"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22D40A" w14:textId="77777777" w:rsidR="004A7A39" w:rsidRDefault="004A7A39" w:rsidP="004A7A39">
            <w:pPr>
              <w:pStyle w:val="TAC"/>
            </w:pPr>
          </w:p>
        </w:tc>
      </w:tr>
      <w:tr w:rsidR="004A7A39" w14:paraId="450D436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8A54A7C" w14:textId="77777777" w:rsidR="004A7A39" w:rsidRDefault="004A7A39" w:rsidP="004A7A39">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82743B4" w14:textId="77777777" w:rsidR="004A7A39" w:rsidRDefault="004A7A39" w:rsidP="004A7A39">
            <w:pPr>
              <w:pStyle w:val="TAC"/>
            </w:pPr>
            <w:r>
              <w:t>CA_n12A-n66A</w:t>
            </w:r>
          </w:p>
          <w:p w14:paraId="355CFCE6" w14:textId="77777777" w:rsidR="004A7A39" w:rsidRDefault="004A7A39" w:rsidP="004A7A39">
            <w:pPr>
              <w:pStyle w:val="TAC"/>
            </w:pPr>
            <w:r>
              <w:t>CA_n12A-n260A</w:t>
            </w:r>
          </w:p>
          <w:p w14:paraId="4B5ED959" w14:textId="77777777" w:rsidR="004A7A39" w:rsidRDefault="004A7A39" w:rsidP="004A7A39">
            <w:pPr>
              <w:pStyle w:val="TAC"/>
            </w:pPr>
            <w:r>
              <w:t>CA_n66A-n260A</w:t>
            </w:r>
          </w:p>
        </w:tc>
        <w:tc>
          <w:tcPr>
            <w:tcW w:w="824" w:type="dxa"/>
            <w:gridSpan w:val="2"/>
            <w:tcBorders>
              <w:left w:val="single" w:sz="4" w:space="0" w:color="auto"/>
              <w:right w:val="single" w:sz="4" w:space="0" w:color="auto"/>
            </w:tcBorders>
            <w:vAlign w:val="center"/>
          </w:tcPr>
          <w:p w14:paraId="10C5045A"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9C13"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248B9F" w14:textId="77777777" w:rsidR="004A7A39" w:rsidRDefault="004A7A39" w:rsidP="004A7A39">
            <w:pPr>
              <w:pStyle w:val="TAC"/>
            </w:pPr>
            <w:r>
              <w:t>0</w:t>
            </w:r>
          </w:p>
        </w:tc>
      </w:tr>
      <w:tr w:rsidR="004A7A39" w14:paraId="7365F53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DEBA61"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3A0E26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E1B1224"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3BECC"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620BA280" w14:textId="77777777" w:rsidR="004A7A39" w:rsidRDefault="004A7A39" w:rsidP="004A7A39">
            <w:pPr>
              <w:pStyle w:val="TAC"/>
            </w:pPr>
          </w:p>
        </w:tc>
      </w:tr>
      <w:tr w:rsidR="004A7A39" w14:paraId="598EA86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7D54B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826BAC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0D8522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ED7E"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4AE060" w14:textId="77777777" w:rsidR="004A7A39" w:rsidRDefault="004A7A39" w:rsidP="004A7A39">
            <w:pPr>
              <w:pStyle w:val="TAC"/>
            </w:pPr>
          </w:p>
        </w:tc>
      </w:tr>
      <w:tr w:rsidR="004A7A39" w14:paraId="1230C3F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0DF55FA" w14:textId="77777777" w:rsidR="004A7A39" w:rsidRDefault="004A7A39" w:rsidP="004A7A39">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F23A81" w14:textId="77777777" w:rsidR="004A7A39" w:rsidRDefault="004A7A39" w:rsidP="004A7A39">
            <w:pPr>
              <w:pStyle w:val="TAC"/>
            </w:pPr>
            <w:r>
              <w:t>CA_n12A-n66A</w:t>
            </w:r>
          </w:p>
          <w:p w14:paraId="41BB22CE" w14:textId="77777777" w:rsidR="004A7A39" w:rsidRDefault="004A7A39" w:rsidP="004A7A39">
            <w:pPr>
              <w:pStyle w:val="TAC"/>
            </w:pPr>
            <w:r>
              <w:t>CA_n12A-n260A/G</w:t>
            </w:r>
          </w:p>
          <w:p w14:paraId="43331EAA" w14:textId="77777777" w:rsidR="004A7A39" w:rsidRDefault="004A7A39" w:rsidP="004A7A39">
            <w:pPr>
              <w:pStyle w:val="TAC"/>
            </w:pPr>
            <w:r>
              <w:t>CA_n66A-n260A/G</w:t>
            </w:r>
          </w:p>
        </w:tc>
        <w:tc>
          <w:tcPr>
            <w:tcW w:w="824" w:type="dxa"/>
            <w:gridSpan w:val="2"/>
            <w:tcBorders>
              <w:left w:val="single" w:sz="4" w:space="0" w:color="auto"/>
              <w:right w:val="single" w:sz="4" w:space="0" w:color="auto"/>
            </w:tcBorders>
            <w:vAlign w:val="center"/>
          </w:tcPr>
          <w:p w14:paraId="1B2C33D4"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D1E37"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0CE16D" w14:textId="77777777" w:rsidR="004A7A39" w:rsidRDefault="004A7A39" w:rsidP="004A7A39">
            <w:pPr>
              <w:pStyle w:val="TAC"/>
            </w:pPr>
            <w:r>
              <w:t>0</w:t>
            </w:r>
          </w:p>
        </w:tc>
      </w:tr>
      <w:tr w:rsidR="004A7A39" w14:paraId="2C6C1C0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DB1C31"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7D583D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5302C5F"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FABF"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7CFA611A" w14:textId="77777777" w:rsidR="004A7A39" w:rsidRDefault="004A7A39" w:rsidP="004A7A39">
            <w:pPr>
              <w:pStyle w:val="TAC"/>
            </w:pPr>
          </w:p>
        </w:tc>
      </w:tr>
      <w:tr w:rsidR="004A7A39" w14:paraId="200B7FC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7D176F"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F8C8B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23870E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A9F3"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37C849" w14:textId="77777777" w:rsidR="004A7A39" w:rsidRDefault="004A7A39" w:rsidP="004A7A39">
            <w:pPr>
              <w:pStyle w:val="TAC"/>
            </w:pPr>
          </w:p>
        </w:tc>
      </w:tr>
      <w:tr w:rsidR="004A7A39" w14:paraId="2CABFE1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4318DF1" w14:textId="77777777" w:rsidR="004A7A39" w:rsidRDefault="004A7A39" w:rsidP="004A7A39">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1F4D8A" w14:textId="77777777" w:rsidR="004A7A39" w:rsidRDefault="004A7A39" w:rsidP="004A7A39">
            <w:pPr>
              <w:pStyle w:val="TAC"/>
            </w:pPr>
            <w:r>
              <w:t>CA_n12A-n66A</w:t>
            </w:r>
          </w:p>
          <w:p w14:paraId="47EE6BB1" w14:textId="77777777" w:rsidR="004A7A39" w:rsidRDefault="004A7A39" w:rsidP="004A7A39">
            <w:pPr>
              <w:pStyle w:val="TAC"/>
            </w:pPr>
            <w:r>
              <w:t>CA_n12A-n260A/G/H</w:t>
            </w:r>
          </w:p>
          <w:p w14:paraId="20A646DC" w14:textId="77777777" w:rsidR="004A7A39" w:rsidRDefault="004A7A39" w:rsidP="004A7A39">
            <w:pPr>
              <w:pStyle w:val="TAC"/>
            </w:pPr>
            <w:r>
              <w:t>CA_n66A-n260A/G/H</w:t>
            </w:r>
          </w:p>
        </w:tc>
        <w:tc>
          <w:tcPr>
            <w:tcW w:w="824" w:type="dxa"/>
            <w:gridSpan w:val="2"/>
            <w:tcBorders>
              <w:left w:val="single" w:sz="4" w:space="0" w:color="auto"/>
              <w:right w:val="single" w:sz="4" w:space="0" w:color="auto"/>
            </w:tcBorders>
            <w:vAlign w:val="center"/>
          </w:tcPr>
          <w:p w14:paraId="25F92C6E"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4EE0"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20DC30" w14:textId="77777777" w:rsidR="004A7A39" w:rsidRDefault="004A7A39" w:rsidP="004A7A39">
            <w:pPr>
              <w:pStyle w:val="TAC"/>
            </w:pPr>
            <w:r>
              <w:t>0</w:t>
            </w:r>
          </w:p>
        </w:tc>
      </w:tr>
      <w:tr w:rsidR="004A7A39" w14:paraId="7C11961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3FC4B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269C2A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E5E0A7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4F51"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57C6AE17" w14:textId="77777777" w:rsidR="004A7A39" w:rsidRDefault="004A7A39" w:rsidP="004A7A39">
            <w:pPr>
              <w:pStyle w:val="TAC"/>
            </w:pPr>
          </w:p>
        </w:tc>
      </w:tr>
      <w:tr w:rsidR="004A7A39" w14:paraId="62DB083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9B9276F"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F2AB70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4BD2C8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17FAB"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6BBA67" w14:textId="77777777" w:rsidR="004A7A39" w:rsidRDefault="004A7A39" w:rsidP="004A7A39">
            <w:pPr>
              <w:pStyle w:val="TAC"/>
            </w:pPr>
          </w:p>
        </w:tc>
      </w:tr>
      <w:tr w:rsidR="004A7A39" w14:paraId="5F6A9C8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7D6F722" w14:textId="77777777" w:rsidR="004A7A39" w:rsidRDefault="004A7A39" w:rsidP="004A7A39">
            <w:pPr>
              <w:pStyle w:val="TAC"/>
            </w:pPr>
            <w:r w:rsidRPr="006B5692">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D37BF6" w14:textId="77777777" w:rsidR="004A7A39" w:rsidRDefault="004A7A39" w:rsidP="004A7A39">
            <w:pPr>
              <w:pStyle w:val="TAC"/>
            </w:pPr>
            <w:r>
              <w:t>CA_n12A-n66A</w:t>
            </w:r>
          </w:p>
          <w:p w14:paraId="38477771" w14:textId="77777777" w:rsidR="004A7A39" w:rsidRDefault="004A7A39" w:rsidP="004A7A39">
            <w:pPr>
              <w:pStyle w:val="TAC"/>
            </w:pPr>
            <w:r>
              <w:t>CA_n12A-n260A/G/H/I</w:t>
            </w:r>
          </w:p>
          <w:p w14:paraId="28BDF32F" w14:textId="77777777" w:rsidR="004A7A39" w:rsidRDefault="004A7A39" w:rsidP="004A7A39">
            <w:pPr>
              <w:pStyle w:val="TAC"/>
            </w:pPr>
            <w:r>
              <w:t>CA_n66A-n260A/G/H/I</w:t>
            </w:r>
          </w:p>
        </w:tc>
        <w:tc>
          <w:tcPr>
            <w:tcW w:w="824" w:type="dxa"/>
            <w:gridSpan w:val="2"/>
            <w:tcBorders>
              <w:left w:val="single" w:sz="4" w:space="0" w:color="auto"/>
              <w:right w:val="single" w:sz="4" w:space="0" w:color="auto"/>
            </w:tcBorders>
            <w:vAlign w:val="center"/>
          </w:tcPr>
          <w:p w14:paraId="1A271058"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AB145"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5F91D7" w14:textId="77777777" w:rsidR="004A7A39" w:rsidRDefault="004A7A39" w:rsidP="004A7A39">
            <w:pPr>
              <w:pStyle w:val="TAC"/>
            </w:pPr>
            <w:r>
              <w:t>0</w:t>
            </w:r>
          </w:p>
        </w:tc>
      </w:tr>
      <w:tr w:rsidR="004A7A39" w14:paraId="15E9C6F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804B6F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7EB471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8123941"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B69E7"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28A7CFE" w14:textId="77777777" w:rsidR="004A7A39" w:rsidRDefault="004A7A39" w:rsidP="004A7A39">
            <w:pPr>
              <w:pStyle w:val="TAC"/>
            </w:pPr>
          </w:p>
        </w:tc>
      </w:tr>
      <w:tr w:rsidR="004A7A39" w14:paraId="6D0D3E8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483798E"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DB1C6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ADE1AED"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BB8B7"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A9FAF4" w14:textId="77777777" w:rsidR="004A7A39" w:rsidRDefault="004A7A39" w:rsidP="004A7A39">
            <w:pPr>
              <w:pStyle w:val="TAC"/>
            </w:pPr>
          </w:p>
        </w:tc>
      </w:tr>
      <w:tr w:rsidR="004A7A39" w14:paraId="0396664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23A8DD" w14:textId="77777777" w:rsidR="004A7A39" w:rsidRDefault="004A7A39" w:rsidP="004A7A39">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3120392" w14:textId="77777777" w:rsidR="004A7A39" w:rsidRDefault="004A7A39" w:rsidP="004A7A39">
            <w:pPr>
              <w:pStyle w:val="TAC"/>
            </w:pPr>
            <w:r>
              <w:t>CA_n12A-n66A</w:t>
            </w:r>
          </w:p>
          <w:p w14:paraId="451FD759" w14:textId="77777777" w:rsidR="004A7A39" w:rsidRDefault="004A7A39" w:rsidP="004A7A39">
            <w:pPr>
              <w:pStyle w:val="TAC"/>
            </w:pPr>
            <w:r>
              <w:t>CA_n12A-n260A/G/H/I/J</w:t>
            </w:r>
          </w:p>
          <w:p w14:paraId="71954CF7" w14:textId="77777777" w:rsidR="004A7A39" w:rsidRDefault="004A7A39" w:rsidP="004A7A39">
            <w:pPr>
              <w:pStyle w:val="TAC"/>
            </w:pPr>
            <w:r>
              <w:t>CA_n66A-n260A/G/H/I/J</w:t>
            </w:r>
          </w:p>
        </w:tc>
        <w:tc>
          <w:tcPr>
            <w:tcW w:w="824" w:type="dxa"/>
            <w:gridSpan w:val="2"/>
            <w:tcBorders>
              <w:left w:val="single" w:sz="4" w:space="0" w:color="auto"/>
              <w:right w:val="single" w:sz="4" w:space="0" w:color="auto"/>
            </w:tcBorders>
            <w:vAlign w:val="center"/>
          </w:tcPr>
          <w:p w14:paraId="07B6A58E"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FBF3"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435812" w14:textId="77777777" w:rsidR="004A7A39" w:rsidRDefault="004A7A39" w:rsidP="004A7A39">
            <w:pPr>
              <w:pStyle w:val="TAC"/>
            </w:pPr>
            <w:r>
              <w:t>0</w:t>
            </w:r>
          </w:p>
        </w:tc>
      </w:tr>
      <w:tr w:rsidR="004A7A39" w14:paraId="1CE6E78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DDC2E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58AD1F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9A6A7F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368E"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2344AE7E" w14:textId="77777777" w:rsidR="004A7A39" w:rsidRDefault="004A7A39" w:rsidP="004A7A39">
            <w:pPr>
              <w:pStyle w:val="TAC"/>
            </w:pPr>
          </w:p>
        </w:tc>
      </w:tr>
      <w:tr w:rsidR="004A7A39" w14:paraId="5D4FDB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14BD72A"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8A52E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69B504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280F"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61A6FC" w14:textId="77777777" w:rsidR="004A7A39" w:rsidRDefault="004A7A39" w:rsidP="004A7A39">
            <w:pPr>
              <w:pStyle w:val="TAC"/>
            </w:pPr>
          </w:p>
        </w:tc>
      </w:tr>
      <w:tr w:rsidR="004A7A39" w14:paraId="68C603B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BAD41AA" w14:textId="77777777" w:rsidR="004A7A39" w:rsidRDefault="004A7A39" w:rsidP="004A7A39">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BD0175" w14:textId="77777777" w:rsidR="004A7A39" w:rsidRDefault="004A7A39" w:rsidP="004A7A39">
            <w:pPr>
              <w:pStyle w:val="TAC"/>
            </w:pPr>
            <w:r>
              <w:t>CA_n12A-n66A</w:t>
            </w:r>
          </w:p>
          <w:p w14:paraId="0DEDB229" w14:textId="77777777" w:rsidR="004A7A39" w:rsidRDefault="004A7A39" w:rsidP="004A7A39">
            <w:pPr>
              <w:pStyle w:val="TAC"/>
            </w:pPr>
            <w:r>
              <w:t>CA_n12A-n260A/G/H/I/J/K</w:t>
            </w:r>
          </w:p>
          <w:p w14:paraId="72D87B66" w14:textId="77777777" w:rsidR="004A7A39" w:rsidRDefault="004A7A39" w:rsidP="004A7A39">
            <w:pPr>
              <w:pStyle w:val="TAC"/>
            </w:pPr>
            <w:r>
              <w:t>CA_n66A-n260A/G/H/I/J/K</w:t>
            </w:r>
          </w:p>
        </w:tc>
        <w:tc>
          <w:tcPr>
            <w:tcW w:w="824" w:type="dxa"/>
            <w:gridSpan w:val="2"/>
            <w:tcBorders>
              <w:left w:val="single" w:sz="4" w:space="0" w:color="auto"/>
              <w:right w:val="single" w:sz="4" w:space="0" w:color="auto"/>
            </w:tcBorders>
            <w:vAlign w:val="center"/>
          </w:tcPr>
          <w:p w14:paraId="7602F435"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94B4"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D8BC8B" w14:textId="77777777" w:rsidR="004A7A39" w:rsidRDefault="004A7A39" w:rsidP="004A7A39">
            <w:pPr>
              <w:pStyle w:val="TAC"/>
            </w:pPr>
            <w:r>
              <w:t>0</w:t>
            </w:r>
          </w:p>
        </w:tc>
      </w:tr>
      <w:tr w:rsidR="004A7A39" w14:paraId="725E2DF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88D6C0"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FA34CB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6C378A1"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77209"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16DE89EE" w14:textId="77777777" w:rsidR="004A7A39" w:rsidRDefault="004A7A39" w:rsidP="004A7A39">
            <w:pPr>
              <w:pStyle w:val="TAC"/>
            </w:pPr>
          </w:p>
        </w:tc>
      </w:tr>
      <w:tr w:rsidR="004A7A39" w14:paraId="6DA29F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15AFDA"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07F951"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DF457F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F79C4"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4F48A5" w14:textId="77777777" w:rsidR="004A7A39" w:rsidRDefault="004A7A39" w:rsidP="004A7A39">
            <w:pPr>
              <w:pStyle w:val="TAC"/>
            </w:pPr>
          </w:p>
        </w:tc>
      </w:tr>
      <w:tr w:rsidR="004A7A39" w14:paraId="3119EAD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DD6971" w14:textId="77777777" w:rsidR="004A7A39" w:rsidRDefault="004A7A39" w:rsidP="004A7A39">
            <w:pPr>
              <w:pStyle w:val="TAC"/>
            </w:pPr>
            <w:r w:rsidRPr="006B5692">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22C5BA" w14:textId="77777777" w:rsidR="004A7A39" w:rsidRDefault="004A7A39" w:rsidP="004A7A39">
            <w:pPr>
              <w:pStyle w:val="TAC"/>
            </w:pPr>
            <w:r>
              <w:t>CA_n12A-n66A</w:t>
            </w:r>
          </w:p>
          <w:p w14:paraId="78085AD1" w14:textId="77777777" w:rsidR="004A7A39" w:rsidRDefault="004A7A39" w:rsidP="004A7A39">
            <w:pPr>
              <w:pStyle w:val="TAC"/>
            </w:pPr>
            <w:r>
              <w:t>CA_n12A-n260A/G/H/I/J/K/L</w:t>
            </w:r>
          </w:p>
          <w:p w14:paraId="7390F37E" w14:textId="77777777" w:rsidR="004A7A39" w:rsidRDefault="004A7A39" w:rsidP="004A7A39">
            <w:pPr>
              <w:pStyle w:val="TAC"/>
            </w:pPr>
            <w:r>
              <w:t>CA_n66A-n260A/G/H/I/J/K/L</w:t>
            </w:r>
          </w:p>
        </w:tc>
        <w:tc>
          <w:tcPr>
            <w:tcW w:w="824" w:type="dxa"/>
            <w:gridSpan w:val="2"/>
            <w:tcBorders>
              <w:left w:val="single" w:sz="4" w:space="0" w:color="auto"/>
              <w:right w:val="single" w:sz="4" w:space="0" w:color="auto"/>
            </w:tcBorders>
            <w:vAlign w:val="center"/>
          </w:tcPr>
          <w:p w14:paraId="1ADA1473"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3401"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8AD4FD" w14:textId="77777777" w:rsidR="004A7A39" w:rsidRDefault="004A7A39" w:rsidP="004A7A39">
            <w:pPr>
              <w:pStyle w:val="TAC"/>
            </w:pPr>
            <w:r>
              <w:t>0</w:t>
            </w:r>
          </w:p>
        </w:tc>
      </w:tr>
      <w:tr w:rsidR="004A7A39" w14:paraId="3252D24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A5225E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C84B77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A7EC13F"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5B24"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205D31F9" w14:textId="77777777" w:rsidR="004A7A39" w:rsidRDefault="004A7A39" w:rsidP="004A7A39">
            <w:pPr>
              <w:pStyle w:val="TAC"/>
            </w:pPr>
          </w:p>
        </w:tc>
      </w:tr>
      <w:tr w:rsidR="004A7A39" w14:paraId="074C225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E59F02B"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5F7D8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960ABE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2F75"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199A96" w14:textId="77777777" w:rsidR="004A7A39" w:rsidRDefault="004A7A39" w:rsidP="004A7A39">
            <w:pPr>
              <w:pStyle w:val="TAC"/>
            </w:pPr>
          </w:p>
        </w:tc>
      </w:tr>
      <w:tr w:rsidR="004A7A39" w14:paraId="70B8D8E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ECF3AA1" w14:textId="77777777" w:rsidR="004A7A39" w:rsidRDefault="004A7A39" w:rsidP="004A7A39">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08FB18" w14:textId="77777777" w:rsidR="004A7A39" w:rsidRDefault="004A7A39" w:rsidP="004A7A39">
            <w:pPr>
              <w:pStyle w:val="TAC"/>
            </w:pPr>
            <w:r>
              <w:t>CA_n12A-n66A</w:t>
            </w:r>
          </w:p>
          <w:p w14:paraId="5695A1EE" w14:textId="77777777" w:rsidR="004A7A39" w:rsidRDefault="004A7A39" w:rsidP="004A7A39">
            <w:pPr>
              <w:pStyle w:val="TAC"/>
            </w:pPr>
            <w:r>
              <w:t>CA_n12A-n260A/G/H/I/J/K/L/M</w:t>
            </w:r>
          </w:p>
          <w:p w14:paraId="45721BF9" w14:textId="77777777" w:rsidR="004A7A39" w:rsidRDefault="004A7A39" w:rsidP="004A7A39">
            <w:pPr>
              <w:pStyle w:val="TAC"/>
            </w:pPr>
            <w:r>
              <w:t>CA_n66A-n260A/G/H/I/J/K/L/M</w:t>
            </w:r>
          </w:p>
        </w:tc>
        <w:tc>
          <w:tcPr>
            <w:tcW w:w="824" w:type="dxa"/>
            <w:gridSpan w:val="2"/>
            <w:tcBorders>
              <w:left w:val="single" w:sz="4" w:space="0" w:color="auto"/>
              <w:right w:val="single" w:sz="4" w:space="0" w:color="auto"/>
            </w:tcBorders>
            <w:vAlign w:val="center"/>
          </w:tcPr>
          <w:p w14:paraId="45A80A9B"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AC68"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01F24B" w14:textId="77777777" w:rsidR="004A7A39" w:rsidRDefault="004A7A39" w:rsidP="004A7A39">
            <w:pPr>
              <w:pStyle w:val="TAC"/>
            </w:pPr>
            <w:r>
              <w:t>0</w:t>
            </w:r>
          </w:p>
        </w:tc>
      </w:tr>
      <w:tr w:rsidR="004A7A39" w14:paraId="744FAF8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E66BFFB"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6DFEFE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803442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AD187"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472512D1" w14:textId="77777777" w:rsidR="004A7A39" w:rsidRDefault="004A7A39" w:rsidP="004A7A39">
            <w:pPr>
              <w:pStyle w:val="TAC"/>
            </w:pPr>
          </w:p>
        </w:tc>
      </w:tr>
      <w:tr w:rsidR="004A7A39" w14:paraId="090592F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0E5C9C"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203A2E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08DC77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25FA"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FFCA6C" w14:textId="77777777" w:rsidR="004A7A39" w:rsidRDefault="004A7A39" w:rsidP="004A7A39">
            <w:pPr>
              <w:pStyle w:val="TAC"/>
            </w:pPr>
          </w:p>
        </w:tc>
      </w:tr>
      <w:tr w:rsidR="004A7A39" w14:paraId="1F835CB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E2C4D9" w14:textId="77777777" w:rsidR="004A7A39" w:rsidRDefault="004A7A39" w:rsidP="004A7A39">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A6937F" w14:textId="77777777" w:rsidR="004A7A39" w:rsidRDefault="004A7A39" w:rsidP="004A7A39">
            <w:pPr>
              <w:pStyle w:val="TAC"/>
            </w:pPr>
            <w:r>
              <w:t>CA_n12A-n77A</w:t>
            </w:r>
          </w:p>
          <w:p w14:paraId="2C7540BC" w14:textId="77777777" w:rsidR="004A7A39" w:rsidRDefault="004A7A39" w:rsidP="004A7A39">
            <w:pPr>
              <w:pStyle w:val="TAC"/>
            </w:pPr>
            <w:r>
              <w:t>CA_n12A-n260A</w:t>
            </w:r>
          </w:p>
          <w:p w14:paraId="29413EB8" w14:textId="77777777" w:rsidR="004A7A39" w:rsidRDefault="004A7A39" w:rsidP="004A7A39">
            <w:pPr>
              <w:pStyle w:val="TAC"/>
            </w:pPr>
            <w:r>
              <w:t>CA_n77A-n260A</w:t>
            </w:r>
          </w:p>
        </w:tc>
        <w:tc>
          <w:tcPr>
            <w:tcW w:w="824" w:type="dxa"/>
            <w:gridSpan w:val="2"/>
            <w:tcBorders>
              <w:left w:val="single" w:sz="4" w:space="0" w:color="auto"/>
              <w:right w:val="single" w:sz="4" w:space="0" w:color="auto"/>
            </w:tcBorders>
            <w:vAlign w:val="center"/>
          </w:tcPr>
          <w:p w14:paraId="470FEB31"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822E"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94EE36" w14:textId="77777777" w:rsidR="004A7A39" w:rsidRDefault="004A7A39" w:rsidP="004A7A39">
            <w:pPr>
              <w:pStyle w:val="TAC"/>
            </w:pPr>
            <w:r>
              <w:t>0</w:t>
            </w:r>
          </w:p>
        </w:tc>
      </w:tr>
      <w:tr w:rsidR="004A7A39" w14:paraId="2D2F46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89B7AC"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758025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65FDBE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A87"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F662893" w14:textId="77777777" w:rsidR="004A7A39" w:rsidRDefault="004A7A39" w:rsidP="004A7A39">
            <w:pPr>
              <w:pStyle w:val="TAC"/>
            </w:pPr>
          </w:p>
        </w:tc>
      </w:tr>
      <w:tr w:rsidR="004A7A39" w14:paraId="1A9347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AF7D35"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63074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E1B5BB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11A"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54A6E5" w14:textId="77777777" w:rsidR="004A7A39" w:rsidRDefault="004A7A39" w:rsidP="004A7A39">
            <w:pPr>
              <w:pStyle w:val="TAC"/>
            </w:pPr>
          </w:p>
        </w:tc>
      </w:tr>
      <w:tr w:rsidR="004A7A39" w14:paraId="2519B3F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2AEF11" w14:textId="77777777" w:rsidR="004A7A39" w:rsidRDefault="004A7A39" w:rsidP="004A7A39">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22126D" w14:textId="77777777" w:rsidR="004A7A39" w:rsidRDefault="004A7A39" w:rsidP="004A7A39">
            <w:pPr>
              <w:pStyle w:val="TAC"/>
            </w:pPr>
            <w:r>
              <w:t>CA_n12A-n77A</w:t>
            </w:r>
          </w:p>
          <w:p w14:paraId="2F29C2BB" w14:textId="77777777" w:rsidR="004A7A39" w:rsidRDefault="004A7A39" w:rsidP="004A7A39">
            <w:pPr>
              <w:pStyle w:val="TAC"/>
            </w:pPr>
            <w:r>
              <w:t>CA_n12A-n260A/G</w:t>
            </w:r>
          </w:p>
          <w:p w14:paraId="70203F52" w14:textId="77777777" w:rsidR="004A7A39" w:rsidRDefault="004A7A39" w:rsidP="004A7A39">
            <w:pPr>
              <w:pStyle w:val="TAC"/>
            </w:pPr>
            <w:r>
              <w:t>CA_n77A-n260A/G</w:t>
            </w:r>
          </w:p>
        </w:tc>
        <w:tc>
          <w:tcPr>
            <w:tcW w:w="824" w:type="dxa"/>
            <w:gridSpan w:val="2"/>
            <w:tcBorders>
              <w:left w:val="single" w:sz="4" w:space="0" w:color="auto"/>
              <w:right w:val="single" w:sz="4" w:space="0" w:color="auto"/>
            </w:tcBorders>
            <w:vAlign w:val="center"/>
          </w:tcPr>
          <w:p w14:paraId="202A2041"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3402"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EBF4C4" w14:textId="77777777" w:rsidR="004A7A39" w:rsidRDefault="004A7A39" w:rsidP="004A7A39">
            <w:pPr>
              <w:pStyle w:val="TAC"/>
            </w:pPr>
            <w:r>
              <w:t>0</w:t>
            </w:r>
          </w:p>
        </w:tc>
      </w:tr>
      <w:tr w:rsidR="004A7A39" w14:paraId="713E39A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1A8789"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2CE8D6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91475B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2B78"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2347375" w14:textId="77777777" w:rsidR="004A7A39" w:rsidRDefault="004A7A39" w:rsidP="004A7A39">
            <w:pPr>
              <w:pStyle w:val="TAC"/>
            </w:pPr>
          </w:p>
        </w:tc>
      </w:tr>
      <w:tr w:rsidR="004A7A39" w14:paraId="2A2C83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B378A72"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C7272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F351699"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0BDDA"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703EF7" w14:textId="77777777" w:rsidR="004A7A39" w:rsidRDefault="004A7A39" w:rsidP="004A7A39">
            <w:pPr>
              <w:pStyle w:val="TAC"/>
            </w:pPr>
          </w:p>
        </w:tc>
      </w:tr>
      <w:tr w:rsidR="004A7A39" w14:paraId="75AE146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8C5D23C" w14:textId="77777777" w:rsidR="004A7A39" w:rsidRDefault="004A7A39" w:rsidP="004A7A39">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81EF79A" w14:textId="77777777" w:rsidR="004A7A39" w:rsidRDefault="004A7A39" w:rsidP="004A7A39">
            <w:pPr>
              <w:pStyle w:val="TAC"/>
            </w:pPr>
            <w:r>
              <w:t>CA_n12A-n77A</w:t>
            </w:r>
          </w:p>
          <w:p w14:paraId="470DA470" w14:textId="77777777" w:rsidR="004A7A39" w:rsidRDefault="004A7A39" w:rsidP="004A7A39">
            <w:pPr>
              <w:pStyle w:val="TAC"/>
            </w:pPr>
            <w:r>
              <w:t>CA_n12A-n260A/G/H</w:t>
            </w:r>
          </w:p>
          <w:p w14:paraId="716A4031" w14:textId="77777777" w:rsidR="004A7A39" w:rsidRDefault="004A7A39" w:rsidP="004A7A39">
            <w:pPr>
              <w:pStyle w:val="TAC"/>
            </w:pPr>
            <w:r>
              <w:t>CA_n77A-n260A/G/H</w:t>
            </w:r>
          </w:p>
        </w:tc>
        <w:tc>
          <w:tcPr>
            <w:tcW w:w="824" w:type="dxa"/>
            <w:gridSpan w:val="2"/>
            <w:tcBorders>
              <w:left w:val="single" w:sz="4" w:space="0" w:color="auto"/>
              <w:right w:val="single" w:sz="4" w:space="0" w:color="auto"/>
            </w:tcBorders>
            <w:vAlign w:val="center"/>
          </w:tcPr>
          <w:p w14:paraId="142D7A09"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3D7"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960E43" w14:textId="77777777" w:rsidR="004A7A39" w:rsidRDefault="004A7A39" w:rsidP="004A7A39">
            <w:pPr>
              <w:pStyle w:val="TAC"/>
            </w:pPr>
            <w:r>
              <w:t>0</w:t>
            </w:r>
          </w:p>
        </w:tc>
      </w:tr>
      <w:tr w:rsidR="004A7A39" w14:paraId="3C61A71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2519B3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FBB96A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A8FFF3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F3D7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226FA6A" w14:textId="77777777" w:rsidR="004A7A39" w:rsidRDefault="004A7A39" w:rsidP="004A7A39">
            <w:pPr>
              <w:pStyle w:val="TAC"/>
            </w:pPr>
          </w:p>
        </w:tc>
      </w:tr>
      <w:tr w:rsidR="004A7A39" w14:paraId="5E01D1C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9535354"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CB085A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B04EE4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4F421"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586589A" w14:textId="77777777" w:rsidR="004A7A39" w:rsidRDefault="004A7A39" w:rsidP="004A7A39">
            <w:pPr>
              <w:pStyle w:val="TAC"/>
            </w:pPr>
          </w:p>
        </w:tc>
      </w:tr>
      <w:tr w:rsidR="004A7A39" w14:paraId="7820F38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D9A43A" w14:textId="77777777" w:rsidR="004A7A39" w:rsidRDefault="004A7A39" w:rsidP="004A7A39">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7DEBE2" w14:textId="77777777" w:rsidR="004A7A39" w:rsidRDefault="004A7A39" w:rsidP="004A7A39">
            <w:pPr>
              <w:pStyle w:val="TAC"/>
            </w:pPr>
            <w:r>
              <w:t>CA_n12A-n77A</w:t>
            </w:r>
          </w:p>
          <w:p w14:paraId="07CF1A64" w14:textId="77777777" w:rsidR="004A7A39" w:rsidRDefault="004A7A39" w:rsidP="004A7A39">
            <w:pPr>
              <w:pStyle w:val="TAC"/>
            </w:pPr>
            <w:r>
              <w:t>CA_n12A-n260A/G/H/I</w:t>
            </w:r>
          </w:p>
          <w:p w14:paraId="2F342746" w14:textId="77777777" w:rsidR="004A7A39" w:rsidRDefault="004A7A39" w:rsidP="004A7A39">
            <w:pPr>
              <w:pStyle w:val="TAC"/>
            </w:pPr>
            <w:r>
              <w:t>CA_n77A-n260A/G/H/I</w:t>
            </w:r>
          </w:p>
        </w:tc>
        <w:tc>
          <w:tcPr>
            <w:tcW w:w="824" w:type="dxa"/>
            <w:gridSpan w:val="2"/>
            <w:tcBorders>
              <w:left w:val="single" w:sz="4" w:space="0" w:color="auto"/>
              <w:right w:val="single" w:sz="4" w:space="0" w:color="auto"/>
            </w:tcBorders>
            <w:vAlign w:val="center"/>
          </w:tcPr>
          <w:p w14:paraId="7ED38410"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5FA3"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27B393" w14:textId="77777777" w:rsidR="004A7A39" w:rsidRDefault="004A7A39" w:rsidP="004A7A39">
            <w:pPr>
              <w:pStyle w:val="TAC"/>
            </w:pPr>
            <w:r>
              <w:t>0</w:t>
            </w:r>
          </w:p>
        </w:tc>
      </w:tr>
      <w:tr w:rsidR="004A7A39" w14:paraId="41299E9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32C70D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AF0E0D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5EF371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EE7B"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B69B3F6" w14:textId="77777777" w:rsidR="004A7A39" w:rsidRDefault="004A7A39" w:rsidP="004A7A39">
            <w:pPr>
              <w:pStyle w:val="TAC"/>
            </w:pPr>
          </w:p>
        </w:tc>
      </w:tr>
      <w:tr w:rsidR="004A7A39" w14:paraId="0E58A45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B5BF80"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B8077A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A7A252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FC533"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6CF751" w14:textId="77777777" w:rsidR="004A7A39" w:rsidRDefault="004A7A39" w:rsidP="004A7A39">
            <w:pPr>
              <w:pStyle w:val="TAC"/>
            </w:pPr>
          </w:p>
        </w:tc>
      </w:tr>
      <w:tr w:rsidR="004A7A39" w14:paraId="12D39AE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A53CC6" w14:textId="77777777" w:rsidR="004A7A39" w:rsidRDefault="004A7A39" w:rsidP="004A7A39">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196759" w14:textId="77777777" w:rsidR="004A7A39" w:rsidRDefault="004A7A39" w:rsidP="004A7A39">
            <w:pPr>
              <w:pStyle w:val="TAC"/>
            </w:pPr>
            <w:r>
              <w:t>CA_n12A-n77A</w:t>
            </w:r>
          </w:p>
          <w:p w14:paraId="109E9F12" w14:textId="77777777" w:rsidR="004A7A39" w:rsidRDefault="004A7A39" w:rsidP="004A7A39">
            <w:pPr>
              <w:pStyle w:val="TAC"/>
            </w:pPr>
            <w:r>
              <w:t>CA_n12A-n260A/G/H/I/J</w:t>
            </w:r>
          </w:p>
          <w:p w14:paraId="304931EF" w14:textId="77777777" w:rsidR="004A7A39" w:rsidRDefault="004A7A39" w:rsidP="004A7A39">
            <w:pPr>
              <w:pStyle w:val="TAC"/>
            </w:pPr>
            <w:r>
              <w:t>CA_n77A-n260A/G/H/I/J</w:t>
            </w:r>
          </w:p>
        </w:tc>
        <w:tc>
          <w:tcPr>
            <w:tcW w:w="824" w:type="dxa"/>
            <w:gridSpan w:val="2"/>
            <w:tcBorders>
              <w:left w:val="single" w:sz="4" w:space="0" w:color="auto"/>
              <w:right w:val="single" w:sz="4" w:space="0" w:color="auto"/>
            </w:tcBorders>
            <w:vAlign w:val="center"/>
          </w:tcPr>
          <w:p w14:paraId="030D60BD"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EE01"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6B70CF" w14:textId="77777777" w:rsidR="004A7A39" w:rsidRDefault="004A7A39" w:rsidP="004A7A39">
            <w:pPr>
              <w:pStyle w:val="TAC"/>
            </w:pPr>
            <w:r>
              <w:t>0</w:t>
            </w:r>
          </w:p>
        </w:tc>
      </w:tr>
      <w:tr w:rsidR="004A7A39" w14:paraId="6E1AFB8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E96FF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878785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0ACC0B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A585F"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0CCDBDA" w14:textId="77777777" w:rsidR="004A7A39" w:rsidRDefault="004A7A39" w:rsidP="004A7A39">
            <w:pPr>
              <w:pStyle w:val="TAC"/>
            </w:pPr>
          </w:p>
        </w:tc>
      </w:tr>
      <w:tr w:rsidR="004A7A39" w14:paraId="508BB1F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C30793C"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A7AAC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D4F1557"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29946"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EEF723" w14:textId="77777777" w:rsidR="004A7A39" w:rsidRDefault="004A7A39" w:rsidP="004A7A39">
            <w:pPr>
              <w:pStyle w:val="TAC"/>
            </w:pPr>
          </w:p>
        </w:tc>
      </w:tr>
      <w:tr w:rsidR="004A7A39" w14:paraId="2C467B4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A37FA33" w14:textId="77777777" w:rsidR="004A7A39" w:rsidRDefault="004A7A39" w:rsidP="004A7A39">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0862E59" w14:textId="77777777" w:rsidR="004A7A39" w:rsidRDefault="004A7A39" w:rsidP="004A7A39">
            <w:pPr>
              <w:pStyle w:val="TAC"/>
            </w:pPr>
            <w:r>
              <w:t>CA_n12A-n77A</w:t>
            </w:r>
          </w:p>
          <w:p w14:paraId="66ACF288" w14:textId="77777777" w:rsidR="004A7A39" w:rsidRDefault="004A7A39" w:rsidP="004A7A39">
            <w:pPr>
              <w:pStyle w:val="TAC"/>
              <w:rPr>
                <w:lang w:eastAsia="zh-CN"/>
              </w:rPr>
            </w:pPr>
            <w:r>
              <w:t>CA_n12A-n260A/G/H/I</w:t>
            </w:r>
            <w:r>
              <w:rPr>
                <w:rFonts w:hint="eastAsia"/>
                <w:lang w:eastAsia="zh-CN"/>
              </w:rPr>
              <w:t>/</w:t>
            </w:r>
            <w:r>
              <w:rPr>
                <w:lang w:eastAsia="zh-CN"/>
              </w:rPr>
              <w:t>J/K</w:t>
            </w:r>
          </w:p>
          <w:p w14:paraId="13E14252" w14:textId="77777777" w:rsidR="004A7A39" w:rsidRDefault="004A7A39" w:rsidP="004A7A39">
            <w:pPr>
              <w:pStyle w:val="TAC"/>
            </w:pPr>
            <w:r>
              <w:t>CA_n77A-n260A/G/H/I/J/K</w:t>
            </w:r>
          </w:p>
        </w:tc>
        <w:tc>
          <w:tcPr>
            <w:tcW w:w="824" w:type="dxa"/>
            <w:gridSpan w:val="2"/>
            <w:tcBorders>
              <w:left w:val="single" w:sz="4" w:space="0" w:color="auto"/>
              <w:right w:val="single" w:sz="4" w:space="0" w:color="auto"/>
            </w:tcBorders>
            <w:vAlign w:val="center"/>
          </w:tcPr>
          <w:p w14:paraId="43BA0161"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3CBEA"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542BC81" w14:textId="77777777" w:rsidR="004A7A39" w:rsidRDefault="004A7A39" w:rsidP="004A7A39">
            <w:pPr>
              <w:pStyle w:val="TAC"/>
            </w:pPr>
            <w:r>
              <w:t>0</w:t>
            </w:r>
          </w:p>
        </w:tc>
      </w:tr>
      <w:tr w:rsidR="004A7A39" w14:paraId="4A9424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6F51C0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441175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028C2B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3A29A"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A41D4F8" w14:textId="77777777" w:rsidR="004A7A39" w:rsidRDefault="004A7A39" w:rsidP="004A7A39">
            <w:pPr>
              <w:pStyle w:val="TAC"/>
            </w:pPr>
          </w:p>
        </w:tc>
      </w:tr>
      <w:tr w:rsidR="004A7A39" w14:paraId="5D566A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599B99"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B30DF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82B2D8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2619"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8884AB" w14:textId="77777777" w:rsidR="004A7A39" w:rsidRDefault="004A7A39" w:rsidP="004A7A39">
            <w:pPr>
              <w:pStyle w:val="TAC"/>
            </w:pPr>
          </w:p>
        </w:tc>
      </w:tr>
      <w:tr w:rsidR="004A7A39" w14:paraId="1FD4CEA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2FCEC3" w14:textId="77777777" w:rsidR="004A7A39" w:rsidRDefault="004A7A39" w:rsidP="004A7A39">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1BFEB5" w14:textId="77777777" w:rsidR="004A7A39" w:rsidRDefault="004A7A39" w:rsidP="004A7A39">
            <w:pPr>
              <w:pStyle w:val="TAC"/>
            </w:pPr>
            <w:r>
              <w:t>CA_n12A-n77A</w:t>
            </w:r>
          </w:p>
          <w:p w14:paraId="2D0746DD" w14:textId="77777777" w:rsidR="004A7A39" w:rsidRDefault="004A7A39" w:rsidP="004A7A39">
            <w:pPr>
              <w:pStyle w:val="TAC"/>
            </w:pPr>
            <w:r>
              <w:t>CA_n12A-n260A/G/H/I/J/K/L</w:t>
            </w:r>
          </w:p>
          <w:p w14:paraId="0B364F59" w14:textId="77777777" w:rsidR="004A7A39" w:rsidRDefault="004A7A39" w:rsidP="004A7A39">
            <w:pPr>
              <w:pStyle w:val="TAC"/>
            </w:pPr>
            <w:r>
              <w:t>CA_n77A-n260A/G/H/I/J/K/L</w:t>
            </w:r>
          </w:p>
        </w:tc>
        <w:tc>
          <w:tcPr>
            <w:tcW w:w="824" w:type="dxa"/>
            <w:gridSpan w:val="2"/>
            <w:tcBorders>
              <w:left w:val="single" w:sz="4" w:space="0" w:color="auto"/>
              <w:right w:val="single" w:sz="4" w:space="0" w:color="auto"/>
            </w:tcBorders>
            <w:vAlign w:val="center"/>
          </w:tcPr>
          <w:p w14:paraId="3D8ED29D"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9D3D"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C6FC95" w14:textId="77777777" w:rsidR="004A7A39" w:rsidRDefault="004A7A39" w:rsidP="004A7A39">
            <w:pPr>
              <w:pStyle w:val="TAC"/>
            </w:pPr>
            <w:r>
              <w:t>0</w:t>
            </w:r>
          </w:p>
        </w:tc>
      </w:tr>
      <w:tr w:rsidR="004A7A39" w14:paraId="0EE9DC1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088D12"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D18D26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C4D156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1C0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AAE61C6" w14:textId="77777777" w:rsidR="004A7A39" w:rsidRDefault="004A7A39" w:rsidP="004A7A39">
            <w:pPr>
              <w:pStyle w:val="TAC"/>
            </w:pPr>
          </w:p>
        </w:tc>
      </w:tr>
      <w:tr w:rsidR="004A7A39" w14:paraId="050C149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AD659A"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1F997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E4F3FD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3F74"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591F21" w14:textId="77777777" w:rsidR="004A7A39" w:rsidRDefault="004A7A39" w:rsidP="004A7A39">
            <w:pPr>
              <w:pStyle w:val="TAC"/>
            </w:pPr>
          </w:p>
        </w:tc>
      </w:tr>
      <w:tr w:rsidR="004A7A39" w14:paraId="2D39129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7F02BB" w14:textId="77777777" w:rsidR="004A7A39" w:rsidRDefault="004A7A39" w:rsidP="004A7A39">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988EE9" w14:textId="77777777" w:rsidR="004A7A39" w:rsidRDefault="004A7A39" w:rsidP="004A7A39">
            <w:pPr>
              <w:pStyle w:val="TAC"/>
            </w:pPr>
            <w:r>
              <w:t>CA_n12A-n77A</w:t>
            </w:r>
          </w:p>
          <w:p w14:paraId="01AF455C" w14:textId="77777777" w:rsidR="004A7A39" w:rsidRDefault="004A7A39" w:rsidP="004A7A39">
            <w:pPr>
              <w:pStyle w:val="TAC"/>
            </w:pPr>
            <w:r>
              <w:t>CA_n12A-n260A/G/H/I/J/K/L/M</w:t>
            </w:r>
          </w:p>
          <w:p w14:paraId="3C047D30" w14:textId="77777777" w:rsidR="004A7A39" w:rsidRDefault="004A7A39" w:rsidP="004A7A39">
            <w:pPr>
              <w:pStyle w:val="TAC"/>
            </w:pPr>
            <w:r>
              <w:t>CA_n77A-n260A/G/H/I/J/K/L/M</w:t>
            </w:r>
          </w:p>
        </w:tc>
        <w:tc>
          <w:tcPr>
            <w:tcW w:w="824" w:type="dxa"/>
            <w:gridSpan w:val="2"/>
            <w:tcBorders>
              <w:left w:val="single" w:sz="4" w:space="0" w:color="auto"/>
              <w:right w:val="single" w:sz="4" w:space="0" w:color="auto"/>
            </w:tcBorders>
            <w:vAlign w:val="center"/>
          </w:tcPr>
          <w:p w14:paraId="13437F12" w14:textId="77777777" w:rsidR="004A7A39" w:rsidRDefault="004A7A39" w:rsidP="004A7A39">
            <w:pPr>
              <w:pStyle w:val="TAC"/>
            </w:pPr>
            <w:r>
              <w:t>n12</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E9DD9" w14:textId="77777777" w:rsidR="004A7A39" w:rsidRDefault="004A7A39" w:rsidP="004A7A39">
            <w:pPr>
              <w:pStyle w:val="TAC"/>
            </w:pPr>
            <w:r>
              <w:rPr>
                <w:lang w:val="en-US" w:bidi="ar"/>
              </w:rPr>
              <w:t>5, 10, 15</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AA4C2B" w14:textId="77777777" w:rsidR="004A7A39" w:rsidRDefault="004A7A39" w:rsidP="004A7A39">
            <w:pPr>
              <w:pStyle w:val="TAC"/>
            </w:pPr>
            <w:r>
              <w:t>0</w:t>
            </w:r>
          </w:p>
        </w:tc>
      </w:tr>
      <w:tr w:rsidR="004A7A39" w14:paraId="16783BB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8C2120"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7DF8769"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55ACF9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AB065"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BADD2AE" w14:textId="77777777" w:rsidR="004A7A39" w:rsidRDefault="004A7A39" w:rsidP="004A7A39">
            <w:pPr>
              <w:pStyle w:val="TAC"/>
            </w:pPr>
          </w:p>
        </w:tc>
      </w:tr>
      <w:tr w:rsidR="004A7A39" w14:paraId="4F1561F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96F761"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9D044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9BAE36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3A431"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AEAC51" w14:textId="77777777" w:rsidR="004A7A39" w:rsidRDefault="004A7A39" w:rsidP="004A7A39">
            <w:pPr>
              <w:pStyle w:val="TAC"/>
            </w:pPr>
          </w:p>
        </w:tc>
      </w:tr>
      <w:tr w:rsidR="004A7A39" w14:paraId="641557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25BFF99" w14:textId="77777777" w:rsidR="004A7A39" w:rsidRDefault="004A7A39" w:rsidP="004A7A39">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695345" w14:textId="77777777" w:rsidR="004A7A39" w:rsidRDefault="004A7A39" w:rsidP="004A7A39">
            <w:pPr>
              <w:pStyle w:val="TAC"/>
            </w:pPr>
            <w:r>
              <w:t>CA_n14A-n30A</w:t>
            </w:r>
          </w:p>
          <w:p w14:paraId="49AC4ADF" w14:textId="77777777" w:rsidR="004A7A39" w:rsidRDefault="004A7A39" w:rsidP="004A7A39">
            <w:pPr>
              <w:pStyle w:val="TAC"/>
            </w:pPr>
            <w:r>
              <w:t>CA_n14A-n260A</w:t>
            </w:r>
          </w:p>
          <w:p w14:paraId="71C11E75" w14:textId="77777777" w:rsidR="004A7A39" w:rsidRDefault="004A7A39" w:rsidP="004A7A39">
            <w:pPr>
              <w:pStyle w:val="TAC"/>
            </w:pPr>
            <w:r>
              <w:t>CA_n30A-n260A</w:t>
            </w:r>
          </w:p>
        </w:tc>
        <w:tc>
          <w:tcPr>
            <w:tcW w:w="824" w:type="dxa"/>
            <w:gridSpan w:val="2"/>
            <w:tcBorders>
              <w:left w:val="single" w:sz="4" w:space="0" w:color="auto"/>
              <w:right w:val="single" w:sz="4" w:space="0" w:color="auto"/>
            </w:tcBorders>
            <w:vAlign w:val="center"/>
          </w:tcPr>
          <w:p w14:paraId="18BA595B"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2AC6F"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9DF6E4" w14:textId="77777777" w:rsidR="004A7A39" w:rsidRDefault="004A7A39" w:rsidP="004A7A39">
            <w:pPr>
              <w:pStyle w:val="TAC"/>
            </w:pPr>
            <w:r>
              <w:t>0</w:t>
            </w:r>
          </w:p>
        </w:tc>
      </w:tr>
      <w:tr w:rsidR="004A7A39" w14:paraId="4E70032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BC5FB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2B090F9"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AB681B6"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1A7B"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2753A1B9" w14:textId="77777777" w:rsidR="004A7A39" w:rsidRDefault="004A7A39" w:rsidP="004A7A39">
            <w:pPr>
              <w:pStyle w:val="TAC"/>
            </w:pPr>
          </w:p>
        </w:tc>
      </w:tr>
      <w:tr w:rsidR="004A7A39" w14:paraId="161C1EC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A36044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4EDD1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D8508F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58906"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56AC49" w14:textId="77777777" w:rsidR="004A7A39" w:rsidRDefault="004A7A39" w:rsidP="004A7A39">
            <w:pPr>
              <w:pStyle w:val="TAC"/>
            </w:pPr>
          </w:p>
        </w:tc>
      </w:tr>
      <w:tr w:rsidR="004A7A39" w14:paraId="682262A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D64D61" w14:textId="77777777" w:rsidR="004A7A39" w:rsidRDefault="004A7A39" w:rsidP="004A7A39">
            <w:pPr>
              <w:pStyle w:val="TAC"/>
            </w:pPr>
            <w:r w:rsidRPr="006B5692">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6350D6" w14:textId="77777777" w:rsidR="004A7A39" w:rsidRDefault="004A7A39" w:rsidP="004A7A39">
            <w:pPr>
              <w:pStyle w:val="TAC"/>
            </w:pPr>
            <w:r>
              <w:t>CA_n14A-n30A</w:t>
            </w:r>
          </w:p>
          <w:p w14:paraId="5C211056" w14:textId="77777777" w:rsidR="004A7A39" w:rsidRDefault="004A7A39" w:rsidP="004A7A39">
            <w:pPr>
              <w:pStyle w:val="TAC"/>
            </w:pPr>
            <w:r>
              <w:t>CA_n14A-n260A/G</w:t>
            </w:r>
          </w:p>
          <w:p w14:paraId="7B7C90F9" w14:textId="77777777" w:rsidR="004A7A39" w:rsidRDefault="004A7A39" w:rsidP="004A7A39">
            <w:pPr>
              <w:pStyle w:val="TAC"/>
            </w:pPr>
            <w:r>
              <w:t>CA_n30A-n260A/G</w:t>
            </w:r>
          </w:p>
        </w:tc>
        <w:tc>
          <w:tcPr>
            <w:tcW w:w="824" w:type="dxa"/>
            <w:gridSpan w:val="2"/>
            <w:tcBorders>
              <w:left w:val="single" w:sz="4" w:space="0" w:color="auto"/>
              <w:right w:val="single" w:sz="4" w:space="0" w:color="auto"/>
            </w:tcBorders>
            <w:vAlign w:val="center"/>
          </w:tcPr>
          <w:p w14:paraId="74D2A993"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55D3"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A96F5E" w14:textId="77777777" w:rsidR="004A7A39" w:rsidRDefault="004A7A39" w:rsidP="004A7A39">
            <w:pPr>
              <w:pStyle w:val="TAC"/>
            </w:pPr>
            <w:r>
              <w:t>0</w:t>
            </w:r>
          </w:p>
        </w:tc>
      </w:tr>
      <w:tr w:rsidR="004A7A39" w14:paraId="07202A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309F0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651A60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55A8C19"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47BC"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61760163" w14:textId="77777777" w:rsidR="004A7A39" w:rsidRDefault="004A7A39" w:rsidP="004A7A39">
            <w:pPr>
              <w:pStyle w:val="TAC"/>
            </w:pPr>
          </w:p>
        </w:tc>
      </w:tr>
      <w:tr w:rsidR="004A7A39" w14:paraId="3274351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FED9CF"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6F6D5C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6733B2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24D65"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4FF4EE" w14:textId="77777777" w:rsidR="004A7A39" w:rsidRDefault="004A7A39" w:rsidP="004A7A39">
            <w:pPr>
              <w:pStyle w:val="TAC"/>
            </w:pPr>
          </w:p>
        </w:tc>
      </w:tr>
      <w:tr w:rsidR="004A7A39" w14:paraId="4D8C6BA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F266D88" w14:textId="77777777" w:rsidR="004A7A39" w:rsidRDefault="004A7A39" w:rsidP="004A7A39">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7044C5A2" w14:textId="77777777" w:rsidR="004A7A39" w:rsidRDefault="004A7A39" w:rsidP="004A7A39">
            <w:pPr>
              <w:pStyle w:val="TAC"/>
            </w:pPr>
            <w:r>
              <w:t>CA_n14A-n30A</w:t>
            </w:r>
          </w:p>
          <w:p w14:paraId="195EBFC8" w14:textId="77777777" w:rsidR="004A7A39" w:rsidRDefault="004A7A39" w:rsidP="004A7A39">
            <w:pPr>
              <w:pStyle w:val="TAC"/>
            </w:pPr>
            <w:r>
              <w:t>CA_n14A-n260A/G/H</w:t>
            </w:r>
          </w:p>
          <w:p w14:paraId="62F00CBC" w14:textId="77777777" w:rsidR="004A7A39" w:rsidRDefault="004A7A39" w:rsidP="004A7A39">
            <w:pPr>
              <w:pStyle w:val="TAC"/>
            </w:pPr>
            <w:r>
              <w:t>CA_n30A-n260A/G/H</w:t>
            </w:r>
          </w:p>
        </w:tc>
        <w:tc>
          <w:tcPr>
            <w:tcW w:w="824" w:type="dxa"/>
            <w:gridSpan w:val="2"/>
            <w:tcBorders>
              <w:left w:val="single" w:sz="4" w:space="0" w:color="auto"/>
              <w:right w:val="single" w:sz="4" w:space="0" w:color="auto"/>
            </w:tcBorders>
            <w:vAlign w:val="center"/>
          </w:tcPr>
          <w:p w14:paraId="2E25612A"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4C1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2C10C6" w14:textId="77777777" w:rsidR="004A7A39" w:rsidRDefault="004A7A39" w:rsidP="004A7A39">
            <w:pPr>
              <w:pStyle w:val="TAC"/>
            </w:pPr>
            <w:r>
              <w:t>0</w:t>
            </w:r>
          </w:p>
        </w:tc>
      </w:tr>
      <w:tr w:rsidR="004A7A39" w14:paraId="69E8526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F0A928D"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73A4FD7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B9DB58C"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8F8F"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2372104E" w14:textId="77777777" w:rsidR="004A7A39" w:rsidRDefault="004A7A39" w:rsidP="004A7A39">
            <w:pPr>
              <w:pStyle w:val="TAC"/>
            </w:pPr>
          </w:p>
        </w:tc>
      </w:tr>
      <w:tr w:rsidR="004A7A39" w14:paraId="01BB56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AD4F79"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CE8E9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640916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8A0F"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BB4E65" w14:textId="77777777" w:rsidR="004A7A39" w:rsidRDefault="004A7A39" w:rsidP="004A7A39">
            <w:pPr>
              <w:pStyle w:val="TAC"/>
            </w:pPr>
          </w:p>
        </w:tc>
      </w:tr>
      <w:tr w:rsidR="004A7A39" w14:paraId="172FD3C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FAF5D7" w14:textId="77777777" w:rsidR="004A7A39" w:rsidRDefault="004A7A39" w:rsidP="004A7A39">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58B5EB89" w14:textId="77777777" w:rsidR="004A7A39" w:rsidRDefault="004A7A39" w:rsidP="004A7A39">
            <w:pPr>
              <w:pStyle w:val="TAC"/>
            </w:pPr>
            <w:r>
              <w:t>CA_n14A-n30A</w:t>
            </w:r>
          </w:p>
          <w:p w14:paraId="5619BA9B" w14:textId="77777777" w:rsidR="004A7A39" w:rsidRDefault="004A7A39" w:rsidP="004A7A39">
            <w:pPr>
              <w:pStyle w:val="TAC"/>
            </w:pPr>
            <w:r>
              <w:t>CA_n14A-n260A/G/H/I</w:t>
            </w:r>
          </w:p>
          <w:p w14:paraId="3418A0AE" w14:textId="77777777" w:rsidR="004A7A39" w:rsidRDefault="004A7A39" w:rsidP="004A7A39">
            <w:pPr>
              <w:pStyle w:val="TAC"/>
            </w:pPr>
            <w:r>
              <w:t>CA_n30A-n260A/G/H/I</w:t>
            </w:r>
          </w:p>
        </w:tc>
        <w:tc>
          <w:tcPr>
            <w:tcW w:w="824" w:type="dxa"/>
            <w:gridSpan w:val="2"/>
            <w:tcBorders>
              <w:left w:val="single" w:sz="4" w:space="0" w:color="auto"/>
              <w:right w:val="single" w:sz="4" w:space="0" w:color="auto"/>
            </w:tcBorders>
            <w:vAlign w:val="center"/>
          </w:tcPr>
          <w:p w14:paraId="2FD8FAEB"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DCB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054B8A" w14:textId="77777777" w:rsidR="004A7A39" w:rsidRDefault="004A7A39" w:rsidP="004A7A39">
            <w:pPr>
              <w:pStyle w:val="TAC"/>
            </w:pPr>
            <w:r>
              <w:t>0</w:t>
            </w:r>
          </w:p>
        </w:tc>
      </w:tr>
      <w:tr w:rsidR="004A7A39" w14:paraId="4366E0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0DC9A04"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A0D56A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CC33922"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CB14"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3D42B6AD" w14:textId="77777777" w:rsidR="004A7A39" w:rsidRDefault="004A7A39" w:rsidP="004A7A39">
            <w:pPr>
              <w:pStyle w:val="TAC"/>
            </w:pPr>
          </w:p>
        </w:tc>
      </w:tr>
      <w:tr w:rsidR="004A7A39" w14:paraId="5D18FF2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C7AC7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3301ED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81C984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3BE8"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05F1C5" w14:textId="77777777" w:rsidR="004A7A39" w:rsidRDefault="004A7A39" w:rsidP="004A7A39">
            <w:pPr>
              <w:pStyle w:val="TAC"/>
            </w:pPr>
          </w:p>
        </w:tc>
      </w:tr>
      <w:tr w:rsidR="004A7A39" w14:paraId="05F89D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300C333" w14:textId="77777777" w:rsidR="004A7A39" w:rsidRDefault="004A7A39" w:rsidP="004A7A39">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F4D3B10" w14:textId="77777777" w:rsidR="004A7A39" w:rsidRDefault="004A7A39" w:rsidP="004A7A39">
            <w:pPr>
              <w:pStyle w:val="TAC"/>
            </w:pPr>
            <w:r>
              <w:t>CA_n14A-n30A</w:t>
            </w:r>
          </w:p>
          <w:p w14:paraId="00DFD638" w14:textId="77777777" w:rsidR="004A7A39" w:rsidRDefault="004A7A39" w:rsidP="004A7A39">
            <w:pPr>
              <w:pStyle w:val="TAC"/>
            </w:pPr>
            <w:r>
              <w:t>CA_n14A-n260A/G/H/I/J</w:t>
            </w:r>
          </w:p>
          <w:p w14:paraId="2629CA22" w14:textId="77777777" w:rsidR="004A7A39" w:rsidRDefault="004A7A39" w:rsidP="004A7A39">
            <w:pPr>
              <w:pStyle w:val="TAC"/>
            </w:pPr>
            <w:r>
              <w:t>CA_n30A-n260A/G/H/I/J</w:t>
            </w:r>
          </w:p>
        </w:tc>
        <w:tc>
          <w:tcPr>
            <w:tcW w:w="824" w:type="dxa"/>
            <w:gridSpan w:val="2"/>
            <w:tcBorders>
              <w:left w:val="single" w:sz="4" w:space="0" w:color="auto"/>
              <w:right w:val="single" w:sz="4" w:space="0" w:color="auto"/>
            </w:tcBorders>
            <w:vAlign w:val="center"/>
          </w:tcPr>
          <w:p w14:paraId="2C3C3F23"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FD5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58D538" w14:textId="77777777" w:rsidR="004A7A39" w:rsidRDefault="004A7A39" w:rsidP="004A7A39">
            <w:pPr>
              <w:pStyle w:val="TAC"/>
            </w:pPr>
            <w:r>
              <w:t>0</w:t>
            </w:r>
          </w:p>
        </w:tc>
      </w:tr>
      <w:tr w:rsidR="004A7A39" w14:paraId="290F026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DCA722D"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A8B04B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24178B6"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C4D8"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624C6D6E" w14:textId="77777777" w:rsidR="004A7A39" w:rsidRDefault="004A7A39" w:rsidP="004A7A39">
            <w:pPr>
              <w:pStyle w:val="TAC"/>
            </w:pPr>
          </w:p>
        </w:tc>
      </w:tr>
      <w:tr w:rsidR="004A7A39" w14:paraId="340C92B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DD1E4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DEC43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D1922B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29BC"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8C0E47" w14:textId="77777777" w:rsidR="004A7A39" w:rsidRDefault="004A7A39" w:rsidP="004A7A39">
            <w:pPr>
              <w:pStyle w:val="TAC"/>
            </w:pPr>
          </w:p>
        </w:tc>
      </w:tr>
      <w:tr w:rsidR="004A7A39" w14:paraId="137B87B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660113" w14:textId="77777777" w:rsidR="004A7A39" w:rsidRDefault="004A7A39" w:rsidP="004A7A39">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441A62" w14:textId="77777777" w:rsidR="004A7A39" w:rsidRDefault="004A7A39" w:rsidP="004A7A39">
            <w:pPr>
              <w:pStyle w:val="TAC"/>
            </w:pPr>
            <w:r>
              <w:t>CA_n14A-n30A</w:t>
            </w:r>
          </w:p>
          <w:p w14:paraId="4CB4EB55" w14:textId="77777777" w:rsidR="004A7A39" w:rsidRDefault="004A7A39" w:rsidP="004A7A39">
            <w:pPr>
              <w:pStyle w:val="TAC"/>
            </w:pPr>
            <w:r>
              <w:t>CA_n14A-n260A/G/H/I/J/K</w:t>
            </w:r>
          </w:p>
          <w:p w14:paraId="53B4EB87" w14:textId="77777777" w:rsidR="004A7A39" w:rsidRDefault="004A7A39" w:rsidP="004A7A39">
            <w:pPr>
              <w:pStyle w:val="TAC"/>
            </w:pPr>
            <w:r>
              <w:t>CA_n30A-n260A/G/H/I/J/K</w:t>
            </w:r>
          </w:p>
        </w:tc>
        <w:tc>
          <w:tcPr>
            <w:tcW w:w="824" w:type="dxa"/>
            <w:gridSpan w:val="2"/>
            <w:tcBorders>
              <w:left w:val="single" w:sz="4" w:space="0" w:color="auto"/>
              <w:right w:val="single" w:sz="4" w:space="0" w:color="auto"/>
            </w:tcBorders>
            <w:vAlign w:val="center"/>
          </w:tcPr>
          <w:p w14:paraId="5EBC771A"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1135"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CB2C9E" w14:textId="77777777" w:rsidR="004A7A39" w:rsidRDefault="004A7A39" w:rsidP="004A7A39">
            <w:pPr>
              <w:pStyle w:val="TAC"/>
            </w:pPr>
            <w:r>
              <w:t>0</w:t>
            </w:r>
          </w:p>
        </w:tc>
      </w:tr>
      <w:tr w:rsidR="004A7A39" w14:paraId="1112897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130514"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5B6723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3483FF6"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78A4"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4382EEDE" w14:textId="77777777" w:rsidR="004A7A39" w:rsidRDefault="004A7A39" w:rsidP="004A7A39">
            <w:pPr>
              <w:pStyle w:val="TAC"/>
            </w:pPr>
          </w:p>
        </w:tc>
      </w:tr>
      <w:tr w:rsidR="004A7A39" w14:paraId="38C6D0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30681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15BCE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FFCCA81"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6F82"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4FB45B" w14:textId="77777777" w:rsidR="004A7A39" w:rsidRDefault="004A7A39" w:rsidP="004A7A39">
            <w:pPr>
              <w:pStyle w:val="TAC"/>
            </w:pPr>
          </w:p>
        </w:tc>
      </w:tr>
      <w:tr w:rsidR="004A7A39" w14:paraId="6C7460B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41C529" w14:textId="77777777" w:rsidR="004A7A39" w:rsidRDefault="004A7A39" w:rsidP="004A7A39">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C359713" w14:textId="77777777" w:rsidR="004A7A39" w:rsidRDefault="004A7A39" w:rsidP="004A7A39">
            <w:pPr>
              <w:pStyle w:val="TAC"/>
            </w:pPr>
            <w:r>
              <w:t>CA_n14A-n30A</w:t>
            </w:r>
          </w:p>
          <w:p w14:paraId="2EF1A44C" w14:textId="77777777" w:rsidR="004A7A39" w:rsidRDefault="004A7A39" w:rsidP="004A7A39">
            <w:pPr>
              <w:pStyle w:val="TAC"/>
            </w:pPr>
            <w:r>
              <w:t>CA_n14A-n260A/G/H/I/J/K/L</w:t>
            </w:r>
          </w:p>
          <w:p w14:paraId="0738BCC6" w14:textId="77777777" w:rsidR="004A7A39" w:rsidRDefault="004A7A39" w:rsidP="004A7A39">
            <w:pPr>
              <w:pStyle w:val="TAC"/>
            </w:pPr>
            <w:r>
              <w:t>CA_n30A-n260A/G/H/I/J/K/L</w:t>
            </w:r>
          </w:p>
        </w:tc>
        <w:tc>
          <w:tcPr>
            <w:tcW w:w="824" w:type="dxa"/>
            <w:gridSpan w:val="2"/>
            <w:tcBorders>
              <w:left w:val="single" w:sz="4" w:space="0" w:color="auto"/>
              <w:right w:val="single" w:sz="4" w:space="0" w:color="auto"/>
            </w:tcBorders>
            <w:vAlign w:val="center"/>
          </w:tcPr>
          <w:p w14:paraId="26AE9E25"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BD59"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6DB2E2" w14:textId="77777777" w:rsidR="004A7A39" w:rsidRDefault="004A7A39" w:rsidP="004A7A39">
            <w:pPr>
              <w:pStyle w:val="TAC"/>
            </w:pPr>
            <w:r>
              <w:t>0</w:t>
            </w:r>
          </w:p>
        </w:tc>
      </w:tr>
      <w:tr w:rsidR="004A7A39" w14:paraId="1CEF150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B02E4B"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CECC1F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1DB29CE"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9954"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000A0F06" w14:textId="77777777" w:rsidR="004A7A39" w:rsidRDefault="004A7A39" w:rsidP="004A7A39">
            <w:pPr>
              <w:pStyle w:val="TAC"/>
            </w:pPr>
          </w:p>
        </w:tc>
      </w:tr>
      <w:tr w:rsidR="004A7A39" w14:paraId="3F9B6B6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074C39"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03E62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AA1FA0D"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2BD48"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246DF6" w14:textId="77777777" w:rsidR="004A7A39" w:rsidRDefault="004A7A39" w:rsidP="004A7A39">
            <w:pPr>
              <w:pStyle w:val="TAC"/>
            </w:pPr>
          </w:p>
        </w:tc>
      </w:tr>
      <w:tr w:rsidR="004A7A39" w14:paraId="69B0DFF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8744421" w14:textId="77777777" w:rsidR="004A7A39" w:rsidRDefault="004A7A39" w:rsidP="004A7A39">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668D8A" w14:textId="77777777" w:rsidR="004A7A39" w:rsidRDefault="004A7A39" w:rsidP="004A7A39">
            <w:pPr>
              <w:pStyle w:val="TAC"/>
            </w:pPr>
            <w:r>
              <w:t>CA_n14A-n30A</w:t>
            </w:r>
          </w:p>
          <w:p w14:paraId="0C50C206" w14:textId="77777777" w:rsidR="004A7A39" w:rsidRDefault="004A7A39" w:rsidP="004A7A39">
            <w:pPr>
              <w:pStyle w:val="TAC"/>
            </w:pPr>
            <w:r>
              <w:t>CA_n14A-n260A/G/H/I/J/K/L/M</w:t>
            </w:r>
          </w:p>
          <w:p w14:paraId="11302052" w14:textId="77777777" w:rsidR="004A7A39" w:rsidRDefault="004A7A39" w:rsidP="004A7A39">
            <w:pPr>
              <w:pStyle w:val="TAC"/>
            </w:pPr>
            <w:r>
              <w:t>CA_n30A-n260A/G/H/I/J/K/L/M</w:t>
            </w:r>
          </w:p>
        </w:tc>
        <w:tc>
          <w:tcPr>
            <w:tcW w:w="824" w:type="dxa"/>
            <w:gridSpan w:val="2"/>
            <w:tcBorders>
              <w:left w:val="single" w:sz="4" w:space="0" w:color="auto"/>
              <w:right w:val="single" w:sz="4" w:space="0" w:color="auto"/>
            </w:tcBorders>
            <w:vAlign w:val="center"/>
          </w:tcPr>
          <w:p w14:paraId="7E54AFD8"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EB4E"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51D04C" w14:textId="77777777" w:rsidR="004A7A39" w:rsidRDefault="004A7A39" w:rsidP="004A7A39">
            <w:pPr>
              <w:pStyle w:val="TAC"/>
            </w:pPr>
            <w:r>
              <w:t>0</w:t>
            </w:r>
          </w:p>
        </w:tc>
      </w:tr>
      <w:tr w:rsidR="004A7A39" w14:paraId="5795747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18C86A8"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716ADE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C1A4CB6"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BB22" w14:textId="77777777" w:rsidR="004A7A39" w:rsidRDefault="004A7A39" w:rsidP="004A7A39">
            <w:pPr>
              <w:pStyle w:val="TAC"/>
            </w:pPr>
            <w:r>
              <w:rPr>
                <w:lang w:val="en-US" w:bidi="ar"/>
              </w:rPr>
              <w:t>5, 10</w:t>
            </w:r>
          </w:p>
        </w:tc>
        <w:tc>
          <w:tcPr>
            <w:tcW w:w="1578" w:type="dxa"/>
            <w:tcBorders>
              <w:top w:val="nil"/>
              <w:left w:val="single" w:sz="4" w:space="0" w:color="auto"/>
              <w:bottom w:val="nil"/>
              <w:right w:val="single" w:sz="4" w:space="0" w:color="auto"/>
            </w:tcBorders>
            <w:shd w:val="clear" w:color="auto" w:fill="auto"/>
            <w:vAlign w:val="center"/>
          </w:tcPr>
          <w:p w14:paraId="4C00D919" w14:textId="77777777" w:rsidR="004A7A39" w:rsidRDefault="004A7A39" w:rsidP="004A7A39">
            <w:pPr>
              <w:pStyle w:val="TAC"/>
            </w:pPr>
          </w:p>
        </w:tc>
      </w:tr>
      <w:tr w:rsidR="004A7A39" w14:paraId="2263D1B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BA0DD2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5113A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26C02D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3179"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94C559" w14:textId="77777777" w:rsidR="004A7A39" w:rsidRDefault="004A7A39" w:rsidP="004A7A39">
            <w:pPr>
              <w:pStyle w:val="TAC"/>
            </w:pPr>
          </w:p>
        </w:tc>
      </w:tr>
      <w:tr w:rsidR="004A7A39" w14:paraId="2C8C0C2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71CA13" w14:textId="77777777" w:rsidR="004A7A39" w:rsidRDefault="004A7A39" w:rsidP="004A7A39">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A621E42" w14:textId="77777777" w:rsidR="004A7A39" w:rsidRDefault="004A7A39" w:rsidP="004A7A39">
            <w:pPr>
              <w:pStyle w:val="TAC"/>
            </w:pPr>
            <w:r>
              <w:t>CA_n14A-n66A</w:t>
            </w:r>
          </w:p>
          <w:p w14:paraId="112F9E46" w14:textId="77777777" w:rsidR="004A7A39" w:rsidRDefault="004A7A39" w:rsidP="004A7A39">
            <w:pPr>
              <w:pStyle w:val="TAC"/>
            </w:pPr>
            <w:r>
              <w:t>CA_n14A-n260A</w:t>
            </w:r>
          </w:p>
          <w:p w14:paraId="6AD7A42A" w14:textId="77777777" w:rsidR="004A7A39" w:rsidRDefault="004A7A39" w:rsidP="004A7A39">
            <w:pPr>
              <w:pStyle w:val="TAC"/>
            </w:pPr>
            <w:r>
              <w:t>CA_n66A-n260A</w:t>
            </w:r>
          </w:p>
        </w:tc>
        <w:tc>
          <w:tcPr>
            <w:tcW w:w="824" w:type="dxa"/>
            <w:gridSpan w:val="2"/>
            <w:tcBorders>
              <w:left w:val="single" w:sz="4" w:space="0" w:color="auto"/>
              <w:right w:val="single" w:sz="4" w:space="0" w:color="auto"/>
            </w:tcBorders>
            <w:vAlign w:val="center"/>
          </w:tcPr>
          <w:p w14:paraId="6DC1DD0F"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87C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46C1F7" w14:textId="77777777" w:rsidR="004A7A39" w:rsidRDefault="004A7A39" w:rsidP="004A7A39">
            <w:pPr>
              <w:pStyle w:val="TAC"/>
            </w:pPr>
            <w:r>
              <w:t>0</w:t>
            </w:r>
          </w:p>
        </w:tc>
      </w:tr>
      <w:tr w:rsidR="004A7A39" w14:paraId="4301448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BC065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2F4B47D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60ED019"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2519C"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3E119155" w14:textId="77777777" w:rsidR="004A7A39" w:rsidRDefault="004A7A39" w:rsidP="004A7A39">
            <w:pPr>
              <w:pStyle w:val="TAC"/>
            </w:pPr>
          </w:p>
        </w:tc>
      </w:tr>
      <w:tr w:rsidR="004A7A39" w14:paraId="567466E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2AF5A1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C201D2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70AC06D"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4E0FA"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B7A652" w14:textId="77777777" w:rsidR="004A7A39" w:rsidRDefault="004A7A39" w:rsidP="004A7A39">
            <w:pPr>
              <w:pStyle w:val="TAC"/>
            </w:pPr>
          </w:p>
        </w:tc>
      </w:tr>
      <w:tr w:rsidR="004A7A39" w14:paraId="424BB79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9CF1A7" w14:textId="77777777" w:rsidR="004A7A39" w:rsidRDefault="004A7A39" w:rsidP="004A7A39">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EF7AEC" w14:textId="77777777" w:rsidR="004A7A39" w:rsidRDefault="004A7A39" w:rsidP="004A7A39">
            <w:pPr>
              <w:pStyle w:val="TAC"/>
            </w:pPr>
            <w:r>
              <w:t>CA_n14A-n66A</w:t>
            </w:r>
          </w:p>
          <w:p w14:paraId="5B4B6EBF" w14:textId="77777777" w:rsidR="004A7A39" w:rsidRDefault="004A7A39" w:rsidP="004A7A39">
            <w:pPr>
              <w:pStyle w:val="TAC"/>
            </w:pPr>
            <w:r>
              <w:t>CA_n14A-n260A/G</w:t>
            </w:r>
          </w:p>
          <w:p w14:paraId="77E48C5F" w14:textId="77777777" w:rsidR="004A7A39" w:rsidRDefault="004A7A39" w:rsidP="004A7A39">
            <w:pPr>
              <w:pStyle w:val="TAC"/>
            </w:pPr>
            <w:r>
              <w:t>CA_n66A-n260A/G</w:t>
            </w:r>
          </w:p>
        </w:tc>
        <w:tc>
          <w:tcPr>
            <w:tcW w:w="824" w:type="dxa"/>
            <w:gridSpan w:val="2"/>
            <w:tcBorders>
              <w:left w:val="single" w:sz="4" w:space="0" w:color="auto"/>
              <w:right w:val="single" w:sz="4" w:space="0" w:color="auto"/>
            </w:tcBorders>
            <w:vAlign w:val="center"/>
          </w:tcPr>
          <w:p w14:paraId="15EA1A71"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1354"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C352C9" w14:textId="77777777" w:rsidR="004A7A39" w:rsidRDefault="004A7A39" w:rsidP="004A7A39">
            <w:pPr>
              <w:pStyle w:val="TAC"/>
            </w:pPr>
            <w:r>
              <w:t>0</w:t>
            </w:r>
          </w:p>
        </w:tc>
      </w:tr>
      <w:tr w:rsidR="004A7A39" w14:paraId="24FB88C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D016FD"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30EEC0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E80EB8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96D4"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307C209A" w14:textId="77777777" w:rsidR="004A7A39" w:rsidRDefault="004A7A39" w:rsidP="004A7A39">
            <w:pPr>
              <w:pStyle w:val="TAC"/>
            </w:pPr>
          </w:p>
        </w:tc>
      </w:tr>
      <w:tr w:rsidR="004A7A39" w14:paraId="38DC5BE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BA925B"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8D8E0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18E0AF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9126"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3B313A" w14:textId="77777777" w:rsidR="004A7A39" w:rsidRDefault="004A7A39" w:rsidP="004A7A39">
            <w:pPr>
              <w:pStyle w:val="TAC"/>
            </w:pPr>
          </w:p>
        </w:tc>
      </w:tr>
      <w:tr w:rsidR="004A7A39" w14:paraId="7DD3BF0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8BDB075" w14:textId="77777777" w:rsidR="004A7A39" w:rsidRDefault="004A7A39" w:rsidP="004A7A39">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278406" w14:textId="77777777" w:rsidR="004A7A39" w:rsidRDefault="004A7A39" w:rsidP="004A7A39">
            <w:pPr>
              <w:pStyle w:val="TAC"/>
            </w:pPr>
            <w:r>
              <w:t>CA_n14A-n66A</w:t>
            </w:r>
          </w:p>
          <w:p w14:paraId="2700960D" w14:textId="77777777" w:rsidR="004A7A39" w:rsidRDefault="004A7A39" w:rsidP="004A7A39">
            <w:pPr>
              <w:pStyle w:val="TAC"/>
            </w:pPr>
            <w:r>
              <w:t>CA_n14A-n260A/G/H</w:t>
            </w:r>
          </w:p>
          <w:p w14:paraId="5C892938" w14:textId="77777777" w:rsidR="004A7A39" w:rsidRDefault="004A7A39" w:rsidP="004A7A39">
            <w:pPr>
              <w:pStyle w:val="TAC"/>
            </w:pPr>
            <w:r>
              <w:t>CA_n66A-n260A/G/H</w:t>
            </w:r>
          </w:p>
        </w:tc>
        <w:tc>
          <w:tcPr>
            <w:tcW w:w="824" w:type="dxa"/>
            <w:gridSpan w:val="2"/>
            <w:tcBorders>
              <w:left w:val="single" w:sz="4" w:space="0" w:color="auto"/>
              <w:right w:val="single" w:sz="4" w:space="0" w:color="auto"/>
            </w:tcBorders>
            <w:vAlign w:val="center"/>
          </w:tcPr>
          <w:p w14:paraId="14FF218A"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65698"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24C62E" w14:textId="77777777" w:rsidR="004A7A39" w:rsidRDefault="004A7A39" w:rsidP="004A7A39">
            <w:pPr>
              <w:pStyle w:val="TAC"/>
            </w:pPr>
            <w:r>
              <w:t>0</w:t>
            </w:r>
          </w:p>
        </w:tc>
      </w:tr>
      <w:tr w:rsidR="004A7A39" w14:paraId="3A98AF8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556EF4"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B8E4BA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CF9044F"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1ED7"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3FD71DA2" w14:textId="77777777" w:rsidR="004A7A39" w:rsidRDefault="004A7A39" w:rsidP="004A7A39">
            <w:pPr>
              <w:pStyle w:val="TAC"/>
            </w:pPr>
          </w:p>
        </w:tc>
      </w:tr>
      <w:tr w:rsidR="004A7A39" w14:paraId="23E2F69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92F2E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7CB95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9DE43D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ADFD"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C56C93" w14:textId="77777777" w:rsidR="004A7A39" w:rsidRDefault="004A7A39" w:rsidP="004A7A39">
            <w:pPr>
              <w:pStyle w:val="TAC"/>
            </w:pPr>
          </w:p>
        </w:tc>
      </w:tr>
      <w:tr w:rsidR="004A7A39" w14:paraId="31DB48B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1A67ED" w14:textId="77777777" w:rsidR="004A7A39" w:rsidRDefault="004A7A39" w:rsidP="004A7A39">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11D8F8" w14:textId="77777777" w:rsidR="004A7A39" w:rsidRDefault="004A7A39" w:rsidP="004A7A39">
            <w:pPr>
              <w:pStyle w:val="TAC"/>
            </w:pPr>
            <w:r>
              <w:t>CA_n14A-n66A</w:t>
            </w:r>
          </w:p>
          <w:p w14:paraId="54BD952F" w14:textId="77777777" w:rsidR="004A7A39" w:rsidRDefault="004A7A39" w:rsidP="004A7A39">
            <w:pPr>
              <w:pStyle w:val="TAC"/>
            </w:pPr>
            <w:r>
              <w:t>CA_n14A-n260A/G/H/I</w:t>
            </w:r>
          </w:p>
          <w:p w14:paraId="081105EB" w14:textId="77777777" w:rsidR="004A7A39" w:rsidRDefault="004A7A39" w:rsidP="004A7A39">
            <w:pPr>
              <w:pStyle w:val="TAC"/>
            </w:pPr>
            <w:r>
              <w:t>CA_n66A-n260A/G/H/I</w:t>
            </w:r>
          </w:p>
        </w:tc>
        <w:tc>
          <w:tcPr>
            <w:tcW w:w="824" w:type="dxa"/>
            <w:gridSpan w:val="2"/>
            <w:tcBorders>
              <w:left w:val="single" w:sz="4" w:space="0" w:color="auto"/>
              <w:right w:val="single" w:sz="4" w:space="0" w:color="auto"/>
            </w:tcBorders>
            <w:vAlign w:val="center"/>
          </w:tcPr>
          <w:p w14:paraId="101CB3AF"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F39A"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FF292C" w14:textId="77777777" w:rsidR="004A7A39" w:rsidRDefault="004A7A39" w:rsidP="004A7A39">
            <w:pPr>
              <w:pStyle w:val="TAC"/>
            </w:pPr>
            <w:r>
              <w:t>0</w:t>
            </w:r>
          </w:p>
        </w:tc>
      </w:tr>
      <w:tr w:rsidR="004A7A39" w14:paraId="1D2BD5D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8246A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4DCBC19"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328DF9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6EC97"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47F27F0" w14:textId="77777777" w:rsidR="004A7A39" w:rsidRDefault="004A7A39" w:rsidP="004A7A39">
            <w:pPr>
              <w:pStyle w:val="TAC"/>
            </w:pPr>
          </w:p>
        </w:tc>
      </w:tr>
      <w:tr w:rsidR="004A7A39" w14:paraId="1230862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5B66C2C"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260A52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0ABD85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D33A"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322134" w14:textId="77777777" w:rsidR="004A7A39" w:rsidRDefault="004A7A39" w:rsidP="004A7A39">
            <w:pPr>
              <w:pStyle w:val="TAC"/>
            </w:pPr>
          </w:p>
        </w:tc>
      </w:tr>
      <w:tr w:rsidR="004A7A39" w14:paraId="7EFFE9D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A978432" w14:textId="77777777" w:rsidR="004A7A39" w:rsidRDefault="004A7A39" w:rsidP="004A7A39">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B75FEF" w14:textId="77777777" w:rsidR="004A7A39" w:rsidRDefault="004A7A39" w:rsidP="004A7A39">
            <w:pPr>
              <w:pStyle w:val="TAC"/>
            </w:pPr>
            <w:r>
              <w:t>CA_n14A-n66A</w:t>
            </w:r>
          </w:p>
          <w:p w14:paraId="02E831A3" w14:textId="77777777" w:rsidR="004A7A39" w:rsidRDefault="004A7A39" w:rsidP="004A7A39">
            <w:pPr>
              <w:pStyle w:val="TAC"/>
            </w:pPr>
            <w:r>
              <w:t>CA_n14A-n260A/G/H/I/J</w:t>
            </w:r>
          </w:p>
          <w:p w14:paraId="20C4FD94" w14:textId="77777777" w:rsidR="004A7A39" w:rsidRDefault="004A7A39" w:rsidP="004A7A39">
            <w:pPr>
              <w:pStyle w:val="TAC"/>
            </w:pPr>
            <w:r>
              <w:t>CA_n66A-n260A/G/H/I/J</w:t>
            </w:r>
          </w:p>
        </w:tc>
        <w:tc>
          <w:tcPr>
            <w:tcW w:w="824" w:type="dxa"/>
            <w:gridSpan w:val="2"/>
            <w:tcBorders>
              <w:left w:val="single" w:sz="4" w:space="0" w:color="auto"/>
              <w:right w:val="single" w:sz="4" w:space="0" w:color="auto"/>
            </w:tcBorders>
            <w:vAlign w:val="center"/>
          </w:tcPr>
          <w:p w14:paraId="4040D58F"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A1AC"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400B57" w14:textId="77777777" w:rsidR="004A7A39" w:rsidRDefault="004A7A39" w:rsidP="004A7A39">
            <w:pPr>
              <w:pStyle w:val="TAC"/>
            </w:pPr>
            <w:r>
              <w:t>0</w:t>
            </w:r>
          </w:p>
        </w:tc>
      </w:tr>
      <w:tr w:rsidR="004A7A39" w14:paraId="17B0CBF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BB9449"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93475A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C919BC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BF30"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38E0808F" w14:textId="77777777" w:rsidR="004A7A39" w:rsidRDefault="004A7A39" w:rsidP="004A7A39">
            <w:pPr>
              <w:pStyle w:val="TAC"/>
            </w:pPr>
          </w:p>
        </w:tc>
      </w:tr>
      <w:tr w:rsidR="004A7A39" w14:paraId="523303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8E5ACF"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3EB65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4E67DF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AD25"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AE4FA9" w14:textId="77777777" w:rsidR="004A7A39" w:rsidRDefault="004A7A39" w:rsidP="004A7A39">
            <w:pPr>
              <w:pStyle w:val="TAC"/>
            </w:pPr>
          </w:p>
        </w:tc>
      </w:tr>
      <w:tr w:rsidR="004A7A39" w14:paraId="109625F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269231" w14:textId="77777777" w:rsidR="004A7A39" w:rsidRDefault="004A7A39" w:rsidP="004A7A39">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4C321CB" w14:textId="77777777" w:rsidR="004A7A39" w:rsidRDefault="004A7A39" w:rsidP="004A7A39">
            <w:pPr>
              <w:pStyle w:val="TAC"/>
            </w:pPr>
            <w:r>
              <w:t>CA_n14A-n66A</w:t>
            </w:r>
          </w:p>
          <w:p w14:paraId="4CF420DE" w14:textId="77777777" w:rsidR="004A7A39" w:rsidRDefault="004A7A39" w:rsidP="004A7A39">
            <w:pPr>
              <w:pStyle w:val="TAC"/>
            </w:pPr>
            <w:r>
              <w:t>CA_n14A-n260A/G/H/I/J/K</w:t>
            </w:r>
          </w:p>
          <w:p w14:paraId="4C9DC05C" w14:textId="77777777" w:rsidR="004A7A39" w:rsidRDefault="004A7A39" w:rsidP="004A7A39">
            <w:pPr>
              <w:pStyle w:val="TAC"/>
            </w:pPr>
            <w:r>
              <w:t>CA_n66A-n260A/G/H/I/J/K</w:t>
            </w:r>
          </w:p>
        </w:tc>
        <w:tc>
          <w:tcPr>
            <w:tcW w:w="824" w:type="dxa"/>
            <w:gridSpan w:val="2"/>
            <w:tcBorders>
              <w:left w:val="single" w:sz="4" w:space="0" w:color="auto"/>
              <w:right w:val="single" w:sz="4" w:space="0" w:color="auto"/>
            </w:tcBorders>
            <w:vAlign w:val="center"/>
          </w:tcPr>
          <w:p w14:paraId="5AE96FD9"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4BD49"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8E711C" w14:textId="77777777" w:rsidR="004A7A39" w:rsidRDefault="004A7A39" w:rsidP="004A7A39">
            <w:pPr>
              <w:pStyle w:val="TAC"/>
            </w:pPr>
            <w:r>
              <w:t>0</w:t>
            </w:r>
          </w:p>
        </w:tc>
      </w:tr>
      <w:tr w:rsidR="004A7A39" w14:paraId="54FB64B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3BA363"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69F7F65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8B143E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39B9"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7F615B60" w14:textId="77777777" w:rsidR="004A7A39" w:rsidRDefault="004A7A39" w:rsidP="004A7A39">
            <w:pPr>
              <w:pStyle w:val="TAC"/>
            </w:pPr>
          </w:p>
        </w:tc>
      </w:tr>
      <w:tr w:rsidR="004A7A39" w14:paraId="2D6E139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54920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67321E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9E8BBC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0D8C"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09938A" w14:textId="77777777" w:rsidR="004A7A39" w:rsidRDefault="004A7A39" w:rsidP="004A7A39">
            <w:pPr>
              <w:pStyle w:val="TAC"/>
            </w:pPr>
          </w:p>
        </w:tc>
      </w:tr>
      <w:tr w:rsidR="004A7A39" w14:paraId="1E44573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2F338E3" w14:textId="77777777" w:rsidR="004A7A39" w:rsidRDefault="004A7A39" w:rsidP="004A7A39">
            <w:pPr>
              <w:pStyle w:val="TAC"/>
            </w:pPr>
            <w:r w:rsidRPr="006B5692">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7DA47E9" w14:textId="77777777" w:rsidR="004A7A39" w:rsidRDefault="004A7A39" w:rsidP="004A7A39">
            <w:pPr>
              <w:pStyle w:val="TAC"/>
            </w:pPr>
            <w:r>
              <w:t>CA_n14A-n66A</w:t>
            </w:r>
          </w:p>
          <w:p w14:paraId="0C05A1C5" w14:textId="77777777" w:rsidR="004A7A39" w:rsidRDefault="004A7A39" w:rsidP="004A7A39">
            <w:pPr>
              <w:pStyle w:val="TAC"/>
            </w:pPr>
            <w:r>
              <w:t>CA_n14A-n260A/G/H/I/J/K/L</w:t>
            </w:r>
          </w:p>
          <w:p w14:paraId="4F1BBA3D" w14:textId="77777777" w:rsidR="004A7A39" w:rsidRDefault="004A7A39" w:rsidP="004A7A39">
            <w:pPr>
              <w:pStyle w:val="TAC"/>
            </w:pPr>
            <w:r>
              <w:t>CA_n66A-n260A/G/H/I/J/K/L</w:t>
            </w:r>
          </w:p>
        </w:tc>
        <w:tc>
          <w:tcPr>
            <w:tcW w:w="824" w:type="dxa"/>
            <w:gridSpan w:val="2"/>
            <w:tcBorders>
              <w:left w:val="single" w:sz="4" w:space="0" w:color="auto"/>
              <w:right w:val="single" w:sz="4" w:space="0" w:color="auto"/>
            </w:tcBorders>
            <w:vAlign w:val="center"/>
          </w:tcPr>
          <w:p w14:paraId="75C48E6C"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C464"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B2ED3F" w14:textId="77777777" w:rsidR="004A7A39" w:rsidRDefault="004A7A39" w:rsidP="004A7A39">
            <w:pPr>
              <w:pStyle w:val="TAC"/>
            </w:pPr>
            <w:r>
              <w:t>0</w:t>
            </w:r>
          </w:p>
        </w:tc>
      </w:tr>
      <w:tr w:rsidR="004A7A39" w14:paraId="6EA08B9D"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D29DD7"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0FE182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EF22C6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D10ED"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639F3AD3" w14:textId="77777777" w:rsidR="004A7A39" w:rsidRDefault="004A7A39" w:rsidP="004A7A39">
            <w:pPr>
              <w:pStyle w:val="TAC"/>
            </w:pPr>
          </w:p>
        </w:tc>
      </w:tr>
      <w:tr w:rsidR="004A7A39" w14:paraId="0255083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18F382"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42843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AD7F2F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119FE"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9EEF75" w14:textId="77777777" w:rsidR="004A7A39" w:rsidRDefault="004A7A39" w:rsidP="004A7A39">
            <w:pPr>
              <w:pStyle w:val="TAC"/>
            </w:pPr>
          </w:p>
        </w:tc>
      </w:tr>
      <w:tr w:rsidR="004A7A39" w14:paraId="06696AD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29D07F" w14:textId="77777777" w:rsidR="004A7A39" w:rsidRDefault="004A7A39" w:rsidP="004A7A39">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63064CA" w14:textId="77777777" w:rsidR="004A7A39" w:rsidRDefault="004A7A39" w:rsidP="004A7A39">
            <w:pPr>
              <w:pStyle w:val="TAC"/>
            </w:pPr>
            <w:r>
              <w:t>CA_n14A-n66A</w:t>
            </w:r>
          </w:p>
          <w:p w14:paraId="49978342" w14:textId="77777777" w:rsidR="004A7A39" w:rsidRDefault="004A7A39" w:rsidP="004A7A39">
            <w:pPr>
              <w:pStyle w:val="TAC"/>
            </w:pPr>
            <w:r>
              <w:t>CA_n14A-n260A/G/H/I/J/K/L/M</w:t>
            </w:r>
          </w:p>
          <w:p w14:paraId="549347B4" w14:textId="77777777" w:rsidR="004A7A39" w:rsidRDefault="004A7A39" w:rsidP="004A7A39">
            <w:pPr>
              <w:pStyle w:val="TAC"/>
            </w:pPr>
            <w:r>
              <w:t>CA_n66A-n260A/G/H/I/J/K/L/M</w:t>
            </w:r>
          </w:p>
        </w:tc>
        <w:tc>
          <w:tcPr>
            <w:tcW w:w="824" w:type="dxa"/>
            <w:gridSpan w:val="2"/>
            <w:tcBorders>
              <w:left w:val="single" w:sz="4" w:space="0" w:color="auto"/>
              <w:right w:val="single" w:sz="4" w:space="0" w:color="auto"/>
            </w:tcBorders>
            <w:vAlign w:val="center"/>
          </w:tcPr>
          <w:p w14:paraId="31329E3B"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D0F1A"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695834" w14:textId="77777777" w:rsidR="004A7A39" w:rsidRDefault="004A7A39" w:rsidP="004A7A39">
            <w:pPr>
              <w:pStyle w:val="TAC"/>
            </w:pPr>
            <w:r>
              <w:t>0</w:t>
            </w:r>
          </w:p>
        </w:tc>
      </w:tr>
      <w:tr w:rsidR="004A7A39" w14:paraId="58A65FA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3419BD"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ACC2F8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647BC3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349E" w14:textId="77777777" w:rsidR="004A7A39" w:rsidRDefault="004A7A39" w:rsidP="004A7A39">
            <w:pPr>
              <w:pStyle w:val="TAC"/>
            </w:pPr>
            <w:r>
              <w:rPr>
                <w:lang w:val="en-US"/>
              </w:rPr>
              <w:t>5, 10, 15, 20, 25, 30, 40</w:t>
            </w:r>
          </w:p>
        </w:tc>
        <w:tc>
          <w:tcPr>
            <w:tcW w:w="1578" w:type="dxa"/>
            <w:tcBorders>
              <w:top w:val="nil"/>
              <w:left w:val="single" w:sz="4" w:space="0" w:color="auto"/>
              <w:bottom w:val="nil"/>
              <w:right w:val="single" w:sz="4" w:space="0" w:color="auto"/>
            </w:tcBorders>
            <w:shd w:val="clear" w:color="auto" w:fill="auto"/>
            <w:vAlign w:val="center"/>
          </w:tcPr>
          <w:p w14:paraId="044B5271" w14:textId="77777777" w:rsidR="004A7A39" w:rsidRDefault="004A7A39" w:rsidP="004A7A39">
            <w:pPr>
              <w:pStyle w:val="TAC"/>
            </w:pPr>
          </w:p>
        </w:tc>
      </w:tr>
      <w:tr w:rsidR="004A7A39" w14:paraId="0EE4336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AFDEF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0948A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635EF5E"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C9D72"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A11661" w14:textId="77777777" w:rsidR="004A7A39" w:rsidRDefault="004A7A39" w:rsidP="004A7A39">
            <w:pPr>
              <w:pStyle w:val="TAC"/>
            </w:pPr>
          </w:p>
        </w:tc>
      </w:tr>
      <w:tr w:rsidR="004A7A39" w14:paraId="1C2D215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939CD3" w14:textId="77777777" w:rsidR="004A7A39" w:rsidRDefault="004A7A39" w:rsidP="004A7A39">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F43846" w14:textId="77777777" w:rsidR="004A7A39" w:rsidRDefault="004A7A39" w:rsidP="004A7A39">
            <w:pPr>
              <w:pStyle w:val="TAC"/>
            </w:pPr>
            <w:r>
              <w:t>CA_n14A-n77A</w:t>
            </w:r>
          </w:p>
          <w:p w14:paraId="241FA54E" w14:textId="77777777" w:rsidR="004A7A39" w:rsidRDefault="004A7A39" w:rsidP="004A7A39">
            <w:pPr>
              <w:pStyle w:val="TAC"/>
            </w:pPr>
            <w:r>
              <w:t>CA_n14A-n260A</w:t>
            </w:r>
          </w:p>
          <w:p w14:paraId="6D156CF0" w14:textId="77777777" w:rsidR="004A7A39" w:rsidRDefault="004A7A39" w:rsidP="004A7A39">
            <w:pPr>
              <w:pStyle w:val="TAC"/>
            </w:pPr>
            <w:r>
              <w:t>CA_n77A-n260A</w:t>
            </w:r>
          </w:p>
        </w:tc>
        <w:tc>
          <w:tcPr>
            <w:tcW w:w="824" w:type="dxa"/>
            <w:gridSpan w:val="2"/>
            <w:tcBorders>
              <w:left w:val="single" w:sz="4" w:space="0" w:color="auto"/>
              <w:right w:val="single" w:sz="4" w:space="0" w:color="auto"/>
            </w:tcBorders>
            <w:vAlign w:val="center"/>
          </w:tcPr>
          <w:p w14:paraId="6A011797"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E4FB"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4744F3" w14:textId="77777777" w:rsidR="004A7A39" w:rsidRDefault="004A7A39" w:rsidP="004A7A39">
            <w:pPr>
              <w:pStyle w:val="TAC"/>
            </w:pPr>
            <w:r>
              <w:t>0</w:t>
            </w:r>
          </w:p>
        </w:tc>
      </w:tr>
      <w:tr w:rsidR="004A7A39" w14:paraId="7C667AC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A646185"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47FDE22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1DA3D9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9F657"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DEC46D7" w14:textId="77777777" w:rsidR="004A7A39" w:rsidRDefault="004A7A39" w:rsidP="004A7A39">
            <w:pPr>
              <w:pStyle w:val="TAC"/>
            </w:pPr>
          </w:p>
        </w:tc>
      </w:tr>
      <w:tr w:rsidR="004A7A39" w14:paraId="02FE300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80E183"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582181"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10A0D3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995B4"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E0E000" w14:textId="77777777" w:rsidR="004A7A39" w:rsidRDefault="004A7A39" w:rsidP="004A7A39">
            <w:pPr>
              <w:pStyle w:val="TAC"/>
            </w:pPr>
          </w:p>
        </w:tc>
      </w:tr>
      <w:tr w:rsidR="004A7A39" w14:paraId="18F8744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C852FB7" w14:textId="77777777" w:rsidR="004A7A39" w:rsidRDefault="004A7A39" w:rsidP="004A7A39">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848202" w14:textId="77777777" w:rsidR="004A7A39" w:rsidRDefault="004A7A39" w:rsidP="004A7A39">
            <w:pPr>
              <w:pStyle w:val="TAC"/>
            </w:pPr>
            <w:r>
              <w:t>CA_n14A-n77A</w:t>
            </w:r>
          </w:p>
          <w:p w14:paraId="127C6151" w14:textId="77777777" w:rsidR="004A7A39" w:rsidRDefault="004A7A39" w:rsidP="004A7A39">
            <w:pPr>
              <w:pStyle w:val="TAC"/>
            </w:pPr>
            <w:r>
              <w:t>CA_n14A-n260A/G</w:t>
            </w:r>
          </w:p>
          <w:p w14:paraId="48AE2B0E" w14:textId="77777777" w:rsidR="004A7A39" w:rsidRDefault="004A7A39" w:rsidP="004A7A39">
            <w:pPr>
              <w:pStyle w:val="TAC"/>
            </w:pPr>
            <w:r>
              <w:t>CA_n77A-n260A/G</w:t>
            </w:r>
          </w:p>
        </w:tc>
        <w:tc>
          <w:tcPr>
            <w:tcW w:w="824" w:type="dxa"/>
            <w:gridSpan w:val="2"/>
            <w:tcBorders>
              <w:left w:val="single" w:sz="4" w:space="0" w:color="auto"/>
              <w:right w:val="single" w:sz="4" w:space="0" w:color="auto"/>
            </w:tcBorders>
            <w:vAlign w:val="center"/>
          </w:tcPr>
          <w:p w14:paraId="5CB68EA0"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A8875"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A1E5C3" w14:textId="77777777" w:rsidR="004A7A39" w:rsidRDefault="004A7A39" w:rsidP="004A7A39">
            <w:pPr>
              <w:pStyle w:val="TAC"/>
            </w:pPr>
            <w:r>
              <w:t>0</w:t>
            </w:r>
          </w:p>
        </w:tc>
      </w:tr>
      <w:tr w:rsidR="004A7A39" w14:paraId="2C10287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92C7F4"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00D998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4C7D19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0903B"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66A0360" w14:textId="77777777" w:rsidR="004A7A39" w:rsidRDefault="004A7A39" w:rsidP="004A7A39">
            <w:pPr>
              <w:pStyle w:val="TAC"/>
            </w:pPr>
          </w:p>
        </w:tc>
      </w:tr>
      <w:tr w:rsidR="004A7A39" w14:paraId="642EC86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EDCFC7"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48B7A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8BA112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F332"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4B84B4" w14:textId="77777777" w:rsidR="004A7A39" w:rsidRDefault="004A7A39" w:rsidP="004A7A39">
            <w:pPr>
              <w:pStyle w:val="TAC"/>
            </w:pPr>
          </w:p>
        </w:tc>
      </w:tr>
      <w:tr w:rsidR="004A7A39" w14:paraId="1E47783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CBF209" w14:textId="77777777" w:rsidR="004A7A39" w:rsidRDefault="004A7A39" w:rsidP="004A7A39">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8112773" w14:textId="77777777" w:rsidR="004A7A39" w:rsidRDefault="004A7A39" w:rsidP="004A7A39">
            <w:pPr>
              <w:pStyle w:val="TAC"/>
            </w:pPr>
            <w:r>
              <w:t>CA_n14A-n77A</w:t>
            </w:r>
          </w:p>
          <w:p w14:paraId="05233B13" w14:textId="77777777" w:rsidR="004A7A39" w:rsidRDefault="004A7A39" w:rsidP="004A7A39">
            <w:pPr>
              <w:pStyle w:val="TAC"/>
            </w:pPr>
            <w:r>
              <w:t>CA_n14A-n260A/G/H</w:t>
            </w:r>
          </w:p>
          <w:p w14:paraId="339E08A4" w14:textId="77777777" w:rsidR="004A7A39" w:rsidRDefault="004A7A39" w:rsidP="004A7A39">
            <w:pPr>
              <w:pStyle w:val="TAC"/>
            </w:pPr>
            <w:r>
              <w:t>CA_n77A-n260A/G/H</w:t>
            </w:r>
          </w:p>
        </w:tc>
        <w:tc>
          <w:tcPr>
            <w:tcW w:w="824" w:type="dxa"/>
            <w:gridSpan w:val="2"/>
            <w:tcBorders>
              <w:left w:val="single" w:sz="4" w:space="0" w:color="auto"/>
              <w:right w:val="single" w:sz="4" w:space="0" w:color="auto"/>
            </w:tcBorders>
            <w:vAlign w:val="center"/>
          </w:tcPr>
          <w:p w14:paraId="50BE5305"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3BFAF"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5D6062" w14:textId="77777777" w:rsidR="004A7A39" w:rsidRDefault="004A7A39" w:rsidP="004A7A39">
            <w:pPr>
              <w:pStyle w:val="TAC"/>
            </w:pPr>
            <w:r>
              <w:t>0</w:t>
            </w:r>
          </w:p>
        </w:tc>
      </w:tr>
      <w:tr w:rsidR="004A7A39" w14:paraId="312502B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DB2C3F"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13D400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5CF4AC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396A5"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9670B2F" w14:textId="77777777" w:rsidR="004A7A39" w:rsidRDefault="004A7A39" w:rsidP="004A7A39">
            <w:pPr>
              <w:pStyle w:val="TAC"/>
            </w:pPr>
          </w:p>
        </w:tc>
      </w:tr>
      <w:tr w:rsidR="004A7A39" w14:paraId="6C7DE99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3E5C486"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B142A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B57428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F4B66"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1C3730" w14:textId="77777777" w:rsidR="004A7A39" w:rsidRDefault="004A7A39" w:rsidP="004A7A39">
            <w:pPr>
              <w:pStyle w:val="TAC"/>
            </w:pPr>
          </w:p>
        </w:tc>
      </w:tr>
      <w:tr w:rsidR="004A7A39" w14:paraId="707A92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76B500" w14:textId="77777777" w:rsidR="004A7A39" w:rsidRDefault="004A7A39" w:rsidP="004A7A39">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0A9080" w14:textId="77777777" w:rsidR="004A7A39" w:rsidRDefault="004A7A39" w:rsidP="004A7A39">
            <w:pPr>
              <w:pStyle w:val="TAC"/>
            </w:pPr>
            <w:r>
              <w:t>CA_n14A-n77A</w:t>
            </w:r>
          </w:p>
          <w:p w14:paraId="7E564D9F" w14:textId="77777777" w:rsidR="004A7A39" w:rsidRDefault="004A7A39" w:rsidP="004A7A39">
            <w:pPr>
              <w:pStyle w:val="TAC"/>
            </w:pPr>
            <w:r>
              <w:t>CA_n14A-n260A/G/H/I</w:t>
            </w:r>
          </w:p>
          <w:p w14:paraId="4FECC5C5" w14:textId="77777777" w:rsidR="004A7A39" w:rsidRDefault="004A7A39" w:rsidP="004A7A39">
            <w:pPr>
              <w:pStyle w:val="TAC"/>
            </w:pPr>
            <w:r>
              <w:t>CA_n77A-n260A/G/H/I</w:t>
            </w:r>
          </w:p>
        </w:tc>
        <w:tc>
          <w:tcPr>
            <w:tcW w:w="824" w:type="dxa"/>
            <w:gridSpan w:val="2"/>
            <w:tcBorders>
              <w:left w:val="single" w:sz="4" w:space="0" w:color="auto"/>
              <w:right w:val="single" w:sz="4" w:space="0" w:color="auto"/>
            </w:tcBorders>
            <w:vAlign w:val="center"/>
          </w:tcPr>
          <w:p w14:paraId="496BFDE4"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002D"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2B8ADA" w14:textId="77777777" w:rsidR="004A7A39" w:rsidRDefault="004A7A39" w:rsidP="004A7A39">
            <w:pPr>
              <w:pStyle w:val="TAC"/>
            </w:pPr>
            <w:r>
              <w:t>0</w:t>
            </w:r>
          </w:p>
        </w:tc>
      </w:tr>
      <w:tr w:rsidR="004A7A39" w14:paraId="2635146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944DA06"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16CF08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B53FE1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FDF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E8A99A4" w14:textId="77777777" w:rsidR="004A7A39" w:rsidRDefault="004A7A39" w:rsidP="004A7A39">
            <w:pPr>
              <w:pStyle w:val="TAC"/>
            </w:pPr>
          </w:p>
        </w:tc>
      </w:tr>
      <w:tr w:rsidR="004A7A39" w14:paraId="2A689CA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D5C7594"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F17978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71C7A4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8DD0"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6F56FA" w14:textId="77777777" w:rsidR="004A7A39" w:rsidRDefault="004A7A39" w:rsidP="004A7A39">
            <w:pPr>
              <w:pStyle w:val="TAC"/>
            </w:pPr>
          </w:p>
        </w:tc>
      </w:tr>
      <w:tr w:rsidR="004A7A39" w14:paraId="2DC7F0F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A4F42E3" w14:textId="77777777" w:rsidR="004A7A39" w:rsidRDefault="004A7A39" w:rsidP="004A7A39">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C5AE1F" w14:textId="77777777" w:rsidR="004A7A39" w:rsidRDefault="004A7A39" w:rsidP="004A7A39">
            <w:pPr>
              <w:pStyle w:val="TAC"/>
            </w:pPr>
            <w:r>
              <w:t>CA_n14A-n77A</w:t>
            </w:r>
          </w:p>
          <w:p w14:paraId="43B5A2D1" w14:textId="77777777" w:rsidR="004A7A39" w:rsidRDefault="004A7A39" w:rsidP="004A7A39">
            <w:pPr>
              <w:pStyle w:val="TAC"/>
            </w:pPr>
            <w:r>
              <w:t>CA_n14A-n260A/G/H/I/J</w:t>
            </w:r>
          </w:p>
          <w:p w14:paraId="2A3417AD" w14:textId="77777777" w:rsidR="004A7A39" w:rsidRDefault="004A7A39" w:rsidP="004A7A39">
            <w:pPr>
              <w:pStyle w:val="TAC"/>
            </w:pPr>
            <w:r>
              <w:t>CA_n77A-n260A/G/H/I/J</w:t>
            </w:r>
          </w:p>
        </w:tc>
        <w:tc>
          <w:tcPr>
            <w:tcW w:w="824" w:type="dxa"/>
            <w:gridSpan w:val="2"/>
            <w:tcBorders>
              <w:left w:val="single" w:sz="4" w:space="0" w:color="auto"/>
              <w:right w:val="single" w:sz="4" w:space="0" w:color="auto"/>
            </w:tcBorders>
            <w:vAlign w:val="center"/>
          </w:tcPr>
          <w:p w14:paraId="2B7D02F8"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A3A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7D58E3" w14:textId="77777777" w:rsidR="004A7A39" w:rsidRDefault="004A7A39" w:rsidP="004A7A39">
            <w:pPr>
              <w:pStyle w:val="TAC"/>
            </w:pPr>
            <w:r>
              <w:t>0</w:t>
            </w:r>
          </w:p>
        </w:tc>
      </w:tr>
      <w:tr w:rsidR="004A7A39" w14:paraId="29D78C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A7491F7"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1510A73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AEAE34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F25B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5F7ADE9" w14:textId="77777777" w:rsidR="004A7A39" w:rsidRDefault="004A7A39" w:rsidP="004A7A39">
            <w:pPr>
              <w:pStyle w:val="TAC"/>
            </w:pPr>
          </w:p>
        </w:tc>
      </w:tr>
      <w:tr w:rsidR="004A7A39" w14:paraId="5743871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D434C6E"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D7EB8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B72A20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0104"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39CB93" w14:textId="77777777" w:rsidR="004A7A39" w:rsidRDefault="004A7A39" w:rsidP="004A7A39">
            <w:pPr>
              <w:pStyle w:val="TAC"/>
            </w:pPr>
          </w:p>
        </w:tc>
      </w:tr>
      <w:tr w:rsidR="004A7A39" w14:paraId="1C6A1F3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4A167A6" w14:textId="77777777" w:rsidR="004A7A39" w:rsidRDefault="004A7A39" w:rsidP="004A7A39">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4F12284A" w14:textId="77777777" w:rsidR="004A7A39" w:rsidRDefault="004A7A39" w:rsidP="004A7A39">
            <w:pPr>
              <w:pStyle w:val="TAC"/>
            </w:pPr>
            <w:r>
              <w:t>CA_n14A-n77A</w:t>
            </w:r>
          </w:p>
          <w:p w14:paraId="06A088AF" w14:textId="77777777" w:rsidR="004A7A39" w:rsidRDefault="004A7A39" w:rsidP="004A7A39">
            <w:pPr>
              <w:pStyle w:val="TAC"/>
            </w:pPr>
            <w:r>
              <w:t>CA_n14A-n260A/G/H/I/J/K</w:t>
            </w:r>
          </w:p>
          <w:p w14:paraId="57A86755" w14:textId="77777777" w:rsidR="004A7A39" w:rsidRDefault="004A7A39" w:rsidP="004A7A39">
            <w:pPr>
              <w:pStyle w:val="TAC"/>
            </w:pPr>
            <w:r>
              <w:t>CA_n77A-n260A/G/H/I/J/K</w:t>
            </w:r>
          </w:p>
        </w:tc>
        <w:tc>
          <w:tcPr>
            <w:tcW w:w="824" w:type="dxa"/>
            <w:gridSpan w:val="2"/>
            <w:tcBorders>
              <w:left w:val="single" w:sz="4" w:space="0" w:color="auto"/>
              <w:right w:val="single" w:sz="4" w:space="0" w:color="auto"/>
            </w:tcBorders>
            <w:vAlign w:val="center"/>
          </w:tcPr>
          <w:p w14:paraId="729105D6"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DA67"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5C7E67" w14:textId="77777777" w:rsidR="004A7A39" w:rsidRDefault="004A7A39" w:rsidP="004A7A39">
            <w:pPr>
              <w:pStyle w:val="TAC"/>
            </w:pPr>
            <w:r>
              <w:t>0</w:t>
            </w:r>
          </w:p>
        </w:tc>
      </w:tr>
      <w:tr w:rsidR="004A7A39" w14:paraId="0C22069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3C6D1A"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5F325C6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A0FD31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832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CB2382D" w14:textId="77777777" w:rsidR="004A7A39" w:rsidRDefault="004A7A39" w:rsidP="004A7A39">
            <w:pPr>
              <w:pStyle w:val="TAC"/>
            </w:pPr>
          </w:p>
        </w:tc>
      </w:tr>
      <w:tr w:rsidR="004A7A39" w14:paraId="494370E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063AC98"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AE0FF9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4BAECF3"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E1A0"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7C6536" w14:textId="77777777" w:rsidR="004A7A39" w:rsidRDefault="004A7A39" w:rsidP="004A7A39">
            <w:pPr>
              <w:pStyle w:val="TAC"/>
            </w:pPr>
          </w:p>
        </w:tc>
      </w:tr>
      <w:tr w:rsidR="004A7A39" w14:paraId="570EF00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B5029A9" w14:textId="77777777" w:rsidR="004A7A39" w:rsidRDefault="004A7A39" w:rsidP="004A7A39">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5B1203" w14:textId="77777777" w:rsidR="004A7A39" w:rsidRDefault="004A7A39" w:rsidP="004A7A39">
            <w:pPr>
              <w:pStyle w:val="TAC"/>
            </w:pPr>
            <w:r>
              <w:t>CA_n14A-n77A</w:t>
            </w:r>
          </w:p>
          <w:p w14:paraId="79CEB9DA" w14:textId="77777777" w:rsidR="004A7A39" w:rsidRDefault="004A7A39" w:rsidP="004A7A39">
            <w:pPr>
              <w:pStyle w:val="TAC"/>
            </w:pPr>
            <w:r>
              <w:t>CA_n14A-n260A/G/H/I/J/K/L</w:t>
            </w:r>
          </w:p>
          <w:p w14:paraId="0ABCEC51" w14:textId="77777777" w:rsidR="004A7A39" w:rsidRDefault="004A7A39" w:rsidP="004A7A39">
            <w:pPr>
              <w:pStyle w:val="TAC"/>
            </w:pPr>
            <w:r>
              <w:t>CA_n77A-n260A/G/H/I/J/K/L</w:t>
            </w:r>
          </w:p>
        </w:tc>
        <w:tc>
          <w:tcPr>
            <w:tcW w:w="824" w:type="dxa"/>
            <w:gridSpan w:val="2"/>
            <w:tcBorders>
              <w:left w:val="single" w:sz="4" w:space="0" w:color="auto"/>
              <w:right w:val="single" w:sz="4" w:space="0" w:color="auto"/>
            </w:tcBorders>
            <w:vAlign w:val="center"/>
          </w:tcPr>
          <w:p w14:paraId="0CC28651"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78F52"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31F19D" w14:textId="77777777" w:rsidR="004A7A39" w:rsidRDefault="004A7A39" w:rsidP="004A7A39">
            <w:pPr>
              <w:pStyle w:val="TAC"/>
            </w:pPr>
            <w:r>
              <w:t>0</w:t>
            </w:r>
          </w:p>
        </w:tc>
      </w:tr>
      <w:tr w:rsidR="004A7A39" w14:paraId="5AE0A80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1BD84B"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0E45B09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293F70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7C804"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B411574" w14:textId="77777777" w:rsidR="004A7A39" w:rsidRDefault="004A7A39" w:rsidP="004A7A39">
            <w:pPr>
              <w:pStyle w:val="TAC"/>
            </w:pPr>
          </w:p>
        </w:tc>
      </w:tr>
      <w:tr w:rsidR="004A7A39" w14:paraId="1C4BE9D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9A1649"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55EC3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455254D"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AA8E"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8FCA2C" w14:textId="77777777" w:rsidR="004A7A39" w:rsidRDefault="004A7A39" w:rsidP="004A7A39">
            <w:pPr>
              <w:pStyle w:val="TAC"/>
            </w:pPr>
          </w:p>
        </w:tc>
      </w:tr>
      <w:tr w:rsidR="004A7A39" w14:paraId="2B8F999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573161" w14:textId="77777777" w:rsidR="004A7A39" w:rsidRDefault="004A7A39" w:rsidP="004A7A39">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0E2044" w14:textId="77777777" w:rsidR="004A7A39" w:rsidRDefault="004A7A39" w:rsidP="004A7A39">
            <w:pPr>
              <w:pStyle w:val="TAC"/>
            </w:pPr>
            <w:r>
              <w:t>CA_n14A-n77A</w:t>
            </w:r>
          </w:p>
          <w:p w14:paraId="53F8BC39" w14:textId="77777777" w:rsidR="004A7A39" w:rsidRDefault="004A7A39" w:rsidP="004A7A39">
            <w:pPr>
              <w:pStyle w:val="TAC"/>
            </w:pPr>
            <w:r>
              <w:t>CA_n14A-n260A/G/H/I/J/K/L/M</w:t>
            </w:r>
          </w:p>
          <w:p w14:paraId="0859C9A7" w14:textId="77777777" w:rsidR="004A7A39" w:rsidRDefault="004A7A39" w:rsidP="004A7A39">
            <w:pPr>
              <w:pStyle w:val="TAC"/>
            </w:pPr>
            <w:r>
              <w:t>CA_n77A-n260A/G/H/I/J/K/L/M</w:t>
            </w:r>
          </w:p>
        </w:tc>
        <w:tc>
          <w:tcPr>
            <w:tcW w:w="824" w:type="dxa"/>
            <w:gridSpan w:val="2"/>
            <w:tcBorders>
              <w:left w:val="single" w:sz="4" w:space="0" w:color="auto"/>
              <w:right w:val="single" w:sz="4" w:space="0" w:color="auto"/>
            </w:tcBorders>
            <w:vAlign w:val="center"/>
          </w:tcPr>
          <w:p w14:paraId="7799B134" w14:textId="77777777" w:rsidR="004A7A39" w:rsidRDefault="004A7A39" w:rsidP="004A7A39">
            <w:pPr>
              <w:pStyle w:val="TAC"/>
            </w:pPr>
            <w:r>
              <w:t>n14</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0182B"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1C0242" w14:textId="77777777" w:rsidR="004A7A39" w:rsidRDefault="004A7A39" w:rsidP="004A7A39">
            <w:pPr>
              <w:pStyle w:val="TAC"/>
            </w:pPr>
            <w:r>
              <w:t>0</w:t>
            </w:r>
          </w:p>
        </w:tc>
      </w:tr>
      <w:tr w:rsidR="004A7A39" w14:paraId="301F972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04C46C" w14:textId="77777777" w:rsidR="004A7A39" w:rsidRDefault="004A7A39" w:rsidP="004A7A39">
            <w:pPr>
              <w:pStyle w:val="TAC"/>
            </w:pPr>
          </w:p>
        </w:tc>
        <w:tc>
          <w:tcPr>
            <w:tcW w:w="2643" w:type="dxa"/>
            <w:tcBorders>
              <w:top w:val="nil"/>
              <w:left w:val="single" w:sz="4" w:space="0" w:color="auto"/>
              <w:bottom w:val="nil"/>
              <w:right w:val="single" w:sz="4" w:space="0" w:color="auto"/>
            </w:tcBorders>
            <w:shd w:val="clear" w:color="auto" w:fill="auto"/>
            <w:vAlign w:val="center"/>
          </w:tcPr>
          <w:p w14:paraId="34F0396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ED6F9E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4327"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7A2EB0A" w14:textId="77777777" w:rsidR="004A7A39" w:rsidRDefault="004A7A39" w:rsidP="004A7A39">
            <w:pPr>
              <w:pStyle w:val="TAC"/>
            </w:pPr>
          </w:p>
        </w:tc>
      </w:tr>
      <w:tr w:rsidR="004A7A39" w14:paraId="7499575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6F5A52E" w14:textId="77777777" w:rsidR="004A7A39" w:rsidRDefault="004A7A39" w:rsidP="004A7A39">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CEA78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AFDF3B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3948"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AE4BA8" w14:textId="77777777" w:rsidR="004A7A39" w:rsidRDefault="004A7A39" w:rsidP="004A7A39">
            <w:pPr>
              <w:pStyle w:val="TAC"/>
            </w:pPr>
          </w:p>
        </w:tc>
      </w:tr>
      <w:tr w:rsidR="004A7A39" w14:paraId="24EEC66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9B80F8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96C90" w14:textId="77777777" w:rsidR="004A7A39" w:rsidRDefault="004A7A39" w:rsidP="004A7A39">
            <w:pPr>
              <w:pStyle w:val="TAC"/>
            </w:pPr>
          </w:p>
        </w:tc>
        <w:tc>
          <w:tcPr>
            <w:tcW w:w="817" w:type="dxa"/>
            <w:tcBorders>
              <w:left w:val="single" w:sz="4" w:space="0" w:color="auto"/>
              <w:right w:val="single" w:sz="4" w:space="0" w:color="auto"/>
            </w:tcBorders>
            <w:vAlign w:val="center"/>
          </w:tcPr>
          <w:p w14:paraId="6706B012" w14:textId="77777777" w:rsidR="004A7A39" w:rsidRDefault="004A7A39" w:rsidP="004A7A39">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9D81A0" w14:textId="77777777" w:rsidR="004A7A39" w:rsidRDefault="004A7A39" w:rsidP="004A7A39">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3829DDB" w14:textId="77777777" w:rsidR="004A7A39" w:rsidRDefault="004A7A39" w:rsidP="004A7A39">
            <w:pPr>
              <w:pStyle w:val="TAC"/>
            </w:pPr>
          </w:p>
        </w:tc>
      </w:tr>
      <w:tr w:rsidR="004A7A39" w14:paraId="4153FAF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73D5FAF" w14:textId="77777777" w:rsidR="004A7A39" w:rsidRDefault="004A7A39" w:rsidP="004A7A39">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8CC4B9" w14:textId="77777777" w:rsidR="004A7A39" w:rsidRDefault="004A7A39" w:rsidP="004A7A39">
            <w:pPr>
              <w:pStyle w:val="TAC"/>
            </w:pPr>
            <w:r>
              <w:t>CA_n18A-n28A</w:t>
            </w:r>
          </w:p>
          <w:p w14:paraId="1B63A255" w14:textId="77777777" w:rsidR="004A7A39" w:rsidRDefault="004A7A39" w:rsidP="004A7A39">
            <w:pPr>
              <w:pStyle w:val="TAC"/>
            </w:pPr>
            <w:r>
              <w:t>CA_n18A-n257A</w:t>
            </w:r>
          </w:p>
          <w:p w14:paraId="58576866" w14:textId="77777777" w:rsidR="004A7A39" w:rsidRDefault="004A7A39" w:rsidP="004A7A39">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2C4D02DF"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73FB7B"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98368AF" w14:textId="77777777" w:rsidR="004A7A39" w:rsidRDefault="004A7A39" w:rsidP="004A7A39">
            <w:pPr>
              <w:pStyle w:val="TAC"/>
            </w:pPr>
            <w:r>
              <w:t>0</w:t>
            </w:r>
          </w:p>
        </w:tc>
      </w:tr>
      <w:tr w:rsidR="004A7A39" w14:paraId="0E7B96A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DCF6CB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8B391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193A09" w14:textId="77777777" w:rsidR="004A7A39" w:rsidRDefault="004A7A39" w:rsidP="004A7A39">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D44496" w14:textId="77777777" w:rsidR="004A7A39" w:rsidRDefault="004A7A39" w:rsidP="004A7A39">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0957F5C1" w14:textId="77777777" w:rsidR="004A7A39" w:rsidRDefault="004A7A39" w:rsidP="004A7A39">
            <w:pPr>
              <w:pStyle w:val="TAC"/>
            </w:pPr>
          </w:p>
        </w:tc>
      </w:tr>
      <w:tr w:rsidR="004A7A39" w14:paraId="4754DC3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64E43B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891AF9"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DCAB94"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AF46F9"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42A22F" w14:textId="77777777" w:rsidR="004A7A39" w:rsidRDefault="004A7A39" w:rsidP="004A7A39">
            <w:pPr>
              <w:pStyle w:val="TAC"/>
            </w:pPr>
          </w:p>
        </w:tc>
      </w:tr>
      <w:tr w:rsidR="004A7A39" w14:paraId="5E4AE19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90D644" w14:textId="77777777" w:rsidR="004A7A39" w:rsidRDefault="004A7A39" w:rsidP="004A7A39">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78AF97" w14:textId="77777777" w:rsidR="004A7A39" w:rsidRDefault="004A7A39" w:rsidP="004A7A39">
            <w:pPr>
              <w:pStyle w:val="TAC"/>
            </w:pPr>
            <w:r>
              <w:t>CA_n18A-n28A</w:t>
            </w:r>
          </w:p>
          <w:p w14:paraId="28F5193C" w14:textId="77777777" w:rsidR="004A7A39" w:rsidRDefault="004A7A39" w:rsidP="004A7A39">
            <w:pPr>
              <w:pStyle w:val="TAC"/>
            </w:pPr>
            <w:r>
              <w:t>CA_n18A-n257A</w:t>
            </w:r>
          </w:p>
          <w:p w14:paraId="5DD5E36B" w14:textId="77777777" w:rsidR="004A7A39" w:rsidRDefault="004A7A39" w:rsidP="004A7A39">
            <w:pPr>
              <w:pStyle w:val="TAC"/>
            </w:pPr>
            <w:r>
              <w:t>CA_n18A-n257G</w:t>
            </w:r>
          </w:p>
          <w:p w14:paraId="71826ACB" w14:textId="77777777" w:rsidR="004A7A39" w:rsidRDefault="004A7A39" w:rsidP="004A7A39">
            <w:pPr>
              <w:pStyle w:val="TAC"/>
            </w:pPr>
            <w:r w:rsidRPr="009A6585">
              <w:t>CA_n28A-n257A</w:t>
            </w:r>
          </w:p>
          <w:p w14:paraId="3347CF4E" w14:textId="77777777" w:rsidR="004A7A39" w:rsidRDefault="004A7A39" w:rsidP="004A7A39">
            <w:pPr>
              <w:pStyle w:val="TAC"/>
            </w:pPr>
            <w:r w:rsidRPr="009A6585">
              <w:t>CA_n28A-n257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64E8A9FE"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CE5A20"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3646A33" w14:textId="77777777" w:rsidR="004A7A39" w:rsidRDefault="004A7A39" w:rsidP="004A7A39">
            <w:pPr>
              <w:pStyle w:val="TAC"/>
            </w:pPr>
            <w:r>
              <w:t>0</w:t>
            </w:r>
          </w:p>
        </w:tc>
      </w:tr>
      <w:tr w:rsidR="004A7A39" w14:paraId="5690925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BC7CF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133B9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E2EA40" w14:textId="77777777" w:rsidR="004A7A39" w:rsidRDefault="004A7A39" w:rsidP="004A7A39">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416887" w14:textId="77777777" w:rsidR="004A7A39" w:rsidRDefault="004A7A39" w:rsidP="004A7A39">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7B53BD42" w14:textId="77777777" w:rsidR="004A7A39" w:rsidRDefault="004A7A39" w:rsidP="004A7A39">
            <w:pPr>
              <w:pStyle w:val="TAC"/>
            </w:pPr>
          </w:p>
        </w:tc>
      </w:tr>
      <w:tr w:rsidR="004A7A39" w14:paraId="7E94F8D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4B467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DAE67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C78B7E"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3F36B7"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322F16E" w14:textId="77777777" w:rsidR="004A7A39" w:rsidRDefault="004A7A39" w:rsidP="004A7A39">
            <w:pPr>
              <w:pStyle w:val="TAC"/>
            </w:pPr>
          </w:p>
        </w:tc>
      </w:tr>
      <w:tr w:rsidR="004A7A39" w14:paraId="5B48550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41ABE20" w14:textId="77777777" w:rsidR="004A7A39" w:rsidRDefault="004A7A39" w:rsidP="004A7A39">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FC94B1" w14:textId="77777777" w:rsidR="004A7A39" w:rsidRDefault="004A7A39" w:rsidP="004A7A39">
            <w:pPr>
              <w:pStyle w:val="TAC"/>
            </w:pPr>
            <w:r>
              <w:t>CA_n18A-n28A</w:t>
            </w:r>
          </w:p>
          <w:p w14:paraId="74E0ED37" w14:textId="77777777" w:rsidR="004A7A39" w:rsidRDefault="004A7A39" w:rsidP="004A7A39">
            <w:pPr>
              <w:pStyle w:val="TAC"/>
            </w:pPr>
            <w:r>
              <w:t>CA_n18A-n257A</w:t>
            </w:r>
          </w:p>
          <w:p w14:paraId="73F9498B" w14:textId="77777777" w:rsidR="004A7A39" w:rsidRDefault="004A7A39" w:rsidP="004A7A39">
            <w:pPr>
              <w:pStyle w:val="TAC"/>
            </w:pPr>
            <w:r>
              <w:t>CA_n18A-n257G</w:t>
            </w:r>
          </w:p>
          <w:p w14:paraId="3D875AE6" w14:textId="77777777" w:rsidR="004A7A39" w:rsidRDefault="004A7A39" w:rsidP="004A7A39">
            <w:pPr>
              <w:pStyle w:val="TAC"/>
            </w:pPr>
            <w:r>
              <w:t>CA_n18A-n257H</w:t>
            </w:r>
          </w:p>
          <w:p w14:paraId="0CB6F7B5" w14:textId="77777777" w:rsidR="004A7A39" w:rsidRDefault="004A7A39" w:rsidP="004A7A39">
            <w:pPr>
              <w:pStyle w:val="TAC"/>
            </w:pPr>
            <w:r w:rsidRPr="009A6585">
              <w:t>CA_n28A-n257A</w:t>
            </w:r>
          </w:p>
          <w:p w14:paraId="62499F89" w14:textId="77777777" w:rsidR="004A7A39" w:rsidRDefault="004A7A39" w:rsidP="004A7A39">
            <w:pPr>
              <w:pStyle w:val="TAC"/>
            </w:pPr>
            <w:r w:rsidRPr="009A6585">
              <w:t>CA_n28A-n257</w:t>
            </w:r>
            <w:r>
              <w:t>G</w:t>
            </w:r>
          </w:p>
          <w:p w14:paraId="3D7A413B" w14:textId="77777777" w:rsidR="004A7A39" w:rsidRDefault="004A7A39" w:rsidP="004A7A39">
            <w:pPr>
              <w:pStyle w:val="TAC"/>
            </w:pPr>
            <w:r w:rsidRPr="009A6585">
              <w:t>CA_n28A-n257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162554F2"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1387998"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E9D801A" w14:textId="77777777" w:rsidR="004A7A39" w:rsidRDefault="004A7A39" w:rsidP="004A7A39">
            <w:pPr>
              <w:pStyle w:val="TAC"/>
            </w:pPr>
            <w:r>
              <w:t>0</w:t>
            </w:r>
          </w:p>
        </w:tc>
      </w:tr>
      <w:tr w:rsidR="004A7A39" w14:paraId="2BD07C7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0F23FB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82167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A55AD4" w14:textId="77777777" w:rsidR="004A7A39" w:rsidRDefault="004A7A39" w:rsidP="004A7A39">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9A5CC5" w14:textId="77777777" w:rsidR="004A7A39" w:rsidRDefault="004A7A39" w:rsidP="004A7A39">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7FE5BEAA" w14:textId="77777777" w:rsidR="004A7A39" w:rsidRDefault="004A7A39" w:rsidP="004A7A39">
            <w:pPr>
              <w:pStyle w:val="TAC"/>
            </w:pPr>
          </w:p>
        </w:tc>
      </w:tr>
      <w:tr w:rsidR="004A7A39" w14:paraId="4BC4802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42B81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9E322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F73205"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46F5EF" w14:textId="77777777" w:rsidR="004A7A39" w:rsidRDefault="004A7A39" w:rsidP="004A7A39">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C559F14" w14:textId="77777777" w:rsidR="004A7A39" w:rsidRDefault="004A7A39" w:rsidP="004A7A39">
            <w:pPr>
              <w:pStyle w:val="TAC"/>
            </w:pPr>
          </w:p>
        </w:tc>
      </w:tr>
      <w:tr w:rsidR="004A7A39" w14:paraId="19D02C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C7559B8" w14:textId="77777777" w:rsidR="004A7A39" w:rsidRDefault="004A7A39" w:rsidP="004A7A39">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FFC3DB" w14:textId="77777777" w:rsidR="004A7A39" w:rsidRDefault="004A7A39" w:rsidP="004A7A39">
            <w:pPr>
              <w:pStyle w:val="TAC"/>
            </w:pPr>
            <w:r>
              <w:t>CA_n18A-n28A</w:t>
            </w:r>
          </w:p>
          <w:p w14:paraId="0B098480" w14:textId="77777777" w:rsidR="004A7A39" w:rsidRDefault="004A7A39" w:rsidP="004A7A39">
            <w:pPr>
              <w:pStyle w:val="TAC"/>
            </w:pPr>
            <w:r>
              <w:t>CA_n18A-n257A</w:t>
            </w:r>
          </w:p>
          <w:p w14:paraId="072CD11C" w14:textId="77777777" w:rsidR="004A7A39" w:rsidRDefault="004A7A39" w:rsidP="004A7A39">
            <w:pPr>
              <w:pStyle w:val="TAC"/>
            </w:pPr>
            <w:r>
              <w:t>CA_n18A-n257G</w:t>
            </w:r>
          </w:p>
          <w:p w14:paraId="5D5ED1E6" w14:textId="77777777" w:rsidR="004A7A39" w:rsidRDefault="004A7A39" w:rsidP="004A7A39">
            <w:pPr>
              <w:pStyle w:val="TAC"/>
            </w:pPr>
            <w:r>
              <w:t>CA_n18A-n257H</w:t>
            </w:r>
          </w:p>
          <w:p w14:paraId="19A73D46" w14:textId="77777777" w:rsidR="004A7A39" w:rsidRDefault="004A7A39" w:rsidP="004A7A39">
            <w:pPr>
              <w:pStyle w:val="TAC"/>
            </w:pPr>
            <w:r>
              <w:t>CA_n18A-n257I</w:t>
            </w:r>
          </w:p>
          <w:p w14:paraId="3FE65C4E" w14:textId="77777777" w:rsidR="004A7A39" w:rsidRDefault="004A7A39" w:rsidP="004A7A39">
            <w:pPr>
              <w:pStyle w:val="TAC"/>
            </w:pPr>
            <w:r w:rsidRPr="009A6585">
              <w:t>CA_n28A-n257A</w:t>
            </w:r>
          </w:p>
          <w:p w14:paraId="036FE6D2" w14:textId="77777777" w:rsidR="004A7A39" w:rsidRDefault="004A7A39" w:rsidP="004A7A39">
            <w:pPr>
              <w:pStyle w:val="TAC"/>
            </w:pPr>
            <w:r w:rsidRPr="009A6585">
              <w:t>CA_n28A-n257</w:t>
            </w:r>
            <w:r>
              <w:t>G</w:t>
            </w:r>
          </w:p>
          <w:p w14:paraId="76F6A887" w14:textId="77777777" w:rsidR="004A7A39" w:rsidRDefault="004A7A39" w:rsidP="004A7A39">
            <w:pPr>
              <w:pStyle w:val="TAC"/>
            </w:pPr>
            <w:r w:rsidRPr="009A6585">
              <w:t>CA_n28A-n257</w:t>
            </w:r>
            <w:r>
              <w:t>H</w:t>
            </w:r>
          </w:p>
          <w:p w14:paraId="6FAC439E" w14:textId="77777777" w:rsidR="004A7A39" w:rsidRDefault="004A7A39" w:rsidP="004A7A39">
            <w:pPr>
              <w:pStyle w:val="TAC"/>
            </w:pPr>
            <w:r w:rsidRPr="009A6585">
              <w:t>CA_n28A-n257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3EAAF8EA"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1BEDDE"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8134B8" w14:textId="77777777" w:rsidR="004A7A39" w:rsidRDefault="004A7A39" w:rsidP="004A7A39">
            <w:pPr>
              <w:pStyle w:val="TAC"/>
            </w:pPr>
            <w:r>
              <w:t>0</w:t>
            </w:r>
          </w:p>
        </w:tc>
      </w:tr>
      <w:tr w:rsidR="004A7A39" w14:paraId="00E54F8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256191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0C618B"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06C619" w14:textId="77777777" w:rsidR="004A7A39" w:rsidRDefault="004A7A39" w:rsidP="004A7A39">
            <w:pPr>
              <w:pStyle w:val="TAC"/>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EA7430" w14:textId="77777777" w:rsidR="004A7A39" w:rsidRDefault="004A7A39" w:rsidP="004A7A39">
            <w:pPr>
              <w:pStyle w:val="TAC"/>
              <w:rPr>
                <w:lang w:val="en-US" w:bidi="ar"/>
              </w:rPr>
            </w:pPr>
            <w:r w:rsidRPr="009A6585">
              <w:rPr>
                <w:lang w:val="en-US" w:bidi="ar"/>
              </w:rPr>
              <w:t>5, 10</w:t>
            </w:r>
          </w:p>
        </w:tc>
        <w:tc>
          <w:tcPr>
            <w:tcW w:w="1585" w:type="dxa"/>
            <w:gridSpan w:val="2"/>
            <w:tcBorders>
              <w:top w:val="nil"/>
              <w:left w:val="single" w:sz="4" w:space="0" w:color="auto"/>
              <w:bottom w:val="nil"/>
              <w:right w:val="single" w:sz="4" w:space="0" w:color="auto"/>
            </w:tcBorders>
            <w:shd w:val="clear" w:color="auto" w:fill="auto"/>
            <w:vAlign w:val="center"/>
          </w:tcPr>
          <w:p w14:paraId="55783DBD" w14:textId="77777777" w:rsidR="004A7A39" w:rsidRDefault="004A7A39" w:rsidP="004A7A39">
            <w:pPr>
              <w:pStyle w:val="TAC"/>
            </w:pPr>
          </w:p>
        </w:tc>
      </w:tr>
      <w:tr w:rsidR="004A7A39" w14:paraId="0BEEA49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827EB8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31720"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1AE27D"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6FDAA3" w14:textId="77777777" w:rsidR="004A7A39" w:rsidRDefault="004A7A39" w:rsidP="004A7A39">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E235131" w14:textId="77777777" w:rsidR="004A7A39" w:rsidRDefault="004A7A39" w:rsidP="004A7A39">
            <w:pPr>
              <w:pStyle w:val="TAC"/>
            </w:pPr>
          </w:p>
        </w:tc>
      </w:tr>
      <w:tr w:rsidR="004A7A39" w14:paraId="29070CB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D2BEC7F" w14:textId="77777777" w:rsidR="004A7A39" w:rsidRDefault="004A7A39" w:rsidP="004A7A39">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1CA936" w14:textId="77777777" w:rsidR="004A7A39" w:rsidRDefault="004A7A39" w:rsidP="004A7A39">
            <w:pPr>
              <w:pStyle w:val="TAC"/>
            </w:pPr>
            <w:r>
              <w:t>CA_n18A-n41A</w:t>
            </w:r>
          </w:p>
          <w:p w14:paraId="5B947E18" w14:textId="77777777" w:rsidR="004A7A39" w:rsidRDefault="004A7A39" w:rsidP="004A7A39">
            <w:pPr>
              <w:pStyle w:val="TAC"/>
            </w:pPr>
            <w:r>
              <w:t>CA_n18A-n257A</w:t>
            </w:r>
          </w:p>
          <w:p w14:paraId="6AB633C3" w14:textId="77777777" w:rsidR="004A7A39" w:rsidRDefault="004A7A39" w:rsidP="004A7A39">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6AEC9FE5"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BF0F27"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B5017E" w14:textId="77777777" w:rsidR="004A7A39" w:rsidRDefault="004A7A39" w:rsidP="004A7A39">
            <w:pPr>
              <w:pStyle w:val="TAC"/>
            </w:pPr>
            <w:r>
              <w:t>0</w:t>
            </w:r>
          </w:p>
        </w:tc>
      </w:tr>
      <w:tr w:rsidR="004A7A39" w14:paraId="6531A71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E7F054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FA048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8C8E6D" w14:textId="77777777" w:rsidR="004A7A39" w:rsidRDefault="004A7A39" w:rsidP="004A7A39">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40CE33" w14:textId="77777777" w:rsidR="004A7A39" w:rsidRDefault="004A7A39" w:rsidP="004A7A39">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F337C3B" w14:textId="77777777" w:rsidR="004A7A39" w:rsidRDefault="004A7A39" w:rsidP="004A7A39">
            <w:pPr>
              <w:pStyle w:val="TAC"/>
            </w:pPr>
          </w:p>
        </w:tc>
      </w:tr>
      <w:tr w:rsidR="004A7A39" w14:paraId="44D7368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E41E6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6E6734"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79E1F3"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DDF99F"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BE3A81" w14:textId="77777777" w:rsidR="004A7A39" w:rsidRDefault="004A7A39" w:rsidP="004A7A39">
            <w:pPr>
              <w:pStyle w:val="TAC"/>
            </w:pPr>
          </w:p>
        </w:tc>
      </w:tr>
      <w:tr w:rsidR="004A7A39" w14:paraId="6FDBED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531CA7" w14:textId="77777777" w:rsidR="004A7A39" w:rsidRDefault="004A7A39" w:rsidP="004A7A39">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7EFD13" w14:textId="77777777" w:rsidR="004A7A39" w:rsidRDefault="004A7A39" w:rsidP="004A7A39">
            <w:pPr>
              <w:pStyle w:val="TAC"/>
            </w:pPr>
            <w:r>
              <w:t>CA_n18A-n41A</w:t>
            </w:r>
          </w:p>
          <w:p w14:paraId="5CBF838A" w14:textId="77777777" w:rsidR="004A7A39" w:rsidRDefault="004A7A39" w:rsidP="004A7A39">
            <w:pPr>
              <w:pStyle w:val="TAC"/>
            </w:pPr>
            <w:r>
              <w:t>CA_n18A-n257A</w:t>
            </w:r>
          </w:p>
          <w:p w14:paraId="3A262378" w14:textId="77777777" w:rsidR="004A7A39" w:rsidRDefault="004A7A39" w:rsidP="004A7A39">
            <w:pPr>
              <w:pStyle w:val="TAC"/>
            </w:pPr>
            <w:r>
              <w:t>CA_n18A-n257G</w:t>
            </w:r>
          </w:p>
          <w:p w14:paraId="642B975F" w14:textId="77777777" w:rsidR="004A7A39" w:rsidRDefault="004A7A39" w:rsidP="004A7A39">
            <w:pPr>
              <w:pStyle w:val="TAC"/>
            </w:pPr>
            <w:r>
              <w:t>CA_n41</w:t>
            </w:r>
            <w:r w:rsidRPr="009A6585">
              <w:t>A-n257A</w:t>
            </w:r>
          </w:p>
          <w:p w14:paraId="775AFD1D" w14:textId="77777777" w:rsidR="004A7A39" w:rsidRDefault="004A7A39" w:rsidP="004A7A39">
            <w:pPr>
              <w:pStyle w:val="TAC"/>
            </w:pPr>
            <w:r>
              <w:t>CA_n41</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8AD270F"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C06F73"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805223" w14:textId="77777777" w:rsidR="004A7A39" w:rsidRDefault="004A7A39" w:rsidP="004A7A39">
            <w:pPr>
              <w:pStyle w:val="TAC"/>
            </w:pPr>
            <w:r>
              <w:t>0</w:t>
            </w:r>
          </w:p>
        </w:tc>
      </w:tr>
      <w:tr w:rsidR="004A7A39" w14:paraId="3C03B6C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413FB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36B9E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87C6DD" w14:textId="77777777" w:rsidR="004A7A39" w:rsidRDefault="004A7A39" w:rsidP="004A7A39">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E4D93D" w14:textId="77777777" w:rsidR="004A7A39" w:rsidRDefault="004A7A39" w:rsidP="004A7A39">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86EC18B" w14:textId="77777777" w:rsidR="004A7A39" w:rsidRDefault="004A7A39" w:rsidP="004A7A39">
            <w:pPr>
              <w:pStyle w:val="TAC"/>
            </w:pPr>
          </w:p>
        </w:tc>
      </w:tr>
      <w:tr w:rsidR="004A7A39" w14:paraId="102C698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88D75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BA5B5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4F8CCD"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D946AD"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792926" w14:textId="77777777" w:rsidR="004A7A39" w:rsidRDefault="004A7A39" w:rsidP="004A7A39">
            <w:pPr>
              <w:pStyle w:val="TAC"/>
            </w:pPr>
          </w:p>
        </w:tc>
      </w:tr>
      <w:tr w:rsidR="004A7A39" w14:paraId="7FF99AF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D927E7" w14:textId="77777777" w:rsidR="004A7A39" w:rsidRDefault="004A7A39" w:rsidP="004A7A39">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2FDC83D0" w14:textId="77777777" w:rsidR="004A7A39" w:rsidRDefault="004A7A39" w:rsidP="004A7A39">
            <w:pPr>
              <w:pStyle w:val="TAC"/>
            </w:pPr>
            <w:r>
              <w:t>CA_n18A-n41A</w:t>
            </w:r>
          </w:p>
          <w:p w14:paraId="39B99390" w14:textId="77777777" w:rsidR="004A7A39" w:rsidRDefault="004A7A39" w:rsidP="004A7A39">
            <w:pPr>
              <w:pStyle w:val="TAC"/>
            </w:pPr>
            <w:r>
              <w:t>CA_n18A-n257A</w:t>
            </w:r>
          </w:p>
          <w:p w14:paraId="1F5EBC5A" w14:textId="77777777" w:rsidR="004A7A39" w:rsidRDefault="004A7A39" w:rsidP="004A7A39">
            <w:pPr>
              <w:pStyle w:val="TAC"/>
            </w:pPr>
            <w:r>
              <w:t>CA_n18A-n257G</w:t>
            </w:r>
          </w:p>
          <w:p w14:paraId="106C95A6" w14:textId="77777777" w:rsidR="004A7A39" w:rsidRDefault="004A7A39" w:rsidP="004A7A39">
            <w:pPr>
              <w:pStyle w:val="TAC"/>
            </w:pPr>
            <w:r>
              <w:t>CA_n18A-n257H</w:t>
            </w:r>
          </w:p>
          <w:p w14:paraId="30B5C9B0" w14:textId="77777777" w:rsidR="004A7A39" w:rsidRDefault="004A7A39" w:rsidP="004A7A39">
            <w:pPr>
              <w:pStyle w:val="TAC"/>
            </w:pPr>
            <w:r>
              <w:t>CA_n41</w:t>
            </w:r>
            <w:r w:rsidRPr="009A6585">
              <w:t>A-n257A</w:t>
            </w:r>
          </w:p>
          <w:p w14:paraId="49072A3F" w14:textId="77777777" w:rsidR="004A7A39" w:rsidRDefault="004A7A39" w:rsidP="004A7A39">
            <w:pPr>
              <w:pStyle w:val="TAC"/>
            </w:pPr>
            <w:r>
              <w:t>CA_n41</w:t>
            </w:r>
            <w:r w:rsidRPr="009A6585">
              <w:t>A-n257</w:t>
            </w:r>
            <w:r>
              <w:t>G</w:t>
            </w:r>
          </w:p>
          <w:p w14:paraId="32EC8D67" w14:textId="77777777" w:rsidR="004A7A39" w:rsidRDefault="004A7A39" w:rsidP="004A7A39">
            <w:pPr>
              <w:pStyle w:val="TAC"/>
            </w:pPr>
            <w:r>
              <w:t>CA_n41</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37F96C14"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B415ED"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5BA1D0E" w14:textId="77777777" w:rsidR="004A7A39" w:rsidRDefault="004A7A39" w:rsidP="004A7A39">
            <w:pPr>
              <w:pStyle w:val="TAC"/>
            </w:pPr>
            <w:r>
              <w:t>0</w:t>
            </w:r>
          </w:p>
        </w:tc>
      </w:tr>
      <w:tr w:rsidR="004A7A39" w14:paraId="78978C9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5BA0F4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E9F1A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E7CCF0" w14:textId="77777777" w:rsidR="004A7A39" w:rsidRDefault="004A7A39" w:rsidP="004A7A39">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ADDB0B" w14:textId="77777777" w:rsidR="004A7A39" w:rsidRDefault="004A7A39" w:rsidP="004A7A39">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5B91642" w14:textId="77777777" w:rsidR="004A7A39" w:rsidRDefault="004A7A39" w:rsidP="004A7A39">
            <w:pPr>
              <w:pStyle w:val="TAC"/>
            </w:pPr>
          </w:p>
        </w:tc>
      </w:tr>
      <w:tr w:rsidR="004A7A39" w14:paraId="75C24E5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FA241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46B9D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4CEF1"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93B8DC" w14:textId="77777777" w:rsidR="004A7A39" w:rsidRDefault="004A7A39" w:rsidP="004A7A39">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27AA6F" w14:textId="77777777" w:rsidR="004A7A39" w:rsidRDefault="004A7A39" w:rsidP="004A7A39">
            <w:pPr>
              <w:pStyle w:val="TAC"/>
            </w:pPr>
          </w:p>
        </w:tc>
      </w:tr>
      <w:tr w:rsidR="004A7A39" w14:paraId="63C6DAF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A448712" w14:textId="77777777" w:rsidR="004A7A39" w:rsidRDefault="004A7A39" w:rsidP="004A7A39">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FE962D" w14:textId="77777777" w:rsidR="004A7A39" w:rsidRDefault="004A7A39" w:rsidP="004A7A39">
            <w:pPr>
              <w:pStyle w:val="TAC"/>
            </w:pPr>
            <w:r>
              <w:t>CA_n18A-n41A</w:t>
            </w:r>
          </w:p>
          <w:p w14:paraId="4ED437FB" w14:textId="77777777" w:rsidR="004A7A39" w:rsidRDefault="004A7A39" w:rsidP="004A7A39">
            <w:pPr>
              <w:pStyle w:val="TAC"/>
            </w:pPr>
            <w:r>
              <w:t>CA_n18A-n257A</w:t>
            </w:r>
          </w:p>
          <w:p w14:paraId="3E7466EF" w14:textId="77777777" w:rsidR="004A7A39" w:rsidRDefault="004A7A39" w:rsidP="004A7A39">
            <w:pPr>
              <w:pStyle w:val="TAC"/>
            </w:pPr>
            <w:r>
              <w:t>CA_n18A-n257G</w:t>
            </w:r>
          </w:p>
          <w:p w14:paraId="129DB4FF" w14:textId="77777777" w:rsidR="004A7A39" w:rsidRDefault="004A7A39" w:rsidP="004A7A39">
            <w:pPr>
              <w:pStyle w:val="TAC"/>
            </w:pPr>
            <w:r>
              <w:t>CA_n18A-n257H</w:t>
            </w:r>
          </w:p>
          <w:p w14:paraId="473549C4" w14:textId="77777777" w:rsidR="004A7A39" w:rsidRDefault="004A7A39" w:rsidP="004A7A39">
            <w:pPr>
              <w:pStyle w:val="TAC"/>
            </w:pPr>
            <w:r>
              <w:t>CA_n18A-n257I</w:t>
            </w:r>
          </w:p>
          <w:p w14:paraId="625BC7B5" w14:textId="77777777" w:rsidR="004A7A39" w:rsidRDefault="004A7A39" w:rsidP="004A7A39">
            <w:pPr>
              <w:pStyle w:val="TAC"/>
            </w:pPr>
            <w:r>
              <w:t>CA_n41</w:t>
            </w:r>
            <w:r w:rsidRPr="009A6585">
              <w:t>A-n257A</w:t>
            </w:r>
          </w:p>
          <w:p w14:paraId="76094CFB" w14:textId="77777777" w:rsidR="004A7A39" w:rsidRDefault="004A7A39" w:rsidP="004A7A39">
            <w:pPr>
              <w:pStyle w:val="TAC"/>
            </w:pPr>
            <w:r>
              <w:t>CA_n41</w:t>
            </w:r>
            <w:r w:rsidRPr="009A6585">
              <w:t>A-n257</w:t>
            </w:r>
            <w:r>
              <w:t>G</w:t>
            </w:r>
          </w:p>
          <w:p w14:paraId="5DDB3E68" w14:textId="77777777" w:rsidR="004A7A39" w:rsidRDefault="004A7A39" w:rsidP="004A7A39">
            <w:pPr>
              <w:pStyle w:val="TAC"/>
            </w:pPr>
            <w:r>
              <w:t>CA_n41</w:t>
            </w:r>
            <w:r w:rsidRPr="009A6585">
              <w:t>A-n257</w:t>
            </w:r>
            <w:r>
              <w:t>H</w:t>
            </w:r>
          </w:p>
          <w:p w14:paraId="3EF5F41F" w14:textId="77777777" w:rsidR="004A7A39" w:rsidRDefault="004A7A39" w:rsidP="004A7A39">
            <w:pPr>
              <w:pStyle w:val="TAC"/>
            </w:pPr>
            <w:r>
              <w:t>CA_n41</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7CA32904"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6983E7"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CF5FBB9" w14:textId="77777777" w:rsidR="004A7A39" w:rsidRDefault="004A7A39" w:rsidP="004A7A39">
            <w:pPr>
              <w:pStyle w:val="TAC"/>
            </w:pPr>
            <w:r>
              <w:t>0</w:t>
            </w:r>
          </w:p>
        </w:tc>
      </w:tr>
      <w:tr w:rsidR="004A7A39" w14:paraId="621FAED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ECC4CF7"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B181E3"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D0B95B" w14:textId="77777777" w:rsidR="004A7A39" w:rsidRDefault="004A7A39" w:rsidP="004A7A39">
            <w:pPr>
              <w:pStyle w:val="TAC"/>
            </w:pPr>
            <w: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63B460" w14:textId="77777777" w:rsidR="004A7A39" w:rsidRDefault="004A7A39" w:rsidP="004A7A39">
            <w:pPr>
              <w:pStyle w:val="TAC"/>
              <w:rPr>
                <w:lang w:val="en-US" w:bidi="ar"/>
              </w:rPr>
            </w:pPr>
            <w:r w:rsidRPr="00147AA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00B71F5" w14:textId="77777777" w:rsidR="004A7A39" w:rsidRDefault="004A7A39" w:rsidP="004A7A39">
            <w:pPr>
              <w:pStyle w:val="TAC"/>
            </w:pPr>
          </w:p>
        </w:tc>
      </w:tr>
      <w:tr w:rsidR="004A7A39" w14:paraId="240DBF4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83BBC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C7D8A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CF2ED9"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C450CE1" w14:textId="77777777" w:rsidR="004A7A39" w:rsidRDefault="004A7A39" w:rsidP="004A7A39">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00BE99B" w14:textId="77777777" w:rsidR="004A7A39" w:rsidRDefault="004A7A39" w:rsidP="004A7A39">
            <w:pPr>
              <w:pStyle w:val="TAC"/>
            </w:pPr>
          </w:p>
        </w:tc>
      </w:tr>
      <w:tr w:rsidR="004A7A39" w14:paraId="5EAA6EC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E706DDF" w14:textId="77777777" w:rsidR="004A7A39" w:rsidRDefault="004A7A39" w:rsidP="004A7A39">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33E4BE" w14:textId="77777777" w:rsidR="004A7A39" w:rsidRDefault="004A7A39" w:rsidP="004A7A39">
            <w:pPr>
              <w:pStyle w:val="TAC"/>
            </w:pPr>
            <w:r>
              <w:t>CA_n18A-n77A</w:t>
            </w:r>
          </w:p>
          <w:p w14:paraId="33DB39F8" w14:textId="77777777" w:rsidR="004A7A39" w:rsidRDefault="004A7A39" w:rsidP="004A7A39">
            <w:pPr>
              <w:pStyle w:val="TAC"/>
            </w:pPr>
            <w:r>
              <w:t>CA_n18A-n257A</w:t>
            </w:r>
          </w:p>
          <w:p w14:paraId="7C4BBD20" w14:textId="77777777" w:rsidR="004A7A39" w:rsidRDefault="004A7A39" w:rsidP="004A7A39">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0A37342"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895D8E"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D6DB5E" w14:textId="77777777" w:rsidR="004A7A39" w:rsidRDefault="004A7A39" w:rsidP="004A7A39">
            <w:pPr>
              <w:pStyle w:val="TAC"/>
            </w:pPr>
            <w:r>
              <w:t>0</w:t>
            </w:r>
          </w:p>
        </w:tc>
      </w:tr>
      <w:tr w:rsidR="004A7A39" w14:paraId="70CB72B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B682D9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AAED1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57BF97"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5DCB1D"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C45E76A" w14:textId="77777777" w:rsidR="004A7A39" w:rsidRDefault="004A7A39" w:rsidP="004A7A39">
            <w:pPr>
              <w:pStyle w:val="TAC"/>
            </w:pPr>
          </w:p>
        </w:tc>
      </w:tr>
      <w:tr w:rsidR="004A7A39" w14:paraId="5E91974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7FDEDC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8478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FC19FF"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7E2878"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7E385D2" w14:textId="77777777" w:rsidR="004A7A39" w:rsidRDefault="004A7A39" w:rsidP="004A7A39">
            <w:pPr>
              <w:pStyle w:val="TAC"/>
            </w:pPr>
          </w:p>
        </w:tc>
      </w:tr>
      <w:tr w:rsidR="004A7A39" w14:paraId="6D84E5E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65CF19" w14:textId="77777777" w:rsidR="004A7A39" w:rsidRDefault="004A7A39" w:rsidP="004A7A39">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C6A40F" w14:textId="77777777" w:rsidR="004A7A39" w:rsidRDefault="004A7A39" w:rsidP="004A7A39">
            <w:pPr>
              <w:pStyle w:val="TAC"/>
            </w:pPr>
            <w:r>
              <w:t>CA_n18A-n77A</w:t>
            </w:r>
          </w:p>
          <w:p w14:paraId="6D90B335" w14:textId="77777777" w:rsidR="004A7A39" w:rsidRDefault="004A7A39" w:rsidP="004A7A39">
            <w:pPr>
              <w:pStyle w:val="TAC"/>
            </w:pPr>
            <w:r>
              <w:t>CA_n18A-n257A</w:t>
            </w:r>
          </w:p>
          <w:p w14:paraId="6337D756" w14:textId="77777777" w:rsidR="004A7A39" w:rsidRDefault="004A7A39" w:rsidP="004A7A39">
            <w:pPr>
              <w:pStyle w:val="TAC"/>
            </w:pPr>
            <w:r>
              <w:t>CA_n18A-n257G</w:t>
            </w:r>
          </w:p>
          <w:p w14:paraId="704CEB69" w14:textId="77777777" w:rsidR="004A7A39" w:rsidRDefault="004A7A39" w:rsidP="004A7A39">
            <w:pPr>
              <w:pStyle w:val="TAC"/>
            </w:pPr>
            <w:r>
              <w:t>CA_n77</w:t>
            </w:r>
            <w:r w:rsidRPr="009A6585">
              <w:t>A-n257A</w:t>
            </w:r>
          </w:p>
          <w:p w14:paraId="51F00DEF" w14:textId="77777777" w:rsidR="004A7A39" w:rsidRDefault="004A7A39" w:rsidP="004A7A39">
            <w:pPr>
              <w:pStyle w:val="TAC"/>
            </w:pPr>
            <w:r>
              <w:t>CA_n77</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1536E28"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B5B052"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3A380B" w14:textId="77777777" w:rsidR="004A7A39" w:rsidRDefault="004A7A39" w:rsidP="004A7A39">
            <w:pPr>
              <w:pStyle w:val="TAC"/>
            </w:pPr>
            <w:r>
              <w:t>0</w:t>
            </w:r>
          </w:p>
        </w:tc>
      </w:tr>
      <w:tr w:rsidR="004A7A39" w14:paraId="299C337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E75662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DDA54A"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1AD2AA"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081E0"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E53381C" w14:textId="77777777" w:rsidR="004A7A39" w:rsidRDefault="004A7A39" w:rsidP="004A7A39">
            <w:pPr>
              <w:pStyle w:val="TAC"/>
            </w:pPr>
          </w:p>
        </w:tc>
      </w:tr>
      <w:tr w:rsidR="004A7A39" w14:paraId="1DD650C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6EEC9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76411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AB8445"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FE030B"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6C77B6A" w14:textId="77777777" w:rsidR="004A7A39" w:rsidRDefault="004A7A39" w:rsidP="004A7A39">
            <w:pPr>
              <w:pStyle w:val="TAC"/>
            </w:pPr>
          </w:p>
        </w:tc>
      </w:tr>
      <w:tr w:rsidR="004A7A39" w14:paraId="5784928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E494EA" w14:textId="77777777" w:rsidR="004A7A39" w:rsidRDefault="004A7A39" w:rsidP="004A7A39">
            <w:pPr>
              <w:pStyle w:val="TAC"/>
            </w:pPr>
            <w:r>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1B390" w14:textId="77777777" w:rsidR="004A7A39" w:rsidRDefault="004A7A39" w:rsidP="004A7A39">
            <w:pPr>
              <w:pStyle w:val="TAC"/>
            </w:pPr>
            <w:r>
              <w:t>CA_n18A-n77A</w:t>
            </w:r>
          </w:p>
          <w:p w14:paraId="02C2A45C" w14:textId="77777777" w:rsidR="004A7A39" w:rsidRDefault="004A7A39" w:rsidP="004A7A39">
            <w:pPr>
              <w:pStyle w:val="TAC"/>
            </w:pPr>
            <w:r>
              <w:t>CA_n18A-n257A</w:t>
            </w:r>
          </w:p>
          <w:p w14:paraId="00281972" w14:textId="77777777" w:rsidR="004A7A39" w:rsidRDefault="004A7A39" w:rsidP="004A7A39">
            <w:pPr>
              <w:pStyle w:val="TAC"/>
            </w:pPr>
            <w:r>
              <w:t>CA_n18A-n257G</w:t>
            </w:r>
          </w:p>
          <w:p w14:paraId="1D64CA7D" w14:textId="77777777" w:rsidR="004A7A39" w:rsidRDefault="004A7A39" w:rsidP="004A7A39">
            <w:pPr>
              <w:pStyle w:val="TAC"/>
            </w:pPr>
            <w:r>
              <w:t>CA_n18A-n257H</w:t>
            </w:r>
          </w:p>
          <w:p w14:paraId="3EB8DDFE" w14:textId="77777777" w:rsidR="004A7A39" w:rsidRDefault="004A7A39" w:rsidP="004A7A39">
            <w:pPr>
              <w:pStyle w:val="TAC"/>
            </w:pPr>
            <w:r>
              <w:t>CA_n77</w:t>
            </w:r>
            <w:r w:rsidRPr="009A6585">
              <w:t>A-n257A</w:t>
            </w:r>
          </w:p>
          <w:p w14:paraId="552938E2" w14:textId="77777777" w:rsidR="004A7A39" w:rsidRDefault="004A7A39" w:rsidP="004A7A39">
            <w:pPr>
              <w:pStyle w:val="TAC"/>
            </w:pPr>
            <w:r>
              <w:t>CA_n77</w:t>
            </w:r>
            <w:r w:rsidRPr="009A6585">
              <w:t>A-n257</w:t>
            </w:r>
            <w:r>
              <w:t>G</w:t>
            </w:r>
          </w:p>
          <w:p w14:paraId="29780740" w14:textId="77777777" w:rsidR="004A7A39" w:rsidRDefault="004A7A39" w:rsidP="004A7A39">
            <w:pPr>
              <w:pStyle w:val="TAC"/>
            </w:pPr>
            <w:r>
              <w:t>CA_n77</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7CBAF139"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C502C8"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087BDC" w14:textId="77777777" w:rsidR="004A7A39" w:rsidRDefault="004A7A39" w:rsidP="004A7A39">
            <w:pPr>
              <w:pStyle w:val="TAC"/>
            </w:pPr>
            <w:r>
              <w:t>0</w:t>
            </w:r>
          </w:p>
        </w:tc>
      </w:tr>
      <w:tr w:rsidR="004A7A39" w14:paraId="1BE6EFE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F5CBD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9AA51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BB5776"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8174559"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FCC4E5C" w14:textId="77777777" w:rsidR="004A7A39" w:rsidRDefault="004A7A39" w:rsidP="004A7A39">
            <w:pPr>
              <w:pStyle w:val="TAC"/>
            </w:pPr>
          </w:p>
        </w:tc>
      </w:tr>
      <w:tr w:rsidR="004A7A39" w14:paraId="5A94FC7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8E012E"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D0052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624890"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869A46" w14:textId="77777777" w:rsidR="004A7A39" w:rsidRDefault="004A7A39" w:rsidP="004A7A39">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5D940BA" w14:textId="77777777" w:rsidR="004A7A39" w:rsidRDefault="004A7A39" w:rsidP="004A7A39">
            <w:pPr>
              <w:pStyle w:val="TAC"/>
            </w:pPr>
          </w:p>
        </w:tc>
      </w:tr>
      <w:tr w:rsidR="004A7A39" w14:paraId="0F012C6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A6DD84" w14:textId="77777777" w:rsidR="004A7A39" w:rsidRDefault="004A7A39" w:rsidP="004A7A39">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8CDAD5" w14:textId="77777777" w:rsidR="004A7A39" w:rsidRDefault="004A7A39" w:rsidP="004A7A39">
            <w:pPr>
              <w:pStyle w:val="TAC"/>
            </w:pPr>
            <w:r>
              <w:t>CA_n18A-n77A</w:t>
            </w:r>
          </w:p>
          <w:p w14:paraId="02B3FAF8" w14:textId="77777777" w:rsidR="004A7A39" w:rsidRDefault="004A7A39" w:rsidP="004A7A39">
            <w:pPr>
              <w:pStyle w:val="TAC"/>
            </w:pPr>
            <w:r>
              <w:t>CA_n18A-n257A</w:t>
            </w:r>
          </w:p>
          <w:p w14:paraId="4DAFAA8C" w14:textId="77777777" w:rsidR="004A7A39" w:rsidRDefault="004A7A39" w:rsidP="004A7A39">
            <w:pPr>
              <w:pStyle w:val="TAC"/>
            </w:pPr>
            <w:r>
              <w:t>CA_n18A-n257G</w:t>
            </w:r>
          </w:p>
          <w:p w14:paraId="672EAE60" w14:textId="77777777" w:rsidR="004A7A39" w:rsidRDefault="004A7A39" w:rsidP="004A7A39">
            <w:pPr>
              <w:pStyle w:val="TAC"/>
            </w:pPr>
            <w:r>
              <w:t>CA_n18A-n257H</w:t>
            </w:r>
          </w:p>
          <w:p w14:paraId="04E490D7" w14:textId="77777777" w:rsidR="004A7A39" w:rsidRDefault="004A7A39" w:rsidP="004A7A39">
            <w:pPr>
              <w:pStyle w:val="TAC"/>
            </w:pPr>
            <w:r>
              <w:t>CA_n18A-n257I</w:t>
            </w:r>
          </w:p>
          <w:p w14:paraId="4F95342A" w14:textId="77777777" w:rsidR="004A7A39" w:rsidRDefault="004A7A39" w:rsidP="004A7A39">
            <w:pPr>
              <w:pStyle w:val="TAC"/>
            </w:pPr>
            <w:r>
              <w:t>CA_n77</w:t>
            </w:r>
            <w:r w:rsidRPr="009A6585">
              <w:t>A-n257A</w:t>
            </w:r>
          </w:p>
          <w:p w14:paraId="29FF019B" w14:textId="77777777" w:rsidR="004A7A39" w:rsidRDefault="004A7A39" w:rsidP="004A7A39">
            <w:pPr>
              <w:pStyle w:val="TAC"/>
            </w:pPr>
            <w:r>
              <w:t>CA_n77</w:t>
            </w:r>
            <w:r w:rsidRPr="009A6585">
              <w:t>A-n257</w:t>
            </w:r>
            <w:r>
              <w:t>G</w:t>
            </w:r>
          </w:p>
          <w:p w14:paraId="36ED62B0" w14:textId="77777777" w:rsidR="004A7A39" w:rsidRDefault="004A7A39" w:rsidP="004A7A39">
            <w:pPr>
              <w:pStyle w:val="TAC"/>
            </w:pPr>
            <w:r>
              <w:t>CA_n77</w:t>
            </w:r>
            <w:r w:rsidRPr="009A6585">
              <w:t>A-n257</w:t>
            </w:r>
            <w:r>
              <w:t>H</w:t>
            </w:r>
          </w:p>
          <w:p w14:paraId="4BEFC970" w14:textId="77777777" w:rsidR="004A7A39" w:rsidRDefault="004A7A39" w:rsidP="004A7A39">
            <w:pPr>
              <w:pStyle w:val="TAC"/>
            </w:pPr>
            <w:r>
              <w:t>CA_n77</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490F9CD0"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FFAA35"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319A81" w14:textId="77777777" w:rsidR="004A7A39" w:rsidRDefault="004A7A39" w:rsidP="004A7A39">
            <w:pPr>
              <w:pStyle w:val="TAC"/>
            </w:pPr>
            <w:r>
              <w:t>0</w:t>
            </w:r>
          </w:p>
        </w:tc>
      </w:tr>
      <w:tr w:rsidR="004A7A39" w14:paraId="7BAA91E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10D6E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10A52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9C5EBF"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EBAB37"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214310D" w14:textId="77777777" w:rsidR="004A7A39" w:rsidRDefault="004A7A39" w:rsidP="004A7A39">
            <w:pPr>
              <w:pStyle w:val="TAC"/>
            </w:pPr>
          </w:p>
        </w:tc>
      </w:tr>
      <w:tr w:rsidR="004A7A39" w14:paraId="59CC778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9ACC82D"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883E16"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9C2C6BC"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4ECDA0" w14:textId="77777777" w:rsidR="004A7A39" w:rsidRDefault="004A7A39" w:rsidP="004A7A39">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A3336DC" w14:textId="77777777" w:rsidR="004A7A39" w:rsidRDefault="004A7A39" w:rsidP="004A7A39">
            <w:pPr>
              <w:pStyle w:val="TAC"/>
            </w:pPr>
          </w:p>
        </w:tc>
      </w:tr>
      <w:tr w:rsidR="004A7A39" w14:paraId="4371F10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4135011" w14:textId="77777777" w:rsidR="004A7A39" w:rsidRDefault="004A7A39" w:rsidP="004A7A39">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F3489C" w14:textId="77777777" w:rsidR="004A7A39" w:rsidRDefault="004A7A39" w:rsidP="004A7A39">
            <w:pPr>
              <w:pStyle w:val="TAC"/>
            </w:pPr>
            <w:r>
              <w:t>CA_n18A-n77A</w:t>
            </w:r>
          </w:p>
          <w:p w14:paraId="6735577F" w14:textId="77777777" w:rsidR="004A7A39" w:rsidRDefault="004A7A39" w:rsidP="004A7A39">
            <w:pPr>
              <w:pStyle w:val="TAC"/>
            </w:pPr>
            <w:r>
              <w:t>CA_n18A-n257A</w:t>
            </w:r>
          </w:p>
          <w:p w14:paraId="046A8047" w14:textId="77777777" w:rsidR="004A7A39" w:rsidRDefault="004A7A39" w:rsidP="004A7A39">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04C7CECE"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55725B"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10C567" w14:textId="77777777" w:rsidR="004A7A39" w:rsidRDefault="004A7A39" w:rsidP="004A7A39">
            <w:pPr>
              <w:pStyle w:val="TAC"/>
            </w:pPr>
            <w:r>
              <w:t>0</w:t>
            </w:r>
          </w:p>
        </w:tc>
      </w:tr>
      <w:tr w:rsidR="004A7A39" w14:paraId="34E755D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38CEB9"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5F4A9F"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BEB78A"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93F3AF" w14:textId="77777777" w:rsidR="004A7A39" w:rsidRDefault="004A7A39" w:rsidP="004A7A39">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76F87682" w14:textId="77777777" w:rsidR="004A7A39" w:rsidRDefault="004A7A39" w:rsidP="004A7A39">
            <w:pPr>
              <w:pStyle w:val="TAC"/>
            </w:pPr>
          </w:p>
        </w:tc>
      </w:tr>
      <w:tr w:rsidR="004A7A39" w14:paraId="21BC5F7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9D4A8E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0FF5C"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314AE8"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1381FE"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76ED3B3" w14:textId="77777777" w:rsidR="004A7A39" w:rsidRDefault="004A7A39" w:rsidP="004A7A39">
            <w:pPr>
              <w:pStyle w:val="TAC"/>
            </w:pPr>
          </w:p>
        </w:tc>
      </w:tr>
      <w:tr w:rsidR="004A7A39" w14:paraId="1EAAB8B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2A7C946" w14:textId="77777777" w:rsidR="004A7A39" w:rsidRDefault="004A7A39" w:rsidP="004A7A39">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E1693C" w14:textId="77777777" w:rsidR="004A7A39" w:rsidRDefault="004A7A39" w:rsidP="004A7A39">
            <w:pPr>
              <w:pStyle w:val="TAC"/>
            </w:pPr>
            <w:r>
              <w:t>CA_n18A-n77A</w:t>
            </w:r>
          </w:p>
          <w:p w14:paraId="278EDE5E" w14:textId="77777777" w:rsidR="004A7A39" w:rsidRDefault="004A7A39" w:rsidP="004A7A39">
            <w:pPr>
              <w:pStyle w:val="TAC"/>
            </w:pPr>
            <w:r>
              <w:t>CA_n18A-n257A</w:t>
            </w:r>
          </w:p>
          <w:p w14:paraId="2EF57F23" w14:textId="77777777" w:rsidR="004A7A39" w:rsidRDefault="004A7A39" w:rsidP="004A7A39">
            <w:pPr>
              <w:pStyle w:val="TAC"/>
            </w:pPr>
            <w:r>
              <w:t>CA_n18A-n257G</w:t>
            </w:r>
          </w:p>
          <w:p w14:paraId="1B1B2407" w14:textId="77777777" w:rsidR="004A7A39" w:rsidRDefault="004A7A39" w:rsidP="004A7A39">
            <w:pPr>
              <w:pStyle w:val="TAC"/>
            </w:pPr>
            <w:r>
              <w:t>CA_n77</w:t>
            </w:r>
            <w:r w:rsidRPr="009A6585">
              <w:t>A-n257A</w:t>
            </w:r>
          </w:p>
          <w:p w14:paraId="7B41F0DD" w14:textId="77777777" w:rsidR="004A7A39" w:rsidRDefault="004A7A39" w:rsidP="004A7A39">
            <w:pPr>
              <w:pStyle w:val="TAC"/>
            </w:pPr>
            <w:r>
              <w:t>CA_n77</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BC243B3"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ABF5C7"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00C5A3" w14:textId="77777777" w:rsidR="004A7A39" w:rsidRDefault="004A7A39" w:rsidP="004A7A39">
            <w:pPr>
              <w:pStyle w:val="TAC"/>
            </w:pPr>
            <w:r>
              <w:t>0</w:t>
            </w:r>
          </w:p>
        </w:tc>
      </w:tr>
      <w:tr w:rsidR="004A7A39" w14:paraId="45FE94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67DD8D2"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F39F9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3D6F1E"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DCAC09" w14:textId="77777777" w:rsidR="004A7A39" w:rsidRDefault="004A7A39" w:rsidP="004A7A39">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8C0C2D0" w14:textId="77777777" w:rsidR="004A7A39" w:rsidRDefault="004A7A39" w:rsidP="004A7A39">
            <w:pPr>
              <w:pStyle w:val="TAC"/>
            </w:pPr>
          </w:p>
        </w:tc>
      </w:tr>
      <w:tr w:rsidR="004A7A39" w14:paraId="050C55C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2A63ED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C5C04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6D6B03"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AF0D0E"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94D06A" w14:textId="77777777" w:rsidR="004A7A39" w:rsidRDefault="004A7A39" w:rsidP="004A7A39">
            <w:pPr>
              <w:pStyle w:val="TAC"/>
            </w:pPr>
          </w:p>
        </w:tc>
      </w:tr>
      <w:tr w:rsidR="004A7A39" w14:paraId="1AB40AC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43F3B5" w14:textId="77777777" w:rsidR="004A7A39" w:rsidRDefault="004A7A39" w:rsidP="004A7A39">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E951FA" w14:textId="77777777" w:rsidR="004A7A39" w:rsidRDefault="004A7A39" w:rsidP="004A7A39">
            <w:pPr>
              <w:pStyle w:val="TAC"/>
            </w:pPr>
            <w:r>
              <w:t>CA_n18A-n77A</w:t>
            </w:r>
          </w:p>
          <w:p w14:paraId="43FABAE3" w14:textId="77777777" w:rsidR="004A7A39" w:rsidRDefault="004A7A39" w:rsidP="004A7A39">
            <w:pPr>
              <w:pStyle w:val="TAC"/>
            </w:pPr>
            <w:r>
              <w:t>CA_n18A-n257A</w:t>
            </w:r>
          </w:p>
          <w:p w14:paraId="04E072DB" w14:textId="77777777" w:rsidR="004A7A39" w:rsidRDefault="004A7A39" w:rsidP="004A7A39">
            <w:pPr>
              <w:pStyle w:val="TAC"/>
            </w:pPr>
            <w:r>
              <w:t>CA_n18A-n257G</w:t>
            </w:r>
          </w:p>
          <w:p w14:paraId="31A2ED9D" w14:textId="77777777" w:rsidR="004A7A39" w:rsidRDefault="004A7A39" w:rsidP="004A7A39">
            <w:pPr>
              <w:pStyle w:val="TAC"/>
            </w:pPr>
            <w:r>
              <w:t>CA_n18A-n257H</w:t>
            </w:r>
          </w:p>
          <w:p w14:paraId="52826066" w14:textId="77777777" w:rsidR="004A7A39" w:rsidRDefault="004A7A39" w:rsidP="004A7A39">
            <w:pPr>
              <w:pStyle w:val="TAC"/>
            </w:pPr>
            <w:r>
              <w:t>CA_n77</w:t>
            </w:r>
            <w:r w:rsidRPr="009A6585">
              <w:t>A-n257A</w:t>
            </w:r>
          </w:p>
          <w:p w14:paraId="6EB90404" w14:textId="77777777" w:rsidR="004A7A39" w:rsidRDefault="004A7A39" w:rsidP="004A7A39">
            <w:pPr>
              <w:pStyle w:val="TAC"/>
            </w:pPr>
            <w:r>
              <w:t>CA_n77</w:t>
            </w:r>
            <w:r w:rsidRPr="009A6585">
              <w:t>A-n257</w:t>
            </w:r>
            <w:r>
              <w:t>G</w:t>
            </w:r>
          </w:p>
          <w:p w14:paraId="4ADBFAEC" w14:textId="77777777" w:rsidR="004A7A39" w:rsidRDefault="004A7A39" w:rsidP="004A7A39">
            <w:pPr>
              <w:pStyle w:val="TAC"/>
            </w:pPr>
            <w:r>
              <w:t>CA_n77</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7436181B"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47C4FC"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E5CD715" w14:textId="77777777" w:rsidR="004A7A39" w:rsidRDefault="004A7A39" w:rsidP="004A7A39">
            <w:pPr>
              <w:pStyle w:val="TAC"/>
            </w:pPr>
            <w:r>
              <w:t>0</w:t>
            </w:r>
          </w:p>
        </w:tc>
      </w:tr>
      <w:tr w:rsidR="004A7A39" w14:paraId="01523DB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0F7A4C"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379F1"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FA0591"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B45E8C" w14:textId="77777777" w:rsidR="004A7A39" w:rsidRDefault="004A7A39" w:rsidP="004A7A39">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339BF6A7" w14:textId="77777777" w:rsidR="004A7A39" w:rsidRDefault="004A7A39" w:rsidP="004A7A39">
            <w:pPr>
              <w:pStyle w:val="TAC"/>
            </w:pPr>
          </w:p>
        </w:tc>
      </w:tr>
      <w:tr w:rsidR="004A7A39" w14:paraId="5FE6704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B15345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850E2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7C9D60"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AE2FFC" w14:textId="77777777" w:rsidR="004A7A39" w:rsidRDefault="004A7A39" w:rsidP="004A7A39">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673B4A8" w14:textId="77777777" w:rsidR="004A7A39" w:rsidRDefault="004A7A39" w:rsidP="004A7A39">
            <w:pPr>
              <w:pStyle w:val="TAC"/>
            </w:pPr>
          </w:p>
        </w:tc>
      </w:tr>
      <w:tr w:rsidR="004A7A39" w14:paraId="45E3C88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66DB560" w14:textId="77777777" w:rsidR="004A7A39" w:rsidRDefault="004A7A39" w:rsidP="004A7A39">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D3E117" w14:textId="77777777" w:rsidR="004A7A39" w:rsidRDefault="004A7A39" w:rsidP="004A7A39">
            <w:pPr>
              <w:pStyle w:val="TAC"/>
            </w:pPr>
            <w:r>
              <w:t>CA_n18A-n77A</w:t>
            </w:r>
          </w:p>
          <w:p w14:paraId="306F188E" w14:textId="77777777" w:rsidR="004A7A39" w:rsidRDefault="004A7A39" w:rsidP="004A7A39">
            <w:pPr>
              <w:pStyle w:val="TAC"/>
            </w:pPr>
            <w:r>
              <w:t>CA_n18A-n257A</w:t>
            </w:r>
          </w:p>
          <w:p w14:paraId="310DDA53" w14:textId="77777777" w:rsidR="004A7A39" w:rsidRDefault="004A7A39" w:rsidP="004A7A39">
            <w:pPr>
              <w:pStyle w:val="TAC"/>
            </w:pPr>
            <w:r>
              <w:t>CA_n18A-n257G</w:t>
            </w:r>
          </w:p>
          <w:p w14:paraId="7B7D7AB7" w14:textId="77777777" w:rsidR="004A7A39" w:rsidRDefault="004A7A39" w:rsidP="004A7A39">
            <w:pPr>
              <w:pStyle w:val="TAC"/>
            </w:pPr>
            <w:r>
              <w:t>CA_n18A-n257H</w:t>
            </w:r>
          </w:p>
          <w:p w14:paraId="17D9B326" w14:textId="77777777" w:rsidR="004A7A39" w:rsidRDefault="004A7A39" w:rsidP="004A7A39">
            <w:pPr>
              <w:pStyle w:val="TAC"/>
            </w:pPr>
            <w:r>
              <w:t>CA_n18A-n257I</w:t>
            </w:r>
          </w:p>
          <w:p w14:paraId="15BA653D" w14:textId="77777777" w:rsidR="004A7A39" w:rsidRDefault="004A7A39" w:rsidP="004A7A39">
            <w:pPr>
              <w:pStyle w:val="TAC"/>
            </w:pPr>
            <w:r>
              <w:t>CA_n77</w:t>
            </w:r>
            <w:r w:rsidRPr="009A6585">
              <w:t>A-n257A</w:t>
            </w:r>
          </w:p>
          <w:p w14:paraId="2ACAA3FD" w14:textId="77777777" w:rsidR="004A7A39" w:rsidRDefault="004A7A39" w:rsidP="004A7A39">
            <w:pPr>
              <w:pStyle w:val="TAC"/>
            </w:pPr>
            <w:r>
              <w:t>CA_n77</w:t>
            </w:r>
            <w:r w:rsidRPr="009A6585">
              <w:t>A-n257</w:t>
            </w:r>
            <w:r>
              <w:t>G</w:t>
            </w:r>
          </w:p>
          <w:p w14:paraId="3B01D7AF" w14:textId="77777777" w:rsidR="004A7A39" w:rsidRDefault="004A7A39" w:rsidP="004A7A39">
            <w:pPr>
              <w:pStyle w:val="TAC"/>
            </w:pPr>
            <w:r>
              <w:t>CA_n77</w:t>
            </w:r>
            <w:r w:rsidRPr="009A6585">
              <w:t>A-n257</w:t>
            </w:r>
            <w:r>
              <w:t>H</w:t>
            </w:r>
          </w:p>
          <w:p w14:paraId="50BC25F2" w14:textId="77777777" w:rsidR="004A7A39" w:rsidRDefault="004A7A39" w:rsidP="004A7A39">
            <w:pPr>
              <w:pStyle w:val="TAC"/>
            </w:pPr>
            <w:r>
              <w:t>CA_n77</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5D0898CB"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DA8275"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CB8CC2" w14:textId="77777777" w:rsidR="004A7A39" w:rsidRDefault="004A7A39" w:rsidP="004A7A39">
            <w:pPr>
              <w:pStyle w:val="TAC"/>
            </w:pPr>
            <w:r>
              <w:t>0</w:t>
            </w:r>
          </w:p>
        </w:tc>
      </w:tr>
      <w:tr w:rsidR="004A7A39" w14:paraId="2126A89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E913CB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D2DF2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C75DCB" w14:textId="77777777" w:rsidR="004A7A39" w:rsidRDefault="004A7A39" w:rsidP="004A7A39">
            <w:pPr>
              <w:pStyle w:val="TAC"/>
            </w:pPr>
            <w: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65F5EF" w14:textId="77777777" w:rsidR="004A7A39" w:rsidRDefault="004A7A39" w:rsidP="004A7A39">
            <w:pPr>
              <w:pStyle w:val="TAC"/>
              <w:rPr>
                <w:lang w:val="en-US" w:bidi="ar"/>
              </w:rPr>
            </w:pPr>
            <w:r>
              <w:rPr>
                <w:lang w:val="en-US" w:bidi="ar"/>
              </w:rPr>
              <w:t>CA_n77(2A)</w:t>
            </w:r>
          </w:p>
        </w:tc>
        <w:tc>
          <w:tcPr>
            <w:tcW w:w="1585" w:type="dxa"/>
            <w:gridSpan w:val="2"/>
            <w:tcBorders>
              <w:top w:val="nil"/>
              <w:left w:val="single" w:sz="4" w:space="0" w:color="auto"/>
              <w:bottom w:val="nil"/>
              <w:right w:val="single" w:sz="4" w:space="0" w:color="auto"/>
            </w:tcBorders>
            <w:shd w:val="clear" w:color="auto" w:fill="auto"/>
            <w:vAlign w:val="center"/>
          </w:tcPr>
          <w:p w14:paraId="6998ACB6" w14:textId="77777777" w:rsidR="004A7A39" w:rsidRDefault="004A7A39" w:rsidP="004A7A39">
            <w:pPr>
              <w:pStyle w:val="TAC"/>
            </w:pPr>
          </w:p>
        </w:tc>
      </w:tr>
      <w:tr w:rsidR="004A7A39" w14:paraId="4A4B2D4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31FA1D1"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8FC8C2"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15A1A7"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E76215" w14:textId="77777777" w:rsidR="004A7A39" w:rsidRDefault="004A7A39" w:rsidP="004A7A39">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9AA6E02" w14:textId="77777777" w:rsidR="004A7A39" w:rsidRDefault="004A7A39" w:rsidP="004A7A39">
            <w:pPr>
              <w:pStyle w:val="TAC"/>
            </w:pPr>
          </w:p>
        </w:tc>
      </w:tr>
      <w:tr w:rsidR="004A7A39" w14:paraId="3DB7408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114BB82" w14:textId="77777777" w:rsidR="004A7A39" w:rsidRDefault="004A7A39" w:rsidP="004A7A39">
            <w:pPr>
              <w:pStyle w:val="TAC"/>
            </w:pPr>
            <w:r>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6A4557" w14:textId="77777777" w:rsidR="004A7A39" w:rsidRDefault="004A7A39" w:rsidP="004A7A39">
            <w:pPr>
              <w:pStyle w:val="TAC"/>
            </w:pPr>
            <w:r>
              <w:t>CA_n18A-n78A</w:t>
            </w:r>
          </w:p>
          <w:p w14:paraId="2EF2EFA7" w14:textId="77777777" w:rsidR="004A7A39" w:rsidRDefault="004A7A39" w:rsidP="004A7A39">
            <w:pPr>
              <w:pStyle w:val="TAC"/>
            </w:pPr>
            <w:r>
              <w:t>CA_n18A-n257A</w:t>
            </w:r>
          </w:p>
          <w:p w14:paraId="38E0935D" w14:textId="77777777" w:rsidR="004A7A39" w:rsidRDefault="004A7A39" w:rsidP="004A7A39">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1A822B62"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C704DA"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411E628" w14:textId="77777777" w:rsidR="004A7A39" w:rsidRDefault="004A7A39" w:rsidP="004A7A39">
            <w:pPr>
              <w:pStyle w:val="TAC"/>
            </w:pPr>
            <w:r>
              <w:t>0</w:t>
            </w:r>
          </w:p>
        </w:tc>
      </w:tr>
      <w:tr w:rsidR="004A7A39" w14:paraId="4D55298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A337D7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622DAD"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7F3D0F" w14:textId="77777777" w:rsidR="004A7A39" w:rsidRDefault="004A7A39" w:rsidP="004A7A39">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5641EB"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12B8334" w14:textId="77777777" w:rsidR="004A7A39" w:rsidRDefault="004A7A39" w:rsidP="004A7A39">
            <w:pPr>
              <w:pStyle w:val="TAC"/>
            </w:pPr>
          </w:p>
        </w:tc>
      </w:tr>
      <w:tr w:rsidR="004A7A39" w14:paraId="312267F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726C60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87FE4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325CFB"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25E0B4"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2A12DC" w14:textId="77777777" w:rsidR="004A7A39" w:rsidRDefault="004A7A39" w:rsidP="004A7A39">
            <w:pPr>
              <w:pStyle w:val="TAC"/>
            </w:pPr>
          </w:p>
        </w:tc>
      </w:tr>
      <w:tr w:rsidR="004A7A39" w14:paraId="6A30F91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FBA46F" w14:textId="77777777" w:rsidR="004A7A39" w:rsidRDefault="004A7A39" w:rsidP="004A7A39">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DFFC28" w14:textId="77777777" w:rsidR="004A7A39" w:rsidRDefault="004A7A39" w:rsidP="004A7A39">
            <w:pPr>
              <w:pStyle w:val="TAC"/>
            </w:pPr>
            <w:r>
              <w:t>CA_n18A-n78A</w:t>
            </w:r>
          </w:p>
          <w:p w14:paraId="02D96F77" w14:textId="77777777" w:rsidR="004A7A39" w:rsidRDefault="004A7A39" w:rsidP="004A7A39">
            <w:pPr>
              <w:pStyle w:val="TAC"/>
            </w:pPr>
            <w:r>
              <w:t>CA_n18A-n257A</w:t>
            </w:r>
          </w:p>
          <w:p w14:paraId="6A95CF0B" w14:textId="77777777" w:rsidR="004A7A39" w:rsidRDefault="004A7A39" w:rsidP="004A7A39">
            <w:pPr>
              <w:pStyle w:val="TAC"/>
            </w:pPr>
            <w:r>
              <w:t>CA_n18A-n257G</w:t>
            </w:r>
          </w:p>
          <w:p w14:paraId="1034B64A" w14:textId="77777777" w:rsidR="004A7A39" w:rsidRDefault="004A7A39" w:rsidP="004A7A39">
            <w:pPr>
              <w:pStyle w:val="TAC"/>
            </w:pPr>
            <w:r>
              <w:t>CA_n78</w:t>
            </w:r>
            <w:r w:rsidRPr="009A6585">
              <w:t>A-n257A</w:t>
            </w:r>
          </w:p>
          <w:p w14:paraId="5141DE78" w14:textId="77777777" w:rsidR="004A7A39" w:rsidRDefault="004A7A39" w:rsidP="004A7A39">
            <w:pPr>
              <w:pStyle w:val="TAC"/>
            </w:pPr>
            <w:r>
              <w:t>CA_n78</w:t>
            </w:r>
            <w:r w:rsidRPr="009A6585">
              <w:t>A-n257</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6700742A"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754F8B"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794AA3" w14:textId="77777777" w:rsidR="004A7A39" w:rsidRDefault="004A7A39" w:rsidP="004A7A39">
            <w:pPr>
              <w:pStyle w:val="TAC"/>
            </w:pPr>
            <w:r>
              <w:t>0</w:t>
            </w:r>
          </w:p>
        </w:tc>
      </w:tr>
      <w:tr w:rsidR="004A7A39" w14:paraId="47AD57F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3D1228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2664D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F7772E" w14:textId="77777777" w:rsidR="004A7A39" w:rsidRDefault="004A7A39" w:rsidP="004A7A39">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A3E8D8"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B2864BC" w14:textId="77777777" w:rsidR="004A7A39" w:rsidRDefault="004A7A39" w:rsidP="004A7A39">
            <w:pPr>
              <w:pStyle w:val="TAC"/>
            </w:pPr>
          </w:p>
        </w:tc>
      </w:tr>
      <w:tr w:rsidR="004A7A39" w14:paraId="38740B0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1471A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5866B7"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692E8E"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2BE0A4"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55D25D" w14:textId="77777777" w:rsidR="004A7A39" w:rsidRDefault="004A7A39" w:rsidP="004A7A39">
            <w:pPr>
              <w:pStyle w:val="TAC"/>
            </w:pPr>
          </w:p>
        </w:tc>
      </w:tr>
      <w:tr w:rsidR="004A7A39" w14:paraId="19D46FD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6D721AB" w14:textId="77777777" w:rsidR="004A7A39" w:rsidRDefault="004A7A39" w:rsidP="004A7A39">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338413" w14:textId="77777777" w:rsidR="004A7A39" w:rsidRDefault="004A7A39" w:rsidP="004A7A39">
            <w:pPr>
              <w:pStyle w:val="TAC"/>
            </w:pPr>
            <w:r>
              <w:t>CA_n18A-n78A</w:t>
            </w:r>
          </w:p>
          <w:p w14:paraId="515E9668" w14:textId="77777777" w:rsidR="004A7A39" w:rsidRDefault="004A7A39" w:rsidP="004A7A39">
            <w:pPr>
              <w:pStyle w:val="TAC"/>
            </w:pPr>
            <w:r>
              <w:t>CA_n18A-n257A</w:t>
            </w:r>
          </w:p>
          <w:p w14:paraId="34BCF4E4" w14:textId="77777777" w:rsidR="004A7A39" w:rsidRDefault="004A7A39" w:rsidP="004A7A39">
            <w:pPr>
              <w:pStyle w:val="TAC"/>
            </w:pPr>
            <w:r>
              <w:t>CA_n18A-n257G</w:t>
            </w:r>
          </w:p>
          <w:p w14:paraId="500B91E3" w14:textId="77777777" w:rsidR="004A7A39" w:rsidRDefault="004A7A39" w:rsidP="004A7A39">
            <w:pPr>
              <w:pStyle w:val="TAC"/>
            </w:pPr>
            <w:r>
              <w:t>CA_n18A-n257H</w:t>
            </w:r>
          </w:p>
          <w:p w14:paraId="66E8A11B" w14:textId="77777777" w:rsidR="004A7A39" w:rsidRDefault="004A7A39" w:rsidP="004A7A39">
            <w:pPr>
              <w:pStyle w:val="TAC"/>
            </w:pPr>
            <w:r>
              <w:t>CA_n78</w:t>
            </w:r>
            <w:r w:rsidRPr="009A6585">
              <w:t>A-n257A</w:t>
            </w:r>
          </w:p>
          <w:p w14:paraId="05797B61" w14:textId="77777777" w:rsidR="004A7A39" w:rsidRDefault="004A7A39" w:rsidP="004A7A39">
            <w:pPr>
              <w:pStyle w:val="TAC"/>
            </w:pPr>
            <w:r>
              <w:t>CA_n78</w:t>
            </w:r>
            <w:r w:rsidRPr="009A6585">
              <w:t>A-n257</w:t>
            </w:r>
            <w:r>
              <w:t>G</w:t>
            </w:r>
          </w:p>
          <w:p w14:paraId="207EE14D" w14:textId="77777777" w:rsidR="004A7A39" w:rsidRDefault="004A7A39" w:rsidP="004A7A39">
            <w:pPr>
              <w:pStyle w:val="TAC"/>
            </w:pPr>
            <w:r>
              <w:t>CA_n78</w:t>
            </w:r>
            <w:r w:rsidRPr="009A6585">
              <w:t>A-n257</w:t>
            </w:r>
            <w:r>
              <w:t>H</w:t>
            </w:r>
          </w:p>
        </w:tc>
        <w:tc>
          <w:tcPr>
            <w:tcW w:w="817" w:type="dxa"/>
            <w:tcBorders>
              <w:top w:val="single" w:sz="4" w:space="0" w:color="auto"/>
              <w:left w:val="single" w:sz="4" w:space="0" w:color="auto"/>
              <w:bottom w:val="single" w:sz="4" w:space="0" w:color="auto"/>
              <w:right w:val="single" w:sz="4" w:space="0" w:color="auto"/>
            </w:tcBorders>
            <w:vAlign w:val="center"/>
          </w:tcPr>
          <w:p w14:paraId="3E960F21"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CF3BC2"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23441FE" w14:textId="77777777" w:rsidR="004A7A39" w:rsidRDefault="004A7A39" w:rsidP="004A7A39">
            <w:pPr>
              <w:pStyle w:val="TAC"/>
            </w:pPr>
            <w:r>
              <w:t>0</w:t>
            </w:r>
          </w:p>
        </w:tc>
      </w:tr>
      <w:tr w:rsidR="004A7A39" w14:paraId="157DC3E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5D23D6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8B67A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14181C" w14:textId="77777777" w:rsidR="004A7A39" w:rsidRDefault="004A7A39" w:rsidP="004A7A39">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EDA4B1"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8D3EED3" w14:textId="77777777" w:rsidR="004A7A39" w:rsidRDefault="004A7A39" w:rsidP="004A7A39">
            <w:pPr>
              <w:pStyle w:val="TAC"/>
            </w:pPr>
          </w:p>
        </w:tc>
      </w:tr>
      <w:tr w:rsidR="004A7A39" w14:paraId="50515AD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D272E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8EE1E8"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7D60E4"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FADBFB" w14:textId="77777777" w:rsidR="004A7A39" w:rsidRDefault="004A7A39" w:rsidP="004A7A39">
            <w:pPr>
              <w:pStyle w:val="TAC"/>
              <w:rPr>
                <w:lang w:val="en-US" w:bidi="ar"/>
              </w:rPr>
            </w:pPr>
            <w:r>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D5D4CC" w14:textId="77777777" w:rsidR="004A7A39" w:rsidRDefault="004A7A39" w:rsidP="004A7A39">
            <w:pPr>
              <w:pStyle w:val="TAC"/>
            </w:pPr>
          </w:p>
        </w:tc>
      </w:tr>
      <w:tr w:rsidR="004A7A39" w14:paraId="319DFF0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15FEEB" w14:textId="77777777" w:rsidR="004A7A39" w:rsidRDefault="004A7A39" w:rsidP="004A7A39">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E1709C" w14:textId="77777777" w:rsidR="004A7A39" w:rsidRDefault="004A7A39" w:rsidP="004A7A39">
            <w:pPr>
              <w:pStyle w:val="TAC"/>
            </w:pPr>
            <w:r>
              <w:t>CA_n18A-n78A</w:t>
            </w:r>
          </w:p>
          <w:p w14:paraId="2DA9F873" w14:textId="77777777" w:rsidR="004A7A39" w:rsidRDefault="004A7A39" w:rsidP="004A7A39">
            <w:pPr>
              <w:pStyle w:val="TAC"/>
            </w:pPr>
            <w:r>
              <w:t>CA_n18A-n257A</w:t>
            </w:r>
          </w:p>
          <w:p w14:paraId="6CAD1D34" w14:textId="77777777" w:rsidR="004A7A39" w:rsidRDefault="004A7A39" w:rsidP="004A7A39">
            <w:pPr>
              <w:pStyle w:val="TAC"/>
            </w:pPr>
            <w:r>
              <w:t>CA_n18A-n257G</w:t>
            </w:r>
          </w:p>
          <w:p w14:paraId="48465464" w14:textId="77777777" w:rsidR="004A7A39" w:rsidRDefault="004A7A39" w:rsidP="004A7A39">
            <w:pPr>
              <w:pStyle w:val="TAC"/>
            </w:pPr>
            <w:r>
              <w:t>CA_n18A-n257H</w:t>
            </w:r>
          </w:p>
          <w:p w14:paraId="4D206DF3" w14:textId="77777777" w:rsidR="004A7A39" w:rsidRDefault="004A7A39" w:rsidP="004A7A39">
            <w:pPr>
              <w:pStyle w:val="TAC"/>
            </w:pPr>
            <w:r>
              <w:t>CA_n18A-n257I</w:t>
            </w:r>
          </w:p>
          <w:p w14:paraId="7026D326" w14:textId="77777777" w:rsidR="004A7A39" w:rsidRDefault="004A7A39" w:rsidP="004A7A39">
            <w:pPr>
              <w:pStyle w:val="TAC"/>
            </w:pPr>
            <w:r>
              <w:t>CA_n78</w:t>
            </w:r>
            <w:r w:rsidRPr="009A6585">
              <w:t>A-n257A</w:t>
            </w:r>
          </w:p>
          <w:p w14:paraId="1C7F4AC6" w14:textId="77777777" w:rsidR="004A7A39" w:rsidRDefault="004A7A39" w:rsidP="004A7A39">
            <w:pPr>
              <w:pStyle w:val="TAC"/>
            </w:pPr>
            <w:r>
              <w:t>CA_n78</w:t>
            </w:r>
            <w:r w:rsidRPr="009A6585">
              <w:t>A-n257</w:t>
            </w:r>
            <w:r>
              <w:t>G</w:t>
            </w:r>
          </w:p>
          <w:p w14:paraId="5A644C0B" w14:textId="77777777" w:rsidR="004A7A39" w:rsidRDefault="004A7A39" w:rsidP="004A7A39">
            <w:pPr>
              <w:pStyle w:val="TAC"/>
            </w:pPr>
            <w:r>
              <w:t>CA_n78</w:t>
            </w:r>
            <w:r w:rsidRPr="009A6585">
              <w:t>A-n257</w:t>
            </w:r>
            <w:r>
              <w:t>H</w:t>
            </w:r>
          </w:p>
          <w:p w14:paraId="54C63216" w14:textId="77777777" w:rsidR="004A7A39" w:rsidRDefault="004A7A39" w:rsidP="004A7A39">
            <w:pPr>
              <w:pStyle w:val="TAC"/>
            </w:pPr>
            <w:r>
              <w:t>CA_n78</w:t>
            </w:r>
            <w:r w:rsidRPr="009A6585">
              <w:t>A-n257</w:t>
            </w:r>
            <w:r>
              <w:t>I</w:t>
            </w:r>
          </w:p>
        </w:tc>
        <w:tc>
          <w:tcPr>
            <w:tcW w:w="817" w:type="dxa"/>
            <w:tcBorders>
              <w:top w:val="single" w:sz="4" w:space="0" w:color="auto"/>
              <w:left w:val="single" w:sz="4" w:space="0" w:color="auto"/>
              <w:bottom w:val="single" w:sz="4" w:space="0" w:color="auto"/>
              <w:right w:val="single" w:sz="4" w:space="0" w:color="auto"/>
            </w:tcBorders>
            <w:vAlign w:val="center"/>
          </w:tcPr>
          <w:p w14:paraId="527C6C01" w14:textId="77777777" w:rsidR="004A7A39" w:rsidRDefault="004A7A39" w:rsidP="004A7A39">
            <w:pPr>
              <w:pStyle w:val="TAC"/>
            </w:pPr>
            <w:r>
              <w:t>n18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483F6E" w14:textId="77777777" w:rsidR="004A7A39" w:rsidRDefault="004A7A39" w:rsidP="004A7A39">
            <w:pPr>
              <w:pStyle w:val="TAC"/>
              <w:rPr>
                <w:lang w:val="en-US" w:bidi="ar"/>
              </w:rPr>
            </w:pPr>
            <w:r w:rsidRPr="009A6585">
              <w:rPr>
                <w:lang w:val="en-US" w:bidi="ar"/>
              </w:rPr>
              <w:t>5, 10, 15</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0B60301" w14:textId="77777777" w:rsidR="004A7A39" w:rsidRDefault="004A7A39" w:rsidP="004A7A39">
            <w:pPr>
              <w:pStyle w:val="TAC"/>
            </w:pPr>
            <w:r>
              <w:t>0</w:t>
            </w:r>
          </w:p>
        </w:tc>
      </w:tr>
      <w:tr w:rsidR="004A7A39" w14:paraId="29F31A7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4C815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0A8E05"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71E20" w14:textId="77777777" w:rsidR="004A7A39" w:rsidRDefault="004A7A39" w:rsidP="004A7A39">
            <w:pPr>
              <w:pStyle w:val="TAC"/>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4B6FF7" w14:textId="77777777" w:rsidR="004A7A39" w:rsidRDefault="004A7A39" w:rsidP="004A7A39">
            <w:pPr>
              <w:pStyle w:val="TAC"/>
              <w:rPr>
                <w:lang w:val="en-US" w:bidi="ar"/>
              </w:rPr>
            </w:pPr>
            <w:r w:rsidRPr="00737E0F">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613355E" w14:textId="77777777" w:rsidR="004A7A39" w:rsidRDefault="004A7A39" w:rsidP="004A7A39">
            <w:pPr>
              <w:pStyle w:val="TAC"/>
            </w:pPr>
          </w:p>
        </w:tc>
      </w:tr>
      <w:tr w:rsidR="004A7A39" w14:paraId="346B897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49F28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E94B6E" w14:textId="77777777" w:rsidR="004A7A39" w:rsidRDefault="004A7A39" w:rsidP="004A7A39">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FF8B83" w14:textId="77777777" w:rsidR="004A7A39" w:rsidRDefault="004A7A39" w:rsidP="004A7A39">
            <w:pPr>
              <w:pStyle w:val="TAC"/>
            </w:pPr>
            <w:r>
              <w:t>n257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397DE2E" w14:textId="77777777" w:rsidR="004A7A39" w:rsidRDefault="004A7A39" w:rsidP="004A7A39">
            <w:pPr>
              <w:pStyle w:val="TAC"/>
              <w:rPr>
                <w:lang w:val="en-US" w:bidi="ar"/>
              </w:rPr>
            </w:pPr>
            <w:r>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4337064" w14:textId="77777777" w:rsidR="004A7A39" w:rsidRDefault="004A7A39" w:rsidP="004A7A39">
            <w:pPr>
              <w:pStyle w:val="TAC"/>
            </w:pPr>
          </w:p>
        </w:tc>
      </w:tr>
      <w:tr w:rsidR="004A7A39" w14:paraId="473E193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856B9B" w14:textId="77777777" w:rsidR="004A7A39" w:rsidRDefault="004A7A39" w:rsidP="004A7A39">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7DD6D3" w14:textId="77777777" w:rsidR="004A7A39" w:rsidRDefault="004A7A39" w:rsidP="004A7A39">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07A73B5E" w14:textId="77777777" w:rsidR="004A7A39" w:rsidRDefault="004A7A39" w:rsidP="004A7A39">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9D290A" w14:textId="77777777" w:rsidR="004A7A39" w:rsidRDefault="004A7A39" w:rsidP="004A7A39">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3C3EB2" w14:textId="77777777" w:rsidR="004A7A39" w:rsidRDefault="004A7A39" w:rsidP="004A7A39">
            <w:pPr>
              <w:pStyle w:val="TAC"/>
              <w:rPr>
                <w:lang w:eastAsia="zh-CN"/>
              </w:rPr>
            </w:pPr>
            <w:r>
              <w:rPr>
                <w:rFonts w:hint="eastAsia"/>
                <w:lang w:eastAsia="zh-CN"/>
              </w:rPr>
              <w:t>0</w:t>
            </w:r>
          </w:p>
        </w:tc>
      </w:tr>
      <w:tr w:rsidR="004A7A39" w14:paraId="11D7AB1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45B2C8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C8EC93"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F288497" w14:textId="77777777" w:rsidR="004A7A39" w:rsidRDefault="004A7A39" w:rsidP="004A7A39">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0736FBF" w14:textId="77777777" w:rsidR="004A7A39" w:rsidRDefault="004A7A39" w:rsidP="004A7A39">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792B287" w14:textId="77777777" w:rsidR="004A7A39" w:rsidRDefault="004A7A39" w:rsidP="004A7A39">
            <w:pPr>
              <w:pStyle w:val="TAC"/>
              <w:rPr>
                <w:lang w:eastAsia="zh-CN"/>
              </w:rPr>
            </w:pPr>
          </w:p>
        </w:tc>
      </w:tr>
      <w:tr w:rsidR="004A7A39" w14:paraId="0B00238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CBD7E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27132F"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17D07C" w14:textId="77777777" w:rsidR="004A7A39" w:rsidRDefault="004A7A39" w:rsidP="004A7A39">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A5F9CB" w14:textId="77777777" w:rsidR="004A7A39" w:rsidRDefault="004A7A39" w:rsidP="004A7A39">
            <w:pPr>
              <w:pStyle w:val="TAC"/>
              <w:rPr>
                <w:lang w:val="en-US"/>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86CA4EE" w14:textId="77777777" w:rsidR="004A7A39" w:rsidRDefault="004A7A39" w:rsidP="004A7A39">
            <w:pPr>
              <w:pStyle w:val="TAC"/>
              <w:rPr>
                <w:lang w:eastAsia="zh-CN"/>
              </w:rPr>
            </w:pPr>
          </w:p>
        </w:tc>
      </w:tr>
      <w:tr w:rsidR="004A7A39" w14:paraId="6CBD8EE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F60403F" w14:textId="77777777" w:rsidR="004A7A39" w:rsidRDefault="004A7A39" w:rsidP="004A7A39">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8D85EE" w14:textId="77777777" w:rsidR="004A7A39" w:rsidRDefault="004A7A39" w:rsidP="004A7A39">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3257DB85" w14:textId="77777777" w:rsidR="004A7A39" w:rsidRDefault="004A7A39" w:rsidP="004A7A39">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8D51E8" w14:textId="77777777" w:rsidR="004A7A39" w:rsidRDefault="004A7A39" w:rsidP="004A7A39">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B8C3442" w14:textId="77777777" w:rsidR="004A7A39" w:rsidRDefault="004A7A39" w:rsidP="004A7A39">
            <w:pPr>
              <w:pStyle w:val="TAC"/>
              <w:rPr>
                <w:lang w:eastAsia="zh-CN"/>
              </w:rPr>
            </w:pPr>
            <w:r>
              <w:rPr>
                <w:rFonts w:hint="eastAsia"/>
                <w:lang w:eastAsia="zh-CN"/>
              </w:rPr>
              <w:t>0</w:t>
            </w:r>
          </w:p>
        </w:tc>
      </w:tr>
      <w:tr w:rsidR="004A7A39" w14:paraId="3CC8014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21413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CEAAA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8767955" w14:textId="77777777" w:rsidR="004A7A39" w:rsidRDefault="004A7A39" w:rsidP="004A7A39">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95445" w14:textId="77777777" w:rsidR="004A7A39" w:rsidRDefault="004A7A39" w:rsidP="004A7A39">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AC2C338" w14:textId="77777777" w:rsidR="004A7A39" w:rsidRDefault="004A7A39" w:rsidP="004A7A39">
            <w:pPr>
              <w:pStyle w:val="TAC"/>
              <w:rPr>
                <w:lang w:eastAsia="zh-CN"/>
              </w:rPr>
            </w:pPr>
          </w:p>
        </w:tc>
      </w:tr>
      <w:tr w:rsidR="004A7A39" w14:paraId="3E6EA0C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E4E02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77DAD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3140796" w14:textId="77777777" w:rsidR="004A7A39" w:rsidRDefault="004A7A39" w:rsidP="004A7A39">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73BAEC" w14:textId="77777777" w:rsidR="004A7A39" w:rsidRDefault="004A7A39" w:rsidP="004A7A39">
            <w:pPr>
              <w:pStyle w:val="TAC"/>
              <w:rPr>
                <w:lang w:val="en-US"/>
              </w:rPr>
            </w:pPr>
            <w:r>
              <w:rPr>
                <w:lang w:val="en-US" w:bidi="ar"/>
              </w:rPr>
              <w:t>CA_n260G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D69068" w14:textId="77777777" w:rsidR="004A7A39" w:rsidRDefault="004A7A39" w:rsidP="004A7A39">
            <w:pPr>
              <w:pStyle w:val="TAC"/>
              <w:rPr>
                <w:lang w:eastAsia="zh-CN"/>
              </w:rPr>
            </w:pPr>
          </w:p>
        </w:tc>
      </w:tr>
      <w:tr w:rsidR="004A7A39" w14:paraId="3F2CEB6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519D4B8" w14:textId="77777777" w:rsidR="004A7A39" w:rsidRDefault="004A7A39" w:rsidP="004A7A39">
            <w:pPr>
              <w:pStyle w:val="TAC"/>
            </w:pPr>
            <w:r>
              <w:rPr>
                <w:lang w:val="zh-CN"/>
              </w:rPr>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02710F" w14:textId="77777777" w:rsidR="004A7A39" w:rsidRDefault="004A7A39" w:rsidP="004A7A39">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7B81A99" w14:textId="77777777" w:rsidR="004A7A39" w:rsidRDefault="004A7A39" w:rsidP="004A7A39">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E14ABB" w14:textId="77777777" w:rsidR="004A7A39" w:rsidRDefault="004A7A39" w:rsidP="004A7A39">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9FCB809" w14:textId="77777777" w:rsidR="004A7A39" w:rsidRDefault="004A7A39" w:rsidP="004A7A39">
            <w:pPr>
              <w:pStyle w:val="TAC"/>
              <w:rPr>
                <w:lang w:eastAsia="zh-CN"/>
              </w:rPr>
            </w:pPr>
            <w:r>
              <w:rPr>
                <w:rFonts w:hint="eastAsia"/>
                <w:lang w:eastAsia="zh-CN"/>
              </w:rPr>
              <w:t>0</w:t>
            </w:r>
          </w:p>
        </w:tc>
      </w:tr>
      <w:tr w:rsidR="004A7A39" w14:paraId="26825CB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50198D"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F0FA1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7B7CD60" w14:textId="77777777" w:rsidR="004A7A39" w:rsidRDefault="004A7A39" w:rsidP="004A7A39">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4EC778" w14:textId="77777777" w:rsidR="004A7A39" w:rsidRDefault="004A7A39" w:rsidP="004A7A39">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6474080" w14:textId="77777777" w:rsidR="004A7A39" w:rsidRDefault="004A7A39" w:rsidP="004A7A39">
            <w:pPr>
              <w:pStyle w:val="TAC"/>
              <w:rPr>
                <w:lang w:eastAsia="zh-CN"/>
              </w:rPr>
            </w:pPr>
          </w:p>
        </w:tc>
      </w:tr>
      <w:tr w:rsidR="004A7A39" w14:paraId="4790ED1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2BE02C"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3F65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24D3E7F" w14:textId="77777777" w:rsidR="004A7A39" w:rsidRDefault="004A7A39" w:rsidP="004A7A39">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634309" w14:textId="77777777" w:rsidR="004A7A39" w:rsidRDefault="004A7A39" w:rsidP="004A7A39">
            <w:pPr>
              <w:pStyle w:val="TAC"/>
              <w:rPr>
                <w:lang w:val="en-US"/>
              </w:rPr>
            </w:pPr>
            <w:r>
              <w:rPr>
                <w:lang w:val="en-US" w:bidi="ar"/>
              </w:rPr>
              <w:t>CA_n260H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30F9341" w14:textId="77777777" w:rsidR="004A7A39" w:rsidRDefault="004A7A39" w:rsidP="004A7A39">
            <w:pPr>
              <w:pStyle w:val="TAC"/>
              <w:rPr>
                <w:lang w:eastAsia="zh-CN"/>
              </w:rPr>
            </w:pPr>
          </w:p>
        </w:tc>
      </w:tr>
      <w:tr w:rsidR="004A7A39" w14:paraId="0F2FFDB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DE397D2" w14:textId="77777777" w:rsidR="004A7A39" w:rsidRDefault="004A7A39" w:rsidP="004A7A39">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440352" w14:textId="77777777" w:rsidR="004A7A39" w:rsidRDefault="004A7A39" w:rsidP="004A7A39">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2F4024D3" w14:textId="77777777" w:rsidR="004A7A39" w:rsidRDefault="004A7A39" w:rsidP="004A7A39">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AD189CB" w14:textId="77777777" w:rsidR="004A7A39" w:rsidRDefault="004A7A39" w:rsidP="004A7A39">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3A01419" w14:textId="77777777" w:rsidR="004A7A39" w:rsidRDefault="004A7A39" w:rsidP="004A7A39">
            <w:pPr>
              <w:pStyle w:val="TAC"/>
              <w:rPr>
                <w:lang w:eastAsia="zh-CN"/>
              </w:rPr>
            </w:pPr>
            <w:r>
              <w:rPr>
                <w:rFonts w:hint="eastAsia"/>
                <w:lang w:eastAsia="zh-CN"/>
              </w:rPr>
              <w:t>0</w:t>
            </w:r>
          </w:p>
        </w:tc>
      </w:tr>
      <w:tr w:rsidR="004A7A39" w14:paraId="771C1EF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F2622C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106A4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1CA2505" w14:textId="77777777" w:rsidR="004A7A39" w:rsidRDefault="004A7A39" w:rsidP="004A7A39">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FB1AFD" w14:textId="77777777" w:rsidR="004A7A39" w:rsidRDefault="004A7A39" w:rsidP="004A7A39">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6474484" w14:textId="77777777" w:rsidR="004A7A39" w:rsidRDefault="004A7A39" w:rsidP="004A7A39">
            <w:pPr>
              <w:pStyle w:val="TAC"/>
              <w:rPr>
                <w:lang w:eastAsia="zh-CN"/>
              </w:rPr>
            </w:pPr>
          </w:p>
        </w:tc>
      </w:tr>
      <w:tr w:rsidR="004A7A39" w14:paraId="243C6A8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CDBFD1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89007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8E2EBE2" w14:textId="77777777" w:rsidR="004A7A39" w:rsidRDefault="004A7A39" w:rsidP="004A7A39">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4800841" w14:textId="77777777" w:rsidR="004A7A39" w:rsidRDefault="004A7A39" w:rsidP="004A7A39">
            <w:pPr>
              <w:pStyle w:val="TAC"/>
              <w:rPr>
                <w:lang w:val="en-US"/>
              </w:rPr>
            </w:pPr>
            <w:r>
              <w:rPr>
                <w:lang w:val="en-US" w:bidi="ar"/>
              </w:rPr>
              <w:t>CA_n260I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C98692" w14:textId="77777777" w:rsidR="004A7A39" w:rsidRDefault="004A7A39" w:rsidP="004A7A39">
            <w:pPr>
              <w:pStyle w:val="TAC"/>
              <w:rPr>
                <w:lang w:eastAsia="zh-CN"/>
              </w:rPr>
            </w:pPr>
          </w:p>
        </w:tc>
      </w:tr>
      <w:tr w:rsidR="004A7A39" w14:paraId="2956BE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CF8E91" w14:textId="77777777" w:rsidR="004A7A39" w:rsidRDefault="004A7A39" w:rsidP="004A7A39">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9D1C22" w14:textId="77777777" w:rsidR="004A7A39" w:rsidRDefault="004A7A39" w:rsidP="004A7A39">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034CF476" w14:textId="77777777" w:rsidR="004A7A39" w:rsidRDefault="004A7A39" w:rsidP="004A7A39">
            <w:pPr>
              <w:pStyle w:val="TAC"/>
            </w:pPr>
            <w:r>
              <w:rPr>
                <w:lang w:val="en-US"/>
              </w:rPr>
              <w:t>n25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A4AF782" w14:textId="77777777" w:rsidR="004A7A39" w:rsidRDefault="004A7A39" w:rsidP="004A7A39">
            <w:pPr>
              <w:pStyle w:val="TAC"/>
              <w:rPr>
                <w:lang w:val="en-US"/>
              </w:rPr>
            </w:pPr>
            <w:r>
              <w:rPr>
                <w:lang w:val="en-US" w:bidi="ar"/>
              </w:rPr>
              <w:t>5, 10, 15, 20, 25, 30, 40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0614BE" w14:textId="77777777" w:rsidR="004A7A39" w:rsidRDefault="004A7A39" w:rsidP="004A7A39">
            <w:pPr>
              <w:pStyle w:val="TAC"/>
              <w:rPr>
                <w:lang w:eastAsia="zh-CN"/>
              </w:rPr>
            </w:pPr>
            <w:r>
              <w:rPr>
                <w:rFonts w:hint="eastAsia"/>
                <w:lang w:eastAsia="zh-CN"/>
              </w:rPr>
              <w:t>0</w:t>
            </w:r>
          </w:p>
        </w:tc>
      </w:tr>
      <w:tr w:rsidR="004A7A39" w14:paraId="557906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FE28906"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AFA11E"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5CC4D224" w14:textId="77777777" w:rsidR="004A7A39" w:rsidRDefault="004A7A39" w:rsidP="004A7A39">
            <w:pPr>
              <w:pStyle w:val="TAC"/>
            </w:pPr>
            <w:r>
              <w:rPr>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BE8B8B" w14:textId="77777777" w:rsidR="004A7A39" w:rsidRDefault="004A7A39" w:rsidP="004A7A39">
            <w:pPr>
              <w:pStyle w:val="TAC"/>
              <w:rPr>
                <w:lang w:val="en-US"/>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9FC0C83" w14:textId="77777777" w:rsidR="004A7A39" w:rsidRDefault="004A7A39" w:rsidP="004A7A39">
            <w:pPr>
              <w:pStyle w:val="TAC"/>
              <w:rPr>
                <w:lang w:eastAsia="zh-CN"/>
              </w:rPr>
            </w:pPr>
          </w:p>
        </w:tc>
      </w:tr>
      <w:tr w:rsidR="004A7A39" w14:paraId="2011FD0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FD774A"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D61577"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C02704A" w14:textId="77777777" w:rsidR="004A7A39" w:rsidRDefault="004A7A39" w:rsidP="004A7A39">
            <w:pPr>
              <w:pStyle w:val="TAC"/>
            </w:pPr>
            <w:r>
              <w:rPr>
                <w:lang w:val="en-US"/>
              </w:rPr>
              <w:t>n260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9A9CAD" w14:textId="77777777" w:rsidR="004A7A39" w:rsidRDefault="004A7A39" w:rsidP="004A7A39">
            <w:pPr>
              <w:pStyle w:val="TAC"/>
              <w:rPr>
                <w:lang w:val="en-US"/>
              </w:rPr>
            </w:pPr>
            <w:r>
              <w:rPr>
                <w:lang w:val="en-US" w:bidi="ar"/>
              </w:rPr>
              <w:t>CA_n260(2A)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A7971DC" w14:textId="77777777" w:rsidR="004A7A39" w:rsidRDefault="004A7A39" w:rsidP="004A7A39">
            <w:pPr>
              <w:pStyle w:val="TAC"/>
              <w:rPr>
                <w:lang w:eastAsia="zh-CN"/>
              </w:rPr>
            </w:pPr>
          </w:p>
        </w:tc>
      </w:tr>
      <w:tr w:rsidR="004A7A39" w14:paraId="78C4A80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D24FC56" w14:textId="77777777" w:rsidR="004A7A39" w:rsidRDefault="004A7A39" w:rsidP="004A7A39">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F166A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4DFCE95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7A9191EA"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D97A4E3"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D9D5B13"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BBD41A" w14:textId="77777777" w:rsidR="004A7A39" w:rsidRDefault="004A7A39" w:rsidP="004A7A39">
            <w:pPr>
              <w:pStyle w:val="TAC"/>
              <w:rPr>
                <w:lang w:eastAsia="zh-CN"/>
              </w:rPr>
            </w:pPr>
            <w:r>
              <w:t>0</w:t>
            </w:r>
          </w:p>
        </w:tc>
      </w:tr>
      <w:tr w:rsidR="004A7A39" w14:paraId="0262E0E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B6E484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D7362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44C9F6"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04B5C3"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4BDDA0D" w14:textId="77777777" w:rsidR="004A7A39" w:rsidRDefault="004A7A39" w:rsidP="004A7A39">
            <w:pPr>
              <w:pStyle w:val="TAC"/>
              <w:rPr>
                <w:lang w:eastAsia="zh-CN"/>
              </w:rPr>
            </w:pPr>
          </w:p>
        </w:tc>
      </w:tr>
      <w:tr w:rsidR="004A7A39" w14:paraId="55D43F4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5A5F3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02EF3C"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FA0BB1F"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376483"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C17BDAC" w14:textId="77777777" w:rsidR="004A7A39" w:rsidRDefault="004A7A39" w:rsidP="004A7A39">
            <w:pPr>
              <w:pStyle w:val="TAC"/>
              <w:rPr>
                <w:lang w:eastAsia="zh-CN"/>
              </w:rPr>
            </w:pPr>
          </w:p>
        </w:tc>
      </w:tr>
      <w:tr w:rsidR="004A7A39" w14:paraId="53F1F0E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A8C9827" w14:textId="77777777" w:rsidR="004A7A39" w:rsidRDefault="004A7A39" w:rsidP="004A7A39">
            <w:pPr>
              <w:pStyle w:val="TAC"/>
            </w:pPr>
            <w:r>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B5F8B2"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7612870C"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3FD3D504"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C9FC575"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66EC86"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F8CB468" w14:textId="77777777" w:rsidR="004A7A39" w:rsidRDefault="004A7A39" w:rsidP="004A7A39">
            <w:pPr>
              <w:pStyle w:val="TAC"/>
              <w:rPr>
                <w:lang w:eastAsia="zh-CN"/>
              </w:rPr>
            </w:pPr>
            <w:r>
              <w:t>0</w:t>
            </w:r>
          </w:p>
        </w:tc>
      </w:tr>
      <w:tr w:rsidR="004A7A39" w14:paraId="0D7AE4F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3B43A0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2292B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D62E8C5"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889E30"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0229825D" w14:textId="77777777" w:rsidR="004A7A39" w:rsidRDefault="004A7A39" w:rsidP="004A7A39">
            <w:pPr>
              <w:pStyle w:val="TAC"/>
              <w:rPr>
                <w:lang w:eastAsia="zh-CN"/>
              </w:rPr>
            </w:pPr>
          </w:p>
        </w:tc>
      </w:tr>
      <w:tr w:rsidR="004A7A39" w14:paraId="20A689D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AF37B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F86F3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FCFA317"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B08AD7" w14:textId="77777777" w:rsidR="004A7A39" w:rsidRDefault="004A7A39" w:rsidP="004A7A39">
            <w:pPr>
              <w:pStyle w:val="TAC"/>
              <w:rPr>
                <w:lang w:val="en-US" w:bidi="ar"/>
              </w:rPr>
            </w:pPr>
            <w:r>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ECB19B9" w14:textId="77777777" w:rsidR="004A7A39" w:rsidRDefault="004A7A39" w:rsidP="004A7A39">
            <w:pPr>
              <w:pStyle w:val="TAC"/>
              <w:rPr>
                <w:lang w:eastAsia="zh-CN"/>
              </w:rPr>
            </w:pPr>
          </w:p>
        </w:tc>
      </w:tr>
      <w:tr w:rsidR="004A7A39" w14:paraId="1A92D37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0033A27" w14:textId="77777777" w:rsidR="004A7A39" w:rsidRDefault="004A7A39" w:rsidP="004A7A39">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DAA85D"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0D79A220"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0E4D4ACB"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463B04D1"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34B32B"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DCA7261" w14:textId="77777777" w:rsidR="004A7A39" w:rsidRDefault="004A7A39" w:rsidP="004A7A39">
            <w:pPr>
              <w:pStyle w:val="TAC"/>
              <w:rPr>
                <w:lang w:eastAsia="zh-CN"/>
              </w:rPr>
            </w:pPr>
            <w:r>
              <w:t>0</w:t>
            </w:r>
          </w:p>
        </w:tc>
      </w:tr>
      <w:tr w:rsidR="004A7A39" w14:paraId="64111C5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C69EF3"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CC7E4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1B157E3A"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984A65"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476AB791" w14:textId="77777777" w:rsidR="004A7A39" w:rsidRDefault="004A7A39" w:rsidP="004A7A39">
            <w:pPr>
              <w:pStyle w:val="TAC"/>
              <w:rPr>
                <w:lang w:eastAsia="zh-CN"/>
              </w:rPr>
            </w:pPr>
          </w:p>
        </w:tc>
      </w:tr>
      <w:tr w:rsidR="004A7A39" w14:paraId="4489268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F789682"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2EAD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C673BDA"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6FF190" w14:textId="77777777" w:rsidR="004A7A39" w:rsidRDefault="004A7A39" w:rsidP="004A7A39">
            <w:pPr>
              <w:pStyle w:val="TAC"/>
              <w:rPr>
                <w:lang w:val="en-US" w:bidi="ar"/>
              </w:rPr>
            </w:pPr>
            <w:r>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92F335" w14:textId="77777777" w:rsidR="004A7A39" w:rsidRDefault="004A7A39" w:rsidP="004A7A39">
            <w:pPr>
              <w:pStyle w:val="TAC"/>
              <w:rPr>
                <w:lang w:eastAsia="zh-CN"/>
              </w:rPr>
            </w:pPr>
          </w:p>
        </w:tc>
      </w:tr>
      <w:tr w:rsidR="004A7A39" w14:paraId="5CEC745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C98B115" w14:textId="77777777" w:rsidR="004A7A39" w:rsidRDefault="004A7A39" w:rsidP="004A7A39">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CE65D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5126DD6C"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5B096807"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2E8AEAF"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8236C3"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57B7962" w14:textId="77777777" w:rsidR="004A7A39" w:rsidRDefault="004A7A39" w:rsidP="004A7A39">
            <w:pPr>
              <w:pStyle w:val="TAC"/>
              <w:rPr>
                <w:lang w:eastAsia="zh-CN"/>
              </w:rPr>
            </w:pPr>
            <w:r>
              <w:t>0</w:t>
            </w:r>
          </w:p>
        </w:tc>
      </w:tr>
      <w:tr w:rsidR="004A7A39" w14:paraId="41037CD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637782E"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0A695B"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2F78B096"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1B2CE1"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1958B07" w14:textId="77777777" w:rsidR="004A7A39" w:rsidRDefault="004A7A39" w:rsidP="004A7A39">
            <w:pPr>
              <w:pStyle w:val="TAC"/>
              <w:rPr>
                <w:lang w:eastAsia="zh-CN"/>
              </w:rPr>
            </w:pPr>
          </w:p>
        </w:tc>
      </w:tr>
      <w:tr w:rsidR="004A7A39" w14:paraId="07D07F2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DD8E9C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8DF899"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286D5FA"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CBD434" w14:textId="77777777" w:rsidR="004A7A39" w:rsidRDefault="004A7A39" w:rsidP="004A7A39">
            <w:pPr>
              <w:pStyle w:val="TAC"/>
              <w:rPr>
                <w:lang w:val="en-US" w:bidi="ar"/>
              </w:rPr>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989672" w14:textId="77777777" w:rsidR="004A7A39" w:rsidRDefault="004A7A39" w:rsidP="004A7A39">
            <w:pPr>
              <w:pStyle w:val="TAC"/>
              <w:rPr>
                <w:lang w:eastAsia="zh-CN"/>
              </w:rPr>
            </w:pPr>
          </w:p>
        </w:tc>
      </w:tr>
      <w:tr w:rsidR="004A7A39" w14:paraId="4280E64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AB2960" w14:textId="77777777" w:rsidR="004A7A39" w:rsidRDefault="004A7A39" w:rsidP="004A7A39">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5F2DC8"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7F6C0654"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6E3BB8F4"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04334CF9"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1CA853"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9725703" w14:textId="77777777" w:rsidR="004A7A39" w:rsidRDefault="004A7A39" w:rsidP="004A7A39">
            <w:pPr>
              <w:pStyle w:val="TAC"/>
              <w:rPr>
                <w:lang w:eastAsia="zh-CN"/>
              </w:rPr>
            </w:pPr>
            <w:r>
              <w:t>0</w:t>
            </w:r>
          </w:p>
        </w:tc>
      </w:tr>
      <w:tr w:rsidR="004A7A39" w14:paraId="56455F0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0F29F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CA4325"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607ECEC9"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CFE808"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2057423" w14:textId="77777777" w:rsidR="004A7A39" w:rsidRDefault="004A7A39" w:rsidP="004A7A39">
            <w:pPr>
              <w:pStyle w:val="TAC"/>
              <w:rPr>
                <w:lang w:eastAsia="zh-CN"/>
              </w:rPr>
            </w:pPr>
          </w:p>
        </w:tc>
      </w:tr>
      <w:tr w:rsidR="004A7A39" w14:paraId="693EDC2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5B29D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6113F1"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0946E18A"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472E91" w14:textId="77777777" w:rsidR="004A7A39" w:rsidRDefault="004A7A39" w:rsidP="004A7A39">
            <w:pPr>
              <w:pStyle w:val="TAC"/>
              <w:rPr>
                <w:lang w:val="en-US" w:bidi="ar"/>
              </w:rPr>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8D25CCC" w14:textId="77777777" w:rsidR="004A7A39" w:rsidRDefault="004A7A39" w:rsidP="004A7A39">
            <w:pPr>
              <w:pStyle w:val="TAC"/>
              <w:rPr>
                <w:lang w:eastAsia="zh-CN"/>
              </w:rPr>
            </w:pPr>
          </w:p>
        </w:tc>
      </w:tr>
      <w:tr w:rsidR="004A7A39" w14:paraId="7992E0E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904FB5" w14:textId="77777777" w:rsidR="004A7A39" w:rsidRDefault="004A7A39" w:rsidP="004A7A39">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4EAB8B"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w:t>
            </w:r>
          </w:p>
          <w:p w14:paraId="1717D6B4"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08947DC1" w14:textId="77777777" w:rsidR="004A7A39" w:rsidRDefault="004A7A39" w:rsidP="004A7A39">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43A8F7BB" w14:textId="77777777" w:rsidR="004A7A39" w:rsidRDefault="004A7A39" w:rsidP="004A7A39">
            <w:pPr>
              <w:pStyle w:val="TAC"/>
              <w:rPr>
                <w:szCs w:val="21"/>
              </w:rPr>
            </w:pPr>
            <w:r>
              <w:t>n26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43497A0"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0A9B509" w14:textId="77777777" w:rsidR="004A7A39" w:rsidRDefault="004A7A39" w:rsidP="004A7A39">
            <w:pPr>
              <w:pStyle w:val="TAC"/>
              <w:rPr>
                <w:lang w:eastAsia="zh-CN"/>
              </w:rPr>
            </w:pPr>
            <w:r>
              <w:t>0</w:t>
            </w:r>
          </w:p>
        </w:tc>
      </w:tr>
      <w:tr w:rsidR="004A7A39" w14:paraId="0C9126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CBC8F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E8FF00"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3B8B6BFB"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BA52E0"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D0A3B48" w14:textId="77777777" w:rsidR="004A7A39" w:rsidRDefault="004A7A39" w:rsidP="004A7A39">
            <w:pPr>
              <w:pStyle w:val="TAC"/>
              <w:rPr>
                <w:lang w:eastAsia="zh-CN"/>
              </w:rPr>
            </w:pPr>
          </w:p>
        </w:tc>
      </w:tr>
      <w:tr w:rsidR="004A7A39" w14:paraId="350E7D9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7727147"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707DF8"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429D7061"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ED188C" w14:textId="77777777" w:rsidR="004A7A39" w:rsidRDefault="004A7A39" w:rsidP="004A7A39">
            <w:pPr>
              <w:pStyle w:val="TAC"/>
              <w:rPr>
                <w:lang w:val="en-US" w:bidi="ar"/>
              </w:rPr>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D38E80" w14:textId="77777777" w:rsidR="004A7A39" w:rsidRDefault="004A7A39" w:rsidP="004A7A39">
            <w:pPr>
              <w:pStyle w:val="TAC"/>
              <w:rPr>
                <w:lang w:eastAsia="zh-CN"/>
              </w:rPr>
            </w:pPr>
          </w:p>
        </w:tc>
      </w:tr>
      <w:tr w:rsidR="004A7A39" w14:paraId="20807B7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F519CC" w14:textId="77777777" w:rsidR="004A7A39" w:rsidRDefault="004A7A39" w:rsidP="004A7A39">
            <w:pPr>
              <w:pStyle w:val="TAC"/>
            </w:pPr>
            <w:r>
              <w:t>CA_n26A-n78A-n258G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0EB57F6"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CA_n26A-n258A/G</w:t>
            </w:r>
          </w:p>
          <w:p w14:paraId="3F9A62B1"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CA_n78A-n258A/G</w:t>
            </w:r>
          </w:p>
          <w:p w14:paraId="20C8F07A" w14:textId="77777777" w:rsidR="004A7A39" w:rsidRDefault="004A7A39" w:rsidP="004A7A39">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57BE396F"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E2B3F"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BDD426" w14:textId="77777777" w:rsidR="004A7A39" w:rsidRDefault="004A7A39" w:rsidP="004A7A39">
            <w:pPr>
              <w:pStyle w:val="TAC"/>
              <w:rPr>
                <w:lang w:eastAsia="zh-CN"/>
              </w:rPr>
            </w:pPr>
            <w:r>
              <w:t>0</w:t>
            </w:r>
          </w:p>
        </w:tc>
      </w:tr>
      <w:tr w:rsidR="004A7A39" w14:paraId="150235D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0E416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EFE1D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2B7AB48"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A926"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518FCEED" w14:textId="77777777" w:rsidR="004A7A39" w:rsidRDefault="004A7A39" w:rsidP="004A7A39">
            <w:pPr>
              <w:pStyle w:val="TAC"/>
              <w:rPr>
                <w:lang w:eastAsia="zh-CN"/>
              </w:rPr>
            </w:pPr>
          </w:p>
        </w:tc>
      </w:tr>
      <w:tr w:rsidR="004A7A39" w14:paraId="43F3DE8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D72CA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D7DB9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90F945B"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4DDC" w14:textId="77777777" w:rsidR="004A7A39" w:rsidRDefault="004A7A39" w:rsidP="004A7A39">
            <w:pPr>
              <w:pStyle w:val="TAC"/>
              <w:rPr>
                <w:lang w:val="en-US" w:bidi="ar"/>
              </w:rPr>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A6D2DB" w14:textId="77777777" w:rsidR="004A7A39" w:rsidRDefault="004A7A39" w:rsidP="004A7A39">
            <w:pPr>
              <w:pStyle w:val="TAC"/>
              <w:rPr>
                <w:lang w:eastAsia="zh-CN"/>
              </w:rPr>
            </w:pPr>
          </w:p>
        </w:tc>
      </w:tr>
      <w:tr w:rsidR="004A7A39" w14:paraId="2BEF389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AD632B" w14:textId="77777777" w:rsidR="004A7A39" w:rsidRDefault="004A7A39" w:rsidP="004A7A39">
            <w:pPr>
              <w:pStyle w:val="TAC"/>
            </w:pPr>
            <w:r>
              <w:t>CA_n26A-n78A-n258H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C25F4E" w14:textId="77777777" w:rsidR="004A7A39" w:rsidRDefault="004A7A39" w:rsidP="004A7A39">
            <w:pPr>
              <w:keepNext/>
              <w:keepLines/>
              <w:spacing w:after="0"/>
              <w:jc w:val="center"/>
              <w:rPr>
                <w:rFonts w:ascii="Arial" w:hAnsi="Arial"/>
                <w:sz w:val="18"/>
              </w:rPr>
            </w:pPr>
            <w:r>
              <w:rPr>
                <w:rFonts w:ascii="Arial" w:hAnsi="Arial"/>
                <w:sz w:val="18"/>
              </w:rPr>
              <w:t>CA_n26A-n258A/G/H</w:t>
            </w:r>
          </w:p>
          <w:p w14:paraId="5ECF28BF" w14:textId="77777777" w:rsidR="004A7A39" w:rsidRDefault="004A7A39" w:rsidP="004A7A39">
            <w:pPr>
              <w:keepNext/>
              <w:keepLines/>
              <w:spacing w:after="0"/>
              <w:jc w:val="center"/>
              <w:rPr>
                <w:rFonts w:ascii="Arial" w:hAnsi="Arial"/>
                <w:sz w:val="18"/>
              </w:rPr>
            </w:pPr>
            <w:r>
              <w:rPr>
                <w:rFonts w:ascii="Arial" w:hAnsi="Arial"/>
                <w:sz w:val="18"/>
              </w:rPr>
              <w:t>CA_n78A-n258A/G/H</w:t>
            </w:r>
          </w:p>
          <w:p w14:paraId="4C5B1981"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DEE35D7"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59FE"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4D136E" w14:textId="77777777" w:rsidR="004A7A39" w:rsidRDefault="004A7A39" w:rsidP="004A7A39">
            <w:pPr>
              <w:pStyle w:val="TAC"/>
              <w:rPr>
                <w:lang w:eastAsia="zh-CN"/>
              </w:rPr>
            </w:pPr>
            <w:r>
              <w:t>0</w:t>
            </w:r>
          </w:p>
        </w:tc>
      </w:tr>
      <w:tr w:rsidR="004A7A39" w14:paraId="5D8D7F9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5B5D6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1A78F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99F0840"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5067"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4752807" w14:textId="77777777" w:rsidR="004A7A39" w:rsidRDefault="004A7A39" w:rsidP="004A7A39">
            <w:pPr>
              <w:pStyle w:val="TAC"/>
              <w:rPr>
                <w:lang w:eastAsia="zh-CN"/>
              </w:rPr>
            </w:pPr>
          </w:p>
        </w:tc>
      </w:tr>
      <w:tr w:rsidR="004A7A39" w14:paraId="3DE1135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865998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BFB4A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1830227"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65994" w14:textId="77777777" w:rsidR="004A7A39" w:rsidRDefault="004A7A39" w:rsidP="004A7A39">
            <w:pPr>
              <w:pStyle w:val="TAC"/>
              <w:rPr>
                <w:lang w:val="en-US" w:bidi="ar"/>
              </w:rPr>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D73A36" w14:textId="77777777" w:rsidR="004A7A39" w:rsidRDefault="004A7A39" w:rsidP="004A7A39">
            <w:pPr>
              <w:pStyle w:val="TAC"/>
              <w:rPr>
                <w:lang w:eastAsia="zh-CN"/>
              </w:rPr>
            </w:pPr>
          </w:p>
        </w:tc>
      </w:tr>
      <w:tr w:rsidR="004A7A39" w14:paraId="077A390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AFD5C1" w14:textId="77777777" w:rsidR="004A7A39" w:rsidRDefault="004A7A39" w:rsidP="004A7A39">
            <w:pPr>
              <w:pStyle w:val="TAC"/>
            </w:pPr>
            <w:r>
              <w:t>CA_n26A-n78A-n258I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A8558F" w14:textId="77777777" w:rsidR="004A7A39" w:rsidRDefault="004A7A39" w:rsidP="004A7A39">
            <w:pPr>
              <w:keepNext/>
              <w:keepLines/>
              <w:spacing w:after="0"/>
              <w:jc w:val="center"/>
              <w:rPr>
                <w:rFonts w:ascii="Arial" w:hAnsi="Arial"/>
                <w:sz w:val="18"/>
              </w:rPr>
            </w:pPr>
            <w:r>
              <w:rPr>
                <w:rFonts w:ascii="Arial" w:hAnsi="Arial"/>
                <w:sz w:val="18"/>
              </w:rPr>
              <w:t>CA_n26A-n258A/G/H/I</w:t>
            </w:r>
          </w:p>
          <w:p w14:paraId="66E71FF2"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4BC16E51"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6B1E660"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DFA0"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929C13" w14:textId="77777777" w:rsidR="004A7A39" w:rsidRDefault="004A7A39" w:rsidP="004A7A39">
            <w:pPr>
              <w:pStyle w:val="TAC"/>
              <w:rPr>
                <w:lang w:eastAsia="zh-CN"/>
              </w:rPr>
            </w:pPr>
            <w:r>
              <w:t>0</w:t>
            </w:r>
          </w:p>
        </w:tc>
      </w:tr>
      <w:tr w:rsidR="004A7A39" w14:paraId="18B0190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EBA8B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B5435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9E61E87"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DEF6C"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2946B590" w14:textId="77777777" w:rsidR="004A7A39" w:rsidRDefault="004A7A39" w:rsidP="004A7A39">
            <w:pPr>
              <w:pStyle w:val="TAC"/>
              <w:rPr>
                <w:lang w:eastAsia="zh-CN"/>
              </w:rPr>
            </w:pPr>
          </w:p>
        </w:tc>
      </w:tr>
      <w:tr w:rsidR="004A7A39" w14:paraId="79B0E57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6BDC2F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EE57C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AA9338B"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B50B0" w14:textId="77777777" w:rsidR="004A7A39" w:rsidRDefault="004A7A39" w:rsidP="004A7A39">
            <w:pPr>
              <w:pStyle w:val="TAC"/>
              <w:rPr>
                <w:lang w:val="en-US" w:bidi="ar"/>
              </w:rPr>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C326B6" w14:textId="77777777" w:rsidR="004A7A39" w:rsidRDefault="004A7A39" w:rsidP="004A7A39">
            <w:pPr>
              <w:pStyle w:val="TAC"/>
              <w:rPr>
                <w:lang w:eastAsia="zh-CN"/>
              </w:rPr>
            </w:pPr>
          </w:p>
        </w:tc>
      </w:tr>
      <w:tr w:rsidR="004A7A39" w14:paraId="5E5A546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260D04B" w14:textId="77777777" w:rsidR="004A7A39" w:rsidRDefault="004A7A39" w:rsidP="004A7A39">
            <w:pPr>
              <w:pStyle w:val="TAC"/>
            </w:pPr>
            <w:r>
              <w:t>CA_n26A-n78A-n258J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2385AB" w14:textId="77777777" w:rsidR="004A7A39" w:rsidRDefault="004A7A39" w:rsidP="004A7A39">
            <w:pPr>
              <w:keepNext/>
              <w:keepLines/>
              <w:spacing w:after="0"/>
              <w:jc w:val="center"/>
              <w:rPr>
                <w:rFonts w:ascii="Arial" w:hAnsi="Arial"/>
                <w:sz w:val="18"/>
              </w:rPr>
            </w:pPr>
            <w:r>
              <w:rPr>
                <w:rFonts w:ascii="Arial" w:hAnsi="Arial"/>
                <w:sz w:val="18"/>
              </w:rPr>
              <w:t>CA_n26A-n258A/G/H/I</w:t>
            </w:r>
          </w:p>
          <w:p w14:paraId="18CBC259"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5BEB7FE9"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7496F498"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5B16"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DD3C2C" w14:textId="77777777" w:rsidR="004A7A39" w:rsidRDefault="004A7A39" w:rsidP="004A7A39">
            <w:pPr>
              <w:pStyle w:val="TAC"/>
              <w:rPr>
                <w:lang w:eastAsia="zh-CN"/>
              </w:rPr>
            </w:pPr>
            <w:r>
              <w:t>0</w:t>
            </w:r>
          </w:p>
        </w:tc>
      </w:tr>
      <w:tr w:rsidR="004A7A39" w14:paraId="1D29DA3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63D26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8B5FA1"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7E095C0"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DE71B"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34F7B00E" w14:textId="77777777" w:rsidR="004A7A39" w:rsidRDefault="004A7A39" w:rsidP="004A7A39">
            <w:pPr>
              <w:pStyle w:val="TAC"/>
              <w:rPr>
                <w:lang w:eastAsia="zh-CN"/>
              </w:rPr>
            </w:pPr>
          </w:p>
        </w:tc>
      </w:tr>
      <w:tr w:rsidR="004A7A39" w14:paraId="0904AF7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A5FEC5"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02BB6A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80A7AB5"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5662" w14:textId="77777777" w:rsidR="004A7A39" w:rsidRDefault="004A7A39" w:rsidP="004A7A39">
            <w:pPr>
              <w:pStyle w:val="TAC"/>
              <w:rPr>
                <w:lang w:val="en-US" w:bidi="ar"/>
              </w:rPr>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88C545" w14:textId="77777777" w:rsidR="004A7A39" w:rsidRDefault="004A7A39" w:rsidP="004A7A39">
            <w:pPr>
              <w:pStyle w:val="TAC"/>
              <w:rPr>
                <w:lang w:eastAsia="zh-CN"/>
              </w:rPr>
            </w:pPr>
          </w:p>
        </w:tc>
      </w:tr>
      <w:tr w:rsidR="004A7A39" w14:paraId="3607A511" w14:textId="77777777" w:rsidTr="00792BC6">
        <w:trPr>
          <w:trHeight w:val="187"/>
          <w:jc w:val="center"/>
        </w:trPr>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14:paraId="13CC92C5" w14:textId="77777777" w:rsidR="004A7A39" w:rsidRDefault="004A7A39" w:rsidP="004A7A39">
            <w:pPr>
              <w:pStyle w:val="TAC"/>
            </w:pPr>
            <w:r>
              <w:t>CA_n26A-n78A-n258K</w:t>
            </w:r>
          </w:p>
        </w:tc>
        <w:tc>
          <w:tcPr>
            <w:tcW w:w="26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52EE" w14:textId="77777777" w:rsidR="004A7A39" w:rsidRDefault="004A7A39" w:rsidP="004A7A39">
            <w:pPr>
              <w:keepNext/>
              <w:keepLines/>
              <w:spacing w:after="0"/>
              <w:jc w:val="center"/>
              <w:rPr>
                <w:rFonts w:ascii="Arial" w:hAnsi="Arial"/>
                <w:sz w:val="18"/>
              </w:rPr>
            </w:pPr>
            <w:r>
              <w:rPr>
                <w:rFonts w:ascii="Arial" w:hAnsi="Arial"/>
                <w:sz w:val="18"/>
              </w:rPr>
              <w:t>CA_n26A-n258A/G/H/I</w:t>
            </w:r>
          </w:p>
          <w:p w14:paraId="41A53340"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79AC0054"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6958DCD"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D1E8"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A1A825B" w14:textId="77777777" w:rsidR="004A7A39" w:rsidRDefault="004A7A39" w:rsidP="004A7A39">
            <w:pPr>
              <w:pStyle w:val="TAC"/>
              <w:rPr>
                <w:lang w:eastAsia="zh-CN"/>
              </w:rPr>
            </w:pPr>
            <w:r>
              <w:t>0</w:t>
            </w:r>
          </w:p>
        </w:tc>
      </w:tr>
      <w:tr w:rsidR="004A7A39" w14:paraId="17621FF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E54460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0E837B"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1D6EDD5"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F0A7"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12FC33" w14:textId="77777777" w:rsidR="004A7A39" w:rsidRDefault="004A7A39" w:rsidP="004A7A39">
            <w:pPr>
              <w:pStyle w:val="TAC"/>
              <w:rPr>
                <w:lang w:eastAsia="zh-CN"/>
              </w:rPr>
            </w:pPr>
          </w:p>
        </w:tc>
      </w:tr>
      <w:tr w:rsidR="004A7A39" w14:paraId="2766DAE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7064A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4D2171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7ACB83B8"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931E9" w14:textId="77777777" w:rsidR="004A7A39" w:rsidRDefault="004A7A39" w:rsidP="004A7A39">
            <w:pPr>
              <w:pStyle w:val="TAC"/>
              <w:rPr>
                <w:lang w:val="en-US" w:bidi="ar"/>
              </w:rPr>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4CB273" w14:textId="77777777" w:rsidR="004A7A39" w:rsidRDefault="004A7A39" w:rsidP="004A7A39">
            <w:pPr>
              <w:pStyle w:val="TAC"/>
              <w:rPr>
                <w:lang w:eastAsia="zh-CN"/>
              </w:rPr>
            </w:pPr>
          </w:p>
        </w:tc>
      </w:tr>
      <w:tr w:rsidR="004A7A39" w14:paraId="4B5B553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E832FF" w14:textId="77777777" w:rsidR="004A7A39" w:rsidRDefault="004A7A39" w:rsidP="004A7A39">
            <w:pPr>
              <w:pStyle w:val="TAC"/>
            </w:pPr>
            <w:r>
              <w:t>CA_n26A-n78A-n258L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9F93620" w14:textId="77777777" w:rsidR="004A7A39" w:rsidRDefault="004A7A39" w:rsidP="004A7A39">
            <w:pPr>
              <w:keepNext/>
              <w:keepLines/>
              <w:spacing w:after="0"/>
              <w:jc w:val="center"/>
              <w:rPr>
                <w:rFonts w:ascii="Arial" w:hAnsi="Arial"/>
                <w:sz w:val="18"/>
              </w:rPr>
            </w:pPr>
            <w:r>
              <w:rPr>
                <w:rFonts w:ascii="Arial" w:hAnsi="Arial"/>
                <w:sz w:val="18"/>
              </w:rPr>
              <w:t>CA_n26A-n258A/G/H/I</w:t>
            </w:r>
          </w:p>
          <w:p w14:paraId="689E737E"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21C18B02"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18FE843A" w14:textId="77777777" w:rsidR="004A7A39" w:rsidRDefault="004A7A39" w:rsidP="004A7A39">
            <w:pPr>
              <w:pStyle w:val="TAC"/>
              <w:rPr>
                <w:szCs w:val="21"/>
              </w:rPr>
            </w:pPr>
            <w: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356E5"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C98761" w14:textId="77777777" w:rsidR="004A7A39" w:rsidRDefault="004A7A39" w:rsidP="004A7A39">
            <w:pPr>
              <w:pStyle w:val="TAC"/>
              <w:rPr>
                <w:lang w:eastAsia="zh-CN"/>
              </w:rPr>
            </w:pPr>
            <w:r>
              <w:t>0</w:t>
            </w:r>
          </w:p>
        </w:tc>
      </w:tr>
      <w:tr w:rsidR="004A7A39" w14:paraId="561E4D3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E071E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7D6AE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2079FEAD"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EA87"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6D0DF96" w14:textId="77777777" w:rsidR="004A7A39" w:rsidRDefault="004A7A39" w:rsidP="004A7A39">
            <w:pPr>
              <w:pStyle w:val="TAC"/>
              <w:rPr>
                <w:lang w:eastAsia="zh-CN"/>
              </w:rPr>
            </w:pPr>
          </w:p>
        </w:tc>
      </w:tr>
      <w:tr w:rsidR="004A7A39" w14:paraId="137ED12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85320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DC80AC"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1410952"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389C" w14:textId="77777777" w:rsidR="004A7A39" w:rsidRDefault="004A7A39" w:rsidP="004A7A39">
            <w:pPr>
              <w:pStyle w:val="TAC"/>
              <w:rPr>
                <w:lang w:val="en-US" w:bidi="ar"/>
              </w:rPr>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9886F9" w14:textId="77777777" w:rsidR="004A7A39" w:rsidRDefault="004A7A39" w:rsidP="004A7A39">
            <w:pPr>
              <w:pStyle w:val="TAC"/>
              <w:rPr>
                <w:lang w:eastAsia="zh-CN"/>
              </w:rPr>
            </w:pPr>
          </w:p>
        </w:tc>
      </w:tr>
      <w:tr w:rsidR="004A7A39" w14:paraId="77B8A5C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2B9992" w14:textId="77777777" w:rsidR="004A7A39" w:rsidRDefault="004A7A39" w:rsidP="004A7A39">
            <w:pPr>
              <w:pStyle w:val="TAC"/>
            </w:pPr>
            <w:r>
              <w:t>CA_n26A-n78A-n258M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AF30EF" w14:textId="77777777" w:rsidR="004A7A39" w:rsidRDefault="004A7A39" w:rsidP="004A7A39">
            <w:pPr>
              <w:keepNext/>
              <w:keepLines/>
              <w:spacing w:after="0"/>
              <w:jc w:val="center"/>
              <w:rPr>
                <w:rFonts w:ascii="Arial" w:hAnsi="Arial"/>
                <w:sz w:val="18"/>
              </w:rPr>
            </w:pPr>
            <w:r>
              <w:rPr>
                <w:rFonts w:ascii="Arial" w:hAnsi="Arial"/>
                <w:sz w:val="18"/>
              </w:rPr>
              <w:t>CA_n26A-n258A/G/H/I</w:t>
            </w:r>
          </w:p>
          <w:p w14:paraId="6DF511D2"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6DB9A3B1" w14:textId="77777777" w:rsidR="004A7A39" w:rsidRDefault="004A7A39" w:rsidP="004A7A39">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5C9A7A1" w14:textId="77777777" w:rsidR="004A7A39" w:rsidRDefault="004A7A39" w:rsidP="004A7A39">
            <w:pPr>
              <w:pStyle w:val="TAC"/>
              <w:rPr>
                <w:szCs w:val="21"/>
              </w:rPr>
            </w:pPr>
            <w:r>
              <w:rPr>
                <w:szCs w:val="21"/>
              </w:rPr>
              <w:t>n26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7560"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13ABF4" w14:textId="77777777" w:rsidR="004A7A39" w:rsidRDefault="004A7A39" w:rsidP="004A7A39">
            <w:pPr>
              <w:pStyle w:val="TAC"/>
              <w:rPr>
                <w:lang w:eastAsia="zh-CN"/>
              </w:rPr>
            </w:pPr>
            <w:r>
              <w:t>0</w:t>
            </w:r>
          </w:p>
        </w:tc>
      </w:tr>
      <w:tr w:rsidR="004A7A39" w14:paraId="078F36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BD948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F8881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988B96A" w14:textId="77777777" w:rsidR="004A7A39" w:rsidRDefault="004A7A39" w:rsidP="004A7A39">
            <w:pPr>
              <w:pStyle w:val="TAC"/>
              <w:rPr>
                <w:szCs w:val="21"/>
              </w:rPr>
            </w:pPr>
            <w:r>
              <w:rPr>
                <w:szCs w:val="21"/>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DBB1"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5921FA61" w14:textId="77777777" w:rsidR="004A7A39" w:rsidRDefault="004A7A39" w:rsidP="004A7A39">
            <w:pPr>
              <w:pStyle w:val="TAC"/>
              <w:rPr>
                <w:lang w:eastAsia="zh-CN"/>
              </w:rPr>
            </w:pPr>
          </w:p>
        </w:tc>
      </w:tr>
      <w:tr w:rsidR="004A7A39" w14:paraId="73B439D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24EFB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00E05B8"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4FE3870" w14:textId="77777777" w:rsidR="004A7A39" w:rsidRDefault="004A7A39" w:rsidP="004A7A39">
            <w:pPr>
              <w:pStyle w:val="TAC"/>
              <w:rPr>
                <w:szCs w:val="21"/>
              </w:rPr>
            </w:pPr>
            <w:r>
              <w:rPr>
                <w:szCs w:val="21"/>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FD4C" w14:textId="77777777" w:rsidR="004A7A39" w:rsidRDefault="004A7A39" w:rsidP="004A7A39">
            <w:pPr>
              <w:pStyle w:val="TAC"/>
              <w:rPr>
                <w:lang w:val="en-US" w:bidi="ar"/>
              </w:rPr>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4D39ED" w14:textId="77777777" w:rsidR="004A7A39" w:rsidRDefault="004A7A39" w:rsidP="004A7A39">
            <w:pPr>
              <w:pStyle w:val="TAC"/>
              <w:rPr>
                <w:lang w:eastAsia="zh-CN"/>
              </w:rPr>
            </w:pPr>
          </w:p>
        </w:tc>
      </w:tr>
      <w:tr w:rsidR="004A7A39" w14:paraId="31C356B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1B2FE3" w14:textId="77777777" w:rsidR="004A7A39" w:rsidRDefault="004A7A39" w:rsidP="004A7A39">
            <w:pPr>
              <w:pStyle w:val="TAC"/>
            </w:pPr>
            <w:r>
              <w:t>CA_n28A-n41A-n257A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090863" w14:textId="77777777" w:rsidR="004A7A39" w:rsidRDefault="004A7A39" w:rsidP="004A7A39">
            <w:pPr>
              <w:pStyle w:val="TAC"/>
              <w:rPr>
                <w:lang w:val="sv-SE"/>
              </w:rPr>
            </w:pPr>
            <w:r>
              <w:rPr>
                <w:lang w:val="sv-SE"/>
              </w:rPr>
              <w:t>CA_n28A</w:t>
            </w:r>
            <w:r w:rsidRPr="00A1115A">
              <w:rPr>
                <w:lang w:val="sv-SE"/>
              </w:rPr>
              <w:t>-</w:t>
            </w:r>
            <w:r>
              <w:rPr>
                <w:lang w:val="sv-SE"/>
              </w:rPr>
              <w:t>n41A</w:t>
            </w:r>
          </w:p>
          <w:p w14:paraId="2F93672D" w14:textId="77777777" w:rsidR="004A7A39" w:rsidRDefault="004A7A39" w:rsidP="004A7A39">
            <w:pPr>
              <w:pStyle w:val="TAC"/>
              <w:rPr>
                <w:lang w:val="sv-SE"/>
              </w:rPr>
            </w:pPr>
            <w:r>
              <w:rPr>
                <w:lang w:val="sv-SE"/>
              </w:rPr>
              <w:t>CA_n28A</w:t>
            </w:r>
            <w:r w:rsidRPr="00A1115A">
              <w:rPr>
                <w:lang w:val="sv-SE"/>
              </w:rPr>
              <w:t>-</w:t>
            </w:r>
            <w:r>
              <w:rPr>
                <w:lang w:val="sv-SE"/>
              </w:rPr>
              <w:t>n257A</w:t>
            </w:r>
          </w:p>
          <w:p w14:paraId="44E9FF71" w14:textId="77777777" w:rsidR="004A7A39" w:rsidRDefault="004A7A39" w:rsidP="004A7A39">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5FF97794"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4754"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561DD4" w14:textId="77777777" w:rsidR="004A7A39" w:rsidRDefault="004A7A39" w:rsidP="004A7A39">
            <w:pPr>
              <w:pStyle w:val="TAC"/>
            </w:pPr>
            <w:r>
              <w:t>0</w:t>
            </w:r>
          </w:p>
        </w:tc>
      </w:tr>
      <w:tr w:rsidR="004A7A39" w14:paraId="5C383CC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DE168F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83B89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74C9CC5" w14:textId="77777777" w:rsidR="004A7A39" w:rsidRDefault="004A7A39" w:rsidP="004A7A39">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0256" w14:textId="77777777" w:rsidR="004A7A39" w:rsidRDefault="004A7A39" w:rsidP="004A7A39">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3091961A" w14:textId="77777777" w:rsidR="004A7A39" w:rsidRDefault="004A7A39" w:rsidP="004A7A39">
            <w:pPr>
              <w:pStyle w:val="TAC"/>
            </w:pPr>
          </w:p>
        </w:tc>
      </w:tr>
      <w:tr w:rsidR="004A7A39" w14:paraId="0B16737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7FCC1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5C5AAF4"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B3C44C1" w14:textId="77777777" w:rsidR="004A7A39" w:rsidRDefault="004A7A39" w:rsidP="004A7A39">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9275"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CD4D2D" w14:textId="77777777" w:rsidR="004A7A39" w:rsidRDefault="004A7A39" w:rsidP="004A7A39">
            <w:pPr>
              <w:pStyle w:val="TAC"/>
            </w:pPr>
          </w:p>
        </w:tc>
      </w:tr>
      <w:tr w:rsidR="004A7A39" w14:paraId="462FAF8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579A74" w14:textId="77777777" w:rsidR="004A7A39" w:rsidRDefault="004A7A39" w:rsidP="004A7A39">
            <w:pPr>
              <w:pStyle w:val="TAC"/>
            </w:pPr>
            <w:r>
              <w:t>CA_n28A-n41A-n257G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CD3D43" w14:textId="77777777" w:rsidR="004A7A39" w:rsidRDefault="004A7A39" w:rsidP="004A7A39">
            <w:pPr>
              <w:pStyle w:val="TAC"/>
              <w:rPr>
                <w:lang w:val="sv-SE"/>
              </w:rPr>
            </w:pPr>
            <w:r>
              <w:rPr>
                <w:lang w:val="sv-SE"/>
              </w:rPr>
              <w:t>CA_n28A</w:t>
            </w:r>
            <w:r w:rsidRPr="00A1115A">
              <w:rPr>
                <w:lang w:val="sv-SE"/>
              </w:rPr>
              <w:t>-</w:t>
            </w:r>
            <w:r>
              <w:rPr>
                <w:lang w:val="sv-SE"/>
              </w:rPr>
              <w:t>n41A</w:t>
            </w:r>
          </w:p>
          <w:p w14:paraId="3AB42D8C" w14:textId="77777777" w:rsidR="004A7A39" w:rsidRDefault="004A7A39" w:rsidP="004A7A39">
            <w:pPr>
              <w:pStyle w:val="TAC"/>
              <w:rPr>
                <w:lang w:val="sv-SE"/>
              </w:rPr>
            </w:pPr>
            <w:r>
              <w:rPr>
                <w:lang w:val="sv-SE"/>
              </w:rPr>
              <w:t>CA_n28A-n257A/G</w:t>
            </w:r>
          </w:p>
          <w:p w14:paraId="2D443797" w14:textId="77777777" w:rsidR="004A7A39" w:rsidRDefault="004A7A39" w:rsidP="004A7A39">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2D156CA1"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52EFC"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1852DD" w14:textId="77777777" w:rsidR="004A7A39" w:rsidRDefault="004A7A39" w:rsidP="004A7A39">
            <w:pPr>
              <w:pStyle w:val="TAC"/>
            </w:pPr>
            <w:r>
              <w:t>0</w:t>
            </w:r>
          </w:p>
        </w:tc>
      </w:tr>
      <w:tr w:rsidR="004A7A39" w14:paraId="72BCD71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6E375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4F031D"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33753F0" w14:textId="77777777" w:rsidR="004A7A39" w:rsidRDefault="004A7A39" w:rsidP="004A7A39">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C0751" w14:textId="77777777" w:rsidR="004A7A39" w:rsidRDefault="004A7A39" w:rsidP="004A7A39">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58D15BD5" w14:textId="77777777" w:rsidR="004A7A39" w:rsidRDefault="004A7A39" w:rsidP="004A7A39">
            <w:pPr>
              <w:pStyle w:val="TAC"/>
            </w:pPr>
          </w:p>
        </w:tc>
      </w:tr>
      <w:tr w:rsidR="004A7A39" w14:paraId="72DDC79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193751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003CB1"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21250867" w14:textId="77777777" w:rsidR="004A7A39" w:rsidRDefault="004A7A39" w:rsidP="004A7A39">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1071" w14:textId="77777777" w:rsidR="004A7A39" w:rsidRDefault="004A7A39" w:rsidP="004A7A39">
            <w:pPr>
              <w:pStyle w:val="TAC"/>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7437B4A" w14:textId="77777777" w:rsidR="004A7A39" w:rsidRDefault="004A7A39" w:rsidP="004A7A39">
            <w:pPr>
              <w:pStyle w:val="TAC"/>
            </w:pPr>
          </w:p>
        </w:tc>
      </w:tr>
      <w:tr w:rsidR="004A7A39" w14:paraId="7FB6293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13E8927" w14:textId="77777777" w:rsidR="004A7A39" w:rsidRDefault="004A7A39" w:rsidP="004A7A39">
            <w:pPr>
              <w:pStyle w:val="TAC"/>
            </w:pPr>
            <w:r>
              <w:t>CA_n28A-n41A-n257H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2077E9" w14:textId="77777777" w:rsidR="004A7A39" w:rsidRDefault="004A7A39" w:rsidP="004A7A39">
            <w:pPr>
              <w:pStyle w:val="TAC"/>
              <w:rPr>
                <w:lang w:val="sv-SE"/>
              </w:rPr>
            </w:pPr>
            <w:r>
              <w:rPr>
                <w:lang w:val="sv-SE"/>
              </w:rPr>
              <w:t>CA_n28A</w:t>
            </w:r>
            <w:r w:rsidRPr="00A1115A">
              <w:rPr>
                <w:lang w:val="sv-SE"/>
              </w:rPr>
              <w:t>-</w:t>
            </w:r>
            <w:r>
              <w:rPr>
                <w:lang w:val="sv-SE"/>
              </w:rPr>
              <w:t>n41A</w:t>
            </w:r>
          </w:p>
          <w:p w14:paraId="53A4D7D8" w14:textId="77777777" w:rsidR="004A7A39" w:rsidRDefault="004A7A39" w:rsidP="004A7A39">
            <w:pPr>
              <w:pStyle w:val="TAC"/>
              <w:rPr>
                <w:lang w:val="sv-SE"/>
              </w:rPr>
            </w:pPr>
            <w:r>
              <w:rPr>
                <w:lang w:val="sv-SE"/>
              </w:rPr>
              <w:t>CA_n28A-n257A</w:t>
            </w:r>
            <w:r>
              <w:t>/G/H</w:t>
            </w:r>
          </w:p>
          <w:p w14:paraId="75F96E21" w14:textId="77777777" w:rsidR="004A7A39" w:rsidRDefault="004A7A39" w:rsidP="004A7A39">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7D02E112"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5DC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F6BCCE" w14:textId="77777777" w:rsidR="004A7A39" w:rsidRDefault="004A7A39" w:rsidP="004A7A39">
            <w:pPr>
              <w:pStyle w:val="TAC"/>
            </w:pPr>
            <w:r>
              <w:t>0</w:t>
            </w:r>
          </w:p>
        </w:tc>
      </w:tr>
      <w:tr w:rsidR="004A7A39" w14:paraId="7F17074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58F36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7ECC81"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8781DAC" w14:textId="77777777" w:rsidR="004A7A39" w:rsidRDefault="004A7A39" w:rsidP="004A7A39">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71ACA" w14:textId="77777777" w:rsidR="004A7A39" w:rsidRDefault="004A7A39" w:rsidP="004A7A39">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686B7FE9" w14:textId="77777777" w:rsidR="004A7A39" w:rsidRDefault="004A7A39" w:rsidP="004A7A39">
            <w:pPr>
              <w:pStyle w:val="TAC"/>
            </w:pPr>
          </w:p>
        </w:tc>
      </w:tr>
      <w:tr w:rsidR="004A7A39" w14:paraId="2C30539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7E1AE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DA3B06"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481736BC" w14:textId="77777777" w:rsidR="004A7A39" w:rsidRDefault="004A7A39" w:rsidP="004A7A39">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B72B" w14:textId="77777777" w:rsidR="004A7A39" w:rsidRDefault="004A7A39" w:rsidP="004A7A39">
            <w:pPr>
              <w:pStyle w:val="TAC"/>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9CEC38A" w14:textId="77777777" w:rsidR="004A7A39" w:rsidRDefault="004A7A39" w:rsidP="004A7A39">
            <w:pPr>
              <w:pStyle w:val="TAC"/>
            </w:pPr>
          </w:p>
        </w:tc>
      </w:tr>
      <w:tr w:rsidR="004A7A39" w14:paraId="2E93DFF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5035BC9" w14:textId="77777777" w:rsidR="004A7A39" w:rsidRDefault="004A7A39" w:rsidP="004A7A39">
            <w:pPr>
              <w:pStyle w:val="TAC"/>
            </w:pPr>
            <w:r>
              <w:t>CA_n28A-n41A-n257I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E513FE" w14:textId="77777777" w:rsidR="004A7A39" w:rsidRDefault="004A7A39" w:rsidP="004A7A39">
            <w:pPr>
              <w:pStyle w:val="TAC"/>
              <w:rPr>
                <w:lang w:val="sv-SE"/>
              </w:rPr>
            </w:pPr>
            <w:r>
              <w:rPr>
                <w:lang w:val="sv-SE"/>
              </w:rPr>
              <w:t>CA_n28A</w:t>
            </w:r>
            <w:r w:rsidRPr="00A1115A">
              <w:rPr>
                <w:lang w:val="sv-SE"/>
              </w:rPr>
              <w:t>-</w:t>
            </w:r>
            <w:r>
              <w:rPr>
                <w:lang w:val="sv-SE"/>
              </w:rPr>
              <w:t>n41A</w:t>
            </w:r>
          </w:p>
          <w:p w14:paraId="7B3CFFA4" w14:textId="77777777" w:rsidR="004A7A39" w:rsidRDefault="004A7A39" w:rsidP="004A7A39">
            <w:pPr>
              <w:pStyle w:val="TAC"/>
              <w:rPr>
                <w:lang w:val="sv-SE"/>
              </w:rPr>
            </w:pPr>
            <w:r>
              <w:rPr>
                <w:lang w:val="sv-SE"/>
              </w:rPr>
              <w:t>CA_n28A-n257A</w:t>
            </w:r>
            <w:r>
              <w:t>/G/H/I</w:t>
            </w:r>
          </w:p>
          <w:p w14:paraId="6E2826E5" w14:textId="77777777" w:rsidR="004A7A39" w:rsidRDefault="004A7A39" w:rsidP="004A7A39">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156903D3"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46707"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B16C49" w14:textId="77777777" w:rsidR="004A7A39" w:rsidRDefault="004A7A39" w:rsidP="004A7A39">
            <w:pPr>
              <w:pStyle w:val="TAC"/>
            </w:pPr>
            <w:r>
              <w:t>0</w:t>
            </w:r>
          </w:p>
        </w:tc>
      </w:tr>
      <w:tr w:rsidR="004A7A39" w14:paraId="750A685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050B4E"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8FAF17"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593CD3A8" w14:textId="77777777" w:rsidR="004A7A39" w:rsidRDefault="004A7A39" w:rsidP="004A7A39">
            <w:pPr>
              <w:pStyle w:val="TAC"/>
            </w:pPr>
            <w: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A6C1" w14:textId="77777777" w:rsidR="004A7A39" w:rsidRDefault="004A7A39" w:rsidP="004A7A39">
            <w:pPr>
              <w:pStyle w:val="TAC"/>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015A01F9" w14:textId="77777777" w:rsidR="004A7A39" w:rsidRDefault="004A7A39" w:rsidP="004A7A39">
            <w:pPr>
              <w:pStyle w:val="TAC"/>
            </w:pPr>
          </w:p>
        </w:tc>
      </w:tr>
      <w:tr w:rsidR="004A7A39" w14:paraId="752C651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5215B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171A52"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C59684D" w14:textId="77777777" w:rsidR="004A7A39" w:rsidRDefault="004A7A39" w:rsidP="004A7A39">
            <w:pPr>
              <w:pStyle w:val="TAC"/>
            </w:pPr>
            <w:r>
              <w:t>n</w:t>
            </w:r>
            <w:r>
              <w:rPr>
                <w:rFonts w:hint="eastAsia"/>
              </w:rPr>
              <w:t>2</w:t>
            </w:r>
            <w:r>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30167" w14:textId="77777777" w:rsidR="004A7A39" w:rsidRDefault="004A7A39" w:rsidP="004A7A39">
            <w:pPr>
              <w:pStyle w:val="TAC"/>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759A56E" w14:textId="77777777" w:rsidR="004A7A39" w:rsidRDefault="004A7A39" w:rsidP="004A7A39">
            <w:pPr>
              <w:pStyle w:val="TAC"/>
            </w:pPr>
          </w:p>
        </w:tc>
      </w:tr>
      <w:tr w:rsidR="004A7A39" w14:paraId="53A969F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2E43E6" w14:textId="77777777" w:rsidR="004A7A39" w:rsidRDefault="004A7A39" w:rsidP="004A7A39">
            <w:pPr>
              <w:pStyle w:val="TAC"/>
            </w:pPr>
            <w:r>
              <w:t>CA_n28A-n77A-n257A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0EF98CF" w14:textId="77777777" w:rsidR="004A7A39" w:rsidRDefault="004A7A39" w:rsidP="004A7A39">
            <w:pPr>
              <w:pStyle w:val="TAC"/>
            </w:pPr>
            <w:r>
              <w:t>CA_n28A-n77A</w:t>
            </w:r>
          </w:p>
          <w:p w14:paraId="62C61743" w14:textId="77777777" w:rsidR="004A7A39" w:rsidRDefault="004A7A39" w:rsidP="004A7A39">
            <w:pPr>
              <w:pStyle w:val="TAC"/>
            </w:pPr>
            <w:r>
              <w:t>CA_n28A-n257A</w:t>
            </w:r>
          </w:p>
          <w:p w14:paraId="64774BEA" w14:textId="77777777" w:rsidR="004A7A39" w:rsidRDefault="004A7A39" w:rsidP="004A7A39">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4FA84366"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F68"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74A9F8" w14:textId="77777777" w:rsidR="004A7A39" w:rsidRDefault="004A7A39" w:rsidP="004A7A39">
            <w:pPr>
              <w:pStyle w:val="TAC"/>
            </w:pPr>
            <w:r>
              <w:t>0</w:t>
            </w:r>
          </w:p>
        </w:tc>
      </w:tr>
      <w:tr w:rsidR="004A7A39" w14:paraId="2FEDF9C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53A8B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7B2E00"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31A0631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6E9FB" w14:textId="77777777" w:rsidR="004A7A39" w:rsidRDefault="004A7A39" w:rsidP="004A7A39">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314B46F5" w14:textId="77777777" w:rsidR="004A7A39" w:rsidRDefault="004A7A39" w:rsidP="004A7A39">
            <w:pPr>
              <w:pStyle w:val="TAC"/>
            </w:pPr>
          </w:p>
        </w:tc>
      </w:tr>
      <w:tr w:rsidR="004A7A39" w14:paraId="0DD56C4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92FEE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4AFBE7"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00AEA80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0FF3"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7DBD56" w14:textId="77777777" w:rsidR="004A7A39" w:rsidRDefault="004A7A39" w:rsidP="004A7A39">
            <w:pPr>
              <w:pStyle w:val="TAC"/>
            </w:pPr>
          </w:p>
        </w:tc>
      </w:tr>
      <w:tr w:rsidR="004A7A39" w14:paraId="1DCD30D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A89A91" w14:textId="77777777" w:rsidR="004A7A39" w:rsidRDefault="004A7A39" w:rsidP="004A7A39">
            <w:pPr>
              <w:pStyle w:val="TAC"/>
            </w:pPr>
            <w:r>
              <w:t>CA_n28A-n77A-n257D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3E894A" w14:textId="77777777" w:rsidR="004A7A39" w:rsidRDefault="004A7A39" w:rsidP="004A7A39">
            <w:pPr>
              <w:pStyle w:val="TAC"/>
            </w:pPr>
            <w:r>
              <w:t>CA_n</w:t>
            </w:r>
            <w:r>
              <w:rPr>
                <w:lang w:eastAsia="zh-CN"/>
              </w:rPr>
              <w:t>28</w:t>
            </w:r>
            <w:r>
              <w:t>A-n</w:t>
            </w:r>
            <w:r>
              <w:rPr>
                <w:lang w:eastAsia="zh-CN"/>
              </w:rPr>
              <w:t>77</w:t>
            </w:r>
            <w:r>
              <w:t>A</w:t>
            </w:r>
          </w:p>
          <w:p w14:paraId="0425A2D8" w14:textId="77777777" w:rsidR="004A7A39" w:rsidRDefault="004A7A39" w:rsidP="004A7A39">
            <w:pPr>
              <w:pStyle w:val="TAC"/>
              <w:rPr>
                <w:rFonts w:cs="Arial"/>
                <w:lang w:eastAsia="zh-CN"/>
              </w:rPr>
            </w:pPr>
            <w:r>
              <w:t>CA_n</w:t>
            </w:r>
            <w:r>
              <w:rPr>
                <w:lang w:eastAsia="zh-CN"/>
              </w:rPr>
              <w:t>28</w:t>
            </w:r>
            <w:r>
              <w:t>A-n</w:t>
            </w:r>
            <w:r>
              <w:rPr>
                <w:lang w:eastAsia="zh-CN"/>
              </w:rPr>
              <w:t>257</w:t>
            </w:r>
            <w:r>
              <w:t>A/D</w:t>
            </w:r>
          </w:p>
          <w:p w14:paraId="32E4EC78" w14:textId="77777777" w:rsidR="004A7A39" w:rsidRDefault="004A7A39" w:rsidP="004A7A39">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135093AF"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5D1F"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8718C0" w14:textId="77777777" w:rsidR="004A7A39" w:rsidRDefault="004A7A39" w:rsidP="004A7A39">
            <w:pPr>
              <w:pStyle w:val="TAC"/>
              <w:rPr>
                <w:lang w:eastAsia="zh-CN"/>
              </w:rPr>
            </w:pPr>
            <w:r>
              <w:rPr>
                <w:lang w:eastAsia="zh-CN"/>
              </w:rPr>
              <w:t>0</w:t>
            </w:r>
          </w:p>
        </w:tc>
      </w:tr>
      <w:tr w:rsidR="004A7A39" w14:paraId="1EDF7FE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D7F06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2DF3F5"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73F4F0B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A048" w14:textId="77777777" w:rsidR="004A7A39" w:rsidRDefault="004A7A39" w:rsidP="004A7A39">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9E8B11C" w14:textId="77777777" w:rsidR="004A7A39" w:rsidRDefault="004A7A39" w:rsidP="004A7A39">
            <w:pPr>
              <w:pStyle w:val="TAC"/>
            </w:pPr>
          </w:p>
        </w:tc>
      </w:tr>
      <w:tr w:rsidR="004A7A39" w14:paraId="534EF5D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3A76A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E6547D"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1F43E9E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0CFA9" w14:textId="77777777" w:rsidR="004A7A39" w:rsidRDefault="004A7A39" w:rsidP="004A7A39">
            <w:pPr>
              <w:pStyle w:val="TAC"/>
            </w:pPr>
            <w:r>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DB40BB" w14:textId="77777777" w:rsidR="004A7A39" w:rsidRDefault="004A7A39" w:rsidP="004A7A39">
            <w:pPr>
              <w:pStyle w:val="TAC"/>
            </w:pPr>
          </w:p>
        </w:tc>
      </w:tr>
      <w:tr w:rsidR="004A7A39" w14:paraId="270BED2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3A78F7" w14:textId="77777777" w:rsidR="004A7A39" w:rsidRDefault="004A7A39" w:rsidP="004A7A39">
            <w:pPr>
              <w:pStyle w:val="TAC"/>
            </w:pPr>
            <w:r>
              <w:t>CA_n28A-n77A-n257G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3F567A" w14:textId="77777777" w:rsidR="004A7A39" w:rsidRDefault="004A7A39" w:rsidP="004A7A39">
            <w:pPr>
              <w:pStyle w:val="TAC"/>
              <w:rPr>
                <w:rFonts w:cs="Arial"/>
                <w:lang w:eastAsia="zh-CN"/>
              </w:rPr>
            </w:pPr>
            <w:r>
              <w:t>CA_n</w:t>
            </w:r>
            <w:r>
              <w:rPr>
                <w:lang w:eastAsia="zh-CN"/>
              </w:rPr>
              <w:t>28</w:t>
            </w:r>
            <w:r>
              <w:t>A-n</w:t>
            </w:r>
            <w:r>
              <w:rPr>
                <w:lang w:eastAsia="zh-CN"/>
              </w:rPr>
              <w:t>77</w:t>
            </w:r>
            <w:r>
              <w:t>A</w:t>
            </w:r>
          </w:p>
          <w:p w14:paraId="4DE54961" w14:textId="77777777" w:rsidR="004A7A39" w:rsidRDefault="004A7A39" w:rsidP="004A7A39">
            <w:pPr>
              <w:pStyle w:val="TAC"/>
              <w:rPr>
                <w:rFonts w:cs="Arial"/>
                <w:lang w:eastAsia="zh-CN"/>
              </w:rPr>
            </w:pPr>
            <w:r>
              <w:t>CA_n</w:t>
            </w:r>
            <w:r>
              <w:rPr>
                <w:lang w:eastAsia="zh-CN"/>
              </w:rPr>
              <w:t>28</w:t>
            </w:r>
            <w:r>
              <w:t>A-n</w:t>
            </w:r>
            <w:r>
              <w:rPr>
                <w:lang w:eastAsia="zh-CN"/>
              </w:rPr>
              <w:t>257</w:t>
            </w:r>
            <w:r>
              <w:t>A/G</w:t>
            </w:r>
          </w:p>
          <w:p w14:paraId="703CFDE1" w14:textId="77777777" w:rsidR="004A7A39" w:rsidRDefault="004A7A39" w:rsidP="004A7A39">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6EE4934D"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E6D6"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EB6EF2" w14:textId="77777777" w:rsidR="004A7A39" w:rsidRDefault="004A7A39" w:rsidP="004A7A39">
            <w:pPr>
              <w:pStyle w:val="TAC"/>
              <w:rPr>
                <w:lang w:eastAsia="zh-CN"/>
              </w:rPr>
            </w:pPr>
            <w:r>
              <w:rPr>
                <w:lang w:eastAsia="zh-CN"/>
              </w:rPr>
              <w:t>0</w:t>
            </w:r>
          </w:p>
        </w:tc>
      </w:tr>
      <w:tr w:rsidR="004A7A39" w14:paraId="4094369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96476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3D86B8"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3A660DF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1D33A" w14:textId="77777777" w:rsidR="004A7A39" w:rsidRDefault="004A7A39" w:rsidP="004A7A39">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A8161DD" w14:textId="77777777" w:rsidR="004A7A39" w:rsidRDefault="004A7A39" w:rsidP="004A7A39">
            <w:pPr>
              <w:pStyle w:val="TAC"/>
            </w:pPr>
          </w:p>
        </w:tc>
      </w:tr>
      <w:tr w:rsidR="004A7A39" w14:paraId="1CB81B5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005BB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5CB28D0"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6DE9894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46134" w14:textId="77777777" w:rsidR="004A7A39" w:rsidRDefault="004A7A39" w:rsidP="004A7A39">
            <w:pPr>
              <w:pStyle w:val="TAC"/>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51DDD5" w14:textId="77777777" w:rsidR="004A7A39" w:rsidRDefault="004A7A39" w:rsidP="004A7A39">
            <w:pPr>
              <w:pStyle w:val="TAC"/>
            </w:pPr>
          </w:p>
        </w:tc>
      </w:tr>
      <w:tr w:rsidR="004A7A39" w14:paraId="2AC40C4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FD5562" w14:textId="77777777" w:rsidR="004A7A39" w:rsidRDefault="004A7A39" w:rsidP="004A7A39">
            <w:pPr>
              <w:pStyle w:val="TAC"/>
            </w:pPr>
            <w:r>
              <w:t>CA_n28A-n77A-n257H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C171B5" w14:textId="77777777" w:rsidR="004A7A39" w:rsidRDefault="004A7A39" w:rsidP="004A7A39">
            <w:pPr>
              <w:pStyle w:val="TAC"/>
              <w:rPr>
                <w:rFonts w:cs="Arial"/>
                <w:lang w:eastAsia="zh-CN"/>
              </w:rPr>
            </w:pPr>
            <w:r>
              <w:t>CA_n</w:t>
            </w:r>
            <w:r>
              <w:rPr>
                <w:lang w:eastAsia="zh-CN"/>
              </w:rPr>
              <w:t>28</w:t>
            </w:r>
            <w:r>
              <w:t>A-n</w:t>
            </w:r>
            <w:r>
              <w:rPr>
                <w:lang w:eastAsia="zh-CN"/>
              </w:rPr>
              <w:t>77</w:t>
            </w:r>
            <w:r>
              <w:t>A</w:t>
            </w:r>
          </w:p>
          <w:p w14:paraId="4A34162D" w14:textId="77777777" w:rsidR="004A7A39" w:rsidRDefault="004A7A39" w:rsidP="004A7A39">
            <w:pPr>
              <w:pStyle w:val="TAC"/>
              <w:rPr>
                <w:rFonts w:cs="Arial"/>
                <w:lang w:eastAsia="zh-CN"/>
              </w:rPr>
            </w:pPr>
            <w:r>
              <w:t>CA_n</w:t>
            </w:r>
            <w:r>
              <w:rPr>
                <w:lang w:eastAsia="zh-CN"/>
              </w:rPr>
              <w:t>28</w:t>
            </w:r>
            <w:r>
              <w:t>A-n</w:t>
            </w:r>
            <w:r>
              <w:rPr>
                <w:lang w:eastAsia="zh-CN"/>
              </w:rPr>
              <w:t>257</w:t>
            </w:r>
            <w:r>
              <w:t>A/G/H</w:t>
            </w:r>
          </w:p>
          <w:p w14:paraId="4B43ABFE" w14:textId="77777777" w:rsidR="004A7A39" w:rsidRDefault="004A7A39" w:rsidP="004A7A39">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7E29FB79"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146BF"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23D58A" w14:textId="77777777" w:rsidR="004A7A39" w:rsidRDefault="004A7A39" w:rsidP="004A7A39">
            <w:pPr>
              <w:pStyle w:val="TAC"/>
              <w:rPr>
                <w:lang w:eastAsia="zh-CN"/>
              </w:rPr>
            </w:pPr>
            <w:r>
              <w:rPr>
                <w:lang w:eastAsia="zh-CN"/>
              </w:rPr>
              <w:t>0</w:t>
            </w:r>
          </w:p>
        </w:tc>
      </w:tr>
      <w:tr w:rsidR="004A7A39" w14:paraId="6ECF610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E174D3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FA1FE2"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7CA5DFF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DEFC9" w14:textId="77777777" w:rsidR="004A7A39" w:rsidRDefault="004A7A39" w:rsidP="004A7A39">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1A34989C" w14:textId="77777777" w:rsidR="004A7A39" w:rsidRDefault="004A7A39" w:rsidP="004A7A39">
            <w:pPr>
              <w:pStyle w:val="TAC"/>
            </w:pPr>
          </w:p>
        </w:tc>
      </w:tr>
      <w:tr w:rsidR="004A7A39" w14:paraId="39EDFF5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CB3266"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2594481"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55A5CD5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A9EB" w14:textId="77777777" w:rsidR="004A7A39" w:rsidRDefault="004A7A39" w:rsidP="004A7A39">
            <w:pPr>
              <w:pStyle w:val="TAC"/>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15A8D5C" w14:textId="77777777" w:rsidR="004A7A39" w:rsidRDefault="004A7A39" w:rsidP="004A7A39">
            <w:pPr>
              <w:pStyle w:val="TAC"/>
            </w:pPr>
          </w:p>
        </w:tc>
      </w:tr>
      <w:tr w:rsidR="004A7A39" w14:paraId="2B0EBF1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690B8F" w14:textId="77777777" w:rsidR="004A7A39" w:rsidRDefault="004A7A39" w:rsidP="004A7A39">
            <w:pPr>
              <w:pStyle w:val="TAC"/>
            </w:pPr>
            <w:r>
              <w:t>CA_n28A-n77A-n257I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AED692F" w14:textId="77777777" w:rsidR="004A7A39" w:rsidRDefault="004A7A39" w:rsidP="004A7A39">
            <w:pPr>
              <w:pStyle w:val="TAC"/>
              <w:rPr>
                <w:rFonts w:cs="Arial"/>
                <w:lang w:eastAsia="zh-CN"/>
              </w:rPr>
            </w:pPr>
            <w:r>
              <w:t>CA_n</w:t>
            </w:r>
            <w:r>
              <w:rPr>
                <w:lang w:eastAsia="zh-CN"/>
              </w:rPr>
              <w:t>28</w:t>
            </w:r>
            <w:r>
              <w:t>A-n</w:t>
            </w:r>
            <w:r>
              <w:rPr>
                <w:lang w:eastAsia="zh-CN"/>
              </w:rPr>
              <w:t>77</w:t>
            </w:r>
            <w:r>
              <w:t>A</w:t>
            </w:r>
          </w:p>
          <w:p w14:paraId="70E8E9D7" w14:textId="77777777" w:rsidR="004A7A39" w:rsidRDefault="004A7A39" w:rsidP="004A7A39">
            <w:pPr>
              <w:pStyle w:val="TAC"/>
              <w:rPr>
                <w:rFonts w:cs="Arial"/>
                <w:lang w:eastAsia="zh-CN"/>
              </w:rPr>
            </w:pPr>
            <w:r>
              <w:t>CA_n</w:t>
            </w:r>
            <w:r>
              <w:rPr>
                <w:lang w:eastAsia="zh-CN"/>
              </w:rPr>
              <w:t>28</w:t>
            </w:r>
            <w:r>
              <w:t>A-n</w:t>
            </w:r>
            <w:r>
              <w:rPr>
                <w:lang w:eastAsia="zh-CN"/>
              </w:rPr>
              <w:t>257</w:t>
            </w:r>
            <w:r>
              <w:t>A/G/H/I</w:t>
            </w:r>
          </w:p>
          <w:p w14:paraId="325FDF08" w14:textId="77777777" w:rsidR="004A7A39" w:rsidRDefault="004A7A39" w:rsidP="004A7A39">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22FC0E8C"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E621"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774E96" w14:textId="77777777" w:rsidR="004A7A39" w:rsidRDefault="004A7A39" w:rsidP="004A7A39">
            <w:pPr>
              <w:pStyle w:val="TAC"/>
              <w:rPr>
                <w:lang w:eastAsia="zh-CN"/>
              </w:rPr>
            </w:pPr>
            <w:r>
              <w:rPr>
                <w:lang w:eastAsia="zh-CN"/>
              </w:rPr>
              <w:t>0</w:t>
            </w:r>
          </w:p>
        </w:tc>
      </w:tr>
      <w:tr w:rsidR="004A7A39" w14:paraId="38DC45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C58CBA"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B49E54"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142ABF9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5A0C" w14:textId="77777777" w:rsidR="004A7A39" w:rsidRDefault="004A7A39" w:rsidP="004A7A39">
            <w:pPr>
              <w:pStyle w:val="TAC"/>
            </w:pPr>
            <w:r>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CFF4A91" w14:textId="77777777" w:rsidR="004A7A39" w:rsidRDefault="004A7A39" w:rsidP="004A7A39">
            <w:pPr>
              <w:pStyle w:val="TAC"/>
            </w:pPr>
          </w:p>
        </w:tc>
      </w:tr>
      <w:tr w:rsidR="004A7A39" w14:paraId="250DD6F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6C2BD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D9C7B1"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2ACEB85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3EFD" w14:textId="77777777" w:rsidR="004A7A39" w:rsidRDefault="004A7A39" w:rsidP="004A7A39">
            <w:pPr>
              <w:pStyle w:val="TAC"/>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B74CE6" w14:textId="77777777" w:rsidR="004A7A39" w:rsidRDefault="004A7A39" w:rsidP="004A7A39">
            <w:pPr>
              <w:pStyle w:val="TAC"/>
            </w:pPr>
          </w:p>
        </w:tc>
      </w:tr>
      <w:tr w:rsidR="004A7A39" w14:paraId="469F229E"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1EFD9409" w14:textId="77777777" w:rsidR="004A7A39" w:rsidRDefault="004A7A39" w:rsidP="004A7A39">
            <w:pPr>
              <w:pStyle w:val="TAC"/>
            </w:pPr>
            <w:r>
              <w:t>CA_n28A-n77(2A)-n257A</w:t>
            </w:r>
          </w:p>
        </w:tc>
        <w:tc>
          <w:tcPr>
            <w:tcW w:w="2653" w:type="dxa"/>
            <w:gridSpan w:val="2"/>
            <w:tcBorders>
              <w:left w:val="single" w:sz="4" w:space="0" w:color="auto"/>
              <w:bottom w:val="nil"/>
              <w:right w:val="single" w:sz="4" w:space="0" w:color="auto"/>
            </w:tcBorders>
            <w:shd w:val="clear" w:color="auto" w:fill="auto"/>
            <w:vAlign w:val="center"/>
          </w:tcPr>
          <w:p w14:paraId="0124D4DF" w14:textId="77777777" w:rsidR="004A7A39" w:rsidRDefault="004A7A39" w:rsidP="004A7A39">
            <w:pPr>
              <w:pStyle w:val="TAC"/>
              <w:rPr>
                <w:rFonts w:cs="Arial"/>
                <w:szCs w:val="22"/>
                <w:lang w:eastAsia="zh-CN"/>
              </w:rPr>
            </w:pPr>
            <w:r>
              <w:rPr>
                <w:rFonts w:cs="Arial"/>
                <w:szCs w:val="22"/>
                <w:lang w:eastAsia="zh-CN"/>
              </w:rPr>
              <w:t>CA_n28A-n77A</w:t>
            </w:r>
          </w:p>
          <w:p w14:paraId="7D0719F1" w14:textId="77777777" w:rsidR="004A7A39" w:rsidRDefault="004A7A39" w:rsidP="004A7A39">
            <w:pPr>
              <w:pStyle w:val="TAC"/>
              <w:rPr>
                <w:rFonts w:cs="Arial"/>
                <w:szCs w:val="22"/>
                <w:lang w:eastAsia="zh-CN"/>
              </w:rPr>
            </w:pPr>
            <w:r>
              <w:rPr>
                <w:rFonts w:cs="Arial"/>
                <w:szCs w:val="22"/>
                <w:lang w:eastAsia="zh-CN"/>
              </w:rPr>
              <w:t>CA_n28A-n257A</w:t>
            </w:r>
          </w:p>
          <w:p w14:paraId="147B35D4" w14:textId="77777777" w:rsidR="004A7A39" w:rsidRDefault="004A7A39" w:rsidP="004A7A39">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55CCCE05"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88503" w14:textId="77777777" w:rsidR="004A7A39" w:rsidRDefault="004A7A39" w:rsidP="004A7A39">
            <w:pPr>
              <w:pStyle w:val="TAC"/>
            </w:pPr>
            <w:r>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3AE38CD9" w14:textId="77777777" w:rsidR="004A7A39" w:rsidRDefault="004A7A39" w:rsidP="004A7A39">
            <w:pPr>
              <w:pStyle w:val="TAC"/>
              <w:rPr>
                <w:lang w:eastAsia="zh-CN"/>
              </w:rPr>
            </w:pPr>
            <w:r>
              <w:rPr>
                <w:lang w:eastAsia="zh-CN"/>
              </w:rPr>
              <w:t>0</w:t>
            </w:r>
          </w:p>
        </w:tc>
      </w:tr>
      <w:tr w:rsidR="004A7A39" w14:paraId="2762917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FFF3AB"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33D305"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66332FD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5BAC" w14:textId="77777777" w:rsidR="004A7A39" w:rsidRDefault="004A7A39" w:rsidP="004A7A39">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7289B145" w14:textId="77777777" w:rsidR="004A7A39" w:rsidRDefault="004A7A39" w:rsidP="004A7A39">
            <w:pPr>
              <w:pStyle w:val="TAC"/>
            </w:pPr>
          </w:p>
        </w:tc>
      </w:tr>
      <w:tr w:rsidR="004A7A39" w14:paraId="506DBC3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733D3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FFA57E" w14:textId="77777777" w:rsidR="004A7A39" w:rsidRDefault="004A7A39" w:rsidP="004A7A39">
            <w:pPr>
              <w:pStyle w:val="TAC"/>
            </w:pPr>
          </w:p>
        </w:tc>
        <w:tc>
          <w:tcPr>
            <w:tcW w:w="824" w:type="dxa"/>
            <w:gridSpan w:val="2"/>
            <w:tcBorders>
              <w:left w:val="single" w:sz="4" w:space="0" w:color="auto"/>
              <w:bottom w:val="single" w:sz="4" w:space="0" w:color="auto"/>
              <w:right w:val="single" w:sz="4" w:space="0" w:color="auto"/>
            </w:tcBorders>
            <w:vAlign w:val="center"/>
          </w:tcPr>
          <w:p w14:paraId="107CB60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046A"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F31B5D" w14:textId="77777777" w:rsidR="004A7A39" w:rsidRDefault="004A7A39" w:rsidP="004A7A39">
            <w:pPr>
              <w:pStyle w:val="TAC"/>
            </w:pPr>
          </w:p>
        </w:tc>
      </w:tr>
      <w:tr w:rsidR="004A7A39" w14:paraId="2E786BE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CDA6685" w14:textId="77777777" w:rsidR="004A7A39" w:rsidRDefault="004A7A39" w:rsidP="004A7A39">
            <w:pPr>
              <w:pStyle w:val="TAC"/>
            </w:pPr>
            <w:r>
              <w:t>CA_n28A-n77(2A)-n257D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9BBC4F" w14:textId="77777777" w:rsidR="004A7A39" w:rsidRDefault="004A7A39" w:rsidP="004A7A39">
            <w:pPr>
              <w:pStyle w:val="TAC"/>
              <w:rPr>
                <w:rFonts w:cs="Arial"/>
                <w:szCs w:val="22"/>
                <w:lang w:eastAsia="zh-CN"/>
              </w:rPr>
            </w:pPr>
            <w:r>
              <w:rPr>
                <w:rFonts w:cs="Arial"/>
                <w:szCs w:val="22"/>
                <w:lang w:eastAsia="zh-CN"/>
              </w:rPr>
              <w:t>CA_n28A-n77A</w:t>
            </w:r>
          </w:p>
          <w:p w14:paraId="4E93DAD2" w14:textId="77777777" w:rsidR="004A7A39" w:rsidRDefault="004A7A39" w:rsidP="004A7A39">
            <w:pPr>
              <w:pStyle w:val="TAC"/>
              <w:rPr>
                <w:rFonts w:cs="Arial"/>
                <w:szCs w:val="22"/>
                <w:lang w:eastAsia="zh-CN"/>
              </w:rPr>
            </w:pPr>
            <w:r>
              <w:rPr>
                <w:rFonts w:cs="Arial"/>
                <w:szCs w:val="22"/>
                <w:lang w:eastAsia="zh-CN"/>
              </w:rPr>
              <w:t>CA_n28A-n257A/D</w:t>
            </w:r>
          </w:p>
          <w:p w14:paraId="193E8601" w14:textId="77777777" w:rsidR="004A7A39" w:rsidRDefault="004A7A39" w:rsidP="004A7A39">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0EA79FE5" w14:textId="77777777" w:rsidR="004A7A39" w:rsidRDefault="004A7A39" w:rsidP="004A7A39">
            <w:pPr>
              <w:pStyle w:val="TAC"/>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CB43"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5BB696" w14:textId="77777777" w:rsidR="004A7A39" w:rsidRDefault="004A7A39" w:rsidP="004A7A39">
            <w:pPr>
              <w:pStyle w:val="TAC"/>
              <w:rPr>
                <w:lang w:eastAsia="zh-CN"/>
              </w:rPr>
            </w:pPr>
            <w:r>
              <w:rPr>
                <w:lang w:eastAsia="zh-CN"/>
              </w:rPr>
              <w:t>0</w:t>
            </w:r>
          </w:p>
        </w:tc>
      </w:tr>
      <w:tr w:rsidR="004A7A39" w14:paraId="5BAE952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CFC3AC"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928004"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7445EDD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17F5C" w14:textId="77777777" w:rsidR="004A7A39" w:rsidRDefault="004A7A39" w:rsidP="004A7A39">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F3FBFD1" w14:textId="77777777" w:rsidR="004A7A39" w:rsidRDefault="004A7A39" w:rsidP="004A7A39">
            <w:pPr>
              <w:pStyle w:val="TAC"/>
            </w:pPr>
          </w:p>
        </w:tc>
      </w:tr>
      <w:tr w:rsidR="004A7A39" w14:paraId="2D96068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39C1BE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6E68179"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7401C6A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F3B15" w14:textId="77777777" w:rsidR="004A7A39" w:rsidRDefault="004A7A39" w:rsidP="004A7A39">
            <w:pPr>
              <w:pStyle w:val="TAC"/>
            </w:pPr>
            <w:r>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FA4781" w14:textId="77777777" w:rsidR="004A7A39" w:rsidRDefault="004A7A39" w:rsidP="004A7A39">
            <w:pPr>
              <w:pStyle w:val="TAC"/>
            </w:pPr>
          </w:p>
        </w:tc>
      </w:tr>
      <w:tr w:rsidR="004A7A39" w14:paraId="555348A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84E0F3" w14:textId="77777777" w:rsidR="004A7A39" w:rsidRDefault="004A7A39" w:rsidP="004A7A39">
            <w:pPr>
              <w:pStyle w:val="TAC"/>
              <w:rPr>
                <w:szCs w:val="21"/>
              </w:rPr>
            </w:pPr>
            <w:r>
              <w:t>CA_n28A-n77(2A)-n257G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B6B2CD" w14:textId="77777777" w:rsidR="004A7A39" w:rsidRDefault="004A7A39" w:rsidP="004A7A39">
            <w:pPr>
              <w:pStyle w:val="TAC"/>
              <w:rPr>
                <w:rFonts w:cs="Arial"/>
                <w:szCs w:val="22"/>
                <w:lang w:eastAsia="zh-CN"/>
              </w:rPr>
            </w:pPr>
            <w:r>
              <w:rPr>
                <w:rFonts w:cs="Arial"/>
                <w:szCs w:val="22"/>
                <w:lang w:eastAsia="zh-CN"/>
              </w:rPr>
              <w:t>CA_n28A-n77A</w:t>
            </w:r>
          </w:p>
          <w:p w14:paraId="16F64B4D" w14:textId="77777777" w:rsidR="004A7A39" w:rsidRDefault="004A7A39" w:rsidP="004A7A39">
            <w:pPr>
              <w:pStyle w:val="TAC"/>
              <w:rPr>
                <w:rFonts w:cs="Arial"/>
                <w:szCs w:val="22"/>
                <w:lang w:eastAsia="zh-CN"/>
              </w:rPr>
            </w:pPr>
            <w:r>
              <w:rPr>
                <w:rFonts w:cs="Arial"/>
                <w:szCs w:val="22"/>
                <w:lang w:eastAsia="zh-CN"/>
              </w:rPr>
              <w:t>CA_n28A-n257A/G</w:t>
            </w:r>
          </w:p>
          <w:p w14:paraId="01B380E0" w14:textId="77777777" w:rsidR="004A7A39" w:rsidRDefault="004A7A39" w:rsidP="004A7A39">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5E63B1D1"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91B8" w14:textId="77777777" w:rsidR="004A7A39" w:rsidRDefault="004A7A39" w:rsidP="004A7A39">
            <w:pPr>
              <w:pStyle w:val="TAC"/>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4814D0" w14:textId="77777777" w:rsidR="004A7A39" w:rsidRDefault="004A7A39" w:rsidP="004A7A39">
            <w:pPr>
              <w:pStyle w:val="TAC"/>
              <w:rPr>
                <w:lang w:eastAsia="zh-CN"/>
              </w:rPr>
            </w:pPr>
            <w:r>
              <w:rPr>
                <w:lang w:eastAsia="zh-CN"/>
              </w:rPr>
              <w:t>0</w:t>
            </w:r>
          </w:p>
        </w:tc>
      </w:tr>
      <w:tr w:rsidR="004A7A39" w14:paraId="1798B1F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170761" w14:textId="77777777" w:rsidR="004A7A39" w:rsidRDefault="004A7A39" w:rsidP="004A7A39">
            <w:pPr>
              <w:pStyle w:val="TAC"/>
              <w:rPr>
                <w:szCs w:val="21"/>
              </w:rPr>
            </w:pPr>
          </w:p>
        </w:tc>
        <w:tc>
          <w:tcPr>
            <w:tcW w:w="2653" w:type="dxa"/>
            <w:gridSpan w:val="2"/>
            <w:tcBorders>
              <w:top w:val="nil"/>
              <w:left w:val="single" w:sz="4" w:space="0" w:color="auto"/>
              <w:bottom w:val="nil"/>
              <w:right w:val="single" w:sz="4" w:space="0" w:color="auto"/>
            </w:tcBorders>
            <w:shd w:val="clear" w:color="auto" w:fill="auto"/>
            <w:vAlign w:val="center"/>
          </w:tcPr>
          <w:p w14:paraId="498316D7"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451000A9" w14:textId="77777777" w:rsidR="004A7A39" w:rsidRDefault="004A7A39" w:rsidP="004A7A39">
            <w:pPr>
              <w:pStyle w:val="TAC"/>
              <w:rPr>
                <w:szCs w:val="21"/>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622F9" w14:textId="77777777" w:rsidR="004A7A39" w:rsidRDefault="004A7A39" w:rsidP="004A7A39">
            <w:pPr>
              <w:pStyle w:val="TAC"/>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2AA85A30" w14:textId="77777777" w:rsidR="004A7A39" w:rsidRDefault="004A7A39" w:rsidP="004A7A39">
            <w:pPr>
              <w:pStyle w:val="TAC"/>
            </w:pPr>
          </w:p>
        </w:tc>
      </w:tr>
      <w:tr w:rsidR="004A7A39" w14:paraId="642CDCD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F011FE" w14:textId="77777777" w:rsidR="004A7A39" w:rsidRDefault="004A7A39" w:rsidP="004A7A39">
            <w:pPr>
              <w:pStyle w:val="TAC"/>
              <w:rPr>
                <w:szCs w:val="21"/>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FEF1F22" w14:textId="77777777" w:rsidR="004A7A39"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038A1760" w14:textId="77777777" w:rsidR="004A7A39" w:rsidRDefault="004A7A39" w:rsidP="004A7A39">
            <w:pPr>
              <w:pStyle w:val="TAC"/>
              <w:rPr>
                <w:szCs w:val="21"/>
              </w:rPr>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F5DF1" w14:textId="77777777" w:rsidR="004A7A39" w:rsidRDefault="004A7A39" w:rsidP="004A7A39">
            <w:pPr>
              <w:pStyle w:val="TAC"/>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B3DCDC" w14:textId="77777777" w:rsidR="004A7A39" w:rsidRDefault="004A7A39" w:rsidP="004A7A39">
            <w:pPr>
              <w:pStyle w:val="TAC"/>
            </w:pPr>
          </w:p>
        </w:tc>
      </w:tr>
      <w:tr w:rsidR="004A7A39" w14:paraId="42AE2A2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8219DD8" w14:textId="77777777" w:rsidR="004A7A39" w:rsidRDefault="004A7A39" w:rsidP="004A7A39">
            <w:pPr>
              <w:pStyle w:val="TAC"/>
              <w:rPr>
                <w:szCs w:val="21"/>
              </w:rPr>
            </w:pPr>
            <w:r>
              <w:rPr>
                <w:szCs w:val="21"/>
              </w:rPr>
              <w:t>CA_n28A-n77(2A)-n257H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B12A9B" w14:textId="77777777" w:rsidR="004A7A39" w:rsidRDefault="004A7A39" w:rsidP="004A7A39">
            <w:pPr>
              <w:pStyle w:val="TAC"/>
              <w:rPr>
                <w:rFonts w:cs="Arial"/>
                <w:szCs w:val="22"/>
                <w:lang w:eastAsia="zh-CN"/>
              </w:rPr>
            </w:pPr>
            <w:r>
              <w:rPr>
                <w:rFonts w:cs="Arial"/>
                <w:szCs w:val="22"/>
                <w:lang w:eastAsia="zh-CN"/>
              </w:rPr>
              <w:t>CA_n28A-n77A</w:t>
            </w:r>
          </w:p>
          <w:p w14:paraId="23BC4C8F" w14:textId="77777777" w:rsidR="004A7A39" w:rsidRDefault="004A7A39" w:rsidP="004A7A39">
            <w:pPr>
              <w:pStyle w:val="TAC"/>
              <w:rPr>
                <w:rFonts w:cs="Arial"/>
                <w:szCs w:val="22"/>
                <w:lang w:eastAsia="zh-CN"/>
              </w:rPr>
            </w:pPr>
            <w:r>
              <w:rPr>
                <w:rFonts w:cs="Arial"/>
                <w:szCs w:val="22"/>
                <w:lang w:eastAsia="zh-CN"/>
              </w:rPr>
              <w:t>CA_n28A-n257A</w:t>
            </w:r>
            <w:r>
              <w:t>/G/H</w:t>
            </w:r>
          </w:p>
          <w:p w14:paraId="09D1D209" w14:textId="77777777" w:rsidR="004A7A39" w:rsidRDefault="004A7A39" w:rsidP="004A7A39">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51734CB4" w14:textId="77777777" w:rsidR="004A7A39" w:rsidRDefault="004A7A39" w:rsidP="004A7A39">
            <w:pPr>
              <w:pStyle w:val="TAC"/>
              <w:rPr>
                <w:szCs w:val="21"/>
              </w:rPr>
            </w:pPr>
            <w:r>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8063" w14:textId="77777777" w:rsidR="004A7A39" w:rsidRDefault="004A7A39" w:rsidP="004A7A39">
            <w:pPr>
              <w:pStyle w:val="TAC"/>
              <w:rPr>
                <w:szCs w:val="21"/>
              </w:rPr>
            </w:pPr>
            <w:r>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143E7E" w14:textId="77777777" w:rsidR="004A7A39" w:rsidRDefault="004A7A39" w:rsidP="004A7A39">
            <w:pPr>
              <w:pStyle w:val="TAC"/>
              <w:rPr>
                <w:lang w:eastAsia="zh-CN"/>
              </w:rPr>
            </w:pPr>
            <w:r>
              <w:rPr>
                <w:lang w:eastAsia="zh-CN"/>
              </w:rPr>
              <w:t>0</w:t>
            </w:r>
          </w:p>
        </w:tc>
      </w:tr>
      <w:tr w:rsidR="004A7A39" w14:paraId="7A59103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943E30" w14:textId="77777777" w:rsidR="004A7A39" w:rsidRDefault="004A7A39" w:rsidP="004A7A39">
            <w:pPr>
              <w:pStyle w:val="TAC"/>
              <w:rPr>
                <w:szCs w:val="21"/>
              </w:rPr>
            </w:pPr>
          </w:p>
        </w:tc>
        <w:tc>
          <w:tcPr>
            <w:tcW w:w="2653" w:type="dxa"/>
            <w:gridSpan w:val="2"/>
            <w:tcBorders>
              <w:top w:val="nil"/>
              <w:left w:val="single" w:sz="4" w:space="0" w:color="auto"/>
              <w:bottom w:val="nil"/>
              <w:right w:val="single" w:sz="4" w:space="0" w:color="auto"/>
            </w:tcBorders>
            <w:shd w:val="clear" w:color="auto" w:fill="auto"/>
            <w:vAlign w:val="center"/>
          </w:tcPr>
          <w:p w14:paraId="0822825F" w14:textId="77777777" w:rsidR="004A7A39" w:rsidRDefault="004A7A39" w:rsidP="004A7A39">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2EF01C34" w14:textId="77777777" w:rsidR="004A7A39" w:rsidRDefault="004A7A39" w:rsidP="004A7A39">
            <w:pPr>
              <w:pStyle w:val="TAC"/>
              <w:rPr>
                <w:szCs w:val="21"/>
              </w:rPr>
            </w:pPr>
            <w:r>
              <w:rPr>
                <w:szCs w:val="21"/>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B861" w14:textId="77777777" w:rsidR="004A7A39" w:rsidRDefault="004A7A39" w:rsidP="004A7A39">
            <w:pPr>
              <w:pStyle w:val="TAC"/>
              <w:rPr>
                <w:szCs w:val="21"/>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018C31A4" w14:textId="77777777" w:rsidR="004A7A39" w:rsidRDefault="004A7A39" w:rsidP="004A7A39">
            <w:pPr>
              <w:pStyle w:val="TAC"/>
            </w:pPr>
          </w:p>
        </w:tc>
      </w:tr>
      <w:tr w:rsidR="004A7A39" w14:paraId="10577BE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5D0955B" w14:textId="77777777" w:rsidR="004A7A39" w:rsidRDefault="004A7A39" w:rsidP="004A7A39">
            <w:pPr>
              <w:pStyle w:val="TAC"/>
              <w:rPr>
                <w:szCs w:val="21"/>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FE950E" w14:textId="77777777" w:rsidR="004A7A39" w:rsidRDefault="004A7A39" w:rsidP="004A7A39">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5AA9217C" w14:textId="77777777" w:rsidR="004A7A39" w:rsidRDefault="004A7A39" w:rsidP="004A7A39">
            <w:pPr>
              <w:pStyle w:val="TAC"/>
              <w:rPr>
                <w:szCs w:val="21"/>
              </w:rPr>
            </w:pPr>
            <w:r>
              <w:rPr>
                <w:szCs w:val="21"/>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6855D" w14:textId="77777777" w:rsidR="004A7A39" w:rsidRDefault="004A7A39" w:rsidP="004A7A39">
            <w:pPr>
              <w:pStyle w:val="TAC"/>
              <w:rPr>
                <w:szCs w:val="21"/>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E7092A" w14:textId="77777777" w:rsidR="004A7A39" w:rsidRDefault="004A7A39" w:rsidP="004A7A39">
            <w:pPr>
              <w:pStyle w:val="TAC"/>
            </w:pPr>
          </w:p>
        </w:tc>
      </w:tr>
      <w:tr w:rsidR="004A7A39" w:rsidRPr="00032D3A" w14:paraId="069B19E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3A33FA" w14:textId="77777777" w:rsidR="004A7A39" w:rsidRPr="00032D3A" w:rsidRDefault="004A7A39" w:rsidP="004A7A39">
            <w:pPr>
              <w:pStyle w:val="TAC"/>
            </w:pPr>
            <w:r w:rsidRPr="00032D3A">
              <w:rPr>
                <w:szCs w:val="21"/>
              </w:rPr>
              <w:t>CA_n28A-n77(2A)-n257I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E8C17B" w14:textId="77777777" w:rsidR="004A7A39" w:rsidRPr="00032D3A" w:rsidRDefault="004A7A39" w:rsidP="004A7A39">
            <w:pPr>
              <w:pStyle w:val="TAC"/>
              <w:rPr>
                <w:rFonts w:cs="Arial"/>
                <w:szCs w:val="22"/>
                <w:lang w:eastAsia="zh-CN"/>
              </w:rPr>
            </w:pPr>
            <w:r w:rsidRPr="00032D3A">
              <w:rPr>
                <w:rFonts w:cs="Arial"/>
                <w:szCs w:val="22"/>
                <w:lang w:eastAsia="zh-CN"/>
              </w:rPr>
              <w:t>CA_n28A-n77A</w:t>
            </w:r>
          </w:p>
          <w:p w14:paraId="22536659" w14:textId="77777777" w:rsidR="004A7A39" w:rsidRPr="00032D3A" w:rsidRDefault="004A7A39" w:rsidP="004A7A39">
            <w:pPr>
              <w:pStyle w:val="TAC"/>
              <w:rPr>
                <w:rFonts w:cs="Arial"/>
                <w:szCs w:val="22"/>
                <w:lang w:eastAsia="zh-CN"/>
              </w:rPr>
            </w:pPr>
            <w:r w:rsidRPr="00032D3A">
              <w:rPr>
                <w:rFonts w:cs="Arial"/>
                <w:szCs w:val="22"/>
                <w:lang w:eastAsia="zh-CN"/>
              </w:rPr>
              <w:t>CA_n28A-n257A</w:t>
            </w:r>
            <w:r>
              <w:t>/G/H/I</w:t>
            </w:r>
          </w:p>
          <w:p w14:paraId="748A35ED" w14:textId="77777777" w:rsidR="004A7A39" w:rsidRPr="00032D3A" w:rsidRDefault="004A7A39" w:rsidP="004A7A39">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7543BDE1" w14:textId="77777777" w:rsidR="004A7A39" w:rsidRPr="00032D3A" w:rsidRDefault="004A7A39" w:rsidP="004A7A39">
            <w:pPr>
              <w:pStyle w:val="TAC"/>
            </w:pPr>
            <w:r w:rsidRPr="00032D3A">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5973" w14:textId="77777777" w:rsidR="004A7A39" w:rsidRPr="00032D3A" w:rsidRDefault="004A7A39" w:rsidP="004A7A39">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0EC5C3C" w14:textId="77777777" w:rsidR="004A7A39" w:rsidRPr="00032D3A" w:rsidRDefault="004A7A39" w:rsidP="004A7A39">
            <w:pPr>
              <w:pStyle w:val="TAC"/>
              <w:rPr>
                <w:lang w:eastAsia="zh-CN"/>
              </w:rPr>
            </w:pPr>
            <w:r w:rsidRPr="00032D3A">
              <w:rPr>
                <w:lang w:eastAsia="zh-CN"/>
              </w:rPr>
              <w:t>0</w:t>
            </w:r>
          </w:p>
        </w:tc>
      </w:tr>
      <w:tr w:rsidR="004A7A39" w:rsidRPr="00032D3A" w14:paraId="004A522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3D7DE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14A540"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7C147300" w14:textId="77777777" w:rsidR="004A7A39" w:rsidRPr="00032D3A" w:rsidRDefault="004A7A39" w:rsidP="004A7A39">
            <w:pPr>
              <w:pStyle w:val="TAC"/>
            </w:pPr>
            <w:r w:rsidRPr="00032D3A">
              <w:rPr>
                <w:szCs w:val="21"/>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C8DA" w14:textId="77777777" w:rsidR="004A7A39" w:rsidRPr="00032D3A" w:rsidRDefault="004A7A39" w:rsidP="004A7A39">
            <w:pPr>
              <w:pStyle w:val="TAC"/>
              <w:rPr>
                <w:szCs w:val="21"/>
              </w:rPr>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2F0224CB" w14:textId="77777777" w:rsidR="004A7A39" w:rsidRPr="00032D3A" w:rsidRDefault="004A7A39" w:rsidP="004A7A39">
            <w:pPr>
              <w:pStyle w:val="TAC"/>
            </w:pPr>
          </w:p>
        </w:tc>
      </w:tr>
      <w:tr w:rsidR="004A7A39" w:rsidRPr="00032D3A" w14:paraId="0F037F8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E3F0DF8"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407AE7A"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vAlign w:val="center"/>
          </w:tcPr>
          <w:p w14:paraId="05BD35D9" w14:textId="77777777" w:rsidR="004A7A39" w:rsidRPr="00032D3A" w:rsidRDefault="004A7A39" w:rsidP="004A7A39">
            <w:pPr>
              <w:pStyle w:val="TAC"/>
            </w:pPr>
            <w:r w:rsidRPr="00032D3A">
              <w:rPr>
                <w:szCs w:val="21"/>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69CC" w14:textId="77777777" w:rsidR="004A7A39" w:rsidRPr="00032D3A" w:rsidRDefault="004A7A39" w:rsidP="004A7A39">
            <w:pPr>
              <w:pStyle w:val="TAC"/>
              <w:rPr>
                <w:szCs w:val="21"/>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329824" w14:textId="77777777" w:rsidR="004A7A39" w:rsidRPr="00032D3A" w:rsidRDefault="004A7A39" w:rsidP="004A7A39">
            <w:pPr>
              <w:pStyle w:val="TAC"/>
            </w:pPr>
          </w:p>
        </w:tc>
      </w:tr>
      <w:tr w:rsidR="004A7A39" w:rsidRPr="00032D3A" w14:paraId="201C6AD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14407853" w14:textId="77777777" w:rsidR="004A7A39" w:rsidRPr="00032D3A" w:rsidRDefault="004A7A39" w:rsidP="004A7A39">
            <w:pPr>
              <w:pStyle w:val="TAC"/>
            </w:pPr>
            <w:r w:rsidRPr="005B2A6A">
              <w:rPr>
                <w:lang w:eastAsia="en-GB"/>
              </w:rPr>
              <w:t>CA_n28A-n77(3A)-n257A</w:t>
            </w:r>
          </w:p>
        </w:tc>
        <w:tc>
          <w:tcPr>
            <w:tcW w:w="2653" w:type="dxa"/>
            <w:gridSpan w:val="2"/>
            <w:tcBorders>
              <w:top w:val="single" w:sz="4" w:space="0" w:color="auto"/>
              <w:left w:val="single" w:sz="4" w:space="0" w:color="auto"/>
              <w:bottom w:val="nil"/>
              <w:right w:val="single" w:sz="4" w:space="0" w:color="auto"/>
            </w:tcBorders>
            <w:shd w:val="clear" w:color="auto" w:fill="auto"/>
          </w:tcPr>
          <w:p w14:paraId="0854BB8F" w14:textId="77777777" w:rsidR="004A7A39" w:rsidRDefault="004A7A39" w:rsidP="004A7A39">
            <w:pPr>
              <w:pStyle w:val="TAC"/>
              <w:rPr>
                <w:rFonts w:cs="Arial"/>
                <w:szCs w:val="22"/>
                <w:lang w:eastAsia="zh-CN"/>
              </w:rPr>
            </w:pPr>
            <w:r>
              <w:rPr>
                <w:rFonts w:cs="Arial"/>
                <w:szCs w:val="22"/>
                <w:lang w:eastAsia="zh-CN"/>
              </w:rPr>
              <w:t>CA_n28A-n77A</w:t>
            </w:r>
          </w:p>
          <w:p w14:paraId="35AC014A" w14:textId="77777777" w:rsidR="004A7A39" w:rsidRDefault="004A7A39" w:rsidP="004A7A39">
            <w:pPr>
              <w:pStyle w:val="TAC"/>
              <w:rPr>
                <w:rFonts w:cs="Arial"/>
                <w:szCs w:val="22"/>
                <w:lang w:eastAsia="zh-CN"/>
              </w:rPr>
            </w:pPr>
            <w:r>
              <w:rPr>
                <w:rFonts w:cs="Arial"/>
                <w:szCs w:val="22"/>
                <w:lang w:eastAsia="zh-CN"/>
              </w:rPr>
              <w:t>CA_n28A-n257A</w:t>
            </w:r>
          </w:p>
          <w:p w14:paraId="22BA5165" w14:textId="77777777" w:rsidR="004A7A39" w:rsidRPr="00032D3A" w:rsidRDefault="004A7A39" w:rsidP="004A7A39">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60D15D8A" w14:textId="77777777" w:rsidR="004A7A39" w:rsidRPr="00032D3A" w:rsidRDefault="004A7A39" w:rsidP="004A7A39">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6CC5" w14:textId="77777777" w:rsidR="004A7A39" w:rsidRPr="00032D3A" w:rsidRDefault="004A7A39" w:rsidP="004A7A39">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9FA226" w14:textId="77777777" w:rsidR="004A7A39" w:rsidRPr="00032D3A" w:rsidRDefault="004A7A39" w:rsidP="004A7A39">
            <w:pPr>
              <w:pStyle w:val="TAC"/>
              <w:rPr>
                <w:lang w:eastAsia="zh-CN"/>
              </w:rPr>
            </w:pPr>
            <w:r w:rsidRPr="005B2A6A">
              <w:rPr>
                <w:lang w:eastAsia="zh-CN"/>
              </w:rPr>
              <w:t>0</w:t>
            </w:r>
          </w:p>
        </w:tc>
      </w:tr>
      <w:tr w:rsidR="004A7A39" w:rsidRPr="00032D3A" w14:paraId="5F18706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7D3A93B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4B40B6E1"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0CB4BDF8" w14:textId="77777777" w:rsidR="004A7A39" w:rsidRPr="00032D3A" w:rsidRDefault="004A7A39" w:rsidP="004A7A39">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799C" w14:textId="77777777" w:rsidR="004A7A39" w:rsidRPr="00032D3A" w:rsidRDefault="004A7A39" w:rsidP="004A7A3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4D8E1715" w14:textId="77777777" w:rsidR="004A7A39" w:rsidRPr="00032D3A" w:rsidRDefault="004A7A39" w:rsidP="004A7A39">
            <w:pPr>
              <w:pStyle w:val="TAC"/>
            </w:pPr>
          </w:p>
        </w:tc>
      </w:tr>
      <w:tr w:rsidR="004A7A39" w:rsidRPr="00032D3A" w14:paraId="3DCD4B4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79DB95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08DD5F10"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2F948B5B" w14:textId="77777777" w:rsidR="004A7A39" w:rsidRPr="00032D3A" w:rsidRDefault="004A7A39" w:rsidP="004A7A39">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1C8" w14:textId="77777777" w:rsidR="004A7A39" w:rsidRPr="00032D3A" w:rsidRDefault="004A7A39" w:rsidP="004A7A39">
            <w:pPr>
              <w:pStyle w:val="TAC"/>
              <w:rPr>
                <w:szCs w:val="21"/>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F269B0" w14:textId="77777777" w:rsidR="004A7A39" w:rsidRPr="00032D3A" w:rsidRDefault="004A7A39" w:rsidP="004A7A39">
            <w:pPr>
              <w:pStyle w:val="TAC"/>
            </w:pPr>
          </w:p>
        </w:tc>
      </w:tr>
      <w:tr w:rsidR="004A7A39" w:rsidRPr="00032D3A" w14:paraId="6200E42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7CE6B98" w14:textId="77777777" w:rsidR="004A7A39" w:rsidRPr="005B2A6A" w:rsidRDefault="004A7A39" w:rsidP="004A7A39">
            <w:pPr>
              <w:pStyle w:val="TAC"/>
              <w:rPr>
                <w:lang w:eastAsia="en-GB"/>
              </w:rPr>
            </w:pPr>
            <w:r w:rsidRPr="00CB4A4F">
              <w:t>CA_n28A-n77(3A)-n257D</w:t>
            </w:r>
          </w:p>
        </w:tc>
        <w:tc>
          <w:tcPr>
            <w:tcW w:w="2653" w:type="dxa"/>
            <w:gridSpan w:val="2"/>
            <w:tcBorders>
              <w:top w:val="single" w:sz="4" w:space="0" w:color="auto"/>
              <w:left w:val="single" w:sz="4" w:space="0" w:color="auto"/>
              <w:bottom w:val="nil"/>
              <w:right w:val="single" w:sz="4" w:space="0" w:color="auto"/>
            </w:tcBorders>
            <w:shd w:val="clear" w:color="auto" w:fill="auto"/>
          </w:tcPr>
          <w:p w14:paraId="1502568D" w14:textId="77777777" w:rsidR="004A7A39" w:rsidRDefault="004A7A39" w:rsidP="004A7A39">
            <w:pPr>
              <w:pStyle w:val="TAC"/>
              <w:rPr>
                <w:rFonts w:cs="Arial"/>
                <w:szCs w:val="22"/>
                <w:lang w:eastAsia="zh-CN"/>
              </w:rPr>
            </w:pPr>
            <w:r>
              <w:rPr>
                <w:rFonts w:cs="Arial"/>
                <w:szCs w:val="22"/>
                <w:lang w:eastAsia="zh-CN"/>
              </w:rPr>
              <w:t>CA_n28A-n77A</w:t>
            </w:r>
          </w:p>
          <w:p w14:paraId="15BF18C5" w14:textId="77777777" w:rsidR="004A7A39" w:rsidRDefault="004A7A39" w:rsidP="004A7A39">
            <w:pPr>
              <w:pStyle w:val="TAC"/>
              <w:rPr>
                <w:rFonts w:cs="Arial"/>
                <w:szCs w:val="22"/>
                <w:lang w:eastAsia="zh-CN"/>
              </w:rPr>
            </w:pPr>
            <w:r>
              <w:rPr>
                <w:rFonts w:cs="Arial"/>
                <w:szCs w:val="22"/>
                <w:lang w:eastAsia="zh-CN"/>
              </w:rPr>
              <w:t>CA_n28A-n257A/D</w:t>
            </w:r>
          </w:p>
          <w:p w14:paraId="5F260439" w14:textId="77777777" w:rsidR="004A7A39" w:rsidRDefault="004A7A39" w:rsidP="004A7A39">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507CE38F" w14:textId="77777777" w:rsidR="004A7A39" w:rsidRPr="005B2A6A" w:rsidRDefault="004A7A39" w:rsidP="004A7A39">
            <w:pPr>
              <w:pStyle w:val="TAC"/>
              <w:rPr>
                <w:lang w:eastAsia="ja-JP"/>
              </w:rPr>
            </w:pPr>
            <w:r w:rsidRPr="00547C1B">
              <w:rPr>
                <w:lang w:eastAsia="en-GB"/>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2D185" w14:textId="77777777" w:rsidR="004A7A39" w:rsidRPr="00032D3A" w:rsidRDefault="004A7A39" w:rsidP="004A7A39">
            <w:pPr>
              <w:pStyle w:val="TAC"/>
              <w:rPr>
                <w:lang w:val="en-US" w:bidi="ar"/>
              </w:rPr>
            </w:pPr>
            <w:r w:rsidRPr="00547C1B">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9CBCB9" w14:textId="77777777" w:rsidR="004A7A39" w:rsidRPr="00032D3A" w:rsidRDefault="004A7A39" w:rsidP="004A7A39">
            <w:pPr>
              <w:pStyle w:val="TAC"/>
              <w:rPr>
                <w:lang w:eastAsia="zh-CN"/>
              </w:rPr>
            </w:pPr>
            <w:r w:rsidRPr="00CB4A4F">
              <w:t>0</w:t>
            </w:r>
          </w:p>
        </w:tc>
      </w:tr>
      <w:tr w:rsidR="004A7A39" w:rsidRPr="00032D3A" w14:paraId="15E19AE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573D183C" w14:textId="77777777" w:rsidR="004A7A39" w:rsidRPr="005B2A6A" w:rsidRDefault="004A7A39" w:rsidP="004A7A39">
            <w:pPr>
              <w:pStyle w:val="TAC"/>
              <w:rPr>
                <w:lang w:eastAsia="en-GB"/>
              </w:rPr>
            </w:pPr>
          </w:p>
        </w:tc>
        <w:tc>
          <w:tcPr>
            <w:tcW w:w="2653" w:type="dxa"/>
            <w:gridSpan w:val="2"/>
            <w:tcBorders>
              <w:top w:val="nil"/>
              <w:left w:val="single" w:sz="4" w:space="0" w:color="auto"/>
              <w:bottom w:val="nil"/>
              <w:right w:val="single" w:sz="4" w:space="0" w:color="auto"/>
            </w:tcBorders>
            <w:shd w:val="clear" w:color="auto" w:fill="auto"/>
          </w:tcPr>
          <w:p w14:paraId="5DD7A9DC" w14:textId="77777777" w:rsidR="004A7A39" w:rsidRDefault="004A7A39" w:rsidP="004A7A39">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359C44A0" w14:textId="77777777" w:rsidR="004A7A39" w:rsidRPr="005B2A6A" w:rsidRDefault="004A7A39" w:rsidP="004A7A39">
            <w:pPr>
              <w:pStyle w:val="TAC"/>
              <w:rPr>
                <w:lang w:eastAsia="ja-JP"/>
              </w:rPr>
            </w:pPr>
            <w:r w:rsidRPr="00547C1B">
              <w:rPr>
                <w:lang w:eastAsia="en-GB"/>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7096" w14:textId="77777777" w:rsidR="004A7A39" w:rsidRPr="00032D3A" w:rsidRDefault="004A7A39" w:rsidP="004A7A39">
            <w:pPr>
              <w:pStyle w:val="TAC"/>
              <w:rPr>
                <w:lang w:val="en-US" w:bidi="ar"/>
              </w:rPr>
            </w:pPr>
            <w:r w:rsidRPr="00547C1B">
              <w:t>CA_n77(3A)</w:t>
            </w:r>
          </w:p>
        </w:tc>
        <w:tc>
          <w:tcPr>
            <w:tcW w:w="1578" w:type="dxa"/>
            <w:tcBorders>
              <w:top w:val="nil"/>
              <w:left w:val="single" w:sz="4" w:space="0" w:color="auto"/>
              <w:bottom w:val="nil"/>
              <w:right w:val="single" w:sz="4" w:space="0" w:color="auto"/>
            </w:tcBorders>
            <w:shd w:val="clear" w:color="auto" w:fill="auto"/>
            <w:vAlign w:val="center"/>
          </w:tcPr>
          <w:p w14:paraId="1D4908C1" w14:textId="77777777" w:rsidR="004A7A39" w:rsidRPr="00032D3A" w:rsidRDefault="004A7A39" w:rsidP="004A7A39">
            <w:pPr>
              <w:pStyle w:val="TAC"/>
              <w:rPr>
                <w:lang w:eastAsia="zh-CN"/>
              </w:rPr>
            </w:pPr>
          </w:p>
        </w:tc>
      </w:tr>
      <w:tr w:rsidR="004A7A39" w:rsidRPr="00032D3A" w14:paraId="5D609DD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B011C2A" w14:textId="77777777" w:rsidR="004A7A39" w:rsidRPr="005B2A6A" w:rsidRDefault="004A7A39" w:rsidP="004A7A39">
            <w:pPr>
              <w:pStyle w:val="TAC"/>
              <w:rPr>
                <w:lang w:eastAsia="en-GB"/>
              </w:rPr>
            </w:pPr>
          </w:p>
        </w:tc>
        <w:tc>
          <w:tcPr>
            <w:tcW w:w="2653" w:type="dxa"/>
            <w:gridSpan w:val="2"/>
            <w:tcBorders>
              <w:top w:val="nil"/>
              <w:left w:val="single" w:sz="4" w:space="0" w:color="auto"/>
              <w:bottom w:val="single" w:sz="4" w:space="0" w:color="auto"/>
              <w:right w:val="single" w:sz="4" w:space="0" w:color="auto"/>
            </w:tcBorders>
            <w:shd w:val="clear" w:color="auto" w:fill="auto"/>
          </w:tcPr>
          <w:p w14:paraId="44A23539" w14:textId="77777777" w:rsidR="004A7A39" w:rsidRDefault="004A7A39" w:rsidP="004A7A39">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1DE0ADDE" w14:textId="77777777" w:rsidR="004A7A39" w:rsidRPr="005B2A6A" w:rsidRDefault="004A7A39" w:rsidP="004A7A39">
            <w:pPr>
              <w:pStyle w:val="TAC"/>
              <w:rPr>
                <w:lang w:eastAsia="ja-JP"/>
              </w:rPr>
            </w:pPr>
            <w:r w:rsidRPr="00547C1B">
              <w:rPr>
                <w:lang w:eastAsia="en-GB"/>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CF2D" w14:textId="77777777" w:rsidR="004A7A39" w:rsidRPr="00032D3A" w:rsidRDefault="004A7A39" w:rsidP="004A7A39">
            <w:pPr>
              <w:pStyle w:val="TAC"/>
              <w:rPr>
                <w:lang w:val="en-US" w:bidi="ar"/>
              </w:rPr>
            </w:pPr>
            <w:r w:rsidRPr="00547C1B">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6ACDA9" w14:textId="77777777" w:rsidR="004A7A39" w:rsidRPr="00032D3A" w:rsidRDefault="004A7A39" w:rsidP="004A7A39">
            <w:pPr>
              <w:pStyle w:val="TAC"/>
              <w:rPr>
                <w:lang w:eastAsia="zh-CN"/>
              </w:rPr>
            </w:pPr>
          </w:p>
        </w:tc>
      </w:tr>
      <w:tr w:rsidR="004A7A39" w:rsidRPr="00032D3A" w14:paraId="1A4D66C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5E942BF4" w14:textId="77777777" w:rsidR="004A7A39" w:rsidRPr="00032D3A" w:rsidRDefault="004A7A39" w:rsidP="004A7A39">
            <w:pPr>
              <w:pStyle w:val="TAC"/>
            </w:pPr>
            <w:r w:rsidRPr="005B2A6A">
              <w:rPr>
                <w:lang w:eastAsia="en-GB"/>
              </w:rPr>
              <w:t>CA_n28A-n77(3A)-n257G</w:t>
            </w:r>
          </w:p>
        </w:tc>
        <w:tc>
          <w:tcPr>
            <w:tcW w:w="2653" w:type="dxa"/>
            <w:gridSpan w:val="2"/>
            <w:tcBorders>
              <w:top w:val="single" w:sz="4" w:space="0" w:color="auto"/>
              <w:left w:val="single" w:sz="4" w:space="0" w:color="auto"/>
              <w:bottom w:val="nil"/>
              <w:right w:val="single" w:sz="4" w:space="0" w:color="auto"/>
            </w:tcBorders>
            <w:shd w:val="clear" w:color="auto" w:fill="auto"/>
          </w:tcPr>
          <w:p w14:paraId="75670A3A" w14:textId="77777777" w:rsidR="004A7A39" w:rsidRDefault="004A7A39" w:rsidP="004A7A39">
            <w:pPr>
              <w:pStyle w:val="TAC"/>
              <w:rPr>
                <w:rFonts w:cs="Arial"/>
                <w:szCs w:val="22"/>
                <w:lang w:eastAsia="zh-CN"/>
              </w:rPr>
            </w:pPr>
            <w:r>
              <w:rPr>
                <w:rFonts w:cs="Arial"/>
                <w:szCs w:val="22"/>
                <w:lang w:eastAsia="zh-CN"/>
              </w:rPr>
              <w:t>CA_n28A-n77A</w:t>
            </w:r>
          </w:p>
          <w:p w14:paraId="0D004411" w14:textId="77777777" w:rsidR="004A7A39" w:rsidRDefault="004A7A39" w:rsidP="004A7A39">
            <w:pPr>
              <w:pStyle w:val="TAC"/>
              <w:rPr>
                <w:rFonts w:cs="Arial"/>
                <w:szCs w:val="22"/>
                <w:lang w:eastAsia="zh-CN"/>
              </w:rPr>
            </w:pPr>
            <w:r>
              <w:rPr>
                <w:rFonts w:cs="Arial"/>
                <w:szCs w:val="22"/>
                <w:lang w:eastAsia="zh-CN"/>
              </w:rPr>
              <w:t>CA_n28A-n257A/G</w:t>
            </w:r>
          </w:p>
          <w:p w14:paraId="5E3FF05A" w14:textId="77777777" w:rsidR="004A7A39" w:rsidRPr="00032D3A" w:rsidRDefault="004A7A39" w:rsidP="004A7A39">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55F4A507" w14:textId="77777777" w:rsidR="004A7A39" w:rsidRPr="00032D3A" w:rsidRDefault="004A7A39" w:rsidP="004A7A39">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F2CF" w14:textId="77777777" w:rsidR="004A7A39" w:rsidRPr="00032D3A" w:rsidRDefault="004A7A39" w:rsidP="004A7A39">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4EACF1" w14:textId="77777777" w:rsidR="004A7A39" w:rsidRPr="00032D3A" w:rsidRDefault="004A7A39" w:rsidP="004A7A39">
            <w:pPr>
              <w:pStyle w:val="TAC"/>
              <w:rPr>
                <w:lang w:eastAsia="zh-CN"/>
              </w:rPr>
            </w:pPr>
            <w:r w:rsidRPr="00032D3A">
              <w:rPr>
                <w:lang w:eastAsia="zh-CN"/>
              </w:rPr>
              <w:t>0</w:t>
            </w:r>
          </w:p>
        </w:tc>
      </w:tr>
      <w:tr w:rsidR="004A7A39" w:rsidRPr="00032D3A" w14:paraId="087D52F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266DAAB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583B7CC2"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7D2DFA7C" w14:textId="77777777" w:rsidR="004A7A39" w:rsidRPr="00032D3A" w:rsidRDefault="004A7A39" w:rsidP="004A7A39">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6958" w14:textId="77777777" w:rsidR="004A7A39" w:rsidRPr="00032D3A" w:rsidRDefault="004A7A39" w:rsidP="004A7A3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66A95060" w14:textId="77777777" w:rsidR="004A7A39" w:rsidRPr="00032D3A" w:rsidRDefault="004A7A39" w:rsidP="004A7A39">
            <w:pPr>
              <w:pStyle w:val="TAC"/>
            </w:pPr>
          </w:p>
        </w:tc>
      </w:tr>
      <w:tr w:rsidR="004A7A39" w:rsidRPr="00032D3A" w14:paraId="653182E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AE36F6B"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1236387C"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4521B401" w14:textId="77777777" w:rsidR="004A7A39" w:rsidRPr="00032D3A" w:rsidRDefault="004A7A39" w:rsidP="004A7A39">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64BA" w14:textId="77777777" w:rsidR="004A7A39" w:rsidRPr="00032D3A" w:rsidRDefault="004A7A39" w:rsidP="004A7A39">
            <w:pPr>
              <w:pStyle w:val="TAC"/>
              <w:rPr>
                <w:szCs w:val="21"/>
              </w:rPr>
            </w:pPr>
            <w:r w:rsidRPr="00032D3A">
              <w:rPr>
                <w:lang w:val="en-US" w:bidi="ar"/>
              </w:rPr>
              <w:t>CA_n257</w:t>
            </w:r>
            <w:r w:rsidRPr="00032D3A">
              <w:rPr>
                <w:rFonts w:hint="eastAsia"/>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3C0FA8" w14:textId="77777777" w:rsidR="004A7A39" w:rsidRPr="00032D3A" w:rsidRDefault="004A7A39" w:rsidP="004A7A39">
            <w:pPr>
              <w:pStyle w:val="TAC"/>
            </w:pPr>
          </w:p>
        </w:tc>
      </w:tr>
      <w:tr w:rsidR="004A7A39" w:rsidRPr="00032D3A" w14:paraId="346C2F4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37790209" w14:textId="77777777" w:rsidR="004A7A39" w:rsidRPr="00032D3A" w:rsidRDefault="004A7A39" w:rsidP="004A7A39">
            <w:pPr>
              <w:pStyle w:val="TAC"/>
            </w:pPr>
            <w:r w:rsidRPr="005B2A6A">
              <w:rPr>
                <w:lang w:eastAsia="en-GB"/>
              </w:rPr>
              <w:t>CA_n28A-n77(3A)-n257H</w:t>
            </w:r>
          </w:p>
        </w:tc>
        <w:tc>
          <w:tcPr>
            <w:tcW w:w="2653" w:type="dxa"/>
            <w:gridSpan w:val="2"/>
            <w:tcBorders>
              <w:top w:val="single" w:sz="4" w:space="0" w:color="auto"/>
              <w:left w:val="single" w:sz="4" w:space="0" w:color="auto"/>
              <w:bottom w:val="nil"/>
              <w:right w:val="single" w:sz="4" w:space="0" w:color="auto"/>
            </w:tcBorders>
            <w:shd w:val="clear" w:color="auto" w:fill="auto"/>
          </w:tcPr>
          <w:p w14:paraId="384FECBC" w14:textId="77777777" w:rsidR="004A7A39" w:rsidRDefault="004A7A39" w:rsidP="004A7A39">
            <w:pPr>
              <w:pStyle w:val="TAC"/>
              <w:rPr>
                <w:rFonts w:cs="Arial"/>
                <w:szCs w:val="22"/>
                <w:lang w:eastAsia="zh-CN"/>
              </w:rPr>
            </w:pPr>
            <w:r>
              <w:rPr>
                <w:rFonts w:cs="Arial"/>
                <w:szCs w:val="22"/>
                <w:lang w:eastAsia="zh-CN"/>
              </w:rPr>
              <w:t>CA_n28A-n77A</w:t>
            </w:r>
          </w:p>
          <w:p w14:paraId="6D39BD7D" w14:textId="77777777" w:rsidR="004A7A39" w:rsidRDefault="004A7A39" w:rsidP="004A7A39">
            <w:pPr>
              <w:pStyle w:val="TAC"/>
              <w:rPr>
                <w:rFonts w:cs="Arial"/>
                <w:szCs w:val="22"/>
                <w:lang w:eastAsia="zh-CN"/>
              </w:rPr>
            </w:pPr>
            <w:r>
              <w:rPr>
                <w:rFonts w:cs="Arial"/>
                <w:szCs w:val="22"/>
                <w:lang w:eastAsia="zh-CN"/>
              </w:rPr>
              <w:t>CA_n28A-n257A</w:t>
            </w:r>
            <w:r>
              <w:t>/G/H</w:t>
            </w:r>
          </w:p>
          <w:p w14:paraId="5B275267" w14:textId="77777777" w:rsidR="004A7A39" w:rsidRPr="00032D3A" w:rsidRDefault="004A7A39" w:rsidP="004A7A39">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0E912C23" w14:textId="77777777" w:rsidR="004A7A39" w:rsidRPr="00032D3A" w:rsidRDefault="004A7A39" w:rsidP="004A7A39">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6F1B6" w14:textId="77777777" w:rsidR="004A7A39" w:rsidRPr="00032D3A" w:rsidRDefault="004A7A39" w:rsidP="004A7A39">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83B966" w14:textId="77777777" w:rsidR="004A7A39" w:rsidRPr="00032D3A" w:rsidRDefault="004A7A39" w:rsidP="004A7A39">
            <w:pPr>
              <w:pStyle w:val="TAC"/>
              <w:rPr>
                <w:lang w:eastAsia="zh-CN"/>
              </w:rPr>
            </w:pPr>
            <w:r w:rsidRPr="00032D3A">
              <w:rPr>
                <w:lang w:eastAsia="zh-CN"/>
              </w:rPr>
              <w:t>0</w:t>
            </w:r>
          </w:p>
        </w:tc>
      </w:tr>
      <w:tr w:rsidR="004A7A39" w:rsidRPr="00032D3A" w14:paraId="61DBD9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355EC3F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0F906FF0"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33230D2D" w14:textId="77777777" w:rsidR="004A7A39" w:rsidRPr="00032D3A" w:rsidRDefault="004A7A39" w:rsidP="004A7A39">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39A8" w14:textId="77777777" w:rsidR="004A7A39" w:rsidRPr="00032D3A" w:rsidRDefault="004A7A39" w:rsidP="004A7A3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1059D8B9" w14:textId="77777777" w:rsidR="004A7A39" w:rsidRPr="00032D3A" w:rsidRDefault="004A7A39" w:rsidP="004A7A39">
            <w:pPr>
              <w:pStyle w:val="TAC"/>
            </w:pPr>
          </w:p>
        </w:tc>
      </w:tr>
      <w:tr w:rsidR="004A7A39" w:rsidRPr="00032D3A" w14:paraId="6B59771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A42F1DE"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0545BD06"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5F714DD1" w14:textId="77777777" w:rsidR="004A7A39" w:rsidRPr="00032D3A" w:rsidRDefault="004A7A39" w:rsidP="004A7A39">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4570" w14:textId="77777777" w:rsidR="004A7A39" w:rsidRPr="00032D3A" w:rsidRDefault="004A7A39" w:rsidP="004A7A39">
            <w:pPr>
              <w:pStyle w:val="TAC"/>
              <w:rPr>
                <w:szCs w:val="21"/>
              </w:rPr>
            </w:pPr>
            <w:r w:rsidRPr="00032D3A">
              <w:rPr>
                <w:lang w:val="en-US" w:bidi="ar"/>
              </w:rPr>
              <w:t>CA_n257</w:t>
            </w:r>
            <w:r w:rsidRPr="00032D3A">
              <w:rPr>
                <w:rFonts w:hint="eastAsia"/>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4B8C7E" w14:textId="77777777" w:rsidR="004A7A39" w:rsidRPr="00032D3A" w:rsidRDefault="004A7A39" w:rsidP="004A7A39">
            <w:pPr>
              <w:pStyle w:val="TAC"/>
            </w:pPr>
          </w:p>
        </w:tc>
      </w:tr>
      <w:tr w:rsidR="004A7A39" w:rsidRPr="00032D3A" w14:paraId="01A8B0A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23AABD5" w14:textId="77777777" w:rsidR="004A7A39" w:rsidRPr="00032D3A" w:rsidRDefault="004A7A39" w:rsidP="004A7A39">
            <w:pPr>
              <w:pStyle w:val="TAC"/>
            </w:pPr>
            <w:r w:rsidRPr="005B2A6A">
              <w:rPr>
                <w:lang w:eastAsia="en-GB"/>
              </w:rPr>
              <w:t>CA_n28A-n77(3A)-n257I</w:t>
            </w:r>
          </w:p>
        </w:tc>
        <w:tc>
          <w:tcPr>
            <w:tcW w:w="2653" w:type="dxa"/>
            <w:gridSpan w:val="2"/>
            <w:tcBorders>
              <w:top w:val="single" w:sz="4" w:space="0" w:color="auto"/>
              <w:left w:val="single" w:sz="4" w:space="0" w:color="auto"/>
              <w:bottom w:val="nil"/>
              <w:right w:val="single" w:sz="4" w:space="0" w:color="auto"/>
            </w:tcBorders>
            <w:shd w:val="clear" w:color="auto" w:fill="auto"/>
          </w:tcPr>
          <w:p w14:paraId="7FDEFB98" w14:textId="77777777" w:rsidR="004A7A39" w:rsidRPr="00032D3A" w:rsidRDefault="004A7A39" w:rsidP="004A7A39">
            <w:pPr>
              <w:pStyle w:val="TAC"/>
              <w:rPr>
                <w:rFonts w:cs="Arial"/>
                <w:szCs w:val="22"/>
                <w:lang w:eastAsia="zh-CN"/>
              </w:rPr>
            </w:pPr>
            <w:r w:rsidRPr="00032D3A">
              <w:rPr>
                <w:rFonts w:cs="Arial"/>
                <w:szCs w:val="22"/>
                <w:lang w:eastAsia="zh-CN"/>
              </w:rPr>
              <w:t>CA_n28A-n77A</w:t>
            </w:r>
          </w:p>
          <w:p w14:paraId="2866E1AB" w14:textId="77777777" w:rsidR="004A7A39" w:rsidRPr="00032D3A" w:rsidRDefault="004A7A39" w:rsidP="004A7A39">
            <w:pPr>
              <w:pStyle w:val="TAC"/>
              <w:rPr>
                <w:rFonts w:cs="Arial"/>
                <w:szCs w:val="22"/>
                <w:lang w:eastAsia="zh-CN"/>
              </w:rPr>
            </w:pPr>
            <w:r w:rsidRPr="00032D3A">
              <w:rPr>
                <w:rFonts w:cs="Arial"/>
                <w:szCs w:val="22"/>
                <w:lang w:eastAsia="zh-CN"/>
              </w:rPr>
              <w:t>CA_n28A-n257A</w:t>
            </w:r>
            <w:r>
              <w:t>/G/H/I</w:t>
            </w:r>
          </w:p>
          <w:p w14:paraId="0DEC22E2" w14:textId="77777777" w:rsidR="004A7A39" w:rsidRPr="00032D3A" w:rsidRDefault="004A7A39" w:rsidP="004A7A39">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3702EFB3" w14:textId="77777777" w:rsidR="004A7A39" w:rsidRPr="00032D3A" w:rsidRDefault="004A7A39" w:rsidP="004A7A39">
            <w:pPr>
              <w:pStyle w:val="TAC"/>
            </w:pPr>
            <w:r w:rsidRPr="005B2A6A">
              <w:rPr>
                <w:lang w:eastAsia="ja-JP"/>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27754" w14:textId="77777777" w:rsidR="004A7A39" w:rsidRPr="00032D3A" w:rsidRDefault="004A7A39" w:rsidP="004A7A39">
            <w:pPr>
              <w:pStyle w:val="TAC"/>
              <w:rPr>
                <w:szCs w:val="21"/>
              </w:rPr>
            </w:pPr>
            <w:r w:rsidRPr="00032D3A">
              <w:rPr>
                <w:lang w:val="en-US" w:bidi="ar"/>
              </w:rPr>
              <w:t>5, 10, 15, 20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988811" w14:textId="77777777" w:rsidR="004A7A39" w:rsidRPr="00032D3A" w:rsidRDefault="004A7A39" w:rsidP="004A7A39">
            <w:pPr>
              <w:pStyle w:val="TAC"/>
              <w:rPr>
                <w:lang w:eastAsia="zh-CN"/>
              </w:rPr>
            </w:pPr>
            <w:r w:rsidRPr="00032D3A">
              <w:rPr>
                <w:lang w:eastAsia="zh-CN"/>
              </w:rPr>
              <w:t>0</w:t>
            </w:r>
          </w:p>
        </w:tc>
      </w:tr>
      <w:tr w:rsidR="004A7A39" w:rsidRPr="00032D3A" w14:paraId="359C191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3F8D73D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30A11CE0"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2FDD9DA9" w14:textId="77777777" w:rsidR="004A7A39" w:rsidRPr="00032D3A" w:rsidRDefault="004A7A39" w:rsidP="004A7A39">
            <w:pPr>
              <w:pStyle w:val="TAC"/>
            </w:pPr>
            <w:r w:rsidRPr="005B2A6A">
              <w:rPr>
                <w:lang w:eastAsia="ja-JP"/>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61F87" w14:textId="77777777" w:rsidR="004A7A39" w:rsidRPr="00032D3A" w:rsidRDefault="004A7A39" w:rsidP="004A7A39">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8" w:type="dxa"/>
            <w:tcBorders>
              <w:top w:val="nil"/>
              <w:left w:val="single" w:sz="4" w:space="0" w:color="auto"/>
              <w:bottom w:val="nil"/>
              <w:right w:val="single" w:sz="4" w:space="0" w:color="auto"/>
            </w:tcBorders>
            <w:shd w:val="clear" w:color="auto" w:fill="auto"/>
            <w:vAlign w:val="center"/>
          </w:tcPr>
          <w:p w14:paraId="742474A7" w14:textId="77777777" w:rsidR="004A7A39" w:rsidRPr="00032D3A" w:rsidRDefault="004A7A39" w:rsidP="004A7A39">
            <w:pPr>
              <w:pStyle w:val="TAC"/>
            </w:pPr>
          </w:p>
        </w:tc>
      </w:tr>
      <w:tr w:rsidR="004A7A39" w:rsidRPr="00032D3A" w14:paraId="51A352F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07C3D7C"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794F909D" w14:textId="77777777" w:rsidR="004A7A39" w:rsidRPr="00032D3A" w:rsidRDefault="004A7A39" w:rsidP="004A7A39">
            <w:pPr>
              <w:pStyle w:val="TAC"/>
            </w:pPr>
          </w:p>
        </w:tc>
        <w:tc>
          <w:tcPr>
            <w:tcW w:w="824" w:type="dxa"/>
            <w:gridSpan w:val="2"/>
            <w:tcBorders>
              <w:top w:val="single" w:sz="4" w:space="0" w:color="auto"/>
              <w:left w:val="single" w:sz="4" w:space="0" w:color="auto"/>
              <w:right w:val="single" w:sz="4" w:space="0" w:color="auto"/>
            </w:tcBorders>
          </w:tcPr>
          <w:p w14:paraId="7C6BDDAE" w14:textId="77777777" w:rsidR="004A7A39" w:rsidRPr="00032D3A" w:rsidRDefault="004A7A39" w:rsidP="004A7A39">
            <w:pPr>
              <w:pStyle w:val="TAC"/>
            </w:pPr>
            <w:r w:rsidRPr="005B2A6A">
              <w:rPr>
                <w:lang w:eastAsia="ja-JP"/>
              </w:rP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445C9" w14:textId="77777777" w:rsidR="004A7A39" w:rsidRPr="00032D3A" w:rsidRDefault="004A7A39" w:rsidP="004A7A39">
            <w:pPr>
              <w:pStyle w:val="TAC"/>
              <w:rPr>
                <w:szCs w:val="21"/>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96074F" w14:textId="77777777" w:rsidR="004A7A39" w:rsidRPr="00032D3A" w:rsidRDefault="004A7A39" w:rsidP="004A7A39">
            <w:pPr>
              <w:pStyle w:val="TAC"/>
            </w:pPr>
          </w:p>
        </w:tc>
      </w:tr>
      <w:tr w:rsidR="004A7A39" w:rsidRPr="00032D3A" w14:paraId="2560E338"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01B3A654" w14:textId="77777777" w:rsidR="004A7A39" w:rsidRPr="00032D3A" w:rsidRDefault="004A7A39" w:rsidP="004A7A39">
            <w:pPr>
              <w:pStyle w:val="TAC"/>
            </w:pPr>
            <w:r w:rsidRPr="00032D3A">
              <w:t>CA_n28A-n78A-n257A</w:t>
            </w:r>
          </w:p>
        </w:tc>
        <w:tc>
          <w:tcPr>
            <w:tcW w:w="2653" w:type="dxa"/>
            <w:gridSpan w:val="2"/>
            <w:tcBorders>
              <w:left w:val="single" w:sz="4" w:space="0" w:color="auto"/>
              <w:bottom w:val="nil"/>
              <w:right w:val="single" w:sz="4" w:space="0" w:color="auto"/>
            </w:tcBorders>
            <w:shd w:val="clear" w:color="auto" w:fill="auto"/>
            <w:vAlign w:val="center"/>
          </w:tcPr>
          <w:p w14:paraId="6400A600" w14:textId="77777777" w:rsidR="004A7A39" w:rsidRDefault="004A7A39" w:rsidP="004A7A39">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7ED44C4" w14:textId="77777777" w:rsidR="004A7A39" w:rsidRDefault="004A7A39" w:rsidP="004A7A39">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3473D9DD" w14:textId="77777777" w:rsidR="004A7A39" w:rsidRPr="00032D3A" w:rsidRDefault="004A7A39" w:rsidP="004A7A39">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5B79B1C6" w14:textId="77777777" w:rsidR="004A7A39" w:rsidRPr="00032D3A" w:rsidRDefault="004A7A39" w:rsidP="004A7A39">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5E580" w14:textId="77777777" w:rsidR="004A7A39" w:rsidRPr="00032D3A" w:rsidRDefault="004A7A39" w:rsidP="004A7A39">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056240E9" w14:textId="77777777" w:rsidR="004A7A39" w:rsidRPr="00032D3A" w:rsidRDefault="004A7A39" w:rsidP="004A7A39">
            <w:pPr>
              <w:pStyle w:val="TAC"/>
              <w:rPr>
                <w:lang w:eastAsia="zh-CN"/>
              </w:rPr>
            </w:pPr>
            <w:r w:rsidRPr="00032D3A">
              <w:rPr>
                <w:lang w:eastAsia="zh-CN"/>
              </w:rPr>
              <w:t>0</w:t>
            </w:r>
          </w:p>
        </w:tc>
      </w:tr>
      <w:tr w:rsidR="004A7A39" w:rsidRPr="00032D3A" w14:paraId="525FF3C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F9942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B4F6C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66C17FF"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1541A"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E642158" w14:textId="77777777" w:rsidR="004A7A39" w:rsidRPr="00032D3A" w:rsidRDefault="004A7A39" w:rsidP="004A7A39">
            <w:pPr>
              <w:pStyle w:val="TAC"/>
            </w:pPr>
          </w:p>
        </w:tc>
      </w:tr>
      <w:tr w:rsidR="004A7A39" w:rsidRPr="00032D3A" w14:paraId="1BB0523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17E5B8"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D4A82D"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2448225"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76F9"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7DE467" w14:textId="77777777" w:rsidR="004A7A39" w:rsidRPr="00032D3A" w:rsidRDefault="004A7A39" w:rsidP="004A7A39">
            <w:pPr>
              <w:pStyle w:val="TAC"/>
            </w:pPr>
          </w:p>
        </w:tc>
      </w:tr>
      <w:tr w:rsidR="004A7A39" w:rsidRPr="00032D3A" w14:paraId="79229795"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564F835D" w14:textId="77777777" w:rsidR="004A7A39" w:rsidRPr="00032D3A" w:rsidRDefault="004A7A39" w:rsidP="004A7A39">
            <w:pPr>
              <w:pStyle w:val="TAC"/>
            </w:pPr>
            <w:r w:rsidRPr="00032D3A">
              <w:t>CA_n28A-n78A-n257D</w:t>
            </w:r>
          </w:p>
        </w:tc>
        <w:tc>
          <w:tcPr>
            <w:tcW w:w="2653" w:type="dxa"/>
            <w:gridSpan w:val="2"/>
            <w:tcBorders>
              <w:left w:val="single" w:sz="4" w:space="0" w:color="auto"/>
              <w:bottom w:val="nil"/>
              <w:right w:val="single" w:sz="4" w:space="0" w:color="auto"/>
            </w:tcBorders>
            <w:shd w:val="clear" w:color="auto" w:fill="auto"/>
            <w:vAlign w:val="center"/>
          </w:tcPr>
          <w:p w14:paraId="436F7022" w14:textId="77777777" w:rsidR="004A7A39" w:rsidRPr="00032D3A" w:rsidRDefault="004A7A39" w:rsidP="004A7A3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2DB107" w14:textId="77777777" w:rsidR="004A7A39" w:rsidRPr="00032D3A" w:rsidRDefault="004A7A39" w:rsidP="004A7A3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64ED29DD" w14:textId="77777777" w:rsidR="004A7A39" w:rsidRPr="00032D3A" w:rsidRDefault="004A7A39" w:rsidP="004A7A39">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796BF8B2" w14:textId="77777777" w:rsidR="004A7A39" w:rsidRPr="00032D3A" w:rsidRDefault="004A7A39" w:rsidP="004A7A39">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B6B5" w14:textId="77777777" w:rsidR="004A7A39" w:rsidRPr="00032D3A" w:rsidRDefault="004A7A39" w:rsidP="004A7A39">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6DDE02E9" w14:textId="77777777" w:rsidR="004A7A39" w:rsidRPr="00032D3A" w:rsidRDefault="004A7A39" w:rsidP="004A7A39">
            <w:pPr>
              <w:pStyle w:val="TAC"/>
              <w:rPr>
                <w:lang w:eastAsia="zh-CN"/>
              </w:rPr>
            </w:pPr>
            <w:r w:rsidRPr="00032D3A">
              <w:rPr>
                <w:lang w:eastAsia="zh-CN"/>
              </w:rPr>
              <w:t>0</w:t>
            </w:r>
          </w:p>
        </w:tc>
      </w:tr>
      <w:tr w:rsidR="004A7A39" w:rsidRPr="00032D3A" w14:paraId="38696B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1E218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F9B96D"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44B3B99"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A54D8"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19D5C168" w14:textId="77777777" w:rsidR="004A7A39" w:rsidRPr="00032D3A" w:rsidRDefault="004A7A39" w:rsidP="004A7A39">
            <w:pPr>
              <w:pStyle w:val="TAC"/>
            </w:pPr>
          </w:p>
        </w:tc>
      </w:tr>
      <w:tr w:rsidR="004A7A39" w:rsidRPr="00032D3A" w14:paraId="2C3EEFA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F50DA77"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D9EEEF"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2B0094A"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113C8" w14:textId="77777777" w:rsidR="004A7A39" w:rsidRPr="00032D3A" w:rsidRDefault="004A7A39" w:rsidP="004A7A39">
            <w:pPr>
              <w:pStyle w:val="TAC"/>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40A676" w14:textId="77777777" w:rsidR="004A7A39" w:rsidRPr="00032D3A" w:rsidRDefault="004A7A39" w:rsidP="004A7A39">
            <w:pPr>
              <w:pStyle w:val="TAC"/>
            </w:pPr>
          </w:p>
        </w:tc>
      </w:tr>
      <w:tr w:rsidR="004A7A39" w:rsidRPr="00032D3A" w14:paraId="077C6F03"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057CE45D" w14:textId="77777777" w:rsidR="004A7A39" w:rsidRPr="00032D3A" w:rsidRDefault="004A7A39" w:rsidP="004A7A39">
            <w:pPr>
              <w:pStyle w:val="TAC"/>
            </w:pPr>
            <w:r w:rsidRPr="00032D3A">
              <w:t>CA_n28A-n78A-n257G</w:t>
            </w:r>
          </w:p>
        </w:tc>
        <w:tc>
          <w:tcPr>
            <w:tcW w:w="2653" w:type="dxa"/>
            <w:gridSpan w:val="2"/>
            <w:tcBorders>
              <w:left w:val="single" w:sz="4" w:space="0" w:color="auto"/>
              <w:bottom w:val="nil"/>
              <w:right w:val="single" w:sz="4" w:space="0" w:color="auto"/>
            </w:tcBorders>
            <w:shd w:val="clear" w:color="auto" w:fill="auto"/>
            <w:vAlign w:val="center"/>
          </w:tcPr>
          <w:p w14:paraId="23517F94" w14:textId="77777777" w:rsidR="004A7A39" w:rsidRPr="00032D3A" w:rsidRDefault="004A7A39" w:rsidP="004A7A3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89828A9" w14:textId="77777777" w:rsidR="004A7A39" w:rsidRPr="00032D3A" w:rsidRDefault="004A7A39" w:rsidP="004A7A3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505C9158" w14:textId="77777777" w:rsidR="004A7A39" w:rsidRPr="00032D3A" w:rsidRDefault="004A7A39" w:rsidP="004A7A39">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0A40AE6B" w14:textId="77777777" w:rsidR="004A7A39" w:rsidRPr="00032D3A" w:rsidRDefault="004A7A39" w:rsidP="004A7A39">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035A" w14:textId="77777777" w:rsidR="004A7A39" w:rsidRPr="00032D3A" w:rsidRDefault="004A7A39" w:rsidP="004A7A39">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5A3D94A5" w14:textId="77777777" w:rsidR="004A7A39" w:rsidRPr="00032D3A" w:rsidRDefault="004A7A39" w:rsidP="004A7A39">
            <w:pPr>
              <w:pStyle w:val="TAC"/>
              <w:rPr>
                <w:lang w:eastAsia="zh-CN"/>
              </w:rPr>
            </w:pPr>
            <w:r w:rsidRPr="00032D3A">
              <w:rPr>
                <w:lang w:eastAsia="zh-CN"/>
              </w:rPr>
              <w:t>0</w:t>
            </w:r>
          </w:p>
        </w:tc>
      </w:tr>
      <w:tr w:rsidR="004A7A39" w:rsidRPr="00032D3A" w14:paraId="50DF9E7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BB7D3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2C05B02"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870515D"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E3D84"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39BADDE6" w14:textId="77777777" w:rsidR="004A7A39" w:rsidRPr="00032D3A" w:rsidRDefault="004A7A39" w:rsidP="004A7A39">
            <w:pPr>
              <w:pStyle w:val="TAC"/>
            </w:pPr>
          </w:p>
        </w:tc>
      </w:tr>
      <w:tr w:rsidR="004A7A39" w:rsidRPr="00032D3A" w14:paraId="67F4B4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CE1F6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96AD45"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A821286"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6C14"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F82D75" w14:textId="77777777" w:rsidR="004A7A39" w:rsidRPr="00032D3A" w:rsidRDefault="004A7A39" w:rsidP="004A7A39">
            <w:pPr>
              <w:pStyle w:val="TAC"/>
            </w:pPr>
          </w:p>
        </w:tc>
      </w:tr>
      <w:tr w:rsidR="004A7A39" w:rsidRPr="00032D3A" w14:paraId="3C217A27"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31BB7C8A" w14:textId="77777777" w:rsidR="004A7A39" w:rsidRPr="00032D3A" w:rsidRDefault="004A7A39" w:rsidP="004A7A39">
            <w:pPr>
              <w:pStyle w:val="TAC"/>
            </w:pPr>
            <w:r w:rsidRPr="00032D3A">
              <w:t>CA_n28A-n78A-n257H</w:t>
            </w:r>
          </w:p>
        </w:tc>
        <w:tc>
          <w:tcPr>
            <w:tcW w:w="2653" w:type="dxa"/>
            <w:gridSpan w:val="2"/>
            <w:tcBorders>
              <w:left w:val="single" w:sz="4" w:space="0" w:color="auto"/>
              <w:bottom w:val="nil"/>
              <w:right w:val="single" w:sz="4" w:space="0" w:color="auto"/>
            </w:tcBorders>
            <w:shd w:val="clear" w:color="auto" w:fill="auto"/>
            <w:vAlign w:val="center"/>
          </w:tcPr>
          <w:p w14:paraId="00A58F08" w14:textId="77777777" w:rsidR="004A7A39" w:rsidRPr="00032D3A" w:rsidRDefault="004A7A39" w:rsidP="004A7A3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A6CD1AA" w14:textId="77777777" w:rsidR="004A7A39" w:rsidRPr="00032D3A" w:rsidRDefault="004A7A39" w:rsidP="004A7A3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6BB44398" w14:textId="77777777" w:rsidR="004A7A39" w:rsidRPr="00032D3A" w:rsidRDefault="004A7A39" w:rsidP="004A7A39">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7D92058B" w14:textId="77777777" w:rsidR="004A7A39" w:rsidRPr="00032D3A" w:rsidRDefault="004A7A39" w:rsidP="004A7A39">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B91EA" w14:textId="77777777" w:rsidR="004A7A39" w:rsidRPr="00032D3A" w:rsidRDefault="004A7A39" w:rsidP="004A7A39">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1949B7EB" w14:textId="77777777" w:rsidR="004A7A39" w:rsidRPr="00032D3A" w:rsidRDefault="004A7A39" w:rsidP="004A7A39">
            <w:pPr>
              <w:pStyle w:val="TAC"/>
              <w:rPr>
                <w:lang w:eastAsia="zh-CN"/>
              </w:rPr>
            </w:pPr>
            <w:r w:rsidRPr="00032D3A">
              <w:rPr>
                <w:lang w:eastAsia="zh-CN"/>
              </w:rPr>
              <w:t>0</w:t>
            </w:r>
          </w:p>
        </w:tc>
      </w:tr>
      <w:tr w:rsidR="004A7A39" w:rsidRPr="00032D3A" w14:paraId="4E8AB44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58047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AFD1A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3609A7CA"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C0DB"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5D16E8C" w14:textId="77777777" w:rsidR="004A7A39" w:rsidRPr="00032D3A" w:rsidRDefault="004A7A39" w:rsidP="004A7A39">
            <w:pPr>
              <w:pStyle w:val="TAC"/>
            </w:pPr>
          </w:p>
        </w:tc>
      </w:tr>
      <w:tr w:rsidR="004A7A39" w:rsidRPr="00032D3A" w14:paraId="4DD4D58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A338D5E"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C32D1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8A65C78"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4481"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EEEBB2" w14:textId="77777777" w:rsidR="004A7A39" w:rsidRPr="00032D3A" w:rsidRDefault="004A7A39" w:rsidP="004A7A39">
            <w:pPr>
              <w:pStyle w:val="TAC"/>
            </w:pPr>
          </w:p>
        </w:tc>
      </w:tr>
      <w:tr w:rsidR="004A7A39" w:rsidRPr="00032D3A" w14:paraId="2621BF9E"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79111314" w14:textId="77777777" w:rsidR="004A7A39" w:rsidRPr="00032D3A" w:rsidRDefault="004A7A39" w:rsidP="004A7A39">
            <w:pPr>
              <w:pStyle w:val="TAC"/>
            </w:pPr>
            <w:r w:rsidRPr="00032D3A">
              <w:t>CA_n28A-n78A-n257I</w:t>
            </w:r>
          </w:p>
        </w:tc>
        <w:tc>
          <w:tcPr>
            <w:tcW w:w="2653" w:type="dxa"/>
            <w:gridSpan w:val="2"/>
            <w:tcBorders>
              <w:left w:val="single" w:sz="4" w:space="0" w:color="auto"/>
              <w:bottom w:val="nil"/>
              <w:right w:val="single" w:sz="4" w:space="0" w:color="auto"/>
            </w:tcBorders>
            <w:shd w:val="clear" w:color="auto" w:fill="auto"/>
            <w:vAlign w:val="center"/>
          </w:tcPr>
          <w:p w14:paraId="1F15E173" w14:textId="77777777" w:rsidR="004A7A39" w:rsidRPr="00032D3A" w:rsidRDefault="004A7A39" w:rsidP="004A7A39">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76C3EF" w14:textId="77777777" w:rsidR="004A7A39" w:rsidRPr="00032D3A" w:rsidRDefault="004A7A39" w:rsidP="004A7A39">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5847626B" w14:textId="77777777" w:rsidR="004A7A39" w:rsidRPr="00032D3A" w:rsidRDefault="004A7A39" w:rsidP="004A7A39">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45977E5C" w14:textId="77777777" w:rsidR="004A7A39" w:rsidRPr="00032D3A" w:rsidRDefault="004A7A39" w:rsidP="004A7A39">
            <w:pPr>
              <w:pStyle w:val="TAC"/>
            </w:pPr>
            <w:r w:rsidRPr="00032D3A">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60F1" w14:textId="77777777" w:rsidR="004A7A39" w:rsidRPr="00032D3A" w:rsidRDefault="004A7A39" w:rsidP="004A7A39">
            <w:pPr>
              <w:pStyle w:val="TAC"/>
            </w:pPr>
            <w:r w:rsidRPr="00032D3A">
              <w:rPr>
                <w:lang w:val="en-US" w:bidi="ar"/>
              </w:rPr>
              <w:t>5, 10, 15, 20</w:t>
            </w:r>
          </w:p>
        </w:tc>
        <w:tc>
          <w:tcPr>
            <w:tcW w:w="1578" w:type="dxa"/>
            <w:tcBorders>
              <w:left w:val="single" w:sz="4" w:space="0" w:color="auto"/>
              <w:bottom w:val="nil"/>
              <w:right w:val="single" w:sz="4" w:space="0" w:color="auto"/>
            </w:tcBorders>
            <w:shd w:val="clear" w:color="auto" w:fill="auto"/>
            <w:vAlign w:val="center"/>
          </w:tcPr>
          <w:p w14:paraId="64AEEF5D" w14:textId="77777777" w:rsidR="004A7A39" w:rsidRPr="00032D3A" w:rsidRDefault="004A7A39" w:rsidP="004A7A39">
            <w:pPr>
              <w:pStyle w:val="TAC"/>
              <w:rPr>
                <w:lang w:eastAsia="zh-CN"/>
              </w:rPr>
            </w:pPr>
            <w:r w:rsidRPr="00032D3A">
              <w:rPr>
                <w:lang w:eastAsia="zh-CN"/>
              </w:rPr>
              <w:t>0</w:t>
            </w:r>
          </w:p>
        </w:tc>
      </w:tr>
      <w:tr w:rsidR="004A7A39" w:rsidRPr="00032D3A" w14:paraId="1A5D9BB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C0DB6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ADD17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348996A"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26EA5"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0CB8297" w14:textId="77777777" w:rsidR="004A7A39" w:rsidRPr="00032D3A" w:rsidRDefault="004A7A39" w:rsidP="004A7A39">
            <w:pPr>
              <w:pStyle w:val="TAC"/>
              <w:rPr>
                <w:lang w:eastAsia="zh-CN"/>
              </w:rPr>
            </w:pPr>
          </w:p>
        </w:tc>
      </w:tr>
      <w:tr w:rsidR="004A7A39" w:rsidRPr="00032D3A" w14:paraId="79B77D7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42CAD68"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05248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D57BBB5"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CA5B" w14:textId="77777777" w:rsidR="004A7A39" w:rsidRPr="00032D3A" w:rsidRDefault="004A7A39" w:rsidP="004A7A39">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080513" w14:textId="77777777" w:rsidR="004A7A39" w:rsidRPr="00032D3A" w:rsidRDefault="004A7A39" w:rsidP="004A7A39">
            <w:pPr>
              <w:pStyle w:val="TAC"/>
              <w:rPr>
                <w:lang w:eastAsia="zh-CN"/>
              </w:rPr>
            </w:pPr>
          </w:p>
        </w:tc>
      </w:tr>
      <w:tr w:rsidR="004A7A39" w14:paraId="2DF4C77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546C90"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D58464" w14:textId="77777777" w:rsidR="004A7A39" w:rsidRDefault="004A7A39" w:rsidP="004A7A39">
            <w:pPr>
              <w:pStyle w:val="TAC"/>
            </w:pPr>
          </w:p>
        </w:tc>
        <w:tc>
          <w:tcPr>
            <w:tcW w:w="817" w:type="dxa"/>
            <w:tcBorders>
              <w:left w:val="single" w:sz="4" w:space="0" w:color="auto"/>
              <w:bottom w:val="single" w:sz="4" w:space="0" w:color="auto"/>
              <w:right w:val="single" w:sz="4" w:space="0" w:color="auto"/>
            </w:tcBorders>
            <w:vAlign w:val="center"/>
          </w:tcPr>
          <w:p w14:paraId="7E44AD04" w14:textId="77777777" w:rsidR="004A7A39" w:rsidRDefault="004A7A39" w:rsidP="004A7A39">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AE779A" w14:textId="77777777" w:rsidR="004A7A39" w:rsidRDefault="004A7A39" w:rsidP="004A7A39">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F2F203E" w14:textId="77777777" w:rsidR="004A7A39" w:rsidRDefault="004A7A39" w:rsidP="004A7A39">
            <w:pPr>
              <w:pStyle w:val="TAC"/>
              <w:rPr>
                <w:lang w:eastAsia="zh-CN"/>
              </w:rPr>
            </w:pPr>
          </w:p>
        </w:tc>
      </w:tr>
      <w:tr w:rsidR="004A7A39" w14:paraId="48DE88A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293D028" w14:textId="77777777" w:rsidR="004A7A39" w:rsidRDefault="004A7A39" w:rsidP="004A7A39">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A5586A"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313D91BB"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220C87C1"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55C0C244"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E98BA9"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9FADE2" w14:textId="77777777" w:rsidR="004A7A39" w:rsidRDefault="004A7A39" w:rsidP="004A7A39">
            <w:pPr>
              <w:pStyle w:val="TAC"/>
              <w:rPr>
                <w:lang w:eastAsia="zh-CN"/>
              </w:rPr>
            </w:pPr>
            <w:r>
              <w:t>0</w:t>
            </w:r>
          </w:p>
        </w:tc>
      </w:tr>
      <w:tr w:rsidR="004A7A39" w14:paraId="1A88AEB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C2C2D9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DD5D3B" w14:textId="77777777" w:rsidR="004A7A39" w:rsidRDefault="004A7A39" w:rsidP="004A7A39">
            <w:pPr>
              <w:pStyle w:val="TAC"/>
            </w:pPr>
          </w:p>
        </w:tc>
        <w:tc>
          <w:tcPr>
            <w:tcW w:w="817" w:type="dxa"/>
            <w:tcBorders>
              <w:left w:val="single" w:sz="4" w:space="0" w:color="auto"/>
              <w:right w:val="single" w:sz="4" w:space="0" w:color="auto"/>
            </w:tcBorders>
            <w:vAlign w:val="center"/>
          </w:tcPr>
          <w:p w14:paraId="784E91CC"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3C387D"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16501D82" w14:textId="77777777" w:rsidR="004A7A39" w:rsidRDefault="004A7A39" w:rsidP="004A7A39">
            <w:pPr>
              <w:pStyle w:val="TAC"/>
              <w:rPr>
                <w:lang w:eastAsia="zh-CN"/>
              </w:rPr>
            </w:pPr>
          </w:p>
        </w:tc>
      </w:tr>
      <w:tr w:rsidR="004A7A39" w14:paraId="073C062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8A3559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170A52" w14:textId="77777777" w:rsidR="004A7A39" w:rsidRDefault="004A7A39" w:rsidP="004A7A39">
            <w:pPr>
              <w:pStyle w:val="TAC"/>
            </w:pPr>
          </w:p>
        </w:tc>
        <w:tc>
          <w:tcPr>
            <w:tcW w:w="817" w:type="dxa"/>
            <w:tcBorders>
              <w:left w:val="single" w:sz="4" w:space="0" w:color="auto"/>
              <w:right w:val="single" w:sz="4" w:space="0" w:color="auto"/>
            </w:tcBorders>
            <w:vAlign w:val="center"/>
          </w:tcPr>
          <w:p w14:paraId="77F3D9C8"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F6C05F" w14:textId="77777777" w:rsidR="004A7A39" w:rsidRDefault="004A7A39" w:rsidP="004A7A39">
            <w:pPr>
              <w:pStyle w:val="TAC"/>
              <w:rPr>
                <w:lang w:val="en-US" w:bidi="ar"/>
              </w:rPr>
            </w:pPr>
            <w:r>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53ED9F2" w14:textId="77777777" w:rsidR="004A7A39" w:rsidRDefault="004A7A39" w:rsidP="004A7A39">
            <w:pPr>
              <w:pStyle w:val="TAC"/>
              <w:rPr>
                <w:lang w:eastAsia="zh-CN"/>
              </w:rPr>
            </w:pPr>
          </w:p>
        </w:tc>
      </w:tr>
      <w:tr w:rsidR="004A7A39" w14:paraId="0FC61F4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4C52671" w14:textId="77777777" w:rsidR="004A7A39" w:rsidRDefault="004A7A39" w:rsidP="004A7A39">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6084D5"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23D4B9AB"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32E3AA3E"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6306CD2F"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FA7AEA"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24A19A2" w14:textId="77777777" w:rsidR="004A7A39" w:rsidRDefault="004A7A39" w:rsidP="004A7A39">
            <w:pPr>
              <w:pStyle w:val="TAC"/>
              <w:rPr>
                <w:lang w:eastAsia="zh-CN"/>
              </w:rPr>
            </w:pPr>
            <w:r>
              <w:t>0</w:t>
            </w:r>
          </w:p>
        </w:tc>
      </w:tr>
      <w:tr w:rsidR="004A7A39" w14:paraId="7186A85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EAB1FA4"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E9B48A" w14:textId="77777777" w:rsidR="004A7A39" w:rsidRDefault="004A7A39" w:rsidP="004A7A39">
            <w:pPr>
              <w:pStyle w:val="TAC"/>
            </w:pPr>
          </w:p>
        </w:tc>
        <w:tc>
          <w:tcPr>
            <w:tcW w:w="817" w:type="dxa"/>
            <w:tcBorders>
              <w:left w:val="single" w:sz="4" w:space="0" w:color="auto"/>
              <w:right w:val="single" w:sz="4" w:space="0" w:color="auto"/>
            </w:tcBorders>
            <w:vAlign w:val="center"/>
          </w:tcPr>
          <w:p w14:paraId="31BFE36E"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84CFE0"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72780D7" w14:textId="77777777" w:rsidR="004A7A39" w:rsidRDefault="004A7A39" w:rsidP="004A7A39">
            <w:pPr>
              <w:pStyle w:val="TAC"/>
              <w:rPr>
                <w:lang w:eastAsia="zh-CN"/>
              </w:rPr>
            </w:pPr>
          </w:p>
        </w:tc>
      </w:tr>
      <w:tr w:rsidR="004A7A39" w14:paraId="0B232E6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5F53BEB"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087B44" w14:textId="77777777" w:rsidR="004A7A39" w:rsidRDefault="004A7A39" w:rsidP="004A7A39">
            <w:pPr>
              <w:pStyle w:val="TAC"/>
            </w:pPr>
          </w:p>
        </w:tc>
        <w:tc>
          <w:tcPr>
            <w:tcW w:w="817" w:type="dxa"/>
            <w:tcBorders>
              <w:left w:val="single" w:sz="4" w:space="0" w:color="auto"/>
              <w:right w:val="single" w:sz="4" w:space="0" w:color="auto"/>
            </w:tcBorders>
            <w:vAlign w:val="center"/>
          </w:tcPr>
          <w:p w14:paraId="2C6DB1D3"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4BC87E" w14:textId="77777777" w:rsidR="004A7A39" w:rsidRDefault="004A7A39" w:rsidP="004A7A39">
            <w:pPr>
              <w:pStyle w:val="TAC"/>
              <w:rPr>
                <w:lang w:val="en-US" w:bidi="ar"/>
              </w:rPr>
            </w:pPr>
            <w:r>
              <w:rPr>
                <w:lang w:val="en-US" w:bidi="ar"/>
              </w:rPr>
              <w:t>CA_n258B</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1573F47" w14:textId="77777777" w:rsidR="004A7A39" w:rsidRDefault="004A7A39" w:rsidP="004A7A39">
            <w:pPr>
              <w:pStyle w:val="TAC"/>
              <w:rPr>
                <w:lang w:eastAsia="zh-CN"/>
              </w:rPr>
            </w:pPr>
          </w:p>
        </w:tc>
      </w:tr>
      <w:tr w:rsidR="004A7A39" w14:paraId="2D2B06C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B90F2C" w14:textId="77777777" w:rsidR="004A7A39" w:rsidRDefault="004A7A39" w:rsidP="004A7A39">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87EED3"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4EE20319"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4F9DA5E1"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6DF193BC"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BD7BD2"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B44101D" w14:textId="77777777" w:rsidR="004A7A39" w:rsidRDefault="004A7A39" w:rsidP="004A7A39">
            <w:pPr>
              <w:pStyle w:val="TAC"/>
              <w:rPr>
                <w:lang w:eastAsia="zh-CN"/>
              </w:rPr>
            </w:pPr>
            <w:r>
              <w:t>0</w:t>
            </w:r>
          </w:p>
        </w:tc>
      </w:tr>
      <w:tr w:rsidR="004A7A39" w14:paraId="3169128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6B08710"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A718B" w14:textId="77777777" w:rsidR="004A7A39" w:rsidRDefault="004A7A39" w:rsidP="004A7A39">
            <w:pPr>
              <w:pStyle w:val="TAC"/>
            </w:pPr>
          </w:p>
        </w:tc>
        <w:tc>
          <w:tcPr>
            <w:tcW w:w="817" w:type="dxa"/>
            <w:tcBorders>
              <w:left w:val="single" w:sz="4" w:space="0" w:color="auto"/>
              <w:right w:val="single" w:sz="4" w:space="0" w:color="auto"/>
            </w:tcBorders>
            <w:vAlign w:val="center"/>
          </w:tcPr>
          <w:p w14:paraId="66229738"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10223F"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7DFEC218" w14:textId="77777777" w:rsidR="004A7A39" w:rsidRDefault="004A7A39" w:rsidP="004A7A39">
            <w:pPr>
              <w:pStyle w:val="TAC"/>
              <w:rPr>
                <w:lang w:eastAsia="zh-CN"/>
              </w:rPr>
            </w:pPr>
          </w:p>
        </w:tc>
      </w:tr>
      <w:tr w:rsidR="004A7A39" w14:paraId="6C76665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F95A34"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065275" w14:textId="77777777" w:rsidR="004A7A39" w:rsidRDefault="004A7A39" w:rsidP="004A7A39">
            <w:pPr>
              <w:pStyle w:val="TAC"/>
            </w:pPr>
          </w:p>
        </w:tc>
        <w:tc>
          <w:tcPr>
            <w:tcW w:w="817" w:type="dxa"/>
            <w:tcBorders>
              <w:left w:val="single" w:sz="4" w:space="0" w:color="auto"/>
              <w:right w:val="single" w:sz="4" w:space="0" w:color="auto"/>
            </w:tcBorders>
            <w:vAlign w:val="center"/>
          </w:tcPr>
          <w:p w14:paraId="58963CFA"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E20EF" w14:textId="77777777" w:rsidR="004A7A39" w:rsidRDefault="004A7A39" w:rsidP="004A7A39">
            <w:pPr>
              <w:pStyle w:val="TAC"/>
              <w:rPr>
                <w:lang w:val="en-US" w:bidi="ar"/>
              </w:rPr>
            </w:pPr>
            <w:r>
              <w:rPr>
                <w:lang w:val="en-US" w:bidi="ar"/>
              </w:rPr>
              <w:t>CA_n258C</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13229B2" w14:textId="77777777" w:rsidR="004A7A39" w:rsidRDefault="004A7A39" w:rsidP="004A7A39">
            <w:pPr>
              <w:pStyle w:val="TAC"/>
              <w:rPr>
                <w:lang w:eastAsia="zh-CN"/>
              </w:rPr>
            </w:pPr>
          </w:p>
        </w:tc>
      </w:tr>
      <w:tr w:rsidR="004A7A39" w14:paraId="781D08A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540AE76" w14:textId="77777777" w:rsidR="004A7A39" w:rsidRDefault="004A7A39" w:rsidP="004A7A39">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71A7C7"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3C3E5F00"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3FCF5772"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105A7F18"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CA648D"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1807533" w14:textId="77777777" w:rsidR="004A7A39" w:rsidRDefault="004A7A39" w:rsidP="004A7A39">
            <w:pPr>
              <w:pStyle w:val="TAC"/>
              <w:rPr>
                <w:lang w:eastAsia="zh-CN"/>
              </w:rPr>
            </w:pPr>
            <w:r>
              <w:t>0</w:t>
            </w:r>
          </w:p>
        </w:tc>
      </w:tr>
      <w:tr w:rsidR="004A7A39" w14:paraId="35491A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CE1FACA"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5EBE45" w14:textId="77777777" w:rsidR="004A7A39" w:rsidRDefault="004A7A39" w:rsidP="004A7A39">
            <w:pPr>
              <w:pStyle w:val="TAC"/>
            </w:pPr>
          </w:p>
        </w:tc>
        <w:tc>
          <w:tcPr>
            <w:tcW w:w="817" w:type="dxa"/>
            <w:tcBorders>
              <w:left w:val="single" w:sz="4" w:space="0" w:color="auto"/>
              <w:right w:val="single" w:sz="4" w:space="0" w:color="auto"/>
            </w:tcBorders>
            <w:vAlign w:val="center"/>
          </w:tcPr>
          <w:p w14:paraId="51B64152"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F4C1FA"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63C26FD5" w14:textId="77777777" w:rsidR="004A7A39" w:rsidRDefault="004A7A39" w:rsidP="004A7A39">
            <w:pPr>
              <w:pStyle w:val="TAC"/>
              <w:rPr>
                <w:lang w:eastAsia="zh-CN"/>
              </w:rPr>
            </w:pPr>
          </w:p>
        </w:tc>
      </w:tr>
      <w:tr w:rsidR="004A7A39" w14:paraId="6F03C9E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836A6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957DC8" w14:textId="77777777" w:rsidR="004A7A39" w:rsidRDefault="004A7A39" w:rsidP="004A7A39">
            <w:pPr>
              <w:pStyle w:val="TAC"/>
            </w:pPr>
          </w:p>
        </w:tc>
        <w:tc>
          <w:tcPr>
            <w:tcW w:w="817" w:type="dxa"/>
            <w:tcBorders>
              <w:left w:val="single" w:sz="4" w:space="0" w:color="auto"/>
              <w:right w:val="single" w:sz="4" w:space="0" w:color="auto"/>
            </w:tcBorders>
            <w:vAlign w:val="center"/>
          </w:tcPr>
          <w:p w14:paraId="6E073A5E"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572AC0" w14:textId="77777777" w:rsidR="004A7A39" w:rsidRDefault="004A7A39" w:rsidP="004A7A39">
            <w:pPr>
              <w:pStyle w:val="TAC"/>
              <w:rPr>
                <w:lang w:val="en-US" w:bidi="ar"/>
              </w:rPr>
            </w:pPr>
            <w:r>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90FD24D" w14:textId="77777777" w:rsidR="004A7A39" w:rsidRDefault="004A7A39" w:rsidP="004A7A39">
            <w:pPr>
              <w:pStyle w:val="TAC"/>
              <w:rPr>
                <w:lang w:eastAsia="zh-CN"/>
              </w:rPr>
            </w:pPr>
          </w:p>
        </w:tc>
      </w:tr>
      <w:tr w:rsidR="004A7A39" w14:paraId="07A266B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F65C5E2" w14:textId="77777777" w:rsidR="004A7A39" w:rsidRDefault="004A7A39" w:rsidP="004A7A39">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6571FF"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14D3506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09C14B21"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576BE92F"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DD92C1"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53D86C" w14:textId="77777777" w:rsidR="004A7A39" w:rsidRDefault="004A7A39" w:rsidP="004A7A39">
            <w:pPr>
              <w:pStyle w:val="TAC"/>
              <w:rPr>
                <w:lang w:eastAsia="zh-CN"/>
              </w:rPr>
            </w:pPr>
            <w:r>
              <w:t>0</w:t>
            </w:r>
          </w:p>
        </w:tc>
      </w:tr>
      <w:tr w:rsidR="004A7A39" w14:paraId="6D342CE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C4AB518"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125247" w14:textId="77777777" w:rsidR="004A7A39" w:rsidRDefault="004A7A39" w:rsidP="004A7A39">
            <w:pPr>
              <w:pStyle w:val="TAC"/>
            </w:pPr>
          </w:p>
        </w:tc>
        <w:tc>
          <w:tcPr>
            <w:tcW w:w="817" w:type="dxa"/>
            <w:tcBorders>
              <w:left w:val="single" w:sz="4" w:space="0" w:color="auto"/>
              <w:right w:val="single" w:sz="4" w:space="0" w:color="auto"/>
            </w:tcBorders>
            <w:vAlign w:val="center"/>
          </w:tcPr>
          <w:p w14:paraId="2EEB51AC"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4A91232"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352BD26B" w14:textId="77777777" w:rsidR="004A7A39" w:rsidRDefault="004A7A39" w:rsidP="004A7A39">
            <w:pPr>
              <w:pStyle w:val="TAC"/>
              <w:rPr>
                <w:lang w:eastAsia="zh-CN"/>
              </w:rPr>
            </w:pPr>
          </w:p>
        </w:tc>
      </w:tr>
      <w:tr w:rsidR="004A7A39" w14:paraId="74AC5DD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ACB368"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6B4385" w14:textId="77777777" w:rsidR="004A7A39" w:rsidRDefault="004A7A39" w:rsidP="004A7A39">
            <w:pPr>
              <w:pStyle w:val="TAC"/>
            </w:pPr>
          </w:p>
        </w:tc>
        <w:tc>
          <w:tcPr>
            <w:tcW w:w="817" w:type="dxa"/>
            <w:tcBorders>
              <w:left w:val="single" w:sz="4" w:space="0" w:color="auto"/>
              <w:right w:val="single" w:sz="4" w:space="0" w:color="auto"/>
            </w:tcBorders>
            <w:vAlign w:val="center"/>
          </w:tcPr>
          <w:p w14:paraId="270A1BA3"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D2F948" w14:textId="77777777" w:rsidR="004A7A39" w:rsidRDefault="004A7A39" w:rsidP="004A7A39">
            <w:pPr>
              <w:pStyle w:val="TAC"/>
              <w:rPr>
                <w:lang w:val="en-US" w:bidi="ar"/>
              </w:rPr>
            </w:pPr>
            <w:r>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DB21A6B" w14:textId="77777777" w:rsidR="004A7A39" w:rsidRDefault="004A7A39" w:rsidP="004A7A39">
            <w:pPr>
              <w:pStyle w:val="TAC"/>
              <w:rPr>
                <w:lang w:eastAsia="zh-CN"/>
              </w:rPr>
            </w:pPr>
          </w:p>
        </w:tc>
      </w:tr>
      <w:tr w:rsidR="004A7A39" w14:paraId="5CB2CCF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994C04" w14:textId="77777777" w:rsidR="004A7A39" w:rsidRDefault="004A7A39" w:rsidP="004A7A39">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05E46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w:t>
            </w:r>
          </w:p>
          <w:p w14:paraId="2C194BE5"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w:t>
            </w:r>
          </w:p>
          <w:p w14:paraId="61815473" w14:textId="77777777" w:rsidR="004A7A39" w:rsidRDefault="004A7A39" w:rsidP="004A7A39">
            <w:pPr>
              <w:pStyle w:val="TAC"/>
            </w:pPr>
            <w:r>
              <w:rPr>
                <w:lang w:val="sv-SE"/>
              </w:rPr>
              <w:t>CA_n28A-n78A</w:t>
            </w:r>
          </w:p>
        </w:tc>
        <w:tc>
          <w:tcPr>
            <w:tcW w:w="817" w:type="dxa"/>
            <w:tcBorders>
              <w:left w:val="single" w:sz="4" w:space="0" w:color="auto"/>
              <w:right w:val="single" w:sz="4" w:space="0" w:color="auto"/>
            </w:tcBorders>
            <w:vAlign w:val="center"/>
          </w:tcPr>
          <w:p w14:paraId="3991ABD3" w14:textId="77777777" w:rsidR="004A7A39" w:rsidRDefault="004A7A39" w:rsidP="004A7A39">
            <w:pPr>
              <w:pStyle w:val="TAC"/>
              <w:rPr>
                <w:szCs w:val="21"/>
              </w:rPr>
            </w:pPr>
            <w:r>
              <w:t>n28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47994A5" w14:textId="77777777" w:rsidR="004A7A39" w:rsidRDefault="004A7A39" w:rsidP="004A7A39">
            <w:pPr>
              <w:pStyle w:val="TAC"/>
              <w:rPr>
                <w:lang w:val="en-US" w:bidi="ar"/>
              </w:rPr>
            </w:pPr>
            <w:r>
              <w:rPr>
                <w:lang w:val="en-US" w:bidi="ar"/>
              </w:rPr>
              <w:t>5, 10, 15, 20, 25, 30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48535C" w14:textId="77777777" w:rsidR="004A7A39" w:rsidRDefault="004A7A39" w:rsidP="004A7A39">
            <w:pPr>
              <w:pStyle w:val="TAC"/>
              <w:rPr>
                <w:lang w:eastAsia="zh-CN"/>
              </w:rPr>
            </w:pPr>
            <w:r>
              <w:t>0</w:t>
            </w:r>
          </w:p>
        </w:tc>
      </w:tr>
      <w:tr w:rsidR="004A7A39" w14:paraId="45593E5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26DB95B"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6CB68B" w14:textId="77777777" w:rsidR="004A7A39" w:rsidRDefault="004A7A39" w:rsidP="004A7A39">
            <w:pPr>
              <w:pStyle w:val="TAC"/>
            </w:pPr>
          </w:p>
        </w:tc>
        <w:tc>
          <w:tcPr>
            <w:tcW w:w="817" w:type="dxa"/>
            <w:tcBorders>
              <w:left w:val="single" w:sz="4" w:space="0" w:color="auto"/>
              <w:right w:val="single" w:sz="4" w:space="0" w:color="auto"/>
            </w:tcBorders>
            <w:vAlign w:val="center"/>
          </w:tcPr>
          <w:p w14:paraId="23A3CE36" w14:textId="77777777" w:rsidR="004A7A39" w:rsidRDefault="004A7A39" w:rsidP="004A7A39">
            <w:pPr>
              <w:pStyle w:val="TAC"/>
              <w:rPr>
                <w:szCs w:val="21"/>
              </w:rPr>
            </w:pPr>
            <w: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2AADAE" w14:textId="77777777" w:rsidR="004A7A39" w:rsidRDefault="004A7A39" w:rsidP="004A7A39">
            <w:pPr>
              <w:pStyle w:val="TAC"/>
              <w:rPr>
                <w:lang w:val="en-US" w:bidi="ar"/>
              </w:rPr>
            </w:pPr>
            <w:r>
              <w:rPr>
                <w:lang w:val="en-US" w:bidi="ar"/>
              </w:rPr>
              <w:t>10, 15, 20, 30, 40, 50, 60, 70, 80, 90, 100</w:t>
            </w:r>
          </w:p>
        </w:tc>
        <w:tc>
          <w:tcPr>
            <w:tcW w:w="1585" w:type="dxa"/>
            <w:gridSpan w:val="2"/>
            <w:tcBorders>
              <w:top w:val="nil"/>
              <w:left w:val="single" w:sz="4" w:space="0" w:color="auto"/>
              <w:bottom w:val="nil"/>
              <w:right w:val="single" w:sz="4" w:space="0" w:color="auto"/>
            </w:tcBorders>
            <w:shd w:val="clear" w:color="auto" w:fill="auto"/>
            <w:vAlign w:val="center"/>
          </w:tcPr>
          <w:p w14:paraId="2655D1AA" w14:textId="77777777" w:rsidR="004A7A39" w:rsidRDefault="004A7A39" w:rsidP="004A7A39">
            <w:pPr>
              <w:pStyle w:val="TAC"/>
              <w:rPr>
                <w:lang w:eastAsia="zh-CN"/>
              </w:rPr>
            </w:pPr>
          </w:p>
        </w:tc>
      </w:tr>
      <w:tr w:rsidR="004A7A39" w14:paraId="61A4D63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B9C323"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7FD148" w14:textId="77777777" w:rsidR="004A7A39" w:rsidRDefault="004A7A39" w:rsidP="004A7A39">
            <w:pPr>
              <w:pStyle w:val="TAC"/>
            </w:pPr>
          </w:p>
        </w:tc>
        <w:tc>
          <w:tcPr>
            <w:tcW w:w="817" w:type="dxa"/>
            <w:tcBorders>
              <w:left w:val="single" w:sz="4" w:space="0" w:color="auto"/>
              <w:right w:val="single" w:sz="4" w:space="0" w:color="auto"/>
            </w:tcBorders>
            <w:vAlign w:val="center"/>
          </w:tcPr>
          <w:p w14:paraId="728CA081" w14:textId="77777777" w:rsidR="004A7A39" w:rsidRDefault="004A7A39" w:rsidP="004A7A39">
            <w:pPr>
              <w:pStyle w:val="TAC"/>
              <w:rPr>
                <w:szCs w:val="21"/>
              </w:rPr>
            </w:pPr>
            <w:r>
              <w:t>n</w:t>
            </w:r>
            <w:r>
              <w:rPr>
                <w:rFonts w:hint="eastAsia"/>
              </w:rPr>
              <w:t>2</w:t>
            </w:r>
            <w:r>
              <w:t>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F65DB1" w14:textId="77777777" w:rsidR="004A7A39" w:rsidRDefault="004A7A39" w:rsidP="004A7A39">
            <w:pPr>
              <w:pStyle w:val="TAC"/>
              <w:rPr>
                <w:lang w:val="en-US" w:bidi="ar"/>
              </w:rPr>
            </w:pPr>
            <w:r>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750745" w14:textId="77777777" w:rsidR="004A7A39" w:rsidRDefault="004A7A39" w:rsidP="004A7A39">
            <w:pPr>
              <w:pStyle w:val="TAC"/>
              <w:rPr>
                <w:lang w:eastAsia="zh-CN"/>
              </w:rPr>
            </w:pPr>
          </w:p>
        </w:tc>
      </w:tr>
      <w:tr w:rsidR="004A7A39" w14:paraId="2837C45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BA7790" w14:textId="77777777" w:rsidR="004A7A39" w:rsidRDefault="004A7A39" w:rsidP="004A7A39">
            <w:pPr>
              <w:pStyle w:val="TAC"/>
            </w:pPr>
            <w:r>
              <w:t>CA_n28A-n78A-n258G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898DA8"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CA_n28A-n258A/G</w:t>
            </w:r>
          </w:p>
          <w:p w14:paraId="370C1E4E"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CA_n78A-n258A/G</w:t>
            </w:r>
          </w:p>
          <w:p w14:paraId="66F3599F" w14:textId="77777777" w:rsidR="004A7A39" w:rsidRDefault="004A7A39" w:rsidP="004A7A39">
            <w:pPr>
              <w:pStyle w:val="TAC"/>
            </w:pPr>
            <w:r>
              <w:rPr>
                <w:lang w:val="sv-SE"/>
              </w:rPr>
              <w:t>CA_n28A-n78A</w:t>
            </w:r>
          </w:p>
        </w:tc>
        <w:tc>
          <w:tcPr>
            <w:tcW w:w="824" w:type="dxa"/>
            <w:gridSpan w:val="2"/>
            <w:tcBorders>
              <w:left w:val="single" w:sz="4" w:space="0" w:color="auto"/>
              <w:right w:val="single" w:sz="4" w:space="0" w:color="auto"/>
            </w:tcBorders>
            <w:vAlign w:val="center"/>
          </w:tcPr>
          <w:p w14:paraId="20C206F3"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1581E"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EE4772" w14:textId="77777777" w:rsidR="004A7A39" w:rsidRDefault="004A7A39" w:rsidP="004A7A39">
            <w:pPr>
              <w:pStyle w:val="TAC"/>
              <w:rPr>
                <w:lang w:eastAsia="zh-CN"/>
              </w:rPr>
            </w:pPr>
            <w:r>
              <w:t>0</w:t>
            </w:r>
          </w:p>
        </w:tc>
      </w:tr>
      <w:tr w:rsidR="004A7A39" w14:paraId="4698A73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752FD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B89E2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597F23D"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17A7"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CD9477F" w14:textId="77777777" w:rsidR="004A7A39" w:rsidRDefault="004A7A39" w:rsidP="004A7A39">
            <w:pPr>
              <w:pStyle w:val="TAC"/>
              <w:rPr>
                <w:lang w:eastAsia="zh-CN"/>
              </w:rPr>
            </w:pPr>
          </w:p>
        </w:tc>
      </w:tr>
      <w:tr w:rsidR="004A7A39" w14:paraId="2DEB40C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536E7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C1159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A65CCDF"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15563" w14:textId="77777777" w:rsidR="004A7A39" w:rsidRDefault="004A7A39" w:rsidP="004A7A39">
            <w:pPr>
              <w:pStyle w:val="TAC"/>
              <w:rPr>
                <w:lang w:val="en-US" w:bidi="ar"/>
              </w:rPr>
            </w:pPr>
            <w:r>
              <w:rPr>
                <w:lang w:val="en-US" w:bidi="ar"/>
              </w:rPr>
              <w:t>CA_n258G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E590A8" w14:textId="77777777" w:rsidR="004A7A39" w:rsidRDefault="004A7A39" w:rsidP="004A7A39">
            <w:pPr>
              <w:pStyle w:val="TAC"/>
              <w:rPr>
                <w:lang w:eastAsia="zh-CN"/>
              </w:rPr>
            </w:pPr>
          </w:p>
        </w:tc>
      </w:tr>
      <w:tr w:rsidR="004A7A39" w14:paraId="01D8800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2080D6" w14:textId="77777777" w:rsidR="004A7A39" w:rsidRDefault="004A7A39" w:rsidP="004A7A39">
            <w:pPr>
              <w:pStyle w:val="TAC"/>
            </w:pPr>
            <w:r>
              <w:t>CA_n28A-n78A-n258H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FB5F38" w14:textId="77777777" w:rsidR="004A7A39" w:rsidRDefault="004A7A39" w:rsidP="004A7A39">
            <w:pPr>
              <w:keepNext/>
              <w:keepLines/>
              <w:spacing w:after="0"/>
              <w:jc w:val="center"/>
              <w:rPr>
                <w:rFonts w:ascii="Arial" w:hAnsi="Arial"/>
                <w:sz w:val="18"/>
                <w:lang w:val="sv-SE"/>
              </w:rPr>
            </w:pPr>
            <w:r>
              <w:rPr>
                <w:rFonts w:ascii="Arial" w:hAnsi="Arial"/>
                <w:sz w:val="18"/>
                <w:lang w:val="sv-SE"/>
              </w:rPr>
              <w:t>CA_n28A-n258A/G</w:t>
            </w:r>
          </w:p>
          <w:p w14:paraId="5880BA23" w14:textId="77777777" w:rsidR="004A7A39" w:rsidRDefault="004A7A39" w:rsidP="004A7A39">
            <w:pPr>
              <w:keepNext/>
              <w:keepLines/>
              <w:spacing w:after="0"/>
              <w:jc w:val="center"/>
              <w:rPr>
                <w:rFonts w:ascii="Arial" w:hAnsi="Arial"/>
                <w:sz w:val="18"/>
                <w:lang w:val="sv-SE"/>
              </w:rPr>
            </w:pPr>
            <w:r>
              <w:rPr>
                <w:rFonts w:ascii="Arial" w:hAnsi="Arial"/>
                <w:sz w:val="18"/>
                <w:lang w:val="sv-SE"/>
              </w:rPr>
              <w:t>CA_n78A-n258A/G</w:t>
            </w:r>
          </w:p>
          <w:p w14:paraId="5D71C5E7" w14:textId="77777777" w:rsidR="004A7A39" w:rsidRDefault="004A7A39" w:rsidP="004A7A39">
            <w:pPr>
              <w:pStyle w:val="TAC"/>
            </w:pPr>
            <w:r>
              <w:rPr>
                <w:lang w:val="sv-SE"/>
              </w:rPr>
              <w:t>CA_n28A-n78A</w:t>
            </w:r>
          </w:p>
        </w:tc>
        <w:tc>
          <w:tcPr>
            <w:tcW w:w="824" w:type="dxa"/>
            <w:gridSpan w:val="2"/>
            <w:tcBorders>
              <w:left w:val="single" w:sz="4" w:space="0" w:color="auto"/>
              <w:right w:val="single" w:sz="4" w:space="0" w:color="auto"/>
            </w:tcBorders>
            <w:vAlign w:val="center"/>
          </w:tcPr>
          <w:p w14:paraId="70C20C0D"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4675"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7CDA88" w14:textId="77777777" w:rsidR="004A7A39" w:rsidRDefault="004A7A39" w:rsidP="004A7A39">
            <w:pPr>
              <w:pStyle w:val="TAC"/>
              <w:rPr>
                <w:lang w:eastAsia="zh-CN"/>
              </w:rPr>
            </w:pPr>
            <w:r>
              <w:t>0</w:t>
            </w:r>
          </w:p>
        </w:tc>
      </w:tr>
      <w:tr w:rsidR="004A7A39" w14:paraId="26DD4C3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B55B1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74A8E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F804FBB"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7A32"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7D7FB204" w14:textId="77777777" w:rsidR="004A7A39" w:rsidRDefault="004A7A39" w:rsidP="004A7A39">
            <w:pPr>
              <w:pStyle w:val="TAC"/>
              <w:rPr>
                <w:lang w:eastAsia="zh-CN"/>
              </w:rPr>
            </w:pPr>
          </w:p>
        </w:tc>
      </w:tr>
      <w:tr w:rsidR="004A7A39" w14:paraId="5C58B7E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C1070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237BB31"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F14EEE2"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5B1F" w14:textId="77777777" w:rsidR="004A7A39" w:rsidRDefault="004A7A39" w:rsidP="004A7A39">
            <w:pPr>
              <w:pStyle w:val="TAC"/>
              <w:rPr>
                <w:lang w:val="en-US" w:bidi="ar"/>
              </w:rPr>
            </w:pPr>
            <w:r>
              <w:rPr>
                <w:lang w:val="en-US" w:bidi="ar"/>
              </w:rPr>
              <w:t>CA_n258H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3D9A64" w14:textId="77777777" w:rsidR="004A7A39" w:rsidRDefault="004A7A39" w:rsidP="004A7A39">
            <w:pPr>
              <w:pStyle w:val="TAC"/>
              <w:rPr>
                <w:lang w:eastAsia="zh-CN"/>
              </w:rPr>
            </w:pPr>
          </w:p>
        </w:tc>
      </w:tr>
      <w:tr w:rsidR="004A7A39" w14:paraId="0FF9255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94275B" w14:textId="77777777" w:rsidR="004A7A39" w:rsidRDefault="004A7A39" w:rsidP="004A7A39">
            <w:pPr>
              <w:pStyle w:val="TAC"/>
            </w:pPr>
            <w:r>
              <w:t>CA_n28A-n78A-n258I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B6B35D" w14:textId="77777777" w:rsidR="004A7A39" w:rsidRDefault="004A7A39" w:rsidP="004A7A39">
            <w:pPr>
              <w:keepNext/>
              <w:keepLines/>
              <w:spacing w:after="0"/>
              <w:jc w:val="center"/>
              <w:rPr>
                <w:rFonts w:ascii="Arial" w:hAnsi="Arial"/>
                <w:sz w:val="18"/>
              </w:rPr>
            </w:pPr>
            <w:r>
              <w:rPr>
                <w:rFonts w:ascii="Arial" w:hAnsi="Arial"/>
                <w:sz w:val="18"/>
              </w:rPr>
              <w:t>CA_n28A-n258A/G/H/I</w:t>
            </w:r>
          </w:p>
          <w:p w14:paraId="340BC071"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41E277BB" w14:textId="77777777" w:rsidR="004A7A39" w:rsidRDefault="004A7A39" w:rsidP="004A7A39">
            <w:pPr>
              <w:pStyle w:val="TAC"/>
            </w:pPr>
            <w:r>
              <w:t>CA_n28A-n78A</w:t>
            </w:r>
          </w:p>
        </w:tc>
        <w:tc>
          <w:tcPr>
            <w:tcW w:w="824" w:type="dxa"/>
            <w:gridSpan w:val="2"/>
            <w:tcBorders>
              <w:left w:val="single" w:sz="4" w:space="0" w:color="auto"/>
              <w:right w:val="single" w:sz="4" w:space="0" w:color="auto"/>
            </w:tcBorders>
            <w:vAlign w:val="center"/>
          </w:tcPr>
          <w:p w14:paraId="2818221E"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A2EE"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34499F" w14:textId="77777777" w:rsidR="004A7A39" w:rsidRDefault="004A7A39" w:rsidP="004A7A39">
            <w:pPr>
              <w:pStyle w:val="TAC"/>
              <w:rPr>
                <w:lang w:eastAsia="zh-CN"/>
              </w:rPr>
            </w:pPr>
            <w:r>
              <w:t>0</w:t>
            </w:r>
          </w:p>
        </w:tc>
      </w:tr>
      <w:tr w:rsidR="004A7A39" w14:paraId="1CF4FDB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1A468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0FC32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ABE14B7"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AC1C"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1830A34A" w14:textId="77777777" w:rsidR="004A7A39" w:rsidRDefault="004A7A39" w:rsidP="004A7A39">
            <w:pPr>
              <w:pStyle w:val="TAC"/>
              <w:rPr>
                <w:lang w:eastAsia="zh-CN"/>
              </w:rPr>
            </w:pPr>
          </w:p>
        </w:tc>
      </w:tr>
      <w:tr w:rsidR="004A7A39" w14:paraId="06AE22A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DB51E6D"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85D457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1D3EC877"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35BB" w14:textId="77777777" w:rsidR="004A7A39" w:rsidRDefault="004A7A39" w:rsidP="004A7A39">
            <w:pPr>
              <w:pStyle w:val="TAC"/>
              <w:rPr>
                <w:lang w:val="en-US" w:bidi="ar"/>
              </w:rPr>
            </w:pPr>
            <w:r>
              <w:rPr>
                <w:lang w:val="en-US" w:bidi="ar"/>
              </w:rPr>
              <w:t>CA_n258I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22F8C4" w14:textId="77777777" w:rsidR="004A7A39" w:rsidRDefault="004A7A39" w:rsidP="004A7A39">
            <w:pPr>
              <w:pStyle w:val="TAC"/>
              <w:rPr>
                <w:lang w:eastAsia="zh-CN"/>
              </w:rPr>
            </w:pPr>
          </w:p>
        </w:tc>
      </w:tr>
      <w:tr w:rsidR="004A7A39" w14:paraId="4F405F7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7494B8" w14:textId="77777777" w:rsidR="004A7A39" w:rsidRDefault="004A7A39" w:rsidP="004A7A39">
            <w:pPr>
              <w:pStyle w:val="TAC"/>
            </w:pPr>
            <w:r>
              <w:t>CA_n28A-n78A-n258J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7A4330" w14:textId="77777777" w:rsidR="004A7A39" w:rsidRDefault="004A7A39" w:rsidP="004A7A39">
            <w:pPr>
              <w:keepNext/>
              <w:keepLines/>
              <w:spacing w:after="0"/>
              <w:jc w:val="center"/>
              <w:rPr>
                <w:rFonts w:ascii="Arial" w:hAnsi="Arial"/>
                <w:sz w:val="18"/>
              </w:rPr>
            </w:pPr>
            <w:r>
              <w:rPr>
                <w:rFonts w:ascii="Arial" w:hAnsi="Arial"/>
                <w:sz w:val="18"/>
              </w:rPr>
              <w:t>CA_n28A-n258A/G/H/I</w:t>
            </w:r>
          </w:p>
          <w:p w14:paraId="7D707B4D"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5F372445" w14:textId="77777777" w:rsidR="004A7A39" w:rsidRDefault="004A7A39" w:rsidP="004A7A39">
            <w:pPr>
              <w:pStyle w:val="TAC"/>
            </w:pPr>
            <w:r>
              <w:t>CA_n28A-n78A</w:t>
            </w:r>
          </w:p>
        </w:tc>
        <w:tc>
          <w:tcPr>
            <w:tcW w:w="824" w:type="dxa"/>
            <w:gridSpan w:val="2"/>
            <w:tcBorders>
              <w:left w:val="single" w:sz="4" w:space="0" w:color="auto"/>
              <w:right w:val="single" w:sz="4" w:space="0" w:color="auto"/>
            </w:tcBorders>
            <w:vAlign w:val="center"/>
          </w:tcPr>
          <w:p w14:paraId="6177491A"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C42B6"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D818E7" w14:textId="77777777" w:rsidR="004A7A39" w:rsidRDefault="004A7A39" w:rsidP="004A7A39">
            <w:pPr>
              <w:pStyle w:val="TAC"/>
              <w:rPr>
                <w:lang w:eastAsia="zh-CN"/>
              </w:rPr>
            </w:pPr>
            <w:r>
              <w:t>0</w:t>
            </w:r>
          </w:p>
        </w:tc>
      </w:tr>
      <w:tr w:rsidR="004A7A39" w14:paraId="40EA14F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9C04C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6FC28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1874BB4"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FFE0"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19B7F2CB" w14:textId="77777777" w:rsidR="004A7A39" w:rsidRDefault="004A7A39" w:rsidP="004A7A39">
            <w:pPr>
              <w:pStyle w:val="TAC"/>
              <w:rPr>
                <w:lang w:eastAsia="zh-CN"/>
              </w:rPr>
            </w:pPr>
          </w:p>
        </w:tc>
      </w:tr>
      <w:tr w:rsidR="004A7A39" w14:paraId="631BB78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F33ED1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61AD07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DBC21B3"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E7" w14:textId="77777777" w:rsidR="004A7A39" w:rsidRDefault="004A7A39" w:rsidP="004A7A39">
            <w:pPr>
              <w:pStyle w:val="TAC"/>
              <w:rPr>
                <w:lang w:val="en-US" w:bidi="ar"/>
              </w:rPr>
            </w:pPr>
            <w:r>
              <w:rPr>
                <w:lang w:val="en-US" w:bidi="ar"/>
              </w:rPr>
              <w:t>CA_n258J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CE36DE" w14:textId="77777777" w:rsidR="004A7A39" w:rsidRDefault="004A7A39" w:rsidP="004A7A39">
            <w:pPr>
              <w:pStyle w:val="TAC"/>
              <w:rPr>
                <w:lang w:eastAsia="zh-CN"/>
              </w:rPr>
            </w:pPr>
          </w:p>
        </w:tc>
      </w:tr>
      <w:tr w:rsidR="004A7A39" w14:paraId="0C07886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5D219E" w14:textId="77777777" w:rsidR="004A7A39" w:rsidRDefault="004A7A39" w:rsidP="004A7A39">
            <w:pPr>
              <w:pStyle w:val="TAC"/>
            </w:pPr>
            <w:r>
              <w:t>CA_n28A-n78A-n258K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DF873C" w14:textId="77777777" w:rsidR="004A7A39" w:rsidRDefault="004A7A39" w:rsidP="004A7A39">
            <w:pPr>
              <w:keepNext/>
              <w:keepLines/>
              <w:spacing w:after="0"/>
              <w:jc w:val="center"/>
              <w:rPr>
                <w:rFonts w:ascii="Arial" w:hAnsi="Arial"/>
                <w:sz w:val="18"/>
              </w:rPr>
            </w:pPr>
            <w:r>
              <w:rPr>
                <w:rFonts w:ascii="Arial" w:hAnsi="Arial"/>
                <w:sz w:val="18"/>
              </w:rPr>
              <w:t>CA_n28A-n258A/G/H/I</w:t>
            </w:r>
          </w:p>
          <w:p w14:paraId="4E53E4A9"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0377F566" w14:textId="77777777" w:rsidR="004A7A39" w:rsidRDefault="004A7A39" w:rsidP="004A7A39">
            <w:pPr>
              <w:pStyle w:val="TAC"/>
            </w:pPr>
            <w:r>
              <w:t>CA_n28A-n78A</w:t>
            </w:r>
          </w:p>
        </w:tc>
        <w:tc>
          <w:tcPr>
            <w:tcW w:w="824" w:type="dxa"/>
            <w:gridSpan w:val="2"/>
            <w:tcBorders>
              <w:left w:val="single" w:sz="4" w:space="0" w:color="auto"/>
              <w:right w:val="single" w:sz="4" w:space="0" w:color="auto"/>
            </w:tcBorders>
            <w:vAlign w:val="center"/>
          </w:tcPr>
          <w:p w14:paraId="2C0E00E7"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7642"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D6A1BB" w14:textId="77777777" w:rsidR="004A7A39" w:rsidRDefault="004A7A39" w:rsidP="004A7A39">
            <w:pPr>
              <w:pStyle w:val="TAC"/>
              <w:rPr>
                <w:lang w:eastAsia="zh-CN"/>
              </w:rPr>
            </w:pPr>
            <w:r>
              <w:t>0</w:t>
            </w:r>
          </w:p>
        </w:tc>
      </w:tr>
      <w:tr w:rsidR="004A7A39" w14:paraId="6A17C07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07DE6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EC2E9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FC37B5D"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A74F"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5BFF3EC4" w14:textId="77777777" w:rsidR="004A7A39" w:rsidRDefault="004A7A39" w:rsidP="004A7A39">
            <w:pPr>
              <w:pStyle w:val="TAC"/>
              <w:rPr>
                <w:lang w:eastAsia="zh-CN"/>
              </w:rPr>
            </w:pPr>
          </w:p>
        </w:tc>
      </w:tr>
      <w:tr w:rsidR="004A7A39" w14:paraId="7A9EE34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3F7836"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F3877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E9F82AB"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AFB1" w14:textId="77777777" w:rsidR="004A7A39" w:rsidRDefault="004A7A39" w:rsidP="004A7A39">
            <w:pPr>
              <w:pStyle w:val="TAC"/>
              <w:rPr>
                <w:lang w:val="en-US" w:bidi="ar"/>
              </w:rPr>
            </w:pPr>
            <w:r>
              <w:rPr>
                <w:lang w:val="en-US" w:bidi="ar"/>
              </w:rPr>
              <w:t>CA_n258K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B4DD6A" w14:textId="77777777" w:rsidR="004A7A39" w:rsidRDefault="004A7A39" w:rsidP="004A7A39">
            <w:pPr>
              <w:pStyle w:val="TAC"/>
              <w:rPr>
                <w:lang w:eastAsia="zh-CN"/>
              </w:rPr>
            </w:pPr>
          </w:p>
        </w:tc>
      </w:tr>
      <w:tr w:rsidR="004A7A39" w14:paraId="09798B8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8113D9" w14:textId="77777777" w:rsidR="004A7A39" w:rsidRDefault="004A7A39" w:rsidP="004A7A39">
            <w:pPr>
              <w:pStyle w:val="TAC"/>
            </w:pPr>
            <w:r>
              <w:t>CA_n28A-n78A-n258L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E34094" w14:textId="77777777" w:rsidR="004A7A39" w:rsidRDefault="004A7A39" w:rsidP="004A7A39">
            <w:pPr>
              <w:keepNext/>
              <w:keepLines/>
              <w:spacing w:after="0"/>
              <w:jc w:val="center"/>
              <w:rPr>
                <w:rFonts w:ascii="Arial" w:hAnsi="Arial"/>
                <w:sz w:val="18"/>
              </w:rPr>
            </w:pPr>
            <w:r>
              <w:rPr>
                <w:rFonts w:ascii="Arial" w:hAnsi="Arial"/>
                <w:sz w:val="18"/>
              </w:rPr>
              <w:t>CA_n28A-n258A/G/H/I</w:t>
            </w:r>
          </w:p>
          <w:p w14:paraId="2F3131F4"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0D561C5C" w14:textId="77777777" w:rsidR="004A7A39" w:rsidRDefault="004A7A39" w:rsidP="004A7A39">
            <w:pPr>
              <w:pStyle w:val="TAC"/>
            </w:pPr>
            <w:r>
              <w:t>CA_n28A-n78A</w:t>
            </w:r>
          </w:p>
        </w:tc>
        <w:tc>
          <w:tcPr>
            <w:tcW w:w="824" w:type="dxa"/>
            <w:gridSpan w:val="2"/>
            <w:tcBorders>
              <w:left w:val="single" w:sz="4" w:space="0" w:color="auto"/>
              <w:right w:val="single" w:sz="4" w:space="0" w:color="auto"/>
            </w:tcBorders>
            <w:vAlign w:val="center"/>
          </w:tcPr>
          <w:p w14:paraId="3B8AAA2C" w14:textId="77777777" w:rsidR="004A7A39" w:rsidRDefault="004A7A39" w:rsidP="004A7A39">
            <w:pPr>
              <w:pStyle w:val="TAC"/>
              <w:rPr>
                <w:szCs w:val="21"/>
              </w:rPr>
            </w:pPr>
            <w: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2F07"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ABFF9A" w14:textId="77777777" w:rsidR="004A7A39" w:rsidRDefault="004A7A39" w:rsidP="004A7A39">
            <w:pPr>
              <w:pStyle w:val="TAC"/>
              <w:rPr>
                <w:lang w:eastAsia="zh-CN"/>
              </w:rPr>
            </w:pPr>
            <w:r>
              <w:t>0</w:t>
            </w:r>
          </w:p>
        </w:tc>
      </w:tr>
      <w:tr w:rsidR="004A7A39" w14:paraId="1B15F11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EB09B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E1AB5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9772955" w14:textId="77777777" w:rsidR="004A7A39" w:rsidRDefault="004A7A39" w:rsidP="004A7A39">
            <w:pPr>
              <w:pStyle w:val="TAC"/>
              <w:rPr>
                <w:szCs w:val="21"/>
              </w:rPr>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7DF7"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0EE24FA4" w14:textId="77777777" w:rsidR="004A7A39" w:rsidRDefault="004A7A39" w:rsidP="004A7A39">
            <w:pPr>
              <w:pStyle w:val="TAC"/>
              <w:rPr>
                <w:lang w:eastAsia="zh-CN"/>
              </w:rPr>
            </w:pPr>
          </w:p>
        </w:tc>
      </w:tr>
      <w:tr w:rsidR="004A7A39" w14:paraId="0BAFC11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3CDCC4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2294F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EBA758B" w14:textId="77777777" w:rsidR="004A7A39" w:rsidRDefault="004A7A39" w:rsidP="004A7A39">
            <w:pPr>
              <w:pStyle w:val="TAC"/>
              <w:rPr>
                <w:szCs w:val="21"/>
              </w:rPr>
            </w:pPr>
            <w:r>
              <w:t>n</w:t>
            </w:r>
            <w:r>
              <w:rPr>
                <w:rFonts w:hint="eastAsia"/>
              </w:rPr>
              <w:t>2</w:t>
            </w:r>
            <w:r>
              <w:t>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21DA" w14:textId="77777777" w:rsidR="004A7A39" w:rsidRDefault="004A7A39" w:rsidP="004A7A39">
            <w:pPr>
              <w:pStyle w:val="TAC"/>
              <w:rPr>
                <w:lang w:val="en-US" w:bidi="ar"/>
              </w:rPr>
            </w:pPr>
            <w:r>
              <w:rPr>
                <w:lang w:val="en-US" w:bidi="ar"/>
              </w:rPr>
              <w:t>CA_n258L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EB5F32" w14:textId="77777777" w:rsidR="004A7A39" w:rsidRDefault="004A7A39" w:rsidP="004A7A39">
            <w:pPr>
              <w:pStyle w:val="TAC"/>
              <w:rPr>
                <w:lang w:eastAsia="zh-CN"/>
              </w:rPr>
            </w:pPr>
          </w:p>
        </w:tc>
      </w:tr>
      <w:tr w:rsidR="004A7A39" w14:paraId="33E36EC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8EF3C7" w14:textId="77777777" w:rsidR="004A7A39" w:rsidRDefault="004A7A39" w:rsidP="004A7A39">
            <w:pPr>
              <w:pStyle w:val="TAC"/>
            </w:pPr>
            <w:r>
              <w:t>CA_n28A-n78A-n258M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2B1F7E" w14:textId="77777777" w:rsidR="004A7A39" w:rsidRDefault="004A7A39" w:rsidP="004A7A39">
            <w:pPr>
              <w:keepNext/>
              <w:keepLines/>
              <w:spacing w:after="0"/>
              <w:jc w:val="center"/>
              <w:rPr>
                <w:rFonts w:ascii="Arial" w:hAnsi="Arial"/>
                <w:sz w:val="18"/>
              </w:rPr>
            </w:pPr>
            <w:r>
              <w:rPr>
                <w:rFonts w:ascii="Arial" w:hAnsi="Arial"/>
                <w:sz w:val="18"/>
              </w:rPr>
              <w:t>CA_n28A-n258A/G/H/I</w:t>
            </w:r>
          </w:p>
          <w:p w14:paraId="0C63E48A" w14:textId="77777777" w:rsidR="004A7A39" w:rsidRDefault="004A7A39" w:rsidP="004A7A39">
            <w:pPr>
              <w:keepNext/>
              <w:keepLines/>
              <w:spacing w:after="0"/>
              <w:jc w:val="center"/>
              <w:rPr>
                <w:rFonts w:ascii="Arial" w:hAnsi="Arial"/>
                <w:sz w:val="18"/>
              </w:rPr>
            </w:pPr>
            <w:r>
              <w:rPr>
                <w:rFonts w:ascii="Arial" w:hAnsi="Arial"/>
                <w:sz w:val="18"/>
              </w:rPr>
              <w:t>CA_n78A-n258A/G/H/I</w:t>
            </w:r>
          </w:p>
          <w:p w14:paraId="6F434BB6" w14:textId="77777777" w:rsidR="004A7A39" w:rsidRDefault="004A7A39" w:rsidP="004A7A39">
            <w:pPr>
              <w:pStyle w:val="TAC"/>
            </w:pPr>
            <w:r>
              <w:t>CA_n28A-n78A</w:t>
            </w:r>
          </w:p>
        </w:tc>
        <w:tc>
          <w:tcPr>
            <w:tcW w:w="824" w:type="dxa"/>
            <w:gridSpan w:val="2"/>
            <w:tcBorders>
              <w:left w:val="single" w:sz="4" w:space="0" w:color="auto"/>
              <w:right w:val="single" w:sz="4" w:space="0" w:color="auto"/>
            </w:tcBorders>
            <w:vAlign w:val="center"/>
          </w:tcPr>
          <w:p w14:paraId="03BC6D32" w14:textId="77777777" w:rsidR="004A7A39" w:rsidRDefault="004A7A39" w:rsidP="004A7A39">
            <w:pPr>
              <w:pStyle w:val="TAC"/>
              <w:rPr>
                <w:szCs w:val="21"/>
              </w:rPr>
            </w:pPr>
            <w:r>
              <w:rPr>
                <w:szCs w:val="21"/>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5D62D" w14:textId="77777777" w:rsidR="004A7A39" w:rsidRDefault="004A7A39" w:rsidP="004A7A39">
            <w:pPr>
              <w:pStyle w:val="TAC"/>
              <w:rPr>
                <w:lang w:val="en-US" w:bidi="ar"/>
              </w:rPr>
            </w:pPr>
            <w:r>
              <w:rPr>
                <w:lang w:val="en-US" w:bidi="ar"/>
              </w:rPr>
              <w:t>5, 10, 15, 20, 25, 30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E67355" w14:textId="77777777" w:rsidR="004A7A39" w:rsidRDefault="004A7A39" w:rsidP="004A7A39">
            <w:pPr>
              <w:pStyle w:val="TAC"/>
              <w:rPr>
                <w:lang w:eastAsia="zh-CN"/>
              </w:rPr>
            </w:pPr>
            <w:r>
              <w:t>0</w:t>
            </w:r>
          </w:p>
        </w:tc>
      </w:tr>
      <w:tr w:rsidR="004A7A39" w14:paraId="683FD26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1E900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88496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9753E6D" w14:textId="77777777" w:rsidR="004A7A39" w:rsidRDefault="004A7A39" w:rsidP="004A7A39">
            <w:pPr>
              <w:pStyle w:val="TAC"/>
              <w:rPr>
                <w:szCs w:val="21"/>
              </w:rPr>
            </w:pPr>
            <w:r>
              <w:rPr>
                <w:szCs w:val="21"/>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AA0C" w14:textId="77777777" w:rsidR="004A7A39" w:rsidRDefault="004A7A39" w:rsidP="004A7A39">
            <w:pPr>
              <w:pStyle w:val="TAC"/>
              <w:rPr>
                <w:lang w:val="en-US" w:bidi="ar"/>
              </w:rPr>
            </w:pPr>
            <w:r>
              <w:rPr>
                <w:lang w:val="en-US" w:bidi="ar"/>
              </w:rPr>
              <w:t>10, 15, 20, 30, 40, 50, 60, 70, 80, 90, 100</w:t>
            </w:r>
          </w:p>
        </w:tc>
        <w:tc>
          <w:tcPr>
            <w:tcW w:w="1578" w:type="dxa"/>
            <w:tcBorders>
              <w:top w:val="nil"/>
              <w:left w:val="single" w:sz="4" w:space="0" w:color="auto"/>
              <w:bottom w:val="nil"/>
              <w:right w:val="single" w:sz="4" w:space="0" w:color="auto"/>
            </w:tcBorders>
            <w:shd w:val="clear" w:color="auto" w:fill="auto"/>
            <w:vAlign w:val="center"/>
          </w:tcPr>
          <w:p w14:paraId="45D06F04" w14:textId="77777777" w:rsidR="004A7A39" w:rsidRDefault="004A7A39" w:rsidP="004A7A39">
            <w:pPr>
              <w:pStyle w:val="TAC"/>
              <w:rPr>
                <w:lang w:eastAsia="zh-CN"/>
              </w:rPr>
            </w:pPr>
          </w:p>
        </w:tc>
      </w:tr>
      <w:tr w:rsidR="004A7A39" w14:paraId="48D5A8A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78A7F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6D09F0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C7273FD" w14:textId="77777777" w:rsidR="004A7A39" w:rsidRDefault="004A7A39" w:rsidP="004A7A39">
            <w:pPr>
              <w:pStyle w:val="TAC"/>
              <w:rPr>
                <w:szCs w:val="21"/>
              </w:rPr>
            </w:pPr>
            <w:r>
              <w:rPr>
                <w:szCs w:val="21"/>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88A8" w14:textId="77777777" w:rsidR="004A7A39" w:rsidRDefault="004A7A39" w:rsidP="004A7A39">
            <w:pPr>
              <w:pStyle w:val="TAC"/>
              <w:rPr>
                <w:lang w:val="en-US" w:bidi="ar"/>
              </w:rPr>
            </w:pPr>
            <w:r>
              <w:rPr>
                <w:lang w:val="en-US" w:bidi="ar"/>
              </w:rPr>
              <w:t>CA_n258M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FF3D0B" w14:textId="77777777" w:rsidR="004A7A39" w:rsidRDefault="004A7A39" w:rsidP="004A7A39">
            <w:pPr>
              <w:pStyle w:val="TAC"/>
              <w:rPr>
                <w:lang w:eastAsia="zh-CN"/>
              </w:rPr>
            </w:pPr>
          </w:p>
        </w:tc>
      </w:tr>
      <w:tr w:rsidR="004A7A39" w:rsidRPr="00032D3A" w14:paraId="6E8AB76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B52BAC" w14:textId="77777777" w:rsidR="004A7A39" w:rsidRPr="00032D3A" w:rsidRDefault="004A7A39" w:rsidP="004A7A3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C59471F" w14:textId="77777777" w:rsidR="004A7A39" w:rsidRPr="00032D3A" w:rsidRDefault="004A7A39" w:rsidP="004A7A39">
            <w:pPr>
              <w:pStyle w:val="TAC"/>
              <w:rPr>
                <w:szCs w:val="18"/>
                <w:lang w:val="sv-SE"/>
              </w:rPr>
            </w:pPr>
            <w:r w:rsidRPr="00032D3A">
              <w:rPr>
                <w:szCs w:val="18"/>
                <w:lang w:val="sv-SE"/>
              </w:rPr>
              <w:t>CA_n28A-n79A</w:t>
            </w:r>
          </w:p>
          <w:p w14:paraId="580A1760" w14:textId="77777777" w:rsidR="004A7A39" w:rsidRPr="00032D3A" w:rsidRDefault="004A7A39" w:rsidP="004A7A39">
            <w:pPr>
              <w:pStyle w:val="TAC"/>
              <w:rPr>
                <w:szCs w:val="18"/>
                <w:lang w:val="sv-SE"/>
              </w:rPr>
            </w:pPr>
            <w:r w:rsidRPr="00032D3A">
              <w:rPr>
                <w:szCs w:val="18"/>
                <w:lang w:val="sv-SE"/>
              </w:rPr>
              <w:t>CA_n28A-n257A</w:t>
            </w:r>
          </w:p>
          <w:p w14:paraId="162F90AC" w14:textId="77777777" w:rsidR="004A7A39" w:rsidRPr="00032D3A" w:rsidRDefault="004A7A39" w:rsidP="004A7A39">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39CDE54F" w14:textId="77777777" w:rsidR="004A7A39" w:rsidRPr="00032D3A" w:rsidRDefault="004A7A39" w:rsidP="004A7A39">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2E4D6" w14:textId="77777777" w:rsidR="004A7A39" w:rsidRPr="00032D3A" w:rsidRDefault="004A7A39" w:rsidP="004A7A39">
            <w:pPr>
              <w:pStyle w:val="TAC"/>
            </w:pPr>
            <w:r w:rsidRPr="00032D3A">
              <w:rPr>
                <w:lang w:val="en-US" w:bidi="ar"/>
              </w:rPr>
              <w:t>5, 10, 15, 20, 30</w:t>
            </w:r>
          </w:p>
        </w:tc>
        <w:tc>
          <w:tcPr>
            <w:tcW w:w="1578" w:type="dxa"/>
            <w:tcBorders>
              <w:top w:val="nil"/>
              <w:left w:val="single" w:sz="4" w:space="0" w:color="auto"/>
              <w:bottom w:val="nil"/>
              <w:right w:val="single" w:sz="4" w:space="0" w:color="auto"/>
            </w:tcBorders>
            <w:shd w:val="clear" w:color="auto" w:fill="auto"/>
            <w:vAlign w:val="center"/>
          </w:tcPr>
          <w:p w14:paraId="5D71B71D" w14:textId="77777777" w:rsidR="004A7A39" w:rsidRPr="00032D3A" w:rsidRDefault="004A7A39" w:rsidP="004A7A39">
            <w:pPr>
              <w:pStyle w:val="TAC"/>
              <w:rPr>
                <w:lang w:eastAsia="zh-CN"/>
              </w:rPr>
            </w:pPr>
            <w:r w:rsidRPr="00032D3A">
              <w:rPr>
                <w:rFonts w:hint="eastAsia"/>
                <w:szCs w:val="18"/>
                <w:lang w:eastAsia="zh-CN"/>
              </w:rPr>
              <w:t>0</w:t>
            </w:r>
          </w:p>
        </w:tc>
      </w:tr>
      <w:tr w:rsidR="004A7A39" w:rsidRPr="00032D3A" w14:paraId="00883F0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AB3C3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31FA98"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66799A5"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E35AA"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7DDBC29" w14:textId="77777777" w:rsidR="004A7A39" w:rsidRPr="00032D3A" w:rsidRDefault="004A7A39" w:rsidP="004A7A39">
            <w:pPr>
              <w:pStyle w:val="TAC"/>
              <w:rPr>
                <w:lang w:eastAsia="zh-CN"/>
              </w:rPr>
            </w:pPr>
          </w:p>
        </w:tc>
      </w:tr>
      <w:tr w:rsidR="004A7A39" w:rsidRPr="00032D3A" w14:paraId="56438AB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E7742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5F7F8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39ACBD23"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C6C3"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35FD4E" w14:textId="77777777" w:rsidR="004A7A39" w:rsidRPr="00032D3A" w:rsidRDefault="004A7A39" w:rsidP="004A7A39">
            <w:pPr>
              <w:pStyle w:val="TAC"/>
              <w:rPr>
                <w:lang w:eastAsia="zh-CN"/>
              </w:rPr>
            </w:pPr>
          </w:p>
        </w:tc>
      </w:tr>
      <w:tr w:rsidR="004A7A39" w:rsidRPr="00032D3A" w14:paraId="0F7B3FA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2CEE7C" w14:textId="77777777" w:rsidR="004A7A39" w:rsidRPr="00032D3A" w:rsidRDefault="004A7A39" w:rsidP="004A7A3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EC5F5BE" w14:textId="77777777" w:rsidR="004A7A39" w:rsidRPr="00032D3A" w:rsidRDefault="004A7A39" w:rsidP="004A7A39">
            <w:pPr>
              <w:pStyle w:val="TAC"/>
              <w:rPr>
                <w:szCs w:val="18"/>
                <w:lang w:val="sv-SE"/>
              </w:rPr>
            </w:pPr>
            <w:r w:rsidRPr="00032D3A">
              <w:rPr>
                <w:szCs w:val="18"/>
                <w:lang w:val="sv-SE"/>
              </w:rPr>
              <w:t>CA_n257G</w:t>
            </w:r>
          </w:p>
          <w:p w14:paraId="3B716D0A" w14:textId="77777777" w:rsidR="004A7A39" w:rsidRPr="00032D3A" w:rsidRDefault="004A7A39" w:rsidP="004A7A39">
            <w:pPr>
              <w:pStyle w:val="TAC"/>
              <w:rPr>
                <w:szCs w:val="18"/>
                <w:lang w:val="sv-SE"/>
              </w:rPr>
            </w:pPr>
            <w:r w:rsidRPr="00032D3A">
              <w:rPr>
                <w:szCs w:val="18"/>
                <w:lang w:val="sv-SE"/>
              </w:rPr>
              <w:t>CA_n28A-n79A</w:t>
            </w:r>
          </w:p>
          <w:p w14:paraId="0970EB95" w14:textId="77777777" w:rsidR="004A7A39" w:rsidRPr="00032D3A" w:rsidRDefault="004A7A39" w:rsidP="004A7A39">
            <w:pPr>
              <w:pStyle w:val="TAC"/>
              <w:rPr>
                <w:szCs w:val="18"/>
                <w:lang w:val="sv-SE"/>
              </w:rPr>
            </w:pPr>
            <w:r w:rsidRPr="00032D3A">
              <w:rPr>
                <w:szCs w:val="18"/>
                <w:lang w:val="sv-SE"/>
              </w:rPr>
              <w:t>CA_n28A-n257A</w:t>
            </w:r>
            <w:r>
              <w:rPr>
                <w:szCs w:val="18"/>
                <w:lang w:val="sv-SE"/>
              </w:rPr>
              <w:t>/G</w:t>
            </w:r>
          </w:p>
          <w:p w14:paraId="4C0A6987" w14:textId="77777777" w:rsidR="004A7A39" w:rsidRPr="00032D3A" w:rsidRDefault="004A7A39" w:rsidP="004A7A39">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467F34F0" w14:textId="77777777" w:rsidR="004A7A39" w:rsidRPr="00032D3A" w:rsidRDefault="004A7A39" w:rsidP="004A7A39">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EAD50" w14:textId="77777777" w:rsidR="004A7A39" w:rsidRPr="00032D3A" w:rsidRDefault="004A7A39" w:rsidP="004A7A39">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EB8C89" w14:textId="77777777" w:rsidR="004A7A39" w:rsidRPr="00032D3A" w:rsidRDefault="004A7A39" w:rsidP="004A7A39">
            <w:pPr>
              <w:pStyle w:val="TAC"/>
              <w:rPr>
                <w:lang w:eastAsia="zh-CN"/>
              </w:rPr>
            </w:pPr>
            <w:r w:rsidRPr="00032D3A">
              <w:rPr>
                <w:rFonts w:hint="eastAsia"/>
                <w:szCs w:val="18"/>
                <w:lang w:eastAsia="zh-CN"/>
              </w:rPr>
              <w:t>0</w:t>
            </w:r>
          </w:p>
        </w:tc>
      </w:tr>
      <w:tr w:rsidR="004A7A39" w:rsidRPr="00032D3A" w14:paraId="1E2710A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44F7D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E54369"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C57C51F"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1606"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2839CE6" w14:textId="77777777" w:rsidR="004A7A39" w:rsidRPr="00032D3A" w:rsidRDefault="004A7A39" w:rsidP="004A7A39">
            <w:pPr>
              <w:pStyle w:val="TAC"/>
              <w:rPr>
                <w:lang w:eastAsia="zh-CN"/>
              </w:rPr>
            </w:pPr>
          </w:p>
        </w:tc>
      </w:tr>
      <w:tr w:rsidR="004A7A39" w:rsidRPr="00032D3A" w14:paraId="7CD1BEE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BB69C2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906014"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8C29AAF"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06FC"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D9E276" w14:textId="77777777" w:rsidR="004A7A39" w:rsidRPr="00032D3A" w:rsidRDefault="004A7A39" w:rsidP="004A7A39">
            <w:pPr>
              <w:pStyle w:val="TAC"/>
              <w:rPr>
                <w:lang w:eastAsia="zh-CN"/>
              </w:rPr>
            </w:pPr>
          </w:p>
        </w:tc>
      </w:tr>
      <w:tr w:rsidR="004A7A39" w:rsidRPr="00032D3A" w14:paraId="7D408AB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949AE1" w14:textId="77777777" w:rsidR="004A7A39" w:rsidRPr="00032D3A" w:rsidRDefault="004A7A39" w:rsidP="004A7A3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0654D4" w14:textId="77777777" w:rsidR="004A7A39" w:rsidRPr="00032D3A" w:rsidRDefault="004A7A39" w:rsidP="004A7A39">
            <w:pPr>
              <w:pStyle w:val="TAC"/>
              <w:rPr>
                <w:szCs w:val="18"/>
                <w:lang w:val="sv-SE"/>
              </w:rPr>
            </w:pPr>
            <w:r w:rsidRPr="00032D3A">
              <w:rPr>
                <w:szCs w:val="18"/>
                <w:lang w:val="sv-SE"/>
              </w:rPr>
              <w:t>CA_n257G</w:t>
            </w:r>
            <w:r>
              <w:rPr>
                <w:szCs w:val="18"/>
                <w:lang w:val="sv-SE"/>
              </w:rPr>
              <w:t>/H</w:t>
            </w:r>
          </w:p>
          <w:p w14:paraId="6AF0E722" w14:textId="77777777" w:rsidR="004A7A39" w:rsidRPr="00032D3A" w:rsidRDefault="004A7A39" w:rsidP="004A7A39">
            <w:pPr>
              <w:pStyle w:val="TAC"/>
              <w:rPr>
                <w:szCs w:val="18"/>
                <w:lang w:val="sv-SE"/>
              </w:rPr>
            </w:pPr>
            <w:r w:rsidRPr="00032D3A">
              <w:rPr>
                <w:szCs w:val="18"/>
                <w:lang w:val="sv-SE"/>
              </w:rPr>
              <w:t>CA_n28A-n79A</w:t>
            </w:r>
          </w:p>
          <w:p w14:paraId="36E0044E" w14:textId="77777777" w:rsidR="004A7A39" w:rsidRPr="00032D3A" w:rsidRDefault="004A7A39" w:rsidP="004A7A39">
            <w:pPr>
              <w:pStyle w:val="TAC"/>
              <w:rPr>
                <w:szCs w:val="18"/>
                <w:lang w:val="sv-SE"/>
              </w:rPr>
            </w:pPr>
            <w:r w:rsidRPr="00032D3A">
              <w:rPr>
                <w:szCs w:val="18"/>
                <w:lang w:val="sv-SE"/>
              </w:rPr>
              <w:t>CA_n28A-n257A</w:t>
            </w:r>
            <w:r>
              <w:rPr>
                <w:szCs w:val="18"/>
                <w:lang w:val="sv-SE"/>
              </w:rPr>
              <w:t>/G/H</w:t>
            </w:r>
          </w:p>
          <w:p w14:paraId="4B11FA94" w14:textId="77777777" w:rsidR="004A7A39" w:rsidRPr="00032D3A" w:rsidRDefault="004A7A39" w:rsidP="004A7A39">
            <w:pPr>
              <w:pStyle w:val="TAC"/>
            </w:pPr>
            <w:r w:rsidRPr="00032D3A">
              <w:rPr>
                <w:szCs w:val="18"/>
                <w:lang w:val="sv-SE"/>
              </w:rPr>
              <w:t>CA_n79A-n257A</w:t>
            </w:r>
            <w:r>
              <w:rPr>
                <w:szCs w:val="18"/>
                <w:lang w:val="sv-SE"/>
              </w:rPr>
              <w:t>/G/H</w:t>
            </w:r>
          </w:p>
        </w:tc>
        <w:tc>
          <w:tcPr>
            <w:tcW w:w="824" w:type="dxa"/>
            <w:gridSpan w:val="2"/>
            <w:tcBorders>
              <w:left w:val="single" w:sz="4" w:space="0" w:color="auto"/>
              <w:right w:val="single" w:sz="4" w:space="0" w:color="auto"/>
            </w:tcBorders>
            <w:vAlign w:val="center"/>
          </w:tcPr>
          <w:p w14:paraId="0BC6DC3B" w14:textId="77777777" w:rsidR="004A7A39" w:rsidRPr="00032D3A" w:rsidRDefault="004A7A39" w:rsidP="004A7A39">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7C74" w14:textId="77777777" w:rsidR="004A7A39" w:rsidRPr="00032D3A" w:rsidRDefault="004A7A39" w:rsidP="004A7A39">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E250BF" w14:textId="77777777" w:rsidR="004A7A39" w:rsidRPr="00032D3A" w:rsidRDefault="004A7A39" w:rsidP="004A7A39">
            <w:pPr>
              <w:pStyle w:val="TAC"/>
              <w:rPr>
                <w:lang w:eastAsia="zh-CN"/>
              </w:rPr>
            </w:pPr>
            <w:r w:rsidRPr="00032D3A">
              <w:rPr>
                <w:rFonts w:hint="eastAsia"/>
                <w:szCs w:val="18"/>
              </w:rPr>
              <w:t>0</w:t>
            </w:r>
          </w:p>
        </w:tc>
      </w:tr>
      <w:tr w:rsidR="004A7A39" w:rsidRPr="00032D3A" w14:paraId="612F14A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16C528"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96636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86F3D88"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545C"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4E931F9" w14:textId="77777777" w:rsidR="004A7A39" w:rsidRPr="00032D3A" w:rsidRDefault="004A7A39" w:rsidP="004A7A39">
            <w:pPr>
              <w:pStyle w:val="TAC"/>
              <w:rPr>
                <w:lang w:eastAsia="zh-CN"/>
              </w:rPr>
            </w:pPr>
          </w:p>
        </w:tc>
      </w:tr>
      <w:tr w:rsidR="004A7A39" w:rsidRPr="00032D3A" w14:paraId="54992B3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38BD95"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CDF8B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DCA3F91"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9064"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B129B1" w14:textId="77777777" w:rsidR="004A7A39" w:rsidRPr="00032D3A" w:rsidRDefault="004A7A39" w:rsidP="004A7A39">
            <w:pPr>
              <w:pStyle w:val="TAC"/>
              <w:rPr>
                <w:lang w:eastAsia="zh-CN"/>
              </w:rPr>
            </w:pPr>
          </w:p>
        </w:tc>
      </w:tr>
      <w:tr w:rsidR="004A7A39" w:rsidRPr="00032D3A" w14:paraId="6869425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1BB480" w14:textId="77777777" w:rsidR="004A7A39" w:rsidRPr="00032D3A" w:rsidRDefault="004A7A39" w:rsidP="004A7A39">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E84BF9" w14:textId="77777777" w:rsidR="004A7A39" w:rsidRPr="00032D3A" w:rsidRDefault="004A7A39" w:rsidP="004A7A39">
            <w:pPr>
              <w:pStyle w:val="TAC"/>
              <w:rPr>
                <w:szCs w:val="18"/>
                <w:lang w:val="sv-SE"/>
              </w:rPr>
            </w:pPr>
            <w:r w:rsidRPr="00032D3A">
              <w:rPr>
                <w:szCs w:val="18"/>
                <w:lang w:val="sv-SE"/>
              </w:rPr>
              <w:t>CA_n257G</w:t>
            </w:r>
            <w:r>
              <w:rPr>
                <w:szCs w:val="18"/>
                <w:lang w:val="sv-SE"/>
              </w:rPr>
              <w:t>/H/I</w:t>
            </w:r>
          </w:p>
          <w:p w14:paraId="72B74F25" w14:textId="77777777" w:rsidR="004A7A39" w:rsidRPr="00032D3A" w:rsidRDefault="004A7A39" w:rsidP="004A7A39">
            <w:pPr>
              <w:pStyle w:val="TAC"/>
              <w:rPr>
                <w:szCs w:val="18"/>
                <w:lang w:val="sv-SE"/>
              </w:rPr>
            </w:pPr>
            <w:r w:rsidRPr="00032D3A">
              <w:rPr>
                <w:szCs w:val="18"/>
                <w:lang w:val="sv-SE"/>
              </w:rPr>
              <w:t>CA_n28A-n79A</w:t>
            </w:r>
          </w:p>
          <w:p w14:paraId="7D64276A" w14:textId="77777777" w:rsidR="004A7A39" w:rsidRPr="00032D3A" w:rsidRDefault="004A7A39" w:rsidP="004A7A39">
            <w:pPr>
              <w:pStyle w:val="TAC"/>
              <w:rPr>
                <w:szCs w:val="18"/>
                <w:lang w:val="sv-SE"/>
              </w:rPr>
            </w:pPr>
            <w:r w:rsidRPr="00032D3A">
              <w:rPr>
                <w:szCs w:val="18"/>
                <w:lang w:val="sv-SE"/>
              </w:rPr>
              <w:t>CA_n28A-n257A</w:t>
            </w:r>
            <w:r>
              <w:t>/G/H/I</w:t>
            </w:r>
          </w:p>
          <w:p w14:paraId="0648F9C8" w14:textId="77777777" w:rsidR="004A7A39" w:rsidRPr="00032D3A" w:rsidRDefault="004A7A39" w:rsidP="004A7A39">
            <w:pPr>
              <w:pStyle w:val="TAC"/>
            </w:pPr>
            <w:r w:rsidRPr="00032D3A">
              <w:rPr>
                <w:szCs w:val="18"/>
                <w:lang w:val="sv-SE"/>
              </w:rPr>
              <w:t>CA_n79A-n257A</w:t>
            </w:r>
            <w:r>
              <w:t>/G/H/I</w:t>
            </w:r>
          </w:p>
        </w:tc>
        <w:tc>
          <w:tcPr>
            <w:tcW w:w="824" w:type="dxa"/>
            <w:gridSpan w:val="2"/>
            <w:tcBorders>
              <w:left w:val="single" w:sz="4" w:space="0" w:color="auto"/>
              <w:right w:val="single" w:sz="4" w:space="0" w:color="auto"/>
            </w:tcBorders>
            <w:vAlign w:val="center"/>
          </w:tcPr>
          <w:p w14:paraId="38A33344" w14:textId="77777777" w:rsidR="004A7A39" w:rsidRPr="00032D3A" w:rsidRDefault="004A7A39" w:rsidP="004A7A39">
            <w:pPr>
              <w:pStyle w:val="TAC"/>
              <w:rPr>
                <w:color w:val="000000"/>
              </w:rPr>
            </w:pPr>
            <w:r w:rsidRPr="00032D3A">
              <w:rPr>
                <w:rFonts w:hint="eastAsia"/>
                <w:szCs w:val="18"/>
                <w:lang w:eastAsia="zh-CN"/>
              </w:rPr>
              <w:t>n28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287B9" w14:textId="77777777" w:rsidR="004A7A39" w:rsidRPr="00032D3A" w:rsidRDefault="004A7A39" w:rsidP="004A7A39">
            <w:pPr>
              <w:pStyle w:val="TAC"/>
            </w:pPr>
            <w:r w:rsidRPr="00032D3A">
              <w:rPr>
                <w:lang w:val="en-US" w:bidi="ar"/>
              </w:rPr>
              <w:t>5, 10, 15, 20, 30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4DC41C" w14:textId="77777777" w:rsidR="004A7A39" w:rsidRPr="00032D3A" w:rsidRDefault="004A7A39" w:rsidP="004A7A39">
            <w:pPr>
              <w:pStyle w:val="TAC"/>
              <w:rPr>
                <w:lang w:eastAsia="zh-CN"/>
              </w:rPr>
            </w:pPr>
            <w:r w:rsidRPr="00032D3A">
              <w:rPr>
                <w:rFonts w:hint="eastAsia"/>
                <w:szCs w:val="18"/>
              </w:rPr>
              <w:t>0</w:t>
            </w:r>
          </w:p>
        </w:tc>
      </w:tr>
      <w:tr w:rsidR="004A7A39" w:rsidRPr="00032D3A" w14:paraId="6F2EFD5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22A0C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7DD8D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6F489F1"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CDA96"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B3A85E1" w14:textId="77777777" w:rsidR="004A7A39" w:rsidRPr="00032D3A" w:rsidRDefault="004A7A39" w:rsidP="004A7A39">
            <w:pPr>
              <w:pStyle w:val="TAC"/>
              <w:rPr>
                <w:lang w:eastAsia="zh-CN"/>
              </w:rPr>
            </w:pPr>
          </w:p>
        </w:tc>
      </w:tr>
      <w:tr w:rsidR="004A7A39" w:rsidRPr="00032D3A" w14:paraId="6289D13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B94B4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89621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C8600D2" w14:textId="77777777" w:rsidR="004A7A39" w:rsidRPr="00032D3A" w:rsidRDefault="004A7A39" w:rsidP="004A7A39">
            <w:pPr>
              <w:pStyle w:val="TAC"/>
              <w:rPr>
                <w:color w:val="000000"/>
              </w:rPr>
            </w:pPr>
            <w:r w:rsidRPr="00032D3A">
              <w:rPr>
                <w:rFonts w:hint="eastAsia"/>
                <w:szCs w:val="18"/>
                <w:lang w:eastAsia="zh-CN"/>
              </w:rPr>
              <w:t>n</w:t>
            </w:r>
            <w:r w:rsidRPr="00032D3A">
              <w:rPr>
                <w:szCs w:val="18"/>
                <w:lang w:eastAsia="zh-CN"/>
              </w:rPr>
              <w:t>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7617" w14:textId="77777777" w:rsidR="004A7A39" w:rsidRPr="00032D3A" w:rsidRDefault="004A7A39" w:rsidP="004A7A39">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F14FA9" w14:textId="77777777" w:rsidR="004A7A39" w:rsidRPr="00032D3A" w:rsidRDefault="004A7A39" w:rsidP="004A7A39">
            <w:pPr>
              <w:pStyle w:val="TAC"/>
              <w:rPr>
                <w:lang w:eastAsia="zh-CN"/>
              </w:rPr>
            </w:pPr>
          </w:p>
        </w:tc>
      </w:tr>
      <w:tr w:rsidR="004A7A39" w:rsidRPr="00032D3A" w14:paraId="6C3EC28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2D4955" w14:textId="77777777" w:rsidR="004A7A39" w:rsidRPr="00032D3A" w:rsidRDefault="004A7A39" w:rsidP="004A7A39">
            <w:pPr>
              <w:pStyle w:val="TAC"/>
            </w:pPr>
            <w:r w:rsidRPr="00032D3A">
              <w:rPr>
                <w:lang w:val="en-US"/>
              </w:rPr>
              <w:t>CA_n30A-n66A-n260A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632DDA" w14:textId="77777777" w:rsidR="004A7A39" w:rsidRDefault="004A7A39" w:rsidP="004A7A39">
            <w:pPr>
              <w:pStyle w:val="TAC"/>
              <w:rPr>
                <w:rFonts w:cs="Arial"/>
                <w:lang w:eastAsia="zh-CN"/>
              </w:rPr>
            </w:pPr>
            <w:r w:rsidRPr="00032D3A">
              <w:rPr>
                <w:rFonts w:cs="Arial"/>
                <w:lang w:eastAsia="zh-CN"/>
              </w:rPr>
              <w:t>CA_n30A-n66A</w:t>
            </w:r>
          </w:p>
          <w:p w14:paraId="07E2D439" w14:textId="77777777" w:rsidR="004A7A39" w:rsidRDefault="004A7A39" w:rsidP="004A7A39">
            <w:pPr>
              <w:pStyle w:val="TAC"/>
              <w:rPr>
                <w:rFonts w:cs="Arial"/>
                <w:lang w:eastAsia="zh-CN"/>
              </w:rPr>
            </w:pPr>
            <w:r w:rsidRPr="00032D3A">
              <w:rPr>
                <w:rFonts w:cs="Arial"/>
                <w:lang w:eastAsia="zh-CN"/>
              </w:rPr>
              <w:t>CA_n30A-n260A</w:t>
            </w:r>
          </w:p>
          <w:p w14:paraId="23F441E3" w14:textId="77777777" w:rsidR="004A7A39" w:rsidRPr="00032D3A" w:rsidRDefault="004A7A39" w:rsidP="004A7A39">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6C905743"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08F36"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32FDC9"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070BFD5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EB9FCA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1E685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9949024"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8F12"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9FF6D2B" w14:textId="77777777" w:rsidR="004A7A39" w:rsidRPr="00032D3A" w:rsidRDefault="004A7A39" w:rsidP="004A7A39">
            <w:pPr>
              <w:pStyle w:val="TAC"/>
              <w:rPr>
                <w:lang w:eastAsia="zh-CN"/>
              </w:rPr>
            </w:pPr>
          </w:p>
        </w:tc>
      </w:tr>
      <w:tr w:rsidR="004A7A39" w:rsidRPr="00032D3A" w14:paraId="4F66252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02A99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315F38"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01EE54C"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7B7D"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412CF3" w14:textId="77777777" w:rsidR="004A7A39" w:rsidRPr="00032D3A" w:rsidRDefault="004A7A39" w:rsidP="004A7A39">
            <w:pPr>
              <w:pStyle w:val="TAC"/>
              <w:rPr>
                <w:lang w:eastAsia="zh-CN"/>
              </w:rPr>
            </w:pPr>
          </w:p>
        </w:tc>
      </w:tr>
      <w:tr w:rsidR="004A7A39" w:rsidRPr="00032D3A" w14:paraId="4D3D401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CABBF21" w14:textId="77777777" w:rsidR="004A7A39" w:rsidRPr="00032D3A" w:rsidRDefault="004A7A39" w:rsidP="004A7A39">
            <w:pPr>
              <w:pStyle w:val="TAC"/>
            </w:pPr>
            <w:r w:rsidRPr="00032D3A">
              <w:rPr>
                <w:lang w:val="en-US"/>
              </w:rPr>
              <w:t>CA_n30A-n66A-n260G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3D021CB" w14:textId="77777777" w:rsidR="004A7A39" w:rsidRPr="00032D3A" w:rsidRDefault="004A7A39" w:rsidP="004A7A39">
            <w:pPr>
              <w:pStyle w:val="TAC"/>
              <w:rPr>
                <w:rFonts w:cs="Arial"/>
                <w:lang w:eastAsia="zh-CN"/>
              </w:rPr>
            </w:pPr>
            <w:r w:rsidRPr="00032D3A">
              <w:rPr>
                <w:rFonts w:cs="Arial"/>
                <w:lang w:eastAsia="zh-CN"/>
              </w:rPr>
              <w:t>CA_n30A-n66A</w:t>
            </w:r>
          </w:p>
          <w:p w14:paraId="62AD2330" w14:textId="77777777" w:rsidR="004A7A39" w:rsidRDefault="004A7A39" w:rsidP="004A7A39">
            <w:pPr>
              <w:pStyle w:val="TAC"/>
              <w:rPr>
                <w:rFonts w:cs="Arial"/>
                <w:lang w:eastAsia="zh-CN"/>
              </w:rPr>
            </w:pPr>
            <w:r w:rsidRPr="00032D3A">
              <w:rPr>
                <w:rFonts w:cs="Arial"/>
                <w:lang w:eastAsia="zh-CN"/>
              </w:rPr>
              <w:t>CA_n30A-n260A</w:t>
            </w:r>
            <w:r>
              <w:rPr>
                <w:rFonts w:cs="Arial"/>
                <w:lang w:eastAsia="zh-CN"/>
              </w:rPr>
              <w:t>/G</w:t>
            </w:r>
          </w:p>
          <w:p w14:paraId="272BDC5A" w14:textId="77777777" w:rsidR="004A7A39" w:rsidRPr="00032D3A" w:rsidRDefault="004A7A39" w:rsidP="004A7A39">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58B14275"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F7393"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11858D"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5BF45D1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CFE82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0AE6E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D4A1779"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3CB9"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5ED4EC9" w14:textId="77777777" w:rsidR="004A7A39" w:rsidRPr="00032D3A" w:rsidRDefault="004A7A39" w:rsidP="004A7A39">
            <w:pPr>
              <w:pStyle w:val="TAC"/>
              <w:rPr>
                <w:lang w:eastAsia="zh-CN"/>
              </w:rPr>
            </w:pPr>
          </w:p>
        </w:tc>
      </w:tr>
      <w:tr w:rsidR="004A7A39" w:rsidRPr="00032D3A" w14:paraId="4874191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8A4470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457AD5"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1862C6C"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30C6A" w14:textId="77777777" w:rsidR="004A7A39" w:rsidRPr="00032D3A" w:rsidRDefault="004A7A39" w:rsidP="004A7A39">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E02EE7" w14:textId="77777777" w:rsidR="004A7A39" w:rsidRPr="00032D3A" w:rsidRDefault="004A7A39" w:rsidP="004A7A39">
            <w:pPr>
              <w:pStyle w:val="TAC"/>
              <w:rPr>
                <w:lang w:eastAsia="zh-CN"/>
              </w:rPr>
            </w:pPr>
          </w:p>
        </w:tc>
      </w:tr>
      <w:tr w:rsidR="004A7A39" w:rsidRPr="00032D3A" w14:paraId="28017B3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8F2E0D8" w14:textId="77777777" w:rsidR="004A7A39" w:rsidRPr="00032D3A" w:rsidRDefault="004A7A39" w:rsidP="004A7A39">
            <w:pPr>
              <w:pStyle w:val="TAC"/>
            </w:pPr>
            <w:r w:rsidRPr="00032D3A">
              <w:rPr>
                <w:lang w:val="en-US"/>
              </w:rPr>
              <w:t>CA_n30A-n66A-n260H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8A88A60" w14:textId="77777777" w:rsidR="004A7A39" w:rsidRPr="00032D3A" w:rsidRDefault="004A7A39" w:rsidP="004A7A39">
            <w:pPr>
              <w:pStyle w:val="TAC"/>
              <w:rPr>
                <w:rFonts w:cs="Arial"/>
                <w:lang w:eastAsia="zh-CN"/>
              </w:rPr>
            </w:pPr>
            <w:r w:rsidRPr="00032D3A">
              <w:rPr>
                <w:rFonts w:cs="Arial"/>
                <w:lang w:eastAsia="zh-CN"/>
              </w:rPr>
              <w:t>CA_n30A-n66A</w:t>
            </w:r>
          </w:p>
          <w:p w14:paraId="44D1386D" w14:textId="77777777" w:rsidR="004A7A39" w:rsidRDefault="004A7A39" w:rsidP="004A7A39">
            <w:pPr>
              <w:pStyle w:val="TAC"/>
              <w:rPr>
                <w:rFonts w:cs="Arial"/>
                <w:lang w:eastAsia="zh-CN"/>
              </w:rPr>
            </w:pPr>
            <w:r w:rsidRPr="00032D3A">
              <w:rPr>
                <w:rFonts w:cs="Arial"/>
                <w:lang w:eastAsia="zh-CN"/>
              </w:rPr>
              <w:t>CA_n30A-n260A</w:t>
            </w:r>
            <w:r>
              <w:rPr>
                <w:rFonts w:cs="Arial"/>
                <w:lang w:eastAsia="zh-CN"/>
              </w:rPr>
              <w:t>/G/H</w:t>
            </w:r>
          </w:p>
          <w:p w14:paraId="296E863D" w14:textId="77777777" w:rsidR="004A7A39" w:rsidRPr="00032D3A" w:rsidRDefault="004A7A39" w:rsidP="004A7A39">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1020A76F"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F58F"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B05D8C"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4CD297A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E1693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18D3FB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2D20AD3"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61518"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1942EC2" w14:textId="77777777" w:rsidR="004A7A39" w:rsidRPr="00032D3A" w:rsidRDefault="004A7A39" w:rsidP="004A7A39">
            <w:pPr>
              <w:pStyle w:val="TAC"/>
              <w:rPr>
                <w:lang w:eastAsia="zh-CN"/>
              </w:rPr>
            </w:pPr>
          </w:p>
        </w:tc>
      </w:tr>
      <w:tr w:rsidR="004A7A39" w:rsidRPr="00032D3A" w14:paraId="6AD91C3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11A17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6C0F0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5883264"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1F36D" w14:textId="77777777" w:rsidR="004A7A39" w:rsidRPr="00032D3A" w:rsidRDefault="004A7A39" w:rsidP="004A7A39">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E49947" w14:textId="77777777" w:rsidR="004A7A39" w:rsidRPr="00032D3A" w:rsidRDefault="004A7A39" w:rsidP="004A7A39">
            <w:pPr>
              <w:pStyle w:val="TAC"/>
              <w:rPr>
                <w:lang w:eastAsia="zh-CN"/>
              </w:rPr>
            </w:pPr>
          </w:p>
        </w:tc>
      </w:tr>
      <w:tr w:rsidR="004A7A39" w:rsidRPr="00032D3A" w14:paraId="053692B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1C91F9" w14:textId="77777777" w:rsidR="004A7A39" w:rsidRPr="00032D3A" w:rsidRDefault="004A7A39" w:rsidP="004A7A39">
            <w:pPr>
              <w:pStyle w:val="TAC"/>
            </w:pPr>
            <w:r w:rsidRPr="00032D3A">
              <w:rPr>
                <w:lang w:val="en-US"/>
              </w:rPr>
              <w:t>CA_n30A-n66A-n260I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18BA3A" w14:textId="77777777" w:rsidR="004A7A39" w:rsidRPr="00032D3A" w:rsidRDefault="004A7A39" w:rsidP="004A7A39">
            <w:pPr>
              <w:pStyle w:val="TAC"/>
              <w:rPr>
                <w:rFonts w:cs="Arial"/>
                <w:lang w:eastAsia="zh-CN"/>
              </w:rPr>
            </w:pPr>
            <w:r w:rsidRPr="00032D3A">
              <w:rPr>
                <w:rFonts w:cs="Arial"/>
                <w:lang w:eastAsia="zh-CN"/>
              </w:rPr>
              <w:t>CA_n30A-n66A</w:t>
            </w:r>
          </w:p>
          <w:p w14:paraId="1CAD0276" w14:textId="77777777" w:rsidR="004A7A39" w:rsidRDefault="004A7A39" w:rsidP="004A7A39">
            <w:pPr>
              <w:pStyle w:val="TAC"/>
              <w:rPr>
                <w:rFonts w:cs="Arial"/>
                <w:lang w:eastAsia="zh-CN"/>
              </w:rPr>
            </w:pPr>
            <w:r w:rsidRPr="00032D3A">
              <w:rPr>
                <w:rFonts w:cs="Arial"/>
                <w:lang w:eastAsia="zh-CN"/>
              </w:rPr>
              <w:t>CA_n30A-n260A</w:t>
            </w:r>
            <w:r>
              <w:t>/G/H/I</w:t>
            </w:r>
          </w:p>
          <w:p w14:paraId="344435F8" w14:textId="77777777" w:rsidR="004A7A39" w:rsidRPr="00032D3A" w:rsidRDefault="004A7A39" w:rsidP="004A7A39">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37D74169"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3C93"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21AEA9"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56B99DF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A8348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F4E188"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17D1638"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26D4"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4406D9B" w14:textId="77777777" w:rsidR="004A7A39" w:rsidRPr="00032D3A" w:rsidRDefault="004A7A39" w:rsidP="004A7A39">
            <w:pPr>
              <w:pStyle w:val="TAC"/>
              <w:rPr>
                <w:lang w:eastAsia="zh-CN"/>
              </w:rPr>
            </w:pPr>
          </w:p>
        </w:tc>
      </w:tr>
      <w:tr w:rsidR="004A7A39" w:rsidRPr="00032D3A" w14:paraId="1236BB5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9ECD6BB"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F695E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7E1B42D"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2CE4" w14:textId="77777777" w:rsidR="004A7A39" w:rsidRPr="00032D3A" w:rsidRDefault="004A7A39" w:rsidP="004A7A39">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F28FB1F" w14:textId="77777777" w:rsidR="004A7A39" w:rsidRPr="00032D3A" w:rsidRDefault="004A7A39" w:rsidP="004A7A39">
            <w:pPr>
              <w:pStyle w:val="TAC"/>
              <w:rPr>
                <w:lang w:eastAsia="zh-CN"/>
              </w:rPr>
            </w:pPr>
          </w:p>
        </w:tc>
      </w:tr>
      <w:tr w:rsidR="004A7A39" w:rsidRPr="00032D3A" w14:paraId="0A9914F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8BEB63A" w14:textId="77777777" w:rsidR="004A7A39" w:rsidRPr="00032D3A" w:rsidRDefault="004A7A39" w:rsidP="004A7A39">
            <w:pPr>
              <w:pStyle w:val="TAC"/>
            </w:pPr>
            <w:r w:rsidRPr="00032D3A">
              <w:rPr>
                <w:lang w:val="en-US"/>
              </w:rPr>
              <w:t>CA_n30A-n66A-n260J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61A7F0" w14:textId="77777777" w:rsidR="004A7A39" w:rsidRPr="00032D3A" w:rsidRDefault="004A7A39" w:rsidP="004A7A39">
            <w:pPr>
              <w:pStyle w:val="TAC"/>
              <w:rPr>
                <w:rFonts w:cs="Arial"/>
                <w:lang w:eastAsia="zh-CN"/>
              </w:rPr>
            </w:pPr>
            <w:r w:rsidRPr="00032D3A">
              <w:rPr>
                <w:rFonts w:cs="Arial"/>
                <w:lang w:eastAsia="zh-CN"/>
              </w:rPr>
              <w:t>CA_n30A-n66A</w:t>
            </w:r>
          </w:p>
          <w:p w14:paraId="687465FF" w14:textId="77777777" w:rsidR="004A7A39" w:rsidRDefault="004A7A39" w:rsidP="004A7A39">
            <w:pPr>
              <w:pStyle w:val="TAC"/>
              <w:rPr>
                <w:rFonts w:cs="Arial"/>
                <w:lang w:eastAsia="zh-CN"/>
              </w:rPr>
            </w:pPr>
            <w:r w:rsidRPr="00032D3A">
              <w:rPr>
                <w:rFonts w:cs="Arial"/>
                <w:lang w:eastAsia="zh-CN"/>
              </w:rPr>
              <w:t>CA_n30A-n260A</w:t>
            </w:r>
            <w:r>
              <w:t>/G/H/I/J</w:t>
            </w:r>
          </w:p>
          <w:p w14:paraId="5479D03C" w14:textId="77777777" w:rsidR="004A7A39" w:rsidRPr="00032D3A" w:rsidRDefault="004A7A39" w:rsidP="004A7A39">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60367D83"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0420"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FD0AED"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562DF21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DC7278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43EB9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4B1C443"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33854"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665496E6" w14:textId="77777777" w:rsidR="004A7A39" w:rsidRPr="00032D3A" w:rsidRDefault="004A7A39" w:rsidP="004A7A39">
            <w:pPr>
              <w:pStyle w:val="TAC"/>
              <w:rPr>
                <w:lang w:eastAsia="zh-CN"/>
              </w:rPr>
            </w:pPr>
          </w:p>
        </w:tc>
      </w:tr>
      <w:tr w:rsidR="004A7A39" w:rsidRPr="00032D3A" w14:paraId="13182A7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AD0B7C"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9E778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25D3E73"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C712" w14:textId="77777777" w:rsidR="004A7A39" w:rsidRPr="00032D3A" w:rsidRDefault="004A7A39" w:rsidP="004A7A39">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AF0323" w14:textId="77777777" w:rsidR="004A7A39" w:rsidRPr="00032D3A" w:rsidRDefault="004A7A39" w:rsidP="004A7A39">
            <w:pPr>
              <w:pStyle w:val="TAC"/>
              <w:rPr>
                <w:lang w:eastAsia="zh-CN"/>
              </w:rPr>
            </w:pPr>
          </w:p>
        </w:tc>
      </w:tr>
      <w:tr w:rsidR="004A7A39" w:rsidRPr="00032D3A" w14:paraId="1A14525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21B50E" w14:textId="77777777" w:rsidR="004A7A39" w:rsidRPr="00032D3A" w:rsidRDefault="004A7A39" w:rsidP="004A7A39">
            <w:pPr>
              <w:pStyle w:val="TAC"/>
            </w:pPr>
            <w:r w:rsidRPr="00032D3A">
              <w:rPr>
                <w:lang w:val="en-US"/>
              </w:rPr>
              <w:t>CA_n30A-n66A-n260K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2B98CE" w14:textId="77777777" w:rsidR="004A7A39" w:rsidRPr="00032D3A" w:rsidRDefault="004A7A39" w:rsidP="004A7A39">
            <w:pPr>
              <w:pStyle w:val="TAC"/>
              <w:rPr>
                <w:rFonts w:cs="Arial"/>
                <w:lang w:eastAsia="zh-CN"/>
              </w:rPr>
            </w:pPr>
            <w:r w:rsidRPr="00032D3A">
              <w:rPr>
                <w:rFonts w:cs="Arial"/>
                <w:lang w:eastAsia="zh-CN"/>
              </w:rPr>
              <w:t>CA_n30A-n66A</w:t>
            </w:r>
          </w:p>
          <w:p w14:paraId="1491CB97" w14:textId="77777777" w:rsidR="004A7A39" w:rsidRDefault="004A7A39" w:rsidP="004A7A39">
            <w:pPr>
              <w:pStyle w:val="TAC"/>
              <w:rPr>
                <w:rFonts w:cs="Arial"/>
                <w:lang w:eastAsia="zh-CN"/>
              </w:rPr>
            </w:pPr>
            <w:r w:rsidRPr="00032D3A">
              <w:rPr>
                <w:rFonts w:cs="Arial"/>
                <w:lang w:eastAsia="zh-CN"/>
              </w:rPr>
              <w:t>CA_n30A-n260A</w:t>
            </w:r>
            <w:r>
              <w:t>/G/H/I/J/K</w:t>
            </w:r>
          </w:p>
          <w:p w14:paraId="383C0E89" w14:textId="77777777" w:rsidR="004A7A39" w:rsidRPr="00032D3A" w:rsidRDefault="004A7A39" w:rsidP="004A7A39">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73067DD3"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029C"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6EF75B"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1D98BE1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A7F69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EAB41D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B0A9AAC"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74CE"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1479BEC8" w14:textId="77777777" w:rsidR="004A7A39" w:rsidRPr="00032D3A" w:rsidRDefault="004A7A39" w:rsidP="004A7A39">
            <w:pPr>
              <w:pStyle w:val="TAC"/>
              <w:rPr>
                <w:lang w:eastAsia="zh-CN"/>
              </w:rPr>
            </w:pPr>
          </w:p>
        </w:tc>
      </w:tr>
      <w:tr w:rsidR="004A7A39" w:rsidRPr="00032D3A" w14:paraId="311A264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C27F5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B9BB213"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F0B66B5"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0057E" w14:textId="77777777" w:rsidR="004A7A39" w:rsidRPr="00032D3A" w:rsidRDefault="004A7A39" w:rsidP="004A7A39">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8FA783" w14:textId="77777777" w:rsidR="004A7A39" w:rsidRPr="00032D3A" w:rsidRDefault="004A7A39" w:rsidP="004A7A39">
            <w:pPr>
              <w:pStyle w:val="TAC"/>
              <w:rPr>
                <w:lang w:eastAsia="zh-CN"/>
              </w:rPr>
            </w:pPr>
          </w:p>
        </w:tc>
      </w:tr>
      <w:tr w:rsidR="004A7A39" w:rsidRPr="00032D3A" w14:paraId="5D6E0B0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33B5BE4" w14:textId="77777777" w:rsidR="004A7A39" w:rsidRPr="00032D3A" w:rsidRDefault="004A7A39" w:rsidP="004A7A39">
            <w:pPr>
              <w:pStyle w:val="TAC"/>
            </w:pPr>
            <w:r w:rsidRPr="00032D3A">
              <w:rPr>
                <w:lang w:val="en-US"/>
              </w:rPr>
              <w:t>CA_n30A-n66A-n260L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411B76" w14:textId="77777777" w:rsidR="004A7A39" w:rsidRPr="00032D3A" w:rsidRDefault="004A7A39" w:rsidP="004A7A39">
            <w:pPr>
              <w:pStyle w:val="TAC"/>
              <w:rPr>
                <w:rFonts w:cs="Arial"/>
                <w:lang w:eastAsia="zh-CN"/>
              </w:rPr>
            </w:pPr>
            <w:r w:rsidRPr="00032D3A">
              <w:rPr>
                <w:rFonts w:cs="Arial"/>
                <w:lang w:eastAsia="zh-CN"/>
              </w:rPr>
              <w:t>CA_n30A-n66A</w:t>
            </w:r>
          </w:p>
          <w:p w14:paraId="07C74B59" w14:textId="77777777" w:rsidR="004A7A39" w:rsidRDefault="004A7A39" w:rsidP="004A7A39">
            <w:pPr>
              <w:pStyle w:val="TAC"/>
              <w:rPr>
                <w:rFonts w:cs="Arial"/>
                <w:lang w:eastAsia="zh-CN"/>
              </w:rPr>
            </w:pPr>
            <w:r w:rsidRPr="00032D3A">
              <w:rPr>
                <w:rFonts w:cs="Arial"/>
                <w:lang w:eastAsia="zh-CN"/>
              </w:rPr>
              <w:t>CA_n30A-n260A</w:t>
            </w:r>
            <w:r>
              <w:t>/G/H/I/J/K/L</w:t>
            </w:r>
          </w:p>
          <w:p w14:paraId="03A241C5" w14:textId="77777777" w:rsidR="004A7A39" w:rsidRPr="00032D3A" w:rsidRDefault="004A7A39" w:rsidP="004A7A39">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02C1CB08"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8AD"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D1EC96"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4E3F65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A947B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31C26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DFAB6DE"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1BE6"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4AA8F157" w14:textId="77777777" w:rsidR="004A7A39" w:rsidRPr="00032D3A" w:rsidRDefault="004A7A39" w:rsidP="004A7A39">
            <w:pPr>
              <w:pStyle w:val="TAC"/>
              <w:rPr>
                <w:lang w:eastAsia="zh-CN"/>
              </w:rPr>
            </w:pPr>
          </w:p>
        </w:tc>
      </w:tr>
      <w:tr w:rsidR="004A7A39" w:rsidRPr="00032D3A" w14:paraId="67DACCF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28C9D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D4063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500106E"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FD44" w14:textId="77777777" w:rsidR="004A7A39" w:rsidRPr="00032D3A" w:rsidRDefault="004A7A39" w:rsidP="004A7A39">
            <w:pPr>
              <w:pStyle w:val="TAC"/>
            </w:pPr>
            <w:r w:rsidRPr="00032D3A">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3AE11C" w14:textId="77777777" w:rsidR="004A7A39" w:rsidRPr="00032D3A" w:rsidRDefault="004A7A39" w:rsidP="004A7A39">
            <w:pPr>
              <w:pStyle w:val="TAC"/>
              <w:rPr>
                <w:lang w:eastAsia="zh-CN"/>
              </w:rPr>
            </w:pPr>
          </w:p>
        </w:tc>
      </w:tr>
      <w:tr w:rsidR="004A7A39" w:rsidRPr="00032D3A" w14:paraId="22844A9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F6A2E8" w14:textId="77777777" w:rsidR="004A7A39" w:rsidRPr="00032D3A" w:rsidRDefault="004A7A39" w:rsidP="004A7A39">
            <w:pPr>
              <w:pStyle w:val="TAC"/>
            </w:pPr>
            <w:r w:rsidRPr="00032D3A">
              <w:rPr>
                <w:lang w:val="en-US"/>
              </w:rPr>
              <w:t>CA_n30A-n66A-n260M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D4836F" w14:textId="77777777" w:rsidR="004A7A39" w:rsidRPr="00032D3A" w:rsidRDefault="004A7A39" w:rsidP="004A7A39">
            <w:pPr>
              <w:pStyle w:val="TAC"/>
              <w:rPr>
                <w:rFonts w:cs="Arial"/>
                <w:lang w:eastAsia="zh-CN"/>
              </w:rPr>
            </w:pPr>
            <w:r w:rsidRPr="00032D3A">
              <w:rPr>
                <w:rFonts w:cs="Arial"/>
                <w:lang w:eastAsia="zh-CN"/>
              </w:rPr>
              <w:t>CA_n30A-n66A</w:t>
            </w:r>
          </w:p>
          <w:p w14:paraId="4AC31B68" w14:textId="77777777" w:rsidR="004A7A39" w:rsidRDefault="004A7A39" w:rsidP="004A7A39">
            <w:pPr>
              <w:pStyle w:val="TAC"/>
              <w:rPr>
                <w:rFonts w:cs="Arial"/>
                <w:lang w:eastAsia="zh-CN"/>
              </w:rPr>
            </w:pPr>
            <w:r w:rsidRPr="00032D3A">
              <w:rPr>
                <w:rFonts w:cs="Arial"/>
                <w:lang w:eastAsia="zh-CN"/>
              </w:rPr>
              <w:t>CA_n30A-n260A</w:t>
            </w:r>
            <w:r>
              <w:t>/G/H/I/J/K/L/M</w:t>
            </w:r>
          </w:p>
          <w:p w14:paraId="39FF35B4" w14:textId="77777777" w:rsidR="004A7A39" w:rsidRPr="00032D3A" w:rsidRDefault="004A7A39" w:rsidP="004A7A39">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0EBC1AD4" w14:textId="77777777" w:rsidR="004A7A39" w:rsidRPr="00032D3A" w:rsidRDefault="004A7A39" w:rsidP="004A7A39">
            <w:pPr>
              <w:pStyle w:val="TAC"/>
              <w:rPr>
                <w:szCs w:val="18"/>
                <w:lang w:eastAsia="zh-CN"/>
              </w:rPr>
            </w:pPr>
            <w:r w:rsidRPr="00032D3A">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E1B9" w14:textId="77777777" w:rsidR="004A7A39" w:rsidRPr="00032D3A" w:rsidRDefault="004A7A39" w:rsidP="004A7A39">
            <w:pPr>
              <w:pStyle w:val="TAC"/>
            </w:pPr>
            <w:r w:rsidRPr="00032D3A">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A96493"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0D4E87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2E985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970365"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269FF9A" w14:textId="77777777" w:rsidR="004A7A39" w:rsidRPr="00032D3A" w:rsidRDefault="004A7A39" w:rsidP="004A7A39">
            <w:pPr>
              <w:pStyle w:val="TAC"/>
              <w:rPr>
                <w:szCs w:val="18"/>
                <w:lang w:eastAsia="zh-CN"/>
              </w:rPr>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7C7A" w14:textId="77777777" w:rsidR="004A7A39" w:rsidRPr="00032D3A" w:rsidRDefault="004A7A39" w:rsidP="004A7A39">
            <w:pPr>
              <w:pStyle w:val="TAC"/>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70D743BC" w14:textId="77777777" w:rsidR="004A7A39" w:rsidRPr="00032D3A" w:rsidRDefault="004A7A39" w:rsidP="004A7A39">
            <w:pPr>
              <w:pStyle w:val="TAC"/>
              <w:rPr>
                <w:lang w:eastAsia="zh-CN"/>
              </w:rPr>
            </w:pPr>
          </w:p>
        </w:tc>
      </w:tr>
      <w:tr w:rsidR="004A7A39" w:rsidRPr="00032D3A" w14:paraId="5D732AA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8AD108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5FAE8F"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BB88188" w14:textId="77777777" w:rsidR="004A7A39" w:rsidRPr="00032D3A" w:rsidRDefault="004A7A39" w:rsidP="004A7A39">
            <w:pPr>
              <w:pStyle w:val="TAC"/>
              <w:rPr>
                <w:szCs w:val="18"/>
                <w:lang w:eastAsia="zh-CN"/>
              </w:rPr>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E3997" w14:textId="77777777" w:rsidR="004A7A39" w:rsidRPr="00032D3A" w:rsidRDefault="004A7A39" w:rsidP="004A7A39">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042101" w14:textId="77777777" w:rsidR="004A7A39" w:rsidRPr="00032D3A" w:rsidRDefault="004A7A39" w:rsidP="004A7A39">
            <w:pPr>
              <w:pStyle w:val="TAC"/>
              <w:rPr>
                <w:lang w:eastAsia="zh-CN"/>
              </w:rPr>
            </w:pPr>
          </w:p>
        </w:tc>
      </w:tr>
      <w:tr w:rsidR="004A7A39" w14:paraId="5F140A4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395737" w14:textId="77777777" w:rsidR="004A7A39" w:rsidRDefault="004A7A39" w:rsidP="004A7A39">
            <w:pPr>
              <w:pStyle w:val="TAC"/>
            </w:pPr>
            <w:r w:rsidRPr="006B5692">
              <w:t>CA_</w:t>
            </w:r>
            <w:r>
              <w:t>n30A-n77A</w:t>
            </w:r>
            <w:r w:rsidRPr="006B5692">
              <w:t>-n260</w:t>
            </w:r>
            <w:r>
              <w:t>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D39214" w14:textId="77777777" w:rsidR="004A7A39" w:rsidRDefault="004A7A39" w:rsidP="004A7A39">
            <w:pPr>
              <w:pStyle w:val="TAC"/>
            </w:pPr>
            <w:r>
              <w:t>CA_n30A-n77A</w:t>
            </w:r>
          </w:p>
          <w:p w14:paraId="4F97CC7A" w14:textId="77777777" w:rsidR="004A7A39" w:rsidRDefault="004A7A39" w:rsidP="004A7A39">
            <w:pPr>
              <w:pStyle w:val="TAC"/>
            </w:pPr>
            <w:r>
              <w:t>CA_n30A-n260A</w:t>
            </w:r>
          </w:p>
          <w:p w14:paraId="0D8C3B8B" w14:textId="77777777" w:rsidR="004A7A39" w:rsidRDefault="004A7A39" w:rsidP="004A7A39">
            <w:pPr>
              <w:pStyle w:val="TAC"/>
            </w:pPr>
            <w:r>
              <w:t>CA_n77A-n260A</w:t>
            </w:r>
          </w:p>
        </w:tc>
        <w:tc>
          <w:tcPr>
            <w:tcW w:w="824" w:type="dxa"/>
            <w:gridSpan w:val="2"/>
            <w:tcBorders>
              <w:left w:val="single" w:sz="4" w:space="0" w:color="auto"/>
              <w:right w:val="single" w:sz="4" w:space="0" w:color="auto"/>
            </w:tcBorders>
            <w:vAlign w:val="center"/>
          </w:tcPr>
          <w:p w14:paraId="57D4EC8E"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F21C"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EBCC93" w14:textId="77777777" w:rsidR="004A7A39" w:rsidRDefault="004A7A39" w:rsidP="004A7A39">
            <w:pPr>
              <w:pStyle w:val="TAC"/>
            </w:pPr>
            <w:r>
              <w:t>0</w:t>
            </w:r>
          </w:p>
        </w:tc>
      </w:tr>
      <w:tr w:rsidR="004A7A39" w14:paraId="53D9BE2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DB2EB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9B2187"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F62211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6285"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47C6920" w14:textId="77777777" w:rsidR="004A7A39" w:rsidRDefault="004A7A39" w:rsidP="004A7A39">
            <w:pPr>
              <w:pStyle w:val="TAC"/>
            </w:pPr>
          </w:p>
        </w:tc>
      </w:tr>
      <w:tr w:rsidR="004A7A39" w14:paraId="7B23446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619E1C"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FB893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6CCC6A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E8256" w14:textId="77777777" w:rsidR="004A7A39" w:rsidRDefault="004A7A39" w:rsidP="004A7A39">
            <w:pPr>
              <w:pStyle w:val="TAC"/>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0AEC97" w14:textId="77777777" w:rsidR="004A7A39" w:rsidRDefault="004A7A39" w:rsidP="004A7A39">
            <w:pPr>
              <w:pStyle w:val="TAC"/>
            </w:pPr>
          </w:p>
        </w:tc>
      </w:tr>
      <w:tr w:rsidR="004A7A39" w14:paraId="0CB55F8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0424AC" w14:textId="77777777" w:rsidR="004A7A39" w:rsidRDefault="004A7A39" w:rsidP="004A7A39">
            <w:pPr>
              <w:pStyle w:val="TAC"/>
            </w:pPr>
            <w:r w:rsidRPr="006B5692">
              <w:t>CA_</w:t>
            </w:r>
            <w:r>
              <w:t>n30A-n77A</w:t>
            </w:r>
            <w:r w:rsidRPr="006B5692">
              <w:t>-n260</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0FF9AB3" w14:textId="77777777" w:rsidR="004A7A39" w:rsidRDefault="004A7A39" w:rsidP="004A7A39">
            <w:pPr>
              <w:pStyle w:val="TAC"/>
            </w:pPr>
            <w:r>
              <w:t>CA_n30A-n77A</w:t>
            </w:r>
          </w:p>
          <w:p w14:paraId="08DE920F" w14:textId="77777777" w:rsidR="004A7A39" w:rsidRDefault="004A7A39" w:rsidP="004A7A39">
            <w:pPr>
              <w:pStyle w:val="TAC"/>
            </w:pPr>
            <w:r>
              <w:t>CA_n30A-n260A/G</w:t>
            </w:r>
          </w:p>
          <w:p w14:paraId="5D95F26F" w14:textId="77777777" w:rsidR="004A7A39" w:rsidRDefault="004A7A39" w:rsidP="004A7A39">
            <w:pPr>
              <w:pStyle w:val="TAC"/>
            </w:pPr>
            <w:r>
              <w:t>CA_n77A-n260A/G</w:t>
            </w:r>
          </w:p>
        </w:tc>
        <w:tc>
          <w:tcPr>
            <w:tcW w:w="824" w:type="dxa"/>
            <w:gridSpan w:val="2"/>
            <w:tcBorders>
              <w:left w:val="single" w:sz="4" w:space="0" w:color="auto"/>
              <w:right w:val="single" w:sz="4" w:space="0" w:color="auto"/>
            </w:tcBorders>
            <w:vAlign w:val="center"/>
          </w:tcPr>
          <w:p w14:paraId="5C8273E0"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3344"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4F77D8" w14:textId="77777777" w:rsidR="004A7A39" w:rsidRDefault="004A7A39" w:rsidP="004A7A39">
            <w:pPr>
              <w:pStyle w:val="TAC"/>
            </w:pPr>
            <w:r>
              <w:t>0</w:t>
            </w:r>
          </w:p>
        </w:tc>
      </w:tr>
      <w:tr w:rsidR="004A7A39" w14:paraId="45E0522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1E918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C135C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F387E9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E21C8"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742B9D8" w14:textId="77777777" w:rsidR="004A7A39" w:rsidRDefault="004A7A39" w:rsidP="004A7A39">
            <w:pPr>
              <w:pStyle w:val="TAC"/>
            </w:pPr>
          </w:p>
        </w:tc>
      </w:tr>
      <w:tr w:rsidR="004A7A39" w14:paraId="0A412D0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BDB03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1CF67C"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B28ACBE"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7C99E" w14:textId="77777777" w:rsidR="004A7A39" w:rsidRDefault="004A7A39" w:rsidP="004A7A39">
            <w:pPr>
              <w:pStyle w:val="TAC"/>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87E8F02" w14:textId="77777777" w:rsidR="004A7A39" w:rsidRDefault="004A7A39" w:rsidP="004A7A39">
            <w:pPr>
              <w:pStyle w:val="TAC"/>
            </w:pPr>
          </w:p>
        </w:tc>
      </w:tr>
      <w:tr w:rsidR="004A7A39" w14:paraId="63B7B56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69FFBA" w14:textId="77777777" w:rsidR="004A7A39" w:rsidRDefault="004A7A39" w:rsidP="004A7A39">
            <w:pPr>
              <w:pStyle w:val="TAC"/>
            </w:pPr>
            <w:r w:rsidRPr="006B5692">
              <w:t>CA_</w:t>
            </w:r>
            <w:r>
              <w:t>n30A-n77A</w:t>
            </w:r>
            <w:r w:rsidRPr="006B5692">
              <w:t>-n260</w:t>
            </w:r>
            <w:r>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84384B" w14:textId="77777777" w:rsidR="004A7A39" w:rsidRDefault="004A7A39" w:rsidP="004A7A39">
            <w:pPr>
              <w:pStyle w:val="TAC"/>
            </w:pPr>
            <w:r>
              <w:t>CA_n30A-n77A</w:t>
            </w:r>
          </w:p>
          <w:p w14:paraId="1D707828" w14:textId="77777777" w:rsidR="004A7A39" w:rsidRDefault="004A7A39" w:rsidP="004A7A39">
            <w:pPr>
              <w:pStyle w:val="TAC"/>
            </w:pPr>
            <w:r>
              <w:t>CA_n30A-n260A/G/H</w:t>
            </w:r>
          </w:p>
          <w:p w14:paraId="7EBE4C7A" w14:textId="77777777" w:rsidR="004A7A39" w:rsidRDefault="004A7A39" w:rsidP="004A7A39">
            <w:pPr>
              <w:pStyle w:val="TAC"/>
            </w:pPr>
            <w:r>
              <w:t>CA_n77A-n260A/G/H</w:t>
            </w:r>
          </w:p>
        </w:tc>
        <w:tc>
          <w:tcPr>
            <w:tcW w:w="824" w:type="dxa"/>
            <w:gridSpan w:val="2"/>
            <w:tcBorders>
              <w:left w:val="single" w:sz="4" w:space="0" w:color="auto"/>
              <w:right w:val="single" w:sz="4" w:space="0" w:color="auto"/>
            </w:tcBorders>
            <w:vAlign w:val="center"/>
          </w:tcPr>
          <w:p w14:paraId="6588DC21"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1C8E9"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357433" w14:textId="77777777" w:rsidR="004A7A39" w:rsidRDefault="004A7A39" w:rsidP="004A7A39">
            <w:pPr>
              <w:pStyle w:val="TAC"/>
            </w:pPr>
            <w:r>
              <w:t>0</w:t>
            </w:r>
          </w:p>
        </w:tc>
      </w:tr>
      <w:tr w:rsidR="004A7A39" w14:paraId="46812D9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B6E10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7E45EC8"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F14D4D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AF5E"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F9587A3" w14:textId="77777777" w:rsidR="004A7A39" w:rsidRDefault="004A7A39" w:rsidP="004A7A39">
            <w:pPr>
              <w:pStyle w:val="TAC"/>
            </w:pPr>
          </w:p>
        </w:tc>
      </w:tr>
      <w:tr w:rsidR="004A7A39" w14:paraId="45EBE06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4BDD3BD"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70DF1D"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22C332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396D" w14:textId="77777777" w:rsidR="004A7A39" w:rsidRDefault="004A7A39" w:rsidP="004A7A39">
            <w:pPr>
              <w:pStyle w:val="TAC"/>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51EC88" w14:textId="77777777" w:rsidR="004A7A39" w:rsidRDefault="004A7A39" w:rsidP="004A7A39">
            <w:pPr>
              <w:pStyle w:val="TAC"/>
            </w:pPr>
          </w:p>
        </w:tc>
      </w:tr>
      <w:tr w:rsidR="004A7A39" w14:paraId="0F47A2B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0C4502" w14:textId="77777777" w:rsidR="004A7A39" w:rsidRDefault="004A7A39" w:rsidP="004A7A39">
            <w:pPr>
              <w:pStyle w:val="TAC"/>
            </w:pPr>
            <w:r w:rsidRPr="006B5692">
              <w:t>CA_</w:t>
            </w:r>
            <w:r>
              <w:t>n30A-n77A</w:t>
            </w:r>
            <w:r w:rsidRPr="006B5692">
              <w:t>-n260</w:t>
            </w:r>
            <w: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C007B0" w14:textId="77777777" w:rsidR="004A7A39" w:rsidRDefault="004A7A39" w:rsidP="004A7A39">
            <w:pPr>
              <w:pStyle w:val="TAC"/>
            </w:pPr>
            <w:r>
              <w:t>CA_n30A-n77A</w:t>
            </w:r>
          </w:p>
          <w:p w14:paraId="5BF3B9FC" w14:textId="77777777" w:rsidR="004A7A39" w:rsidRDefault="004A7A39" w:rsidP="004A7A39">
            <w:pPr>
              <w:pStyle w:val="TAC"/>
            </w:pPr>
            <w:r>
              <w:t>CA_n30A-n260A/G/H/I</w:t>
            </w:r>
          </w:p>
          <w:p w14:paraId="3032EA97" w14:textId="77777777" w:rsidR="004A7A39" w:rsidRDefault="004A7A39" w:rsidP="004A7A39">
            <w:pPr>
              <w:pStyle w:val="TAC"/>
            </w:pPr>
            <w:r>
              <w:t>CA_n77A-n260A/G/H/I</w:t>
            </w:r>
          </w:p>
        </w:tc>
        <w:tc>
          <w:tcPr>
            <w:tcW w:w="824" w:type="dxa"/>
            <w:gridSpan w:val="2"/>
            <w:tcBorders>
              <w:left w:val="single" w:sz="4" w:space="0" w:color="auto"/>
              <w:right w:val="single" w:sz="4" w:space="0" w:color="auto"/>
            </w:tcBorders>
            <w:vAlign w:val="center"/>
          </w:tcPr>
          <w:p w14:paraId="2C5E67DE"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6E4A"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6AE107" w14:textId="77777777" w:rsidR="004A7A39" w:rsidRDefault="004A7A39" w:rsidP="004A7A39">
            <w:pPr>
              <w:pStyle w:val="TAC"/>
            </w:pPr>
            <w:r>
              <w:t>0</w:t>
            </w:r>
          </w:p>
        </w:tc>
      </w:tr>
      <w:tr w:rsidR="004A7A39" w14:paraId="04C0DB8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39D97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5775C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E4F2AB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58D62"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ADD494" w14:textId="77777777" w:rsidR="004A7A39" w:rsidRDefault="004A7A39" w:rsidP="004A7A39">
            <w:pPr>
              <w:pStyle w:val="TAC"/>
            </w:pPr>
          </w:p>
        </w:tc>
      </w:tr>
      <w:tr w:rsidR="004A7A39" w14:paraId="050264E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B19E0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07A1C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1D587E3"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E556" w14:textId="77777777" w:rsidR="004A7A39" w:rsidRDefault="004A7A39" w:rsidP="004A7A39">
            <w:pPr>
              <w:pStyle w:val="TAC"/>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CCCDDE" w14:textId="77777777" w:rsidR="004A7A39" w:rsidRDefault="004A7A39" w:rsidP="004A7A39">
            <w:pPr>
              <w:pStyle w:val="TAC"/>
            </w:pPr>
          </w:p>
        </w:tc>
      </w:tr>
      <w:tr w:rsidR="004A7A39" w14:paraId="5500988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E61F60" w14:textId="77777777" w:rsidR="004A7A39" w:rsidRDefault="004A7A39" w:rsidP="004A7A39">
            <w:pPr>
              <w:pStyle w:val="TAC"/>
            </w:pPr>
            <w:r w:rsidRPr="006B5692">
              <w:t>CA_</w:t>
            </w:r>
            <w:r>
              <w:t>n30A-n77A</w:t>
            </w:r>
            <w:r w:rsidRPr="006B5692">
              <w:t>-n260</w:t>
            </w:r>
            <w:r>
              <w:t>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4E92D2" w14:textId="77777777" w:rsidR="004A7A39" w:rsidRDefault="004A7A39" w:rsidP="004A7A39">
            <w:pPr>
              <w:pStyle w:val="TAC"/>
            </w:pPr>
            <w:r>
              <w:t>CA_n30A-n77A</w:t>
            </w:r>
          </w:p>
          <w:p w14:paraId="7B63602C" w14:textId="77777777" w:rsidR="004A7A39" w:rsidRDefault="004A7A39" w:rsidP="004A7A39">
            <w:pPr>
              <w:pStyle w:val="TAC"/>
            </w:pPr>
            <w:r>
              <w:t>CA_n30A-n260A/G/H/I/J</w:t>
            </w:r>
          </w:p>
          <w:p w14:paraId="2E6D68AE" w14:textId="77777777" w:rsidR="004A7A39" w:rsidRDefault="004A7A39" w:rsidP="004A7A39">
            <w:pPr>
              <w:pStyle w:val="TAC"/>
            </w:pPr>
            <w:r>
              <w:t>CA_n77A-n260A/G/H/I/J</w:t>
            </w:r>
          </w:p>
        </w:tc>
        <w:tc>
          <w:tcPr>
            <w:tcW w:w="824" w:type="dxa"/>
            <w:gridSpan w:val="2"/>
            <w:tcBorders>
              <w:left w:val="single" w:sz="4" w:space="0" w:color="auto"/>
              <w:right w:val="single" w:sz="4" w:space="0" w:color="auto"/>
            </w:tcBorders>
            <w:vAlign w:val="center"/>
          </w:tcPr>
          <w:p w14:paraId="365595E1"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3BB33"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113A90" w14:textId="77777777" w:rsidR="004A7A39" w:rsidRDefault="004A7A39" w:rsidP="004A7A39">
            <w:pPr>
              <w:pStyle w:val="TAC"/>
            </w:pPr>
            <w:r>
              <w:t>0</w:t>
            </w:r>
          </w:p>
        </w:tc>
      </w:tr>
      <w:tr w:rsidR="004A7A39" w14:paraId="4A9A2E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E75FD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5364F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755064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E0A7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8442DB4" w14:textId="77777777" w:rsidR="004A7A39" w:rsidRDefault="004A7A39" w:rsidP="004A7A39">
            <w:pPr>
              <w:pStyle w:val="TAC"/>
            </w:pPr>
          </w:p>
        </w:tc>
      </w:tr>
      <w:tr w:rsidR="004A7A39" w14:paraId="32A88E4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7ED419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3FB014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F6BA63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DED3" w14:textId="77777777" w:rsidR="004A7A39" w:rsidRDefault="004A7A39" w:rsidP="004A7A39">
            <w:pPr>
              <w:pStyle w:val="TAC"/>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754A19" w14:textId="77777777" w:rsidR="004A7A39" w:rsidRDefault="004A7A39" w:rsidP="004A7A39">
            <w:pPr>
              <w:pStyle w:val="TAC"/>
            </w:pPr>
          </w:p>
        </w:tc>
      </w:tr>
      <w:tr w:rsidR="004A7A39" w14:paraId="5CA7594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66200B" w14:textId="77777777" w:rsidR="004A7A39" w:rsidRDefault="004A7A39" w:rsidP="004A7A39">
            <w:pPr>
              <w:pStyle w:val="TAC"/>
            </w:pPr>
            <w:r w:rsidRPr="006B5692">
              <w:t>CA_</w:t>
            </w:r>
            <w:r>
              <w:t>n30A-n77A</w:t>
            </w:r>
            <w:r w:rsidRPr="006B5692">
              <w:t>-n260</w:t>
            </w:r>
            <w:r>
              <w:t>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3E803F5" w14:textId="77777777" w:rsidR="004A7A39" w:rsidRDefault="004A7A39" w:rsidP="004A7A39">
            <w:pPr>
              <w:pStyle w:val="TAC"/>
            </w:pPr>
            <w:r>
              <w:t>CA_n30A-n77A</w:t>
            </w:r>
          </w:p>
          <w:p w14:paraId="26ECD686" w14:textId="77777777" w:rsidR="004A7A39" w:rsidRDefault="004A7A39" w:rsidP="004A7A39">
            <w:pPr>
              <w:pStyle w:val="TAC"/>
            </w:pPr>
            <w:r>
              <w:t>CA_n30A-n260A/G/H/I/J/K</w:t>
            </w:r>
          </w:p>
          <w:p w14:paraId="66EEAAB8" w14:textId="77777777" w:rsidR="004A7A39" w:rsidRDefault="004A7A39" w:rsidP="004A7A39">
            <w:pPr>
              <w:pStyle w:val="TAC"/>
            </w:pPr>
            <w:r>
              <w:t>CA_n77A-n260A/G/H/I/J/K</w:t>
            </w:r>
          </w:p>
        </w:tc>
        <w:tc>
          <w:tcPr>
            <w:tcW w:w="824" w:type="dxa"/>
            <w:gridSpan w:val="2"/>
            <w:tcBorders>
              <w:left w:val="single" w:sz="4" w:space="0" w:color="auto"/>
              <w:right w:val="single" w:sz="4" w:space="0" w:color="auto"/>
            </w:tcBorders>
            <w:vAlign w:val="center"/>
          </w:tcPr>
          <w:p w14:paraId="6D183F17"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44EC"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15FD67" w14:textId="77777777" w:rsidR="004A7A39" w:rsidRDefault="004A7A39" w:rsidP="004A7A39">
            <w:pPr>
              <w:pStyle w:val="TAC"/>
            </w:pPr>
            <w:r>
              <w:t>0</w:t>
            </w:r>
          </w:p>
        </w:tc>
      </w:tr>
      <w:tr w:rsidR="004A7A39" w14:paraId="4281A12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197C4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C13DB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F6A008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33D4"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0081E5D" w14:textId="77777777" w:rsidR="004A7A39" w:rsidRDefault="004A7A39" w:rsidP="004A7A39">
            <w:pPr>
              <w:pStyle w:val="TAC"/>
            </w:pPr>
          </w:p>
        </w:tc>
      </w:tr>
      <w:tr w:rsidR="004A7A39" w14:paraId="3B1B4D7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1097C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9ABC9A"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842329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C91C" w14:textId="77777777" w:rsidR="004A7A39" w:rsidRDefault="004A7A39" w:rsidP="004A7A39">
            <w:pPr>
              <w:pStyle w:val="TAC"/>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7F137C" w14:textId="77777777" w:rsidR="004A7A39" w:rsidRDefault="004A7A39" w:rsidP="004A7A39">
            <w:pPr>
              <w:pStyle w:val="TAC"/>
            </w:pPr>
          </w:p>
        </w:tc>
      </w:tr>
      <w:tr w:rsidR="004A7A39" w14:paraId="37897A7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78C5A0" w14:textId="77777777" w:rsidR="004A7A39" w:rsidRDefault="004A7A39" w:rsidP="004A7A39">
            <w:pPr>
              <w:pStyle w:val="TAC"/>
            </w:pPr>
            <w:r w:rsidRPr="006B5692">
              <w:t>CA_</w:t>
            </w:r>
            <w:r>
              <w:t>n30A-n77A</w:t>
            </w:r>
            <w:r w:rsidRPr="006B5692">
              <w:t>-n260</w:t>
            </w:r>
            <w:r>
              <w:t>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423F5A" w14:textId="77777777" w:rsidR="004A7A39" w:rsidRDefault="004A7A39" w:rsidP="004A7A39">
            <w:pPr>
              <w:pStyle w:val="TAC"/>
            </w:pPr>
            <w:r>
              <w:t>CA_n30A-n77A</w:t>
            </w:r>
          </w:p>
          <w:p w14:paraId="55852A53" w14:textId="77777777" w:rsidR="004A7A39" w:rsidRDefault="004A7A39" w:rsidP="004A7A39">
            <w:pPr>
              <w:pStyle w:val="TAC"/>
            </w:pPr>
            <w:r>
              <w:t>CA_n30A-n260A/G/H/I/J/K/L</w:t>
            </w:r>
          </w:p>
          <w:p w14:paraId="70B588B1" w14:textId="77777777" w:rsidR="004A7A39" w:rsidRDefault="004A7A39" w:rsidP="004A7A39">
            <w:pPr>
              <w:pStyle w:val="TAC"/>
            </w:pPr>
            <w:r>
              <w:t>CA_n77A-n260A/G/H/I/J/K/L</w:t>
            </w:r>
          </w:p>
        </w:tc>
        <w:tc>
          <w:tcPr>
            <w:tcW w:w="824" w:type="dxa"/>
            <w:gridSpan w:val="2"/>
            <w:tcBorders>
              <w:left w:val="single" w:sz="4" w:space="0" w:color="auto"/>
              <w:right w:val="single" w:sz="4" w:space="0" w:color="auto"/>
            </w:tcBorders>
            <w:vAlign w:val="center"/>
          </w:tcPr>
          <w:p w14:paraId="7F49E6A2"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1CA43"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595E75" w14:textId="77777777" w:rsidR="004A7A39" w:rsidRDefault="004A7A39" w:rsidP="004A7A39">
            <w:pPr>
              <w:pStyle w:val="TAC"/>
            </w:pPr>
            <w:r>
              <w:t>0</w:t>
            </w:r>
          </w:p>
        </w:tc>
      </w:tr>
      <w:tr w:rsidR="004A7A39" w14:paraId="5AC7BC1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2CA19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3F0C32"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CC3AFC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C6346"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9B974EE" w14:textId="77777777" w:rsidR="004A7A39" w:rsidRDefault="004A7A39" w:rsidP="004A7A39">
            <w:pPr>
              <w:pStyle w:val="TAC"/>
            </w:pPr>
          </w:p>
        </w:tc>
      </w:tr>
      <w:tr w:rsidR="004A7A39" w14:paraId="43DE73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87419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EEB9D5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FFFCC8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1A2E" w14:textId="77777777" w:rsidR="004A7A39" w:rsidRDefault="004A7A39" w:rsidP="004A7A39">
            <w:pPr>
              <w:pStyle w:val="TAC"/>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3726F6" w14:textId="77777777" w:rsidR="004A7A39" w:rsidRDefault="004A7A39" w:rsidP="004A7A39">
            <w:pPr>
              <w:pStyle w:val="TAC"/>
            </w:pPr>
          </w:p>
        </w:tc>
      </w:tr>
      <w:tr w:rsidR="004A7A39" w14:paraId="09CD84A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FFD293" w14:textId="77777777" w:rsidR="004A7A39" w:rsidRDefault="004A7A39" w:rsidP="004A7A39">
            <w:pPr>
              <w:pStyle w:val="TAC"/>
            </w:pPr>
            <w:r w:rsidRPr="006B5692">
              <w:t>CA_</w:t>
            </w:r>
            <w:r>
              <w:t>n30A-n77A</w:t>
            </w:r>
            <w:r w:rsidRPr="006B5692">
              <w:t>-n260M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C3E3C67" w14:textId="77777777" w:rsidR="004A7A39" w:rsidRDefault="004A7A39" w:rsidP="004A7A39">
            <w:pPr>
              <w:pStyle w:val="TAC"/>
            </w:pPr>
            <w:r>
              <w:t>CA_n30A-n77A</w:t>
            </w:r>
          </w:p>
          <w:p w14:paraId="3A9FFD95" w14:textId="77777777" w:rsidR="004A7A39" w:rsidRDefault="004A7A39" w:rsidP="004A7A39">
            <w:pPr>
              <w:pStyle w:val="TAC"/>
            </w:pPr>
            <w:r>
              <w:t>CA_n30A-n260A/G/H/I/J/K/L/M</w:t>
            </w:r>
          </w:p>
          <w:p w14:paraId="26CFFF84" w14:textId="77777777" w:rsidR="004A7A39" w:rsidRDefault="004A7A39" w:rsidP="004A7A39">
            <w:pPr>
              <w:pStyle w:val="TAC"/>
            </w:pPr>
            <w:r>
              <w:t>CA_n77A-n260A/G/H/I/J/K/L/M</w:t>
            </w:r>
          </w:p>
        </w:tc>
        <w:tc>
          <w:tcPr>
            <w:tcW w:w="824" w:type="dxa"/>
            <w:gridSpan w:val="2"/>
            <w:tcBorders>
              <w:left w:val="single" w:sz="4" w:space="0" w:color="auto"/>
              <w:right w:val="single" w:sz="4" w:space="0" w:color="auto"/>
            </w:tcBorders>
            <w:vAlign w:val="center"/>
          </w:tcPr>
          <w:p w14:paraId="148A423F" w14:textId="77777777" w:rsidR="004A7A39" w:rsidRDefault="004A7A39" w:rsidP="004A7A39">
            <w:pPr>
              <w:pStyle w:val="TAC"/>
            </w:pPr>
            <w:r>
              <w:t>n30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C35D1" w14:textId="77777777" w:rsidR="004A7A39" w:rsidRDefault="004A7A39" w:rsidP="004A7A39">
            <w:pPr>
              <w:pStyle w:val="TAC"/>
            </w:pPr>
            <w:r>
              <w:rPr>
                <w:lang w:val="en-US" w:bidi="ar"/>
              </w:rPr>
              <w:t>5, 10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495EFB" w14:textId="77777777" w:rsidR="004A7A39" w:rsidRDefault="004A7A39" w:rsidP="004A7A39">
            <w:pPr>
              <w:pStyle w:val="TAC"/>
            </w:pPr>
            <w:r>
              <w:t>0</w:t>
            </w:r>
          </w:p>
        </w:tc>
      </w:tr>
      <w:tr w:rsidR="004A7A39" w14:paraId="4B424BA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678AE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47D61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DEE2AD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D7FAD" w14:textId="77777777" w:rsidR="004A7A39" w:rsidRDefault="004A7A39" w:rsidP="004A7A39">
            <w:pPr>
              <w:pStyle w:val="TAC"/>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647CAF7" w14:textId="77777777" w:rsidR="004A7A39" w:rsidRDefault="004A7A39" w:rsidP="004A7A39">
            <w:pPr>
              <w:pStyle w:val="TAC"/>
            </w:pPr>
          </w:p>
        </w:tc>
      </w:tr>
      <w:tr w:rsidR="004A7A39" w14:paraId="0E1F204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5C60E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FDD8E6"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076FA1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56560" w14:textId="77777777" w:rsidR="004A7A39" w:rsidRDefault="004A7A39" w:rsidP="004A7A39">
            <w:pPr>
              <w:pStyle w:val="TAC"/>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EEFAF9" w14:textId="77777777" w:rsidR="004A7A39" w:rsidRDefault="004A7A39" w:rsidP="004A7A39">
            <w:pPr>
              <w:pStyle w:val="TAC"/>
            </w:pPr>
          </w:p>
        </w:tc>
      </w:tr>
      <w:tr w:rsidR="004A7A39" w14:paraId="58121C2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258347" w14:textId="77777777" w:rsidR="004A7A39" w:rsidRDefault="004A7A39" w:rsidP="004A7A39">
            <w:pPr>
              <w:pStyle w:val="TAC"/>
            </w:pPr>
            <w:r>
              <w:rPr>
                <w:rFonts w:cs="Arial" w:hint="eastAsia"/>
                <w:color w:val="000000" w:themeColor="text1"/>
                <w:szCs w:val="18"/>
                <w:lang w:val="en-US" w:eastAsia="zh-CN"/>
              </w:rPr>
              <w:t>CA_n39A-n40A-n258A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2A2BEF" w14:textId="77777777" w:rsidR="004A7A39" w:rsidRDefault="004A7A39" w:rsidP="004A7A39">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71E4544D" w14:textId="77777777" w:rsidR="004A7A39" w:rsidRDefault="004A7A39" w:rsidP="004A7A39">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5F82FE10" w14:textId="77777777" w:rsidR="004A7A39" w:rsidRDefault="004A7A39" w:rsidP="004A7A39">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3F59A1D3" w14:textId="77777777" w:rsidR="004A7A39" w:rsidRDefault="004A7A39" w:rsidP="004A7A39">
            <w:pPr>
              <w:pStyle w:val="TAC"/>
            </w:pPr>
            <w:r>
              <w:rPr>
                <w:rFonts w:cs="Arial" w:hint="eastAsia"/>
                <w:color w:val="000000" w:themeColor="text1"/>
                <w:szCs w:val="18"/>
                <w:lang w:val="en-US" w:eastAsia="zh-CN"/>
              </w:rPr>
              <w:t>n39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F8B6" w14:textId="77777777" w:rsidR="004A7A39" w:rsidRDefault="004A7A39" w:rsidP="004A7A39">
            <w:pPr>
              <w:pStyle w:val="TAC"/>
              <w:rPr>
                <w:lang w:val="en-US" w:bidi="ar"/>
              </w:rPr>
            </w:pPr>
            <w:r>
              <w:rPr>
                <w:rFonts w:hint="eastAsia"/>
                <w:lang w:val="en-US" w:eastAsia="zh-CN"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CF4EE3" w14:textId="77777777" w:rsidR="004A7A39" w:rsidRDefault="004A7A39" w:rsidP="004A7A39">
            <w:pPr>
              <w:pStyle w:val="TAC"/>
            </w:pPr>
            <w:r>
              <w:rPr>
                <w:rFonts w:cs="Arial" w:hint="eastAsia"/>
                <w:color w:val="000000" w:themeColor="text1"/>
                <w:szCs w:val="18"/>
                <w:lang w:val="en-US" w:eastAsia="zh-CN"/>
              </w:rPr>
              <w:t>0</w:t>
            </w:r>
          </w:p>
        </w:tc>
      </w:tr>
      <w:tr w:rsidR="004A7A39" w14:paraId="1485D22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CFCFA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5E0353"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5B24FD5" w14:textId="77777777" w:rsidR="004A7A39" w:rsidRDefault="004A7A39" w:rsidP="004A7A39">
            <w:pPr>
              <w:pStyle w:val="TAC"/>
            </w:pPr>
            <w:r>
              <w:rPr>
                <w:rFonts w:cs="Arial" w:hint="eastAsia"/>
                <w:color w:val="000000" w:themeColor="text1"/>
                <w:szCs w:val="18"/>
                <w:lang w:val="en-US" w:eastAsia="zh-CN"/>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D7F91" w14:textId="77777777" w:rsidR="004A7A39" w:rsidRDefault="004A7A39" w:rsidP="004A7A39">
            <w:pPr>
              <w:pStyle w:val="TAC"/>
              <w:rPr>
                <w:lang w:val="en-US" w:bidi="ar"/>
              </w:rPr>
            </w:pPr>
            <w:r>
              <w:rPr>
                <w:lang w:val="en-US" w:bidi="ar"/>
              </w:rPr>
              <w:t>5, 10, 15, 20, 25, 30, 40, 50, 60, 80</w:t>
            </w:r>
            <w:r>
              <w:rPr>
                <w:rFonts w:hint="eastAsia"/>
                <w:lang w:val="en-US" w:eastAsia="zh-CN" w:bidi="ar"/>
              </w:rPr>
              <w:t>, 100</w:t>
            </w:r>
          </w:p>
        </w:tc>
        <w:tc>
          <w:tcPr>
            <w:tcW w:w="1578" w:type="dxa"/>
            <w:tcBorders>
              <w:top w:val="nil"/>
              <w:left w:val="single" w:sz="4" w:space="0" w:color="auto"/>
              <w:bottom w:val="nil"/>
              <w:right w:val="single" w:sz="4" w:space="0" w:color="auto"/>
            </w:tcBorders>
            <w:shd w:val="clear" w:color="auto" w:fill="auto"/>
            <w:vAlign w:val="center"/>
          </w:tcPr>
          <w:p w14:paraId="0F038158" w14:textId="77777777" w:rsidR="004A7A39" w:rsidRDefault="004A7A39" w:rsidP="004A7A39">
            <w:pPr>
              <w:pStyle w:val="TAC"/>
            </w:pPr>
          </w:p>
        </w:tc>
      </w:tr>
      <w:tr w:rsidR="004A7A39" w14:paraId="26E6E80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CDB089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E46E94"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3B72FDC1" w14:textId="77777777" w:rsidR="004A7A39" w:rsidRDefault="004A7A39" w:rsidP="004A7A39">
            <w:pPr>
              <w:pStyle w:val="TAC"/>
            </w:pPr>
            <w:r>
              <w:rPr>
                <w:rFonts w:cs="Arial" w:hint="eastAsia"/>
                <w:color w:val="000000" w:themeColor="text1"/>
                <w:szCs w:val="18"/>
                <w:lang w:val="en-US" w:eastAsia="zh-CN"/>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B4B9"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8AEE5C" w14:textId="77777777" w:rsidR="004A7A39" w:rsidRDefault="004A7A39" w:rsidP="004A7A39">
            <w:pPr>
              <w:pStyle w:val="TAC"/>
            </w:pPr>
          </w:p>
        </w:tc>
      </w:tr>
      <w:tr w:rsidR="004A7A39" w14:paraId="5B78BDA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6065FC" w14:textId="77777777" w:rsidR="004A7A39" w:rsidRDefault="004A7A39" w:rsidP="004A7A39">
            <w:pPr>
              <w:pStyle w:val="TAC"/>
            </w:pPr>
            <w:r>
              <w:rPr>
                <w:rFonts w:cs="Arial" w:hint="eastAsia"/>
                <w:color w:val="000000" w:themeColor="text1"/>
                <w:szCs w:val="18"/>
                <w:lang w:val="en-US" w:eastAsia="zh-CN"/>
              </w:rPr>
              <w:t>CA_n39A-n41A-n258A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352E52" w14:textId="77777777" w:rsidR="004A7A39" w:rsidRDefault="004A7A39" w:rsidP="004A7A39">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273EB4FD" w14:textId="77777777" w:rsidR="004A7A39" w:rsidRDefault="004A7A39" w:rsidP="004A7A39">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BB22667" w14:textId="77777777" w:rsidR="004A7A39" w:rsidRDefault="004A7A39" w:rsidP="004A7A39">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6C7804BF" w14:textId="77777777" w:rsidR="004A7A39" w:rsidRDefault="004A7A39" w:rsidP="004A7A39">
            <w:pPr>
              <w:pStyle w:val="TAC"/>
            </w:pPr>
            <w:r>
              <w:rPr>
                <w:rFonts w:cs="Arial" w:hint="eastAsia"/>
                <w:color w:val="000000" w:themeColor="text1"/>
                <w:szCs w:val="18"/>
                <w:lang w:val="en-US" w:eastAsia="zh-CN"/>
              </w:rPr>
              <w:t>n39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B1097" w14:textId="77777777" w:rsidR="004A7A39" w:rsidRDefault="004A7A39" w:rsidP="004A7A39">
            <w:pPr>
              <w:pStyle w:val="TAC"/>
              <w:rPr>
                <w:lang w:val="en-US" w:bidi="ar"/>
              </w:rPr>
            </w:pPr>
            <w:r>
              <w:rPr>
                <w:rFonts w:hint="eastAsia"/>
                <w:lang w:val="en-US" w:eastAsia="zh-CN"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985EC6" w14:textId="77777777" w:rsidR="004A7A39" w:rsidRDefault="004A7A39" w:rsidP="004A7A39">
            <w:pPr>
              <w:pStyle w:val="TAC"/>
            </w:pPr>
            <w:r>
              <w:rPr>
                <w:rFonts w:cs="Arial" w:hint="eastAsia"/>
                <w:color w:val="000000" w:themeColor="text1"/>
                <w:szCs w:val="18"/>
                <w:lang w:val="en-US" w:eastAsia="zh-CN"/>
              </w:rPr>
              <w:t>0</w:t>
            </w:r>
          </w:p>
        </w:tc>
      </w:tr>
      <w:tr w:rsidR="004A7A39" w14:paraId="47E443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11775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1BB76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49585EE9" w14:textId="77777777" w:rsidR="004A7A39" w:rsidRDefault="004A7A39" w:rsidP="004A7A39">
            <w:pPr>
              <w:pStyle w:val="TAC"/>
            </w:pPr>
            <w:r>
              <w:rPr>
                <w:rFonts w:cs="Arial" w:hint="eastAsia"/>
                <w:color w:val="000000" w:themeColor="text1"/>
                <w:szCs w:val="18"/>
                <w:lang w:val="en-US" w:eastAsia="zh-CN"/>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DEB8" w14:textId="77777777" w:rsidR="004A7A39" w:rsidRDefault="004A7A39" w:rsidP="004A7A39">
            <w:pPr>
              <w:pStyle w:val="TAC"/>
              <w:rPr>
                <w:lang w:val="en-US" w:bidi="ar"/>
              </w:rPr>
            </w:pPr>
            <w:r>
              <w:rPr>
                <w:lang w:val="en-US" w:bidi="ar"/>
              </w:rPr>
              <w:t>10, 15, 20, 30, 40, 50, 60, 80, 90, 100</w:t>
            </w:r>
          </w:p>
        </w:tc>
        <w:tc>
          <w:tcPr>
            <w:tcW w:w="1578" w:type="dxa"/>
            <w:tcBorders>
              <w:top w:val="nil"/>
              <w:left w:val="single" w:sz="4" w:space="0" w:color="auto"/>
              <w:bottom w:val="nil"/>
              <w:right w:val="single" w:sz="4" w:space="0" w:color="auto"/>
            </w:tcBorders>
            <w:shd w:val="clear" w:color="auto" w:fill="auto"/>
            <w:vAlign w:val="center"/>
          </w:tcPr>
          <w:p w14:paraId="06961D07" w14:textId="77777777" w:rsidR="004A7A39" w:rsidRDefault="004A7A39" w:rsidP="004A7A39">
            <w:pPr>
              <w:pStyle w:val="TAC"/>
            </w:pPr>
          </w:p>
        </w:tc>
      </w:tr>
      <w:tr w:rsidR="004A7A39" w14:paraId="08F6EE2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FA803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7148D01"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A72117E" w14:textId="77777777" w:rsidR="004A7A39" w:rsidRDefault="004A7A39" w:rsidP="004A7A39">
            <w:pPr>
              <w:pStyle w:val="TAC"/>
            </w:pPr>
            <w:r>
              <w:rPr>
                <w:rFonts w:cs="Arial" w:hint="eastAsia"/>
                <w:color w:val="000000" w:themeColor="text1"/>
                <w:szCs w:val="18"/>
                <w:lang w:val="en-US" w:eastAsia="zh-CN"/>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D61B"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C3A0A7" w14:textId="77777777" w:rsidR="004A7A39" w:rsidRDefault="004A7A39" w:rsidP="004A7A39">
            <w:pPr>
              <w:pStyle w:val="TAC"/>
            </w:pPr>
          </w:p>
        </w:tc>
      </w:tr>
      <w:tr w:rsidR="004A7A39" w:rsidRPr="00032D3A" w14:paraId="0260439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41B0C9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BE95B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56830C7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7C81E96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1EE4DD4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09CF2C" w14:textId="77777777" w:rsidR="004A7A39" w:rsidRPr="00032D3A" w:rsidRDefault="004A7A39" w:rsidP="004A7A39">
            <w:pPr>
              <w:pStyle w:val="TAC"/>
              <w:rPr>
                <w:color w:val="000000" w:themeColor="text1"/>
                <w:lang w:val="en-US"/>
              </w:rPr>
            </w:pPr>
            <w:r w:rsidRPr="00032D3A">
              <w:rPr>
                <w:lang w:val="en-US" w:bidi="ar"/>
              </w:rPr>
              <w:t>5, 10, 15, 20, 25, 30, 40, 50, 60, 80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C5DB7C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4A7A39" w:rsidRPr="00032D3A" w14:paraId="1AFDE38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0E63E1"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D1A8F0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EEDB352" w14:textId="77777777" w:rsidR="004A7A39" w:rsidRPr="00032D3A" w:rsidRDefault="004A7A39" w:rsidP="004A7A39">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0517F9" w14:textId="77777777" w:rsidR="004A7A39" w:rsidRPr="00032D3A" w:rsidRDefault="004A7A39" w:rsidP="004A7A39">
            <w:pPr>
              <w:pStyle w:val="TAC"/>
              <w:rPr>
                <w:color w:val="000000" w:themeColor="text1"/>
                <w:lang w:val="en-US"/>
              </w:rPr>
            </w:pPr>
            <w:r w:rsidRPr="00032D3A">
              <w:rPr>
                <w:lang w:val="en-US" w:bidi="ar"/>
              </w:rPr>
              <w:t>10, 15, 20, 30, 40, 50, 60, 80, 90, 100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E75745D" w14:textId="77777777" w:rsidR="004A7A39" w:rsidRPr="00032D3A" w:rsidRDefault="004A7A39" w:rsidP="004A7A39">
            <w:pPr>
              <w:pStyle w:val="TAC"/>
              <w:rPr>
                <w:szCs w:val="18"/>
                <w:lang w:eastAsia="zh-CN"/>
              </w:rPr>
            </w:pPr>
          </w:p>
        </w:tc>
      </w:tr>
      <w:tr w:rsidR="004A7A39" w:rsidRPr="00032D3A" w14:paraId="2BDFE80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0DD642"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E16842"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C69945A" w14:textId="77777777" w:rsidR="004A7A39" w:rsidRPr="00032D3A" w:rsidRDefault="004A7A39" w:rsidP="004A7A39">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6D1B82" w14:textId="77777777" w:rsidR="004A7A39" w:rsidRPr="00032D3A" w:rsidRDefault="004A7A39" w:rsidP="004A7A39">
            <w:pPr>
              <w:pStyle w:val="TAC"/>
              <w:rPr>
                <w:color w:val="000000" w:themeColor="text1"/>
                <w:lang w:val="en-US"/>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9C529C3" w14:textId="77777777" w:rsidR="004A7A39" w:rsidRPr="00032D3A" w:rsidRDefault="004A7A39" w:rsidP="004A7A39">
            <w:pPr>
              <w:pStyle w:val="TAC"/>
              <w:rPr>
                <w:szCs w:val="18"/>
                <w:lang w:eastAsia="zh-CN"/>
              </w:rPr>
            </w:pPr>
          </w:p>
        </w:tc>
      </w:tr>
      <w:tr w:rsidR="004A7A39" w:rsidRPr="00032D3A" w14:paraId="4886BD1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D4DAE9" w14:textId="77777777" w:rsidR="004A7A39" w:rsidRPr="00032D3A" w:rsidRDefault="004A7A39" w:rsidP="004A7A39">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DF075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4629879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4244B1A2" w14:textId="77777777" w:rsidR="004A7A39" w:rsidRPr="00032D3A" w:rsidRDefault="004A7A39" w:rsidP="004A7A39">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605F69A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64B7F5"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F203BF"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13B00A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11A56C"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40420A9"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0D65DA2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6DB23A"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65B222D" w14:textId="77777777" w:rsidR="004A7A39" w:rsidRPr="00032D3A" w:rsidRDefault="004A7A39" w:rsidP="004A7A39">
            <w:pPr>
              <w:pStyle w:val="TAC"/>
              <w:rPr>
                <w:szCs w:val="18"/>
                <w:lang w:eastAsia="zh-CN"/>
              </w:rPr>
            </w:pPr>
          </w:p>
        </w:tc>
      </w:tr>
      <w:tr w:rsidR="004A7A39" w:rsidRPr="00032D3A" w14:paraId="5CF08CB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94B426"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CFF97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3A1EDA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627B61B"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81DC63" w14:textId="77777777" w:rsidR="004A7A39" w:rsidRPr="00032D3A" w:rsidRDefault="004A7A39" w:rsidP="004A7A39">
            <w:pPr>
              <w:pStyle w:val="TAC"/>
              <w:rPr>
                <w:szCs w:val="18"/>
                <w:lang w:eastAsia="zh-CN"/>
              </w:rPr>
            </w:pPr>
          </w:p>
        </w:tc>
      </w:tr>
      <w:tr w:rsidR="004A7A39" w:rsidRPr="00032D3A" w14:paraId="6080239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543981" w14:textId="77777777" w:rsidR="004A7A39" w:rsidRPr="00032D3A" w:rsidRDefault="004A7A39" w:rsidP="004A7A39">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2ED398"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1C783DDF"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4BEA4AB5"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7640F28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A4C051"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F72C1C3"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46E377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E32CB5"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C36DA1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F59A95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2CB57"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4FFCD27" w14:textId="77777777" w:rsidR="004A7A39" w:rsidRPr="00032D3A" w:rsidRDefault="004A7A39" w:rsidP="004A7A39">
            <w:pPr>
              <w:pStyle w:val="TAC"/>
              <w:rPr>
                <w:szCs w:val="18"/>
                <w:lang w:eastAsia="zh-CN"/>
              </w:rPr>
            </w:pPr>
          </w:p>
        </w:tc>
      </w:tr>
      <w:tr w:rsidR="004A7A39" w:rsidRPr="00032D3A" w14:paraId="1D0854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351E7EE"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3B754C"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C0FA44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1EE096" w14:textId="77777777" w:rsidR="004A7A39" w:rsidRPr="00032D3A" w:rsidRDefault="004A7A39" w:rsidP="004A7A39">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9AA066" w14:textId="77777777" w:rsidR="004A7A39" w:rsidRPr="00032D3A" w:rsidRDefault="004A7A39" w:rsidP="004A7A39">
            <w:pPr>
              <w:pStyle w:val="TAC"/>
              <w:rPr>
                <w:szCs w:val="18"/>
                <w:lang w:eastAsia="zh-CN"/>
              </w:rPr>
            </w:pPr>
          </w:p>
        </w:tc>
      </w:tr>
      <w:tr w:rsidR="004A7A39" w:rsidRPr="00032D3A" w14:paraId="1B603B1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AFDDB2" w14:textId="77777777" w:rsidR="004A7A39" w:rsidRPr="00032D3A" w:rsidRDefault="004A7A39" w:rsidP="004A7A39">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D8D352"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552FF2F0"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2B87CEA9"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140FEB5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C3EFB9"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D06FDD"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98BBD5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5C7B7F9"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9E9A46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354A7D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B77ADC"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6F113A7" w14:textId="77777777" w:rsidR="004A7A39" w:rsidRPr="00032D3A" w:rsidRDefault="004A7A39" w:rsidP="004A7A39">
            <w:pPr>
              <w:pStyle w:val="TAC"/>
              <w:rPr>
                <w:szCs w:val="18"/>
                <w:lang w:eastAsia="zh-CN"/>
              </w:rPr>
            </w:pPr>
          </w:p>
        </w:tc>
      </w:tr>
      <w:tr w:rsidR="004A7A39" w:rsidRPr="00032D3A" w14:paraId="3819EE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EAA97D"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74EAD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161158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8513A6" w14:textId="77777777" w:rsidR="004A7A39" w:rsidRPr="00032D3A" w:rsidRDefault="004A7A39" w:rsidP="004A7A39">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4F9527" w14:textId="77777777" w:rsidR="004A7A39" w:rsidRPr="00032D3A" w:rsidRDefault="004A7A39" w:rsidP="004A7A39">
            <w:pPr>
              <w:pStyle w:val="TAC"/>
              <w:rPr>
                <w:szCs w:val="18"/>
                <w:lang w:eastAsia="zh-CN"/>
              </w:rPr>
            </w:pPr>
          </w:p>
        </w:tc>
      </w:tr>
      <w:tr w:rsidR="004A7A39" w:rsidRPr="00032D3A" w14:paraId="7EC4898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5EB3591" w14:textId="77777777" w:rsidR="004A7A39" w:rsidRPr="00032D3A" w:rsidRDefault="004A7A39" w:rsidP="004A7A39">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72E89F"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4252F9A6"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04401FA3"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B0A6AE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B3428F"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D0D3559"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CCA9F1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DCACA0"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0D752F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F96833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353C6F"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15C4B8A" w14:textId="77777777" w:rsidR="004A7A39" w:rsidRPr="00032D3A" w:rsidRDefault="004A7A39" w:rsidP="004A7A39">
            <w:pPr>
              <w:pStyle w:val="TAC"/>
              <w:rPr>
                <w:szCs w:val="18"/>
                <w:lang w:eastAsia="zh-CN"/>
              </w:rPr>
            </w:pPr>
          </w:p>
        </w:tc>
      </w:tr>
      <w:tr w:rsidR="004A7A39" w:rsidRPr="00032D3A" w14:paraId="55EF95B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46D4EF"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63990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3F1C6C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64A806" w14:textId="77777777" w:rsidR="004A7A39" w:rsidRPr="00032D3A" w:rsidRDefault="004A7A39" w:rsidP="004A7A39">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98ECA31" w14:textId="77777777" w:rsidR="004A7A39" w:rsidRPr="00032D3A" w:rsidRDefault="004A7A39" w:rsidP="004A7A39">
            <w:pPr>
              <w:pStyle w:val="TAC"/>
              <w:rPr>
                <w:szCs w:val="18"/>
                <w:lang w:eastAsia="zh-CN"/>
              </w:rPr>
            </w:pPr>
          </w:p>
        </w:tc>
      </w:tr>
      <w:tr w:rsidR="004A7A39" w:rsidRPr="00032D3A" w14:paraId="7BC2711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5048A1" w14:textId="77777777" w:rsidR="004A7A39" w:rsidRPr="00032D3A" w:rsidRDefault="004A7A39" w:rsidP="004A7A39">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FF2195"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6BB8037A"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0D6A61EC"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453B654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A99776"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F24399A"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9FB28E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7A006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C6F844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D319B0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1597FD"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E749814" w14:textId="77777777" w:rsidR="004A7A39" w:rsidRPr="00032D3A" w:rsidRDefault="004A7A39" w:rsidP="004A7A39">
            <w:pPr>
              <w:pStyle w:val="TAC"/>
              <w:rPr>
                <w:szCs w:val="18"/>
                <w:lang w:eastAsia="zh-CN"/>
              </w:rPr>
            </w:pPr>
          </w:p>
        </w:tc>
      </w:tr>
      <w:tr w:rsidR="004A7A39" w:rsidRPr="00032D3A" w14:paraId="067197E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5E216F"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35532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1C4B38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26FA4A" w14:textId="77777777" w:rsidR="004A7A39" w:rsidRPr="00032D3A" w:rsidRDefault="004A7A39" w:rsidP="004A7A39">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C5C929D" w14:textId="77777777" w:rsidR="004A7A39" w:rsidRPr="00032D3A" w:rsidRDefault="004A7A39" w:rsidP="004A7A39">
            <w:pPr>
              <w:pStyle w:val="TAC"/>
              <w:rPr>
                <w:szCs w:val="18"/>
                <w:lang w:eastAsia="zh-CN"/>
              </w:rPr>
            </w:pPr>
          </w:p>
        </w:tc>
      </w:tr>
      <w:tr w:rsidR="004A7A39" w:rsidRPr="00032D3A" w14:paraId="278377D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EDD7752" w14:textId="77777777" w:rsidR="004A7A39" w:rsidRPr="00032D3A" w:rsidRDefault="004A7A39" w:rsidP="004A7A39">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376F0A"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66AB9BD6"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60864C56"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1B2B792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D394F2"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06089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1AF37C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99A6DA4"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46D1F4B"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9565DA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54C974"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CC160E7" w14:textId="77777777" w:rsidR="004A7A39" w:rsidRPr="00032D3A" w:rsidRDefault="004A7A39" w:rsidP="004A7A39">
            <w:pPr>
              <w:pStyle w:val="TAC"/>
              <w:rPr>
                <w:szCs w:val="18"/>
                <w:lang w:eastAsia="zh-CN"/>
              </w:rPr>
            </w:pPr>
          </w:p>
        </w:tc>
      </w:tr>
      <w:tr w:rsidR="004A7A39" w:rsidRPr="00032D3A" w14:paraId="28116F7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9FB165E"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960EF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7C89BA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6093168" w14:textId="77777777" w:rsidR="004A7A39" w:rsidRPr="00032D3A" w:rsidRDefault="004A7A39" w:rsidP="004A7A39">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9B962D6" w14:textId="77777777" w:rsidR="004A7A39" w:rsidRPr="00032D3A" w:rsidRDefault="004A7A39" w:rsidP="004A7A39">
            <w:pPr>
              <w:pStyle w:val="TAC"/>
              <w:rPr>
                <w:szCs w:val="18"/>
                <w:lang w:eastAsia="zh-CN"/>
              </w:rPr>
            </w:pPr>
          </w:p>
        </w:tc>
      </w:tr>
      <w:tr w:rsidR="004A7A39" w:rsidRPr="00032D3A" w14:paraId="5285B0C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FEE7CF4" w14:textId="77777777" w:rsidR="004A7A39" w:rsidRPr="00032D3A" w:rsidRDefault="004A7A39" w:rsidP="004A7A39">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3C6A1E"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17BFD3B2"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3529227D"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061CF28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91B63C"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08D95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06CEC4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DB662E"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4EBF32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ADB6C7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DC0604"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29DF8E90" w14:textId="77777777" w:rsidR="004A7A39" w:rsidRPr="00032D3A" w:rsidRDefault="004A7A39" w:rsidP="004A7A39">
            <w:pPr>
              <w:pStyle w:val="TAC"/>
              <w:rPr>
                <w:szCs w:val="18"/>
                <w:lang w:eastAsia="zh-CN"/>
              </w:rPr>
            </w:pPr>
          </w:p>
        </w:tc>
      </w:tr>
      <w:tr w:rsidR="004A7A39" w:rsidRPr="00032D3A" w14:paraId="2327EE0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DB02718"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D8A76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799E33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AEB0E9" w14:textId="77777777" w:rsidR="004A7A39" w:rsidRPr="00032D3A" w:rsidRDefault="004A7A39" w:rsidP="004A7A39">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9C5C51F" w14:textId="77777777" w:rsidR="004A7A39" w:rsidRPr="00032D3A" w:rsidRDefault="004A7A39" w:rsidP="004A7A39">
            <w:pPr>
              <w:pStyle w:val="TAC"/>
              <w:rPr>
                <w:szCs w:val="18"/>
                <w:lang w:eastAsia="zh-CN"/>
              </w:rPr>
            </w:pPr>
          </w:p>
        </w:tc>
      </w:tr>
      <w:tr w:rsidR="004A7A39" w:rsidRPr="00032D3A" w14:paraId="49C066D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E2A1F6" w14:textId="77777777" w:rsidR="004A7A39" w:rsidRPr="00032D3A" w:rsidRDefault="004A7A39" w:rsidP="004A7A39">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6C2F0A"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73554FD9"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2AE52108"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33310AA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723481"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7552D8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8FD250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3614ED"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6CDCB99"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0087E0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D7BD64"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F897FEA" w14:textId="77777777" w:rsidR="004A7A39" w:rsidRPr="00032D3A" w:rsidRDefault="004A7A39" w:rsidP="004A7A39">
            <w:pPr>
              <w:pStyle w:val="TAC"/>
              <w:rPr>
                <w:szCs w:val="18"/>
                <w:lang w:eastAsia="zh-CN"/>
              </w:rPr>
            </w:pPr>
          </w:p>
        </w:tc>
      </w:tr>
      <w:tr w:rsidR="004A7A39" w:rsidRPr="00032D3A" w14:paraId="0592A23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281478A"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A2717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6E7D77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E0E0" w14:textId="77777777" w:rsidR="004A7A39" w:rsidRPr="00032D3A" w:rsidRDefault="004A7A39" w:rsidP="004A7A39">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B9E4FD" w14:textId="77777777" w:rsidR="004A7A39" w:rsidRPr="00032D3A" w:rsidRDefault="004A7A39" w:rsidP="004A7A39">
            <w:pPr>
              <w:pStyle w:val="TAC"/>
              <w:rPr>
                <w:szCs w:val="18"/>
                <w:lang w:eastAsia="zh-CN"/>
              </w:rPr>
            </w:pPr>
          </w:p>
        </w:tc>
      </w:tr>
      <w:tr w:rsidR="004A7A39" w:rsidRPr="00032D3A" w14:paraId="73D3DFD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566E050" w14:textId="77777777" w:rsidR="004A7A39" w:rsidRPr="00032D3A" w:rsidRDefault="004A7A39" w:rsidP="004A7A39">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B85B51" w14:textId="77777777" w:rsidR="004A7A39" w:rsidRPr="00032D3A" w:rsidRDefault="004A7A39" w:rsidP="004A7A39">
            <w:pPr>
              <w:pStyle w:val="TAC"/>
              <w:rPr>
                <w:lang w:val="en-US" w:eastAsia="zh-CN"/>
              </w:rPr>
            </w:pPr>
            <w:r>
              <w:rPr>
                <w:lang w:val="en-US" w:eastAsia="zh-CN"/>
              </w:rPr>
              <w:t>CA_n40A-n77A-n77</w:t>
            </w:r>
            <w:r w:rsidRPr="00032D3A">
              <w:rPr>
                <w:lang w:val="en-US" w:eastAsia="zh-CN"/>
              </w:rPr>
              <w:t>A</w:t>
            </w:r>
          </w:p>
          <w:p w14:paraId="59940EBC"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20063A1C"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9F008A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88EF9E"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85D7164"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31ECF6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2403FFC"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5E37599"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2233A4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7EE15A"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A97F857" w14:textId="77777777" w:rsidR="004A7A39" w:rsidRPr="00032D3A" w:rsidRDefault="004A7A39" w:rsidP="004A7A39">
            <w:pPr>
              <w:pStyle w:val="TAC"/>
              <w:rPr>
                <w:szCs w:val="18"/>
                <w:lang w:eastAsia="zh-CN"/>
              </w:rPr>
            </w:pPr>
          </w:p>
        </w:tc>
      </w:tr>
      <w:tr w:rsidR="004A7A39" w:rsidRPr="00032D3A" w14:paraId="402953D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006E221"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1DEBA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DE6FD9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9BC7CE" w14:textId="77777777" w:rsidR="004A7A39" w:rsidRPr="00032D3A" w:rsidRDefault="004A7A39" w:rsidP="004A7A39">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4CDF90" w14:textId="77777777" w:rsidR="004A7A39" w:rsidRPr="00032D3A" w:rsidRDefault="004A7A39" w:rsidP="004A7A39">
            <w:pPr>
              <w:pStyle w:val="TAC"/>
              <w:rPr>
                <w:szCs w:val="18"/>
                <w:lang w:eastAsia="zh-CN"/>
              </w:rPr>
            </w:pPr>
          </w:p>
        </w:tc>
      </w:tr>
      <w:tr w:rsidR="004A7A39" w:rsidRPr="00032D3A" w14:paraId="078924D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82C969" w14:textId="77777777" w:rsidR="004A7A39" w:rsidRPr="00032D3A" w:rsidRDefault="004A7A39" w:rsidP="004A7A39">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757440"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04F96A16"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6F676F42"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6E2429B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6048BC"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D3419F"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1E03035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35708CC"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CF958E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4D41A6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8062A74"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F9764CD" w14:textId="77777777" w:rsidR="004A7A39" w:rsidRPr="00032D3A" w:rsidRDefault="004A7A39" w:rsidP="004A7A39">
            <w:pPr>
              <w:pStyle w:val="TAC"/>
              <w:rPr>
                <w:szCs w:val="18"/>
                <w:lang w:eastAsia="zh-CN"/>
              </w:rPr>
            </w:pPr>
          </w:p>
        </w:tc>
      </w:tr>
      <w:tr w:rsidR="004A7A39" w:rsidRPr="00032D3A" w14:paraId="0490280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A2CAD5"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C451E"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D044D9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2079F5" w14:textId="77777777" w:rsidR="004A7A39" w:rsidRPr="00032D3A" w:rsidRDefault="004A7A39" w:rsidP="004A7A39">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F39460" w14:textId="77777777" w:rsidR="004A7A39" w:rsidRPr="00032D3A" w:rsidRDefault="004A7A39" w:rsidP="004A7A39">
            <w:pPr>
              <w:pStyle w:val="TAC"/>
              <w:rPr>
                <w:szCs w:val="18"/>
                <w:lang w:eastAsia="zh-CN"/>
              </w:rPr>
            </w:pPr>
          </w:p>
        </w:tc>
      </w:tr>
      <w:tr w:rsidR="004A7A39" w:rsidRPr="00032D3A" w14:paraId="32F8BABF"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5D5A42" w14:textId="77777777" w:rsidR="004A7A39" w:rsidRPr="00032D3A" w:rsidRDefault="004A7A39" w:rsidP="004A7A39">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5C6027"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5BE1B1A0"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7C6831E5" w14:textId="77777777" w:rsidR="004A7A39" w:rsidRPr="00032D3A" w:rsidRDefault="004A7A39" w:rsidP="004A7A39">
            <w:pPr>
              <w:pStyle w:val="TAC"/>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444F182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5F4519"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6EAA64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9A2B86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B20EE88"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96B9347"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EFDC34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39C612"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0B7098CD" w14:textId="77777777" w:rsidR="004A7A39" w:rsidRPr="00032D3A" w:rsidRDefault="004A7A39" w:rsidP="004A7A39">
            <w:pPr>
              <w:pStyle w:val="TAC"/>
              <w:rPr>
                <w:szCs w:val="18"/>
                <w:lang w:eastAsia="zh-CN"/>
              </w:rPr>
            </w:pPr>
          </w:p>
        </w:tc>
      </w:tr>
      <w:tr w:rsidR="004A7A39" w:rsidRPr="00032D3A" w14:paraId="4E378CB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892FA4"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F599E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01DAEA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C1E296" w14:textId="77777777" w:rsidR="004A7A39" w:rsidRPr="00032D3A" w:rsidRDefault="004A7A39" w:rsidP="004A7A39">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1E4486" w14:textId="77777777" w:rsidR="004A7A39" w:rsidRPr="00032D3A" w:rsidRDefault="004A7A39" w:rsidP="004A7A39">
            <w:pPr>
              <w:pStyle w:val="TAC"/>
              <w:rPr>
                <w:szCs w:val="18"/>
                <w:lang w:eastAsia="zh-CN"/>
              </w:rPr>
            </w:pPr>
          </w:p>
        </w:tc>
      </w:tr>
      <w:tr w:rsidR="004A7A39" w:rsidRPr="00032D3A" w14:paraId="79CBFAE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41E1F9F" w14:textId="77777777" w:rsidR="004A7A39" w:rsidRPr="00032D3A" w:rsidRDefault="004A7A39" w:rsidP="004A7A39">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AFFA1E"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441B2531"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606EAFE7" w14:textId="77777777" w:rsidR="004A7A39" w:rsidRPr="00032D3A" w:rsidRDefault="004A7A39" w:rsidP="004A7A39">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115F085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D08A4A"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C55FCB2"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CE70D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653946"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435305AD"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30D901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5EB9AD"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F05CF1B" w14:textId="77777777" w:rsidR="004A7A39" w:rsidRPr="00032D3A" w:rsidRDefault="004A7A39" w:rsidP="004A7A39">
            <w:pPr>
              <w:pStyle w:val="TAC"/>
              <w:rPr>
                <w:szCs w:val="18"/>
                <w:lang w:eastAsia="zh-CN"/>
              </w:rPr>
            </w:pPr>
          </w:p>
        </w:tc>
      </w:tr>
      <w:tr w:rsidR="004A7A39" w:rsidRPr="00032D3A" w14:paraId="70AA399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6FFFD1E"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9E3D64"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2A608D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ADB59D"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1D0089" w14:textId="77777777" w:rsidR="004A7A39" w:rsidRPr="00032D3A" w:rsidRDefault="004A7A39" w:rsidP="004A7A39">
            <w:pPr>
              <w:pStyle w:val="TAC"/>
              <w:rPr>
                <w:szCs w:val="18"/>
                <w:lang w:eastAsia="zh-CN"/>
              </w:rPr>
            </w:pPr>
          </w:p>
        </w:tc>
      </w:tr>
      <w:tr w:rsidR="004A7A39" w:rsidRPr="00032D3A" w14:paraId="76D0F20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D707467" w14:textId="77777777" w:rsidR="004A7A39" w:rsidRPr="00032D3A" w:rsidRDefault="004A7A39" w:rsidP="004A7A39">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E7ABE"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0827B760"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76B28429" w14:textId="77777777" w:rsidR="004A7A39" w:rsidRPr="00032D3A" w:rsidRDefault="004A7A39" w:rsidP="004A7A39">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3985122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1551EE"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F4FE69"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CB5F14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8E13E32"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41BED98"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E76832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91A1EA"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4FD83CB" w14:textId="77777777" w:rsidR="004A7A39" w:rsidRPr="00032D3A" w:rsidRDefault="004A7A39" w:rsidP="004A7A39">
            <w:pPr>
              <w:pStyle w:val="TAC"/>
              <w:rPr>
                <w:szCs w:val="18"/>
                <w:lang w:eastAsia="zh-CN"/>
              </w:rPr>
            </w:pPr>
          </w:p>
        </w:tc>
      </w:tr>
      <w:tr w:rsidR="004A7A39" w:rsidRPr="00032D3A" w14:paraId="6E612C3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F59479"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4DA69E"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FFDF23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C42C4C8" w14:textId="77777777" w:rsidR="004A7A39" w:rsidRPr="00032D3A" w:rsidRDefault="004A7A39" w:rsidP="004A7A39">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841688" w14:textId="77777777" w:rsidR="004A7A39" w:rsidRPr="00032D3A" w:rsidRDefault="004A7A39" w:rsidP="004A7A39">
            <w:pPr>
              <w:pStyle w:val="TAC"/>
              <w:rPr>
                <w:szCs w:val="18"/>
                <w:lang w:eastAsia="zh-CN"/>
              </w:rPr>
            </w:pPr>
          </w:p>
        </w:tc>
      </w:tr>
      <w:tr w:rsidR="004A7A39" w:rsidRPr="00032D3A" w14:paraId="5A3FBC3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0E9CE10" w14:textId="77777777" w:rsidR="004A7A39" w:rsidRPr="00032D3A" w:rsidRDefault="004A7A39" w:rsidP="004A7A39">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93095D"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57DB0E8C"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09CA01EE" w14:textId="77777777" w:rsidR="004A7A39" w:rsidRPr="00032D3A" w:rsidRDefault="004A7A39" w:rsidP="004A7A39">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25B8BE9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B753486"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A6CC7F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1B23F2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A24B5B7"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4D5C139B"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069114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C7AC53"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C2AD175" w14:textId="77777777" w:rsidR="004A7A39" w:rsidRPr="00032D3A" w:rsidRDefault="004A7A39" w:rsidP="004A7A39">
            <w:pPr>
              <w:pStyle w:val="TAC"/>
              <w:rPr>
                <w:szCs w:val="18"/>
                <w:lang w:eastAsia="zh-CN"/>
              </w:rPr>
            </w:pPr>
          </w:p>
        </w:tc>
      </w:tr>
      <w:tr w:rsidR="004A7A39" w:rsidRPr="00032D3A" w14:paraId="05ED065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E2DD093"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A77895"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9C9DC8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01DC5D6" w14:textId="77777777" w:rsidR="004A7A39" w:rsidRPr="00032D3A" w:rsidRDefault="004A7A39" w:rsidP="004A7A39">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13B95C2" w14:textId="77777777" w:rsidR="004A7A39" w:rsidRPr="00032D3A" w:rsidRDefault="004A7A39" w:rsidP="004A7A39">
            <w:pPr>
              <w:pStyle w:val="TAC"/>
              <w:rPr>
                <w:szCs w:val="18"/>
                <w:lang w:eastAsia="zh-CN"/>
              </w:rPr>
            </w:pPr>
          </w:p>
        </w:tc>
      </w:tr>
      <w:tr w:rsidR="004A7A39" w:rsidRPr="00032D3A" w14:paraId="4866D88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1195A1F" w14:textId="77777777" w:rsidR="004A7A39" w:rsidRPr="00032D3A" w:rsidRDefault="004A7A39" w:rsidP="004A7A39">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A356A3"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393FA353"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59698795" w14:textId="77777777" w:rsidR="004A7A39" w:rsidRPr="00032D3A" w:rsidRDefault="004A7A39" w:rsidP="004A7A39">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4083569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9CC0AF"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D98C26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0D0E5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C8DE7EC"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B070EA4"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8C9957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783261"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26316A8A" w14:textId="77777777" w:rsidR="004A7A39" w:rsidRPr="00032D3A" w:rsidRDefault="004A7A39" w:rsidP="004A7A39">
            <w:pPr>
              <w:pStyle w:val="TAC"/>
              <w:rPr>
                <w:szCs w:val="18"/>
                <w:lang w:eastAsia="zh-CN"/>
              </w:rPr>
            </w:pPr>
          </w:p>
        </w:tc>
      </w:tr>
      <w:tr w:rsidR="004A7A39" w:rsidRPr="00032D3A" w14:paraId="5C9BD6B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90365FA"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6C2F85"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B67B2F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4AA486" w14:textId="77777777" w:rsidR="004A7A39" w:rsidRPr="00032D3A" w:rsidRDefault="004A7A39" w:rsidP="004A7A39">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E9671E3" w14:textId="77777777" w:rsidR="004A7A39" w:rsidRPr="00032D3A" w:rsidRDefault="004A7A39" w:rsidP="004A7A39">
            <w:pPr>
              <w:pStyle w:val="TAC"/>
              <w:rPr>
                <w:szCs w:val="18"/>
                <w:lang w:eastAsia="zh-CN"/>
              </w:rPr>
            </w:pPr>
          </w:p>
        </w:tc>
      </w:tr>
      <w:tr w:rsidR="004A7A39" w:rsidRPr="00032D3A" w14:paraId="4EF6B61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1886492" w14:textId="77777777" w:rsidR="004A7A39" w:rsidRPr="00032D3A" w:rsidRDefault="004A7A39" w:rsidP="004A7A39">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87232F" w14:textId="77777777" w:rsidR="004A7A39" w:rsidRPr="00032D3A" w:rsidRDefault="004A7A39" w:rsidP="004A7A39">
            <w:pPr>
              <w:pStyle w:val="TAC"/>
              <w:rPr>
                <w:lang w:val="en-US" w:eastAsia="zh-CN"/>
              </w:rPr>
            </w:pPr>
            <w:r w:rsidRPr="00032D3A">
              <w:rPr>
                <w:lang w:val="en-US" w:eastAsia="zh-CN"/>
              </w:rPr>
              <w:t>CA_n40A</w:t>
            </w:r>
            <w:r>
              <w:rPr>
                <w:lang w:val="en-US" w:eastAsia="zh-CN"/>
              </w:rPr>
              <w:t>-</w:t>
            </w:r>
            <w:r w:rsidRPr="00032D3A">
              <w:rPr>
                <w:lang w:val="en-US" w:eastAsia="zh-CN"/>
              </w:rPr>
              <w:t>n77A</w:t>
            </w:r>
          </w:p>
          <w:p w14:paraId="035D9C5E" w14:textId="77777777" w:rsidR="004A7A39" w:rsidRPr="00032D3A" w:rsidRDefault="004A7A39" w:rsidP="004A7A39">
            <w:pPr>
              <w:pStyle w:val="TAC"/>
              <w:rPr>
                <w:lang w:val="en-US" w:eastAsia="zh-CN"/>
              </w:rPr>
            </w:pPr>
            <w:r>
              <w:rPr>
                <w:lang w:val="en-US" w:eastAsia="zh-CN"/>
              </w:rPr>
              <w:t>CA_n77A-n257A-n257</w:t>
            </w:r>
            <w:r w:rsidRPr="00032D3A">
              <w:rPr>
                <w:lang w:val="en-US" w:eastAsia="zh-CN"/>
              </w:rPr>
              <w:t>A</w:t>
            </w:r>
          </w:p>
          <w:p w14:paraId="394470E8" w14:textId="77777777" w:rsidR="004A7A39" w:rsidRPr="00032D3A" w:rsidRDefault="004A7A39" w:rsidP="004A7A39">
            <w:pPr>
              <w:pStyle w:val="TAC"/>
              <w:rPr>
                <w:lang w:val="en-US" w:eastAsia="zh-CN"/>
              </w:rPr>
            </w:pPr>
            <w:r>
              <w:rPr>
                <w:lang w:val="en-US" w:eastAsia="zh-CN"/>
              </w:rPr>
              <w:t>CA_n40A-n257A-n257</w:t>
            </w:r>
            <w:r w:rsidRPr="00032D3A">
              <w:rPr>
                <w:lang w:val="en-US" w:eastAsia="zh-CN"/>
              </w:rPr>
              <w:t>A</w:t>
            </w:r>
          </w:p>
        </w:tc>
        <w:tc>
          <w:tcPr>
            <w:tcW w:w="817" w:type="dxa"/>
            <w:tcBorders>
              <w:left w:val="single" w:sz="4" w:space="0" w:color="auto"/>
              <w:right w:val="single" w:sz="4" w:space="0" w:color="auto"/>
            </w:tcBorders>
            <w:vAlign w:val="center"/>
          </w:tcPr>
          <w:p w14:paraId="11AC34F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677F864"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380CAF4"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6BB822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B3E306"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35193B24"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3FEA56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1B30C8"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5D2B71D9" w14:textId="77777777" w:rsidR="004A7A39" w:rsidRPr="00032D3A" w:rsidRDefault="004A7A39" w:rsidP="004A7A39">
            <w:pPr>
              <w:pStyle w:val="TAC"/>
              <w:rPr>
                <w:szCs w:val="18"/>
                <w:lang w:eastAsia="zh-CN"/>
              </w:rPr>
            </w:pPr>
          </w:p>
        </w:tc>
      </w:tr>
      <w:tr w:rsidR="004A7A39" w:rsidRPr="00032D3A" w14:paraId="384C5A4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27CD05C"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522A1F"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026B2C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A5CCD2" w14:textId="77777777" w:rsidR="004A7A39" w:rsidRPr="00032D3A" w:rsidRDefault="004A7A39" w:rsidP="004A7A39">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EAF5B3F" w14:textId="77777777" w:rsidR="004A7A39" w:rsidRPr="00032D3A" w:rsidRDefault="004A7A39" w:rsidP="004A7A39">
            <w:pPr>
              <w:pStyle w:val="TAC"/>
              <w:rPr>
                <w:szCs w:val="18"/>
                <w:lang w:eastAsia="zh-CN"/>
              </w:rPr>
            </w:pPr>
          </w:p>
        </w:tc>
      </w:tr>
      <w:tr w:rsidR="004A7A39" w:rsidRPr="00032D3A" w14:paraId="2C510E9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42F2556" w14:textId="77777777" w:rsidR="004A7A39" w:rsidRPr="00032D3A" w:rsidRDefault="004A7A39" w:rsidP="004A7A39">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B83725" w14:textId="77777777" w:rsidR="004A7A39" w:rsidRPr="00032D3A" w:rsidRDefault="004A7A39" w:rsidP="004A7A39">
            <w:pPr>
              <w:pStyle w:val="TAC"/>
              <w:rPr>
                <w:lang w:val="en-US" w:eastAsia="zh-CN"/>
              </w:rPr>
            </w:pPr>
            <w:r>
              <w:rPr>
                <w:lang w:val="en-US" w:eastAsia="zh-CN"/>
              </w:rPr>
              <w:t>CA_n40A-n77ACA_n40A-n77A</w:t>
            </w:r>
          </w:p>
          <w:p w14:paraId="59287DA7" w14:textId="77777777" w:rsidR="004A7A39" w:rsidRPr="00032D3A" w:rsidRDefault="004A7A39" w:rsidP="004A7A39">
            <w:pPr>
              <w:pStyle w:val="TAC"/>
              <w:rPr>
                <w:lang w:val="en-US" w:eastAsia="zh-CN"/>
              </w:rPr>
            </w:pPr>
            <w:r>
              <w:rPr>
                <w:lang w:val="en-US" w:eastAsia="zh-CN"/>
              </w:rPr>
              <w:t>CA_n77A-n257A</w:t>
            </w:r>
          </w:p>
          <w:p w14:paraId="01694936"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3F2A526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5A89662"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F9E05CB"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459CC5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A8B801"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FA7C459"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22456D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2414AD"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E3A0EE3" w14:textId="77777777" w:rsidR="004A7A39" w:rsidRPr="00032D3A" w:rsidRDefault="004A7A39" w:rsidP="004A7A39">
            <w:pPr>
              <w:pStyle w:val="TAC"/>
              <w:rPr>
                <w:szCs w:val="18"/>
                <w:lang w:eastAsia="zh-CN"/>
              </w:rPr>
            </w:pPr>
          </w:p>
        </w:tc>
      </w:tr>
      <w:tr w:rsidR="004A7A39" w:rsidRPr="00032D3A" w14:paraId="316D318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4020AF0"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6A7C65"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932F50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EFBCB4" w14:textId="77777777" w:rsidR="004A7A39" w:rsidRPr="00032D3A" w:rsidRDefault="004A7A39" w:rsidP="004A7A39">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2271C16" w14:textId="77777777" w:rsidR="004A7A39" w:rsidRPr="00032D3A" w:rsidRDefault="004A7A39" w:rsidP="004A7A39">
            <w:pPr>
              <w:pStyle w:val="TAC"/>
              <w:rPr>
                <w:szCs w:val="18"/>
                <w:lang w:eastAsia="zh-CN"/>
              </w:rPr>
            </w:pPr>
          </w:p>
        </w:tc>
      </w:tr>
      <w:tr w:rsidR="004A7A39" w:rsidRPr="00032D3A" w14:paraId="145F7FF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51241CB" w14:textId="77777777" w:rsidR="004A7A39" w:rsidRPr="00032D3A" w:rsidRDefault="004A7A39" w:rsidP="004A7A39">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72DE3D" w14:textId="77777777" w:rsidR="004A7A39" w:rsidRPr="00032D3A" w:rsidRDefault="004A7A39" w:rsidP="004A7A39">
            <w:pPr>
              <w:pStyle w:val="TAC"/>
              <w:rPr>
                <w:lang w:val="en-US" w:eastAsia="zh-CN"/>
              </w:rPr>
            </w:pPr>
            <w:r>
              <w:rPr>
                <w:lang w:val="en-US" w:eastAsia="zh-CN"/>
              </w:rPr>
              <w:t>CA_n40A-n77ACA_n40A-n77A</w:t>
            </w:r>
          </w:p>
          <w:p w14:paraId="19C4ADAB" w14:textId="77777777" w:rsidR="004A7A39" w:rsidRPr="00032D3A" w:rsidRDefault="004A7A39" w:rsidP="004A7A39">
            <w:pPr>
              <w:pStyle w:val="TAC"/>
              <w:rPr>
                <w:lang w:val="en-US" w:eastAsia="zh-CN"/>
              </w:rPr>
            </w:pPr>
            <w:r>
              <w:rPr>
                <w:lang w:val="en-US" w:eastAsia="zh-CN"/>
              </w:rPr>
              <w:t>CA_n77A-n257A</w:t>
            </w:r>
          </w:p>
          <w:p w14:paraId="294734FE"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2BC8ACC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98D9C2"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E6B94D"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A78C14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BBE02C"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893C47C"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7E5B45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7202"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6D668A1" w14:textId="77777777" w:rsidR="004A7A39" w:rsidRPr="00032D3A" w:rsidRDefault="004A7A39" w:rsidP="004A7A39">
            <w:pPr>
              <w:pStyle w:val="TAC"/>
              <w:rPr>
                <w:szCs w:val="18"/>
                <w:lang w:eastAsia="zh-CN"/>
              </w:rPr>
            </w:pPr>
          </w:p>
        </w:tc>
      </w:tr>
      <w:tr w:rsidR="004A7A39" w:rsidRPr="00032D3A" w14:paraId="4A03C04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59BA3FF"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EF5A5C"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F6A446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ACEFA1D" w14:textId="77777777" w:rsidR="004A7A39" w:rsidRPr="00032D3A" w:rsidRDefault="004A7A39" w:rsidP="004A7A39">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5DE415" w14:textId="77777777" w:rsidR="004A7A39" w:rsidRPr="00032D3A" w:rsidRDefault="004A7A39" w:rsidP="004A7A39">
            <w:pPr>
              <w:pStyle w:val="TAC"/>
              <w:rPr>
                <w:szCs w:val="18"/>
                <w:lang w:eastAsia="zh-CN"/>
              </w:rPr>
            </w:pPr>
          </w:p>
        </w:tc>
      </w:tr>
      <w:tr w:rsidR="004A7A39" w:rsidRPr="00032D3A" w14:paraId="64B51685"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CF49560" w14:textId="77777777" w:rsidR="004A7A39" w:rsidRPr="00032D3A" w:rsidRDefault="004A7A39" w:rsidP="004A7A39">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134A16" w14:textId="77777777" w:rsidR="004A7A39" w:rsidRPr="00032D3A" w:rsidRDefault="004A7A39" w:rsidP="004A7A39">
            <w:pPr>
              <w:pStyle w:val="TAC"/>
              <w:rPr>
                <w:lang w:val="en-US" w:eastAsia="zh-CN"/>
              </w:rPr>
            </w:pPr>
            <w:r>
              <w:rPr>
                <w:lang w:val="en-US" w:eastAsia="zh-CN"/>
              </w:rPr>
              <w:t>CA_n40A-n77ACA_n40A-n77A</w:t>
            </w:r>
          </w:p>
          <w:p w14:paraId="650DE909" w14:textId="77777777" w:rsidR="004A7A39" w:rsidRPr="00032D3A" w:rsidRDefault="004A7A39" w:rsidP="004A7A39">
            <w:pPr>
              <w:pStyle w:val="TAC"/>
              <w:rPr>
                <w:lang w:val="en-US" w:eastAsia="zh-CN"/>
              </w:rPr>
            </w:pPr>
            <w:r>
              <w:rPr>
                <w:lang w:val="en-US" w:eastAsia="zh-CN"/>
              </w:rPr>
              <w:t>CA_n77A-n257A</w:t>
            </w:r>
          </w:p>
          <w:p w14:paraId="61B1DD34"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F7FF30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9C076C"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ED5A202"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9C29FE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2DC675"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1233DB1"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00251D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A9B32"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5F0964C" w14:textId="77777777" w:rsidR="004A7A39" w:rsidRPr="00032D3A" w:rsidRDefault="004A7A39" w:rsidP="004A7A39">
            <w:pPr>
              <w:pStyle w:val="TAC"/>
              <w:rPr>
                <w:szCs w:val="18"/>
                <w:lang w:eastAsia="zh-CN"/>
              </w:rPr>
            </w:pPr>
          </w:p>
        </w:tc>
      </w:tr>
      <w:tr w:rsidR="004A7A39" w:rsidRPr="00032D3A" w14:paraId="310F8DA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7C2C0A"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B26968"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F82723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6504CC" w14:textId="77777777" w:rsidR="004A7A39" w:rsidRPr="00032D3A" w:rsidRDefault="004A7A39" w:rsidP="004A7A39">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075C4E7" w14:textId="77777777" w:rsidR="004A7A39" w:rsidRPr="00032D3A" w:rsidRDefault="004A7A39" w:rsidP="004A7A39">
            <w:pPr>
              <w:pStyle w:val="TAC"/>
              <w:rPr>
                <w:szCs w:val="18"/>
                <w:lang w:eastAsia="zh-CN"/>
              </w:rPr>
            </w:pPr>
          </w:p>
        </w:tc>
      </w:tr>
      <w:tr w:rsidR="004A7A39" w:rsidRPr="00032D3A" w14:paraId="74629EB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CB97723" w14:textId="77777777" w:rsidR="004A7A39" w:rsidRPr="00032D3A" w:rsidRDefault="004A7A39" w:rsidP="004A7A39">
            <w:pPr>
              <w:pStyle w:val="TAC"/>
              <w:rPr>
                <w:lang w:val="en-US" w:eastAsia="zh-CN"/>
              </w:rPr>
            </w:pPr>
            <w:r>
              <w:rPr>
                <w:lang w:val="en-US" w:eastAsia="zh-CN"/>
              </w:rPr>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1C5A26" w14:textId="77777777" w:rsidR="004A7A39" w:rsidRPr="00032D3A" w:rsidRDefault="004A7A39" w:rsidP="004A7A39">
            <w:pPr>
              <w:pStyle w:val="TAC"/>
              <w:rPr>
                <w:lang w:val="en-US" w:eastAsia="zh-CN"/>
              </w:rPr>
            </w:pPr>
            <w:r>
              <w:rPr>
                <w:lang w:val="en-US" w:eastAsia="zh-CN"/>
              </w:rPr>
              <w:t>CA_n40A-n77ACA_n40A-n77A</w:t>
            </w:r>
          </w:p>
          <w:p w14:paraId="04BB34E2" w14:textId="77777777" w:rsidR="004A7A39" w:rsidRPr="00032D3A" w:rsidRDefault="004A7A39" w:rsidP="004A7A39">
            <w:pPr>
              <w:pStyle w:val="TAC"/>
              <w:rPr>
                <w:lang w:val="en-US" w:eastAsia="zh-CN"/>
              </w:rPr>
            </w:pPr>
            <w:r>
              <w:rPr>
                <w:lang w:val="en-US" w:eastAsia="zh-CN"/>
              </w:rPr>
              <w:t>CA_n77A-n257A</w:t>
            </w:r>
          </w:p>
          <w:p w14:paraId="1CE863BF"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A475F3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1CB019"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A9C973B"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64714D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66F4B4B"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6A81EEF"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AB7BAD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87F2C4"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2B794489" w14:textId="77777777" w:rsidR="004A7A39" w:rsidRPr="00032D3A" w:rsidRDefault="004A7A39" w:rsidP="004A7A39">
            <w:pPr>
              <w:pStyle w:val="TAC"/>
              <w:rPr>
                <w:szCs w:val="18"/>
                <w:lang w:eastAsia="zh-CN"/>
              </w:rPr>
            </w:pPr>
          </w:p>
        </w:tc>
      </w:tr>
      <w:tr w:rsidR="004A7A39" w:rsidRPr="00032D3A" w14:paraId="021C36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FF814A3"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3C8D73"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D0B659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464D85" w14:textId="77777777" w:rsidR="004A7A39" w:rsidRPr="00032D3A" w:rsidRDefault="004A7A39" w:rsidP="004A7A39">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918A91B" w14:textId="77777777" w:rsidR="004A7A39" w:rsidRPr="00032D3A" w:rsidRDefault="004A7A39" w:rsidP="004A7A39">
            <w:pPr>
              <w:pStyle w:val="TAC"/>
              <w:rPr>
                <w:szCs w:val="18"/>
                <w:lang w:eastAsia="zh-CN"/>
              </w:rPr>
            </w:pPr>
          </w:p>
        </w:tc>
      </w:tr>
      <w:tr w:rsidR="004A7A39" w:rsidRPr="00032D3A" w14:paraId="30A8FCB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F6BF661" w14:textId="77777777" w:rsidR="004A7A39" w:rsidRPr="00032D3A" w:rsidRDefault="004A7A39" w:rsidP="004A7A39">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D7B04C" w14:textId="77777777" w:rsidR="004A7A39" w:rsidRPr="00032D3A" w:rsidRDefault="004A7A39" w:rsidP="004A7A39">
            <w:pPr>
              <w:pStyle w:val="TAC"/>
              <w:rPr>
                <w:lang w:val="en-US" w:eastAsia="zh-CN"/>
              </w:rPr>
            </w:pPr>
            <w:r>
              <w:rPr>
                <w:lang w:val="en-US" w:eastAsia="zh-CN"/>
              </w:rPr>
              <w:t>CA_n40A-n77ACA_n40A-n77A</w:t>
            </w:r>
          </w:p>
          <w:p w14:paraId="5C9321E8" w14:textId="77777777" w:rsidR="004A7A39" w:rsidRPr="00032D3A" w:rsidRDefault="004A7A39" w:rsidP="004A7A39">
            <w:pPr>
              <w:pStyle w:val="TAC"/>
              <w:rPr>
                <w:lang w:val="en-US" w:eastAsia="zh-CN"/>
              </w:rPr>
            </w:pPr>
            <w:r>
              <w:rPr>
                <w:lang w:val="en-US" w:eastAsia="zh-CN"/>
              </w:rPr>
              <w:t>CA_n77A-n257A</w:t>
            </w:r>
          </w:p>
          <w:p w14:paraId="1388BA5E"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F62700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6FB79E"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EE41FE9"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A2C4D0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DF30457"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4EFA68FA"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79A23D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5D29CB"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4195059" w14:textId="77777777" w:rsidR="004A7A39" w:rsidRPr="00032D3A" w:rsidRDefault="004A7A39" w:rsidP="004A7A39">
            <w:pPr>
              <w:pStyle w:val="TAC"/>
              <w:rPr>
                <w:szCs w:val="18"/>
                <w:lang w:eastAsia="zh-CN"/>
              </w:rPr>
            </w:pPr>
          </w:p>
        </w:tc>
      </w:tr>
      <w:tr w:rsidR="004A7A39" w:rsidRPr="00032D3A" w14:paraId="6A889F6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0951369"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16909E"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6B6BF5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D71A18" w14:textId="77777777" w:rsidR="004A7A39" w:rsidRPr="00032D3A" w:rsidRDefault="004A7A39" w:rsidP="004A7A39">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610B8A7" w14:textId="77777777" w:rsidR="004A7A39" w:rsidRPr="00032D3A" w:rsidRDefault="004A7A39" w:rsidP="004A7A39">
            <w:pPr>
              <w:pStyle w:val="TAC"/>
              <w:rPr>
                <w:szCs w:val="18"/>
                <w:lang w:eastAsia="zh-CN"/>
              </w:rPr>
            </w:pPr>
          </w:p>
        </w:tc>
      </w:tr>
      <w:tr w:rsidR="004A7A39" w:rsidRPr="00032D3A" w14:paraId="399C31C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658303A" w14:textId="77777777" w:rsidR="004A7A39" w:rsidRPr="00032D3A" w:rsidRDefault="004A7A39" w:rsidP="004A7A39">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3ED392" w14:textId="77777777" w:rsidR="004A7A39" w:rsidRPr="00032D3A" w:rsidRDefault="004A7A39" w:rsidP="004A7A39">
            <w:pPr>
              <w:pStyle w:val="TAC"/>
              <w:rPr>
                <w:lang w:val="en-US" w:eastAsia="zh-CN"/>
              </w:rPr>
            </w:pPr>
            <w:r>
              <w:rPr>
                <w:lang w:val="en-US" w:eastAsia="zh-CN"/>
              </w:rPr>
              <w:t>CA_n40A-n77ACA_n40A-n77A</w:t>
            </w:r>
          </w:p>
          <w:p w14:paraId="15477237" w14:textId="77777777" w:rsidR="004A7A39" w:rsidRPr="00032D3A" w:rsidRDefault="004A7A39" w:rsidP="004A7A39">
            <w:pPr>
              <w:pStyle w:val="TAC"/>
              <w:rPr>
                <w:lang w:val="en-US" w:eastAsia="zh-CN"/>
              </w:rPr>
            </w:pPr>
            <w:r>
              <w:rPr>
                <w:lang w:val="en-US" w:eastAsia="zh-CN"/>
              </w:rPr>
              <w:t>CA_n77A-n257A</w:t>
            </w:r>
          </w:p>
          <w:p w14:paraId="70F56A37" w14:textId="77777777" w:rsidR="004A7A39" w:rsidRPr="00032D3A" w:rsidRDefault="004A7A39" w:rsidP="004A7A39">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1F8AFB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C793947"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19704B4"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A6E40D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82F5918"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B79BC79"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8401DC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EC29756" w14:textId="77777777" w:rsidR="004A7A39" w:rsidRPr="00032D3A" w:rsidRDefault="004A7A39" w:rsidP="004A7A39">
            <w:pPr>
              <w:pStyle w:val="TAC"/>
              <w:rPr>
                <w:lang w:val="en-US" w:bidi="ar"/>
              </w:rPr>
            </w:pPr>
            <w:r>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7A347B61" w14:textId="77777777" w:rsidR="004A7A39" w:rsidRPr="00032D3A" w:rsidRDefault="004A7A39" w:rsidP="004A7A39">
            <w:pPr>
              <w:pStyle w:val="TAC"/>
              <w:rPr>
                <w:szCs w:val="18"/>
                <w:lang w:eastAsia="zh-CN"/>
              </w:rPr>
            </w:pPr>
          </w:p>
        </w:tc>
      </w:tr>
      <w:tr w:rsidR="004A7A39" w:rsidRPr="00032D3A" w14:paraId="3D12ABE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2BA0A51" w14:textId="77777777" w:rsidR="004A7A39" w:rsidRPr="00032D3A" w:rsidRDefault="004A7A39" w:rsidP="004A7A39">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2A7E39" w14:textId="77777777" w:rsidR="004A7A39" w:rsidRPr="00032D3A" w:rsidRDefault="004A7A39" w:rsidP="004A7A39">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7391E6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5507A7D" w14:textId="77777777" w:rsidR="004A7A39" w:rsidRPr="00032D3A" w:rsidRDefault="004A7A39" w:rsidP="004A7A39">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B77C6CD" w14:textId="77777777" w:rsidR="004A7A39" w:rsidRPr="00032D3A" w:rsidRDefault="004A7A39" w:rsidP="004A7A39">
            <w:pPr>
              <w:pStyle w:val="TAC"/>
              <w:rPr>
                <w:szCs w:val="18"/>
                <w:lang w:eastAsia="zh-CN"/>
              </w:rPr>
            </w:pPr>
          </w:p>
        </w:tc>
      </w:tr>
      <w:tr w:rsidR="004A7A39" w:rsidRPr="00032D3A" w14:paraId="76F0399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5A438B" w14:textId="77777777" w:rsidR="004A7A39" w:rsidRPr="00032D3A" w:rsidRDefault="004A7A39" w:rsidP="004A7A39">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DDF7EC" w14:textId="77777777" w:rsidR="004A7A39" w:rsidRPr="00032D3A" w:rsidRDefault="004A7A39" w:rsidP="004A7A39">
            <w:pPr>
              <w:pStyle w:val="TAC"/>
              <w:rPr>
                <w:lang w:val="en-US" w:eastAsia="zh-CN"/>
              </w:rPr>
            </w:pPr>
            <w:r>
              <w:rPr>
                <w:lang w:val="en-US" w:eastAsia="zh-CN"/>
              </w:rPr>
              <w:t>CA_n40A-n77ACA_n40A-n77A</w:t>
            </w:r>
          </w:p>
          <w:p w14:paraId="6B7CFD10" w14:textId="77777777" w:rsidR="004A7A39" w:rsidRPr="00032D3A" w:rsidRDefault="004A7A39" w:rsidP="004A7A39">
            <w:pPr>
              <w:pStyle w:val="TAC"/>
              <w:rPr>
                <w:lang w:val="en-US" w:eastAsia="zh-CN"/>
              </w:rPr>
            </w:pPr>
            <w:r>
              <w:rPr>
                <w:lang w:val="en-US" w:eastAsia="zh-CN"/>
              </w:rPr>
              <w:t>CA_n77A-n257A</w:t>
            </w:r>
          </w:p>
          <w:p w14:paraId="3505310B"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233751E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4EF69F"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C57FF7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9BF611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8DD587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E9904D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F5B539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A2BD7E"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74C6B5B" w14:textId="77777777" w:rsidR="004A7A39" w:rsidRPr="00032D3A" w:rsidRDefault="004A7A39" w:rsidP="004A7A39">
            <w:pPr>
              <w:pStyle w:val="TAC"/>
              <w:rPr>
                <w:szCs w:val="18"/>
                <w:lang w:eastAsia="zh-CN"/>
              </w:rPr>
            </w:pPr>
          </w:p>
        </w:tc>
      </w:tr>
      <w:tr w:rsidR="004A7A39" w:rsidRPr="00032D3A" w14:paraId="1D43B7D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DFBAF4E"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810CEA"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00D9551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CA1EBEF" w14:textId="77777777" w:rsidR="004A7A39" w:rsidRPr="00032D3A" w:rsidRDefault="004A7A39" w:rsidP="004A7A39">
            <w:pPr>
              <w:pStyle w:val="TAC"/>
              <w:rPr>
                <w:lang w:val="en-US" w:bidi="ar"/>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AE4F97B" w14:textId="77777777" w:rsidR="004A7A39" w:rsidRPr="00032D3A" w:rsidRDefault="004A7A39" w:rsidP="004A7A39">
            <w:pPr>
              <w:pStyle w:val="TAC"/>
              <w:rPr>
                <w:szCs w:val="18"/>
                <w:lang w:eastAsia="zh-CN"/>
              </w:rPr>
            </w:pPr>
          </w:p>
        </w:tc>
      </w:tr>
      <w:tr w:rsidR="004A7A39" w:rsidRPr="00032D3A" w14:paraId="06366981"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9F18914" w14:textId="77777777" w:rsidR="004A7A39" w:rsidRPr="00032D3A" w:rsidRDefault="004A7A39" w:rsidP="004A7A39">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249E67" w14:textId="77777777" w:rsidR="004A7A39" w:rsidRPr="00032D3A" w:rsidRDefault="004A7A39" w:rsidP="004A7A39">
            <w:pPr>
              <w:pStyle w:val="TAC"/>
              <w:rPr>
                <w:lang w:val="en-US" w:eastAsia="zh-CN"/>
              </w:rPr>
            </w:pPr>
            <w:r>
              <w:rPr>
                <w:lang w:val="en-US" w:eastAsia="zh-CN"/>
              </w:rPr>
              <w:t>CA_n40A-n77ACA_n40A-n77A</w:t>
            </w:r>
          </w:p>
          <w:p w14:paraId="61DDC2F6" w14:textId="77777777" w:rsidR="004A7A39" w:rsidRPr="00032D3A" w:rsidRDefault="004A7A39" w:rsidP="004A7A39">
            <w:pPr>
              <w:pStyle w:val="TAC"/>
              <w:rPr>
                <w:lang w:val="en-US" w:eastAsia="zh-CN"/>
              </w:rPr>
            </w:pPr>
            <w:r>
              <w:rPr>
                <w:lang w:val="en-US" w:eastAsia="zh-CN"/>
              </w:rPr>
              <w:t>CA_n77A-n257A</w:t>
            </w:r>
          </w:p>
          <w:p w14:paraId="138D46A4"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2DDBAAF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399D37"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05133A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069484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07A2E4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A4F9299"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9B7C1D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99408CF"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F22AD90" w14:textId="77777777" w:rsidR="004A7A39" w:rsidRPr="00032D3A" w:rsidRDefault="004A7A39" w:rsidP="004A7A39">
            <w:pPr>
              <w:pStyle w:val="TAC"/>
              <w:rPr>
                <w:szCs w:val="18"/>
                <w:lang w:eastAsia="zh-CN"/>
              </w:rPr>
            </w:pPr>
          </w:p>
        </w:tc>
      </w:tr>
      <w:tr w:rsidR="004A7A39" w:rsidRPr="00032D3A" w14:paraId="531CB99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20692E6"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3E69DC"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26FCA6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5B4B513" w14:textId="77777777" w:rsidR="004A7A39" w:rsidRPr="00032D3A" w:rsidRDefault="004A7A39" w:rsidP="004A7A39">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936F2C" w14:textId="77777777" w:rsidR="004A7A39" w:rsidRPr="00032D3A" w:rsidRDefault="004A7A39" w:rsidP="004A7A39">
            <w:pPr>
              <w:pStyle w:val="TAC"/>
              <w:rPr>
                <w:szCs w:val="18"/>
                <w:lang w:eastAsia="zh-CN"/>
              </w:rPr>
            </w:pPr>
          </w:p>
        </w:tc>
      </w:tr>
      <w:tr w:rsidR="004A7A39" w:rsidRPr="00032D3A" w14:paraId="2D20EF9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00877BA" w14:textId="77777777" w:rsidR="004A7A39" w:rsidRPr="00032D3A" w:rsidRDefault="004A7A39" w:rsidP="004A7A39">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E5D1F2" w14:textId="77777777" w:rsidR="004A7A39" w:rsidRPr="00032D3A" w:rsidRDefault="004A7A39" w:rsidP="004A7A39">
            <w:pPr>
              <w:pStyle w:val="TAC"/>
              <w:rPr>
                <w:lang w:val="en-US" w:eastAsia="zh-CN"/>
              </w:rPr>
            </w:pPr>
            <w:r>
              <w:rPr>
                <w:lang w:val="en-US" w:eastAsia="zh-CN"/>
              </w:rPr>
              <w:t>CA_n40A-n77ACA_n40A-n77A</w:t>
            </w:r>
          </w:p>
          <w:p w14:paraId="1EB3ED4F" w14:textId="77777777" w:rsidR="004A7A39" w:rsidRPr="00032D3A" w:rsidRDefault="004A7A39" w:rsidP="004A7A39">
            <w:pPr>
              <w:pStyle w:val="TAC"/>
              <w:rPr>
                <w:lang w:val="en-US" w:eastAsia="zh-CN"/>
              </w:rPr>
            </w:pPr>
            <w:r>
              <w:rPr>
                <w:lang w:val="en-US" w:eastAsia="zh-CN"/>
              </w:rPr>
              <w:t>CA_n77A-n257A</w:t>
            </w:r>
          </w:p>
          <w:p w14:paraId="77A3B29B"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5E07EC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0419AE"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55A1D4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1D80ED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394A822"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902FB3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26D39A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349F4D2"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741C966" w14:textId="77777777" w:rsidR="004A7A39" w:rsidRPr="00032D3A" w:rsidRDefault="004A7A39" w:rsidP="004A7A39">
            <w:pPr>
              <w:pStyle w:val="TAC"/>
              <w:rPr>
                <w:szCs w:val="18"/>
                <w:lang w:eastAsia="zh-CN"/>
              </w:rPr>
            </w:pPr>
          </w:p>
        </w:tc>
      </w:tr>
      <w:tr w:rsidR="004A7A39" w:rsidRPr="00032D3A" w14:paraId="6B3F4A0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8BF390E"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FCC932"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EBF475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210669" w14:textId="77777777" w:rsidR="004A7A39" w:rsidRPr="00032D3A" w:rsidRDefault="004A7A39" w:rsidP="004A7A39">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CFFC542" w14:textId="77777777" w:rsidR="004A7A39" w:rsidRPr="00032D3A" w:rsidRDefault="004A7A39" w:rsidP="004A7A39">
            <w:pPr>
              <w:pStyle w:val="TAC"/>
              <w:rPr>
                <w:szCs w:val="18"/>
                <w:lang w:eastAsia="zh-CN"/>
              </w:rPr>
            </w:pPr>
          </w:p>
        </w:tc>
      </w:tr>
      <w:tr w:rsidR="004A7A39" w:rsidRPr="00032D3A" w14:paraId="285AFE0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60781DF" w14:textId="77777777" w:rsidR="004A7A39" w:rsidRPr="00032D3A" w:rsidRDefault="004A7A39" w:rsidP="004A7A39">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0E431F" w14:textId="77777777" w:rsidR="004A7A39" w:rsidRPr="00032D3A" w:rsidRDefault="004A7A39" w:rsidP="004A7A39">
            <w:pPr>
              <w:pStyle w:val="TAC"/>
              <w:rPr>
                <w:lang w:val="en-US" w:eastAsia="zh-CN"/>
              </w:rPr>
            </w:pPr>
            <w:r>
              <w:rPr>
                <w:lang w:val="en-US" w:eastAsia="zh-CN"/>
              </w:rPr>
              <w:t>CA_n40A-n77ACA_n40A-n77A</w:t>
            </w:r>
          </w:p>
          <w:p w14:paraId="5331C085" w14:textId="77777777" w:rsidR="004A7A39" w:rsidRPr="00032D3A" w:rsidRDefault="004A7A39" w:rsidP="004A7A39">
            <w:pPr>
              <w:pStyle w:val="TAC"/>
              <w:rPr>
                <w:lang w:val="en-US" w:eastAsia="zh-CN"/>
              </w:rPr>
            </w:pPr>
            <w:r>
              <w:rPr>
                <w:lang w:val="en-US" w:eastAsia="zh-CN"/>
              </w:rPr>
              <w:t>CA_n77A-n257A</w:t>
            </w:r>
          </w:p>
          <w:p w14:paraId="36B39A5D"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2335B8C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EFE7FB6"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7645A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C07577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CFE44D"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37639AF"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98FD4F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EB4675"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5FAA7E1" w14:textId="77777777" w:rsidR="004A7A39" w:rsidRPr="00032D3A" w:rsidRDefault="004A7A39" w:rsidP="004A7A39">
            <w:pPr>
              <w:pStyle w:val="TAC"/>
              <w:rPr>
                <w:szCs w:val="18"/>
                <w:lang w:eastAsia="zh-CN"/>
              </w:rPr>
            </w:pPr>
          </w:p>
        </w:tc>
      </w:tr>
      <w:tr w:rsidR="004A7A39" w:rsidRPr="00032D3A" w14:paraId="0CBDAA2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0B3BD03"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66DFD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7A5834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AA54FF" w14:textId="77777777" w:rsidR="004A7A39" w:rsidRPr="00032D3A" w:rsidRDefault="004A7A39" w:rsidP="004A7A39">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88B8D6F" w14:textId="77777777" w:rsidR="004A7A39" w:rsidRPr="00032D3A" w:rsidRDefault="004A7A39" w:rsidP="004A7A39">
            <w:pPr>
              <w:pStyle w:val="TAC"/>
              <w:rPr>
                <w:szCs w:val="18"/>
                <w:lang w:eastAsia="zh-CN"/>
              </w:rPr>
            </w:pPr>
          </w:p>
        </w:tc>
      </w:tr>
      <w:tr w:rsidR="004A7A39" w:rsidRPr="00032D3A" w14:paraId="16772FA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33550F0" w14:textId="77777777" w:rsidR="004A7A39" w:rsidRPr="00032D3A" w:rsidRDefault="004A7A39" w:rsidP="004A7A39">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EFEED" w14:textId="77777777" w:rsidR="004A7A39" w:rsidRPr="00032D3A" w:rsidRDefault="004A7A39" w:rsidP="004A7A39">
            <w:pPr>
              <w:pStyle w:val="TAC"/>
              <w:rPr>
                <w:lang w:val="en-US" w:eastAsia="zh-CN"/>
              </w:rPr>
            </w:pPr>
            <w:r>
              <w:rPr>
                <w:lang w:val="en-US" w:eastAsia="zh-CN"/>
              </w:rPr>
              <w:t>CA_n40A-n77ACA_n40A-n77A</w:t>
            </w:r>
          </w:p>
          <w:p w14:paraId="3036879D" w14:textId="77777777" w:rsidR="004A7A39" w:rsidRPr="00032D3A" w:rsidRDefault="004A7A39" w:rsidP="004A7A39">
            <w:pPr>
              <w:pStyle w:val="TAC"/>
              <w:rPr>
                <w:lang w:val="en-US" w:eastAsia="zh-CN"/>
              </w:rPr>
            </w:pPr>
            <w:r>
              <w:rPr>
                <w:lang w:val="en-US" w:eastAsia="zh-CN"/>
              </w:rPr>
              <w:t>CA_n77A-n257A</w:t>
            </w:r>
          </w:p>
          <w:p w14:paraId="36FD70BF"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33DB19A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7382A4"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67B428"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176A933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56B302B"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C23C50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34B5F0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D8AAC66"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C0498E6" w14:textId="77777777" w:rsidR="004A7A39" w:rsidRPr="00032D3A" w:rsidRDefault="004A7A39" w:rsidP="004A7A39">
            <w:pPr>
              <w:pStyle w:val="TAC"/>
              <w:rPr>
                <w:szCs w:val="18"/>
                <w:lang w:eastAsia="zh-CN"/>
              </w:rPr>
            </w:pPr>
          </w:p>
        </w:tc>
      </w:tr>
      <w:tr w:rsidR="004A7A39" w:rsidRPr="00032D3A" w14:paraId="5DF3D75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E9E486B"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4D2DDA"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0E4DD2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04527E" w14:textId="77777777" w:rsidR="004A7A39" w:rsidRPr="00032D3A" w:rsidRDefault="004A7A39" w:rsidP="004A7A39">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BDD9040" w14:textId="77777777" w:rsidR="004A7A39" w:rsidRPr="00032D3A" w:rsidRDefault="004A7A39" w:rsidP="004A7A39">
            <w:pPr>
              <w:pStyle w:val="TAC"/>
              <w:rPr>
                <w:szCs w:val="18"/>
                <w:lang w:eastAsia="zh-CN"/>
              </w:rPr>
            </w:pPr>
          </w:p>
        </w:tc>
      </w:tr>
      <w:tr w:rsidR="004A7A39" w:rsidRPr="00032D3A" w14:paraId="6258E9E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6E991A9D" w14:textId="77777777" w:rsidR="004A7A39" w:rsidRPr="00032D3A" w:rsidRDefault="004A7A39" w:rsidP="004A7A39">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9EFC77" w14:textId="77777777" w:rsidR="004A7A39" w:rsidRPr="00032D3A" w:rsidRDefault="004A7A39" w:rsidP="004A7A39">
            <w:pPr>
              <w:pStyle w:val="TAC"/>
              <w:rPr>
                <w:lang w:val="en-US" w:eastAsia="zh-CN"/>
              </w:rPr>
            </w:pPr>
            <w:r>
              <w:rPr>
                <w:lang w:val="en-US" w:eastAsia="zh-CN"/>
              </w:rPr>
              <w:t>CA_n40A-n77A</w:t>
            </w:r>
          </w:p>
          <w:p w14:paraId="2848056C" w14:textId="77777777" w:rsidR="004A7A39" w:rsidRPr="00032D3A" w:rsidRDefault="004A7A39" w:rsidP="004A7A39">
            <w:pPr>
              <w:pStyle w:val="TAC"/>
              <w:rPr>
                <w:lang w:val="en-US" w:eastAsia="zh-CN"/>
              </w:rPr>
            </w:pPr>
            <w:r>
              <w:rPr>
                <w:lang w:val="en-US" w:eastAsia="zh-CN"/>
              </w:rPr>
              <w:t>CA_n77A-n257A</w:t>
            </w:r>
          </w:p>
          <w:p w14:paraId="6E04CFCF"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49A5254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949A11"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2E766A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2E0459B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81244B3"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FE22B3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2A0D2E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C85777"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6D03EC1" w14:textId="77777777" w:rsidR="004A7A39" w:rsidRPr="00032D3A" w:rsidRDefault="004A7A39" w:rsidP="004A7A39">
            <w:pPr>
              <w:pStyle w:val="TAC"/>
              <w:rPr>
                <w:szCs w:val="18"/>
                <w:lang w:eastAsia="zh-CN"/>
              </w:rPr>
            </w:pPr>
          </w:p>
        </w:tc>
      </w:tr>
      <w:tr w:rsidR="004A7A39" w:rsidRPr="00032D3A" w14:paraId="53A7728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F38997"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F24F3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ED566B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D258BE" w14:textId="77777777" w:rsidR="004A7A39" w:rsidRPr="00032D3A" w:rsidRDefault="004A7A39" w:rsidP="004A7A39">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A337FC" w14:textId="77777777" w:rsidR="004A7A39" w:rsidRPr="00032D3A" w:rsidRDefault="004A7A39" w:rsidP="004A7A39">
            <w:pPr>
              <w:pStyle w:val="TAC"/>
              <w:rPr>
                <w:szCs w:val="18"/>
                <w:lang w:eastAsia="zh-CN"/>
              </w:rPr>
            </w:pPr>
          </w:p>
        </w:tc>
      </w:tr>
      <w:tr w:rsidR="004A7A39" w:rsidRPr="00032D3A" w14:paraId="5B2ED2C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9E240F2" w14:textId="77777777" w:rsidR="004A7A39" w:rsidRPr="00032D3A" w:rsidRDefault="004A7A39" w:rsidP="004A7A39">
            <w:pPr>
              <w:pStyle w:val="TAC"/>
            </w:pPr>
            <w:r w:rsidRPr="00032D3A">
              <w:rPr>
                <w:lang w:val="en-US" w:eastAsia="zh-CN"/>
              </w:rPr>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266D1" w14:textId="77777777" w:rsidR="004A7A39" w:rsidRPr="00032D3A" w:rsidRDefault="004A7A39" w:rsidP="004A7A39">
            <w:pPr>
              <w:pStyle w:val="TAC"/>
              <w:rPr>
                <w:lang w:val="en-US" w:eastAsia="zh-CN"/>
              </w:rPr>
            </w:pPr>
            <w:r>
              <w:rPr>
                <w:lang w:val="en-US" w:eastAsia="zh-CN"/>
              </w:rPr>
              <w:t>CA_n40A-n77A</w:t>
            </w:r>
          </w:p>
          <w:p w14:paraId="238F5724" w14:textId="77777777" w:rsidR="004A7A39" w:rsidRPr="00032D3A" w:rsidRDefault="004A7A39" w:rsidP="004A7A39">
            <w:pPr>
              <w:pStyle w:val="TAC"/>
              <w:rPr>
                <w:lang w:val="en-US" w:eastAsia="zh-CN"/>
              </w:rPr>
            </w:pPr>
            <w:r>
              <w:rPr>
                <w:lang w:val="en-US" w:eastAsia="zh-CN"/>
              </w:rPr>
              <w:t>CA_n77A-n257A</w:t>
            </w:r>
          </w:p>
          <w:p w14:paraId="4D0EB32E"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47FCC0E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814BEA"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94A1C5C"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669FD1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E5928E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84305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33F597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5703BD"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53752A2" w14:textId="77777777" w:rsidR="004A7A39" w:rsidRPr="00032D3A" w:rsidRDefault="004A7A39" w:rsidP="004A7A39">
            <w:pPr>
              <w:pStyle w:val="TAC"/>
              <w:rPr>
                <w:szCs w:val="18"/>
                <w:lang w:eastAsia="zh-CN"/>
              </w:rPr>
            </w:pPr>
          </w:p>
        </w:tc>
      </w:tr>
      <w:tr w:rsidR="004A7A39" w:rsidRPr="00032D3A" w14:paraId="5E0CB9BA"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207A28"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FB3FF3"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CD12B0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6BF4D8" w14:textId="77777777" w:rsidR="004A7A39" w:rsidRPr="00032D3A" w:rsidRDefault="004A7A39" w:rsidP="004A7A39">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9CEBBE" w14:textId="77777777" w:rsidR="004A7A39" w:rsidRPr="00032D3A" w:rsidRDefault="004A7A39" w:rsidP="004A7A39">
            <w:pPr>
              <w:pStyle w:val="TAC"/>
              <w:rPr>
                <w:szCs w:val="18"/>
                <w:lang w:eastAsia="zh-CN"/>
              </w:rPr>
            </w:pPr>
          </w:p>
        </w:tc>
      </w:tr>
      <w:tr w:rsidR="004A7A39" w:rsidRPr="00032D3A" w14:paraId="610E18E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3E0F61" w14:textId="77777777" w:rsidR="004A7A39" w:rsidRPr="00032D3A" w:rsidRDefault="004A7A39" w:rsidP="004A7A39">
            <w:pPr>
              <w:pStyle w:val="TAC"/>
            </w:pPr>
            <w:r w:rsidRPr="00032D3A">
              <w:rPr>
                <w:lang w:val="en-US" w:eastAsia="zh-CN"/>
              </w:rPr>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E0CAEA" w14:textId="77777777" w:rsidR="004A7A39" w:rsidRPr="00032D3A" w:rsidRDefault="004A7A39" w:rsidP="004A7A39">
            <w:pPr>
              <w:pStyle w:val="TAC"/>
              <w:rPr>
                <w:lang w:val="en-US" w:eastAsia="zh-CN"/>
              </w:rPr>
            </w:pPr>
            <w:r>
              <w:rPr>
                <w:lang w:val="en-US" w:eastAsia="zh-CN"/>
              </w:rPr>
              <w:t>CA_n40A-n77A</w:t>
            </w:r>
          </w:p>
          <w:p w14:paraId="66D54234" w14:textId="77777777" w:rsidR="004A7A39" w:rsidRPr="00032D3A" w:rsidRDefault="004A7A39" w:rsidP="004A7A39">
            <w:pPr>
              <w:pStyle w:val="TAC"/>
              <w:rPr>
                <w:lang w:val="en-US" w:eastAsia="zh-CN"/>
              </w:rPr>
            </w:pPr>
            <w:r>
              <w:rPr>
                <w:lang w:val="en-US" w:eastAsia="zh-CN"/>
              </w:rPr>
              <w:t>CA_n77A-n257A</w:t>
            </w:r>
          </w:p>
          <w:p w14:paraId="1E59C4DF"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74E25BC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E7C70C"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CBE49D"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450389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DF1748"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8D278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B32685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9CCEF"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997EC46" w14:textId="77777777" w:rsidR="004A7A39" w:rsidRPr="00032D3A" w:rsidRDefault="004A7A39" w:rsidP="004A7A39">
            <w:pPr>
              <w:pStyle w:val="TAC"/>
              <w:rPr>
                <w:szCs w:val="18"/>
                <w:lang w:eastAsia="zh-CN"/>
              </w:rPr>
            </w:pPr>
          </w:p>
        </w:tc>
      </w:tr>
      <w:tr w:rsidR="004A7A39" w:rsidRPr="00032D3A" w14:paraId="2CEA155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4978F69"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657C7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0164F2D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8C412FF" w14:textId="77777777" w:rsidR="004A7A39" w:rsidRPr="00032D3A" w:rsidRDefault="004A7A39" w:rsidP="004A7A39">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51976AA" w14:textId="77777777" w:rsidR="004A7A39" w:rsidRPr="00032D3A" w:rsidRDefault="004A7A39" w:rsidP="004A7A39">
            <w:pPr>
              <w:pStyle w:val="TAC"/>
              <w:rPr>
                <w:szCs w:val="18"/>
                <w:lang w:eastAsia="zh-CN"/>
              </w:rPr>
            </w:pPr>
          </w:p>
        </w:tc>
      </w:tr>
      <w:tr w:rsidR="004A7A39" w:rsidRPr="00032D3A" w14:paraId="22B19CA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B406D13" w14:textId="77777777" w:rsidR="004A7A39" w:rsidRPr="00032D3A" w:rsidRDefault="004A7A39" w:rsidP="004A7A39">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A54D47" w14:textId="77777777" w:rsidR="004A7A39" w:rsidRPr="00032D3A" w:rsidRDefault="004A7A39" w:rsidP="004A7A39">
            <w:pPr>
              <w:pStyle w:val="TAC"/>
              <w:rPr>
                <w:lang w:val="en-US" w:eastAsia="zh-CN"/>
              </w:rPr>
            </w:pPr>
            <w:r>
              <w:rPr>
                <w:lang w:val="en-US" w:eastAsia="zh-CN"/>
              </w:rPr>
              <w:t>CA_n40A-n77A</w:t>
            </w:r>
          </w:p>
          <w:p w14:paraId="1D92770C" w14:textId="77777777" w:rsidR="004A7A39" w:rsidRPr="00032D3A" w:rsidRDefault="004A7A39" w:rsidP="004A7A39">
            <w:pPr>
              <w:pStyle w:val="TAC"/>
              <w:rPr>
                <w:lang w:val="en-US" w:eastAsia="zh-CN"/>
              </w:rPr>
            </w:pPr>
            <w:r>
              <w:rPr>
                <w:lang w:val="en-US" w:eastAsia="zh-CN"/>
              </w:rPr>
              <w:t>CA_n77A-n257A</w:t>
            </w:r>
          </w:p>
          <w:p w14:paraId="16EDC5DA"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3ACC026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850AD3"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FD1F9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8D6B05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2D38086"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6F63D97"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FA5AA7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8869B2"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794BB7CA" w14:textId="77777777" w:rsidR="004A7A39" w:rsidRPr="00032D3A" w:rsidRDefault="004A7A39" w:rsidP="004A7A39">
            <w:pPr>
              <w:pStyle w:val="TAC"/>
              <w:rPr>
                <w:szCs w:val="18"/>
                <w:lang w:eastAsia="zh-CN"/>
              </w:rPr>
            </w:pPr>
          </w:p>
        </w:tc>
      </w:tr>
      <w:tr w:rsidR="004A7A39" w:rsidRPr="00032D3A" w14:paraId="37695B4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F374862"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E07E1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D53064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525F47D" w14:textId="77777777" w:rsidR="004A7A39" w:rsidRPr="00032D3A" w:rsidRDefault="004A7A39" w:rsidP="004A7A39">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C215FE9" w14:textId="77777777" w:rsidR="004A7A39" w:rsidRPr="00032D3A" w:rsidRDefault="004A7A39" w:rsidP="004A7A39">
            <w:pPr>
              <w:pStyle w:val="TAC"/>
              <w:rPr>
                <w:szCs w:val="18"/>
                <w:lang w:eastAsia="zh-CN"/>
              </w:rPr>
            </w:pPr>
          </w:p>
        </w:tc>
      </w:tr>
      <w:tr w:rsidR="004A7A39" w:rsidRPr="00032D3A" w14:paraId="197A540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FDF0F93" w14:textId="77777777" w:rsidR="004A7A39" w:rsidRPr="00032D3A" w:rsidRDefault="004A7A39" w:rsidP="004A7A39">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656C5F" w14:textId="77777777" w:rsidR="004A7A39" w:rsidRPr="00032D3A" w:rsidRDefault="004A7A39" w:rsidP="004A7A39">
            <w:pPr>
              <w:pStyle w:val="TAC"/>
              <w:rPr>
                <w:lang w:val="en-US" w:eastAsia="zh-CN"/>
              </w:rPr>
            </w:pPr>
            <w:r>
              <w:rPr>
                <w:lang w:val="en-US" w:eastAsia="zh-CN"/>
              </w:rPr>
              <w:t>CA_n40A-n77A</w:t>
            </w:r>
          </w:p>
          <w:p w14:paraId="4CFB368D" w14:textId="77777777" w:rsidR="004A7A39" w:rsidRPr="00032D3A" w:rsidRDefault="004A7A39" w:rsidP="004A7A39">
            <w:pPr>
              <w:pStyle w:val="TAC"/>
              <w:rPr>
                <w:lang w:val="en-US" w:eastAsia="zh-CN"/>
              </w:rPr>
            </w:pPr>
            <w:r>
              <w:rPr>
                <w:lang w:val="en-US" w:eastAsia="zh-CN"/>
              </w:rPr>
              <w:t>CA_n77A-n257A</w:t>
            </w:r>
          </w:p>
          <w:p w14:paraId="5C68A858"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360F32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01EC23"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4CCA24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D2589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4F6C799"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A53E26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F20FDC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B59BC2"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52525BD" w14:textId="77777777" w:rsidR="004A7A39" w:rsidRPr="00032D3A" w:rsidRDefault="004A7A39" w:rsidP="004A7A39">
            <w:pPr>
              <w:pStyle w:val="TAC"/>
              <w:rPr>
                <w:szCs w:val="18"/>
                <w:lang w:eastAsia="zh-CN"/>
              </w:rPr>
            </w:pPr>
          </w:p>
        </w:tc>
      </w:tr>
      <w:tr w:rsidR="004A7A39" w:rsidRPr="00032D3A" w14:paraId="69CA579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412CBF6"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2771DC"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447E86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5AC7FD4" w14:textId="77777777" w:rsidR="004A7A39" w:rsidRPr="00032D3A" w:rsidRDefault="004A7A39" w:rsidP="004A7A39">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5B0C6E1" w14:textId="77777777" w:rsidR="004A7A39" w:rsidRPr="00032D3A" w:rsidRDefault="004A7A39" w:rsidP="004A7A39">
            <w:pPr>
              <w:pStyle w:val="TAC"/>
              <w:rPr>
                <w:szCs w:val="18"/>
                <w:lang w:eastAsia="zh-CN"/>
              </w:rPr>
            </w:pPr>
          </w:p>
        </w:tc>
      </w:tr>
      <w:tr w:rsidR="004A7A39" w:rsidRPr="00032D3A" w14:paraId="53F8373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28E2780" w14:textId="77777777" w:rsidR="004A7A39" w:rsidRPr="00032D3A" w:rsidRDefault="004A7A39" w:rsidP="004A7A39">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8E1A76" w14:textId="77777777" w:rsidR="004A7A39" w:rsidRPr="00032D3A" w:rsidRDefault="004A7A39" w:rsidP="004A7A39">
            <w:pPr>
              <w:pStyle w:val="TAC"/>
              <w:rPr>
                <w:lang w:val="en-US" w:eastAsia="zh-CN"/>
              </w:rPr>
            </w:pPr>
            <w:r>
              <w:rPr>
                <w:lang w:val="en-US" w:eastAsia="zh-CN"/>
              </w:rPr>
              <w:t>CA_n40A-n77A</w:t>
            </w:r>
          </w:p>
          <w:p w14:paraId="509A0D36" w14:textId="77777777" w:rsidR="004A7A39" w:rsidRPr="00032D3A" w:rsidRDefault="004A7A39" w:rsidP="004A7A39">
            <w:pPr>
              <w:pStyle w:val="TAC"/>
              <w:rPr>
                <w:lang w:val="en-US" w:eastAsia="zh-CN"/>
              </w:rPr>
            </w:pPr>
            <w:r>
              <w:rPr>
                <w:lang w:val="en-US" w:eastAsia="zh-CN"/>
              </w:rPr>
              <w:t>CA_n77A-n257A</w:t>
            </w:r>
          </w:p>
          <w:p w14:paraId="40F9C3A2"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48D2F0B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F69BF00"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6D13C03"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1AB2F93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46A7FF5"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4BBD17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45EA43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CE5C05" w14:textId="77777777" w:rsidR="004A7A39" w:rsidRPr="00032D3A" w:rsidRDefault="004A7A39" w:rsidP="004A7A39">
            <w:pPr>
              <w:pStyle w:val="TAC"/>
              <w:rPr>
                <w:lang w:val="en-US" w:bidi="ar"/>
              </w:rPr>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0AD12B1" w14:textId="77777777" w:rsidR="004A7A39" w:rsidRPr="00032D3A" w:rsidRDefault="004A7A39" w:rsidP="004A7A39">
            <w:pPr>
              <w:pStyle w:val="TAC"/>
              <w:rPr>
                <w:szCs w:val="18"/>
                <w:lang w:eastAsia="zh-CN"/>
              </w:rPr>
            </w:pPr>
          </w:p>
        </w:tc>
      </w:tr>
      <w:tr w:rsidR="004A7A39" w:rsidRPr="00032D3A" w14:paraId="1D8804C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F0EFEC1"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501B29"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52EE70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630B41" w14:textId="77777777" w:rsidR="004A7A39" w:rsidRPr="00032D3A" w:rsidRDefault="004A7A39" w:rsidP="004A7A39">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9B3B088" w14:textId="77777777" w:rsidR="004A7A39" w:rsidRPr="00032D3A" w:rsidRDefault="004A7A39" w:rsidP="004A7A39">
            <w:pPr>
              <w:pStyle w:val="TAC"/>
              <w:rPr>
                <w:szCs w:val="18"/>
                <w:lang w:eastAsia="zh-CN"/>
              </w:rPr>
            </w:pPr>
          </w:p>
        </w:tc>
      </w:tr>
      <w:tr w:rsidR="004A7A39" w:rsidRPr="00032D3A" w14:paraId="3CE9B7C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62D43E8" w14:textId="77777777" w:rsidR="004A7A39" w:rsidRPr="00032D3A" w:rsidRDefault="004A7A39" w:rsidP="004A7A39">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92D26E" w14:textId="77777777" w:rsidR="004A7A39" w:rsidRPr="00032D3A" w:rsidRDefault="004A7A39" w:rsidP="004A7A39">
            <w:pPr>
              <w:pStyle w:val="TAC"/>
              <w:rPr>
                <w:lang w:val="en-US" w:eastAsia="zh-CN"/>
              </w:rPr>
            </w:pPr>
            <w:r>
              <w:rPr>
                <w:lang w:val="en-US" w:eastAsia="zh-CN"/>
              </w:rPr>
              <w:t>CA_n40A-n77A</w:t>
            </w:r>
          </w:p>
          <w:p w14:paraId="489F93D0" w14:textId="77777777" w:rsidR="004A7A39" w:rsidRPr="00032D3A" w:rsidRDefault="004A7A39" w:rsidP="004A7A39">
            <w:pPr>
              <w:pStyle w:val="TAC"/>
              <w:rPr>
                <w:lang w:val="en-US" w:eastAsia="zh-CN"/>
              </w:rPr>
            </w:pPr>
            <w:r>
              <w:rPr>
                <w:lang w:val="en-US" w:eastAsia="zh-CN"/>
              </w:rPr>
              <w:t>CA_n77A-n257A</w:t>
            </w:r>
          </w:p>
          <w:p w14:paraId="2CF661D7"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03142F5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868622A"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78AA50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AAA3FD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3B92D9"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17D74F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4FCCB0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1056DDC"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5854721A" w14:textId="77777777" w:rsidR="004A7A39" w:rsidRPr="00032D3A" w:rsidRDefault="004A7A39" w:rsidP="004A7A39">
            <w:pPr>
              <w:pStyle w:val="TAC"/>
              <w:rPr>
                <w:szCs w:val="18"/>
                <w:lang w:eastAsia="zh-CN"/>
              </w:rPr>
            </w:pPr>
          </w:p>
        </w:tc>
      </w:tr>
      <w:tr w:rsidR="004A7A39" w:rsidRPr="00032D3A" w14:paraId="7E4F4EF0"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5FE044"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2B5D47"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FA65F0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C999C5C" w14:textId="77777777" w:rsidR="004A7A39" w:rsidRPr="00032D3A" w:rsidRDefault="004A7A39" w:rsidP="004A7A39">
            <w:pPr>
              <w:pStyle w:val="TAC"/>
              <w:rPr>
                <w:lang w:val="en-US" w:bidi="ar"/>
              </w:rPr>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C10746D" w14:textId="77777777" w:rsidR="004A7A39" w:rsidRPr="00032D3A" w:rsidRDefault="004A7A39" w:rsidP="004A7A39">
            <w:pPr>
              <w:pStyle w:val="TAC"/>
              <w:rPr>
                <w:szCs w:val="18"/>
                <w:lang w:eastAsia="zh-CN"/>
              </w:rPr>
            </w:pPr>
          </w:p>
        </w:tc>
      </w:tr>
      <w:tr w:rsidR="004A7A39" w:rsidRPr="00032D3A" w14:paraId="1EA8624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394491E" w14:textId="77777777" w:rsidR="004A7A39" w:rsidRPr="00032D3A" w:rsidRDefault="004A7A39" w:rsidP="004A7A39">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C5EE86" w14:textId="77777777" w:rsidR="004A7A39" w:rsidRPr="00032D3A" w:rsidRDefault="004A7A39" w:rsidP="004A7A39">
            <w:pPr>
              <w:pStyle w:val="TAC"/>
              <w:rPr>
                <w:lang w:val="en-US" w:eastAsia="zh-CN"/>
              </w:rPr>
            </w:pPr>
            <w:r>
              <w:rPr>
                <w:lang w:val="en-US" w:eastAsia="zh-CN"/>
              </w:rPr>
              <w:t>CA_n40A-n77A</w:t>
            </w:r>
          </w:p>
          <w:p w14:paraId="065C505E" w14:textId="77777777" w:rsidR="004A7A39" w:rsidRPr="00032D3A" w:rsidRDefault="004A7A39" w:rsidP="004A7A39">
            <w:pPr>
              <w:pStyle w:val="TAC"/>
              <w:rPr>
                <w:lang w:val="en-US" w:eastAsia="zh-CN"/>
              </w:rPr>
            </w:pPr>
            <w:r>
              <w:rPr>
                <w:lang w:val="en-US" w:eastAsia="zh-CN"/>
              </w:rPr>
              <w:t>CA_n77A-n257A</w:t>
            </w:r>
          </w:p>
          <w:p w14:paraId="1E83D6C7"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42D365B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F1D3A7"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251940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DAB373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CCFFFA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290C301"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695BC7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6B85BB"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CF63DBC" w14:textId="77777777" w:rsidR="004A7A39" w:rsidRPr="00032D3A" w:rsidRDefault="004A7A39" w:rsidP="004A7A39">
            <w:pPr>
              <w:pStyle w:val="TAC"/>
              <w:rPr>
                <w:szCs w:val="18"/>
                <w:lang w:eastAsia="zh-CN"/>
              </w:rPr>
            </w:pPr>
          </w:p>
        </w:tc>
      </w:tr>
      <w:tr w:rsidR="004A7A39" w:rsidRPr="00032D3A" w14:paraId="25CA034B"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C72956C"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DB128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963552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2C7BB1F" w14:textId="77777777" w:rsidR="004A7A39" w:rsidRPr="00032D3A" w:rsidRDefault="004A7A39" w:rsidP="004A7A39">
            <w:pPr>
              <w:pStyle w:val="TAC"/>
              <w:rPr>
                <w:lang w:val="en-US" w:bidi="ar"/>
              </w:rPr>
            </w:pPr>
            <w:r w:rsidRPr="00032D3A">
              <w:rPr>
                <w:lang w:val="en-US" w:bidi="ar"/>
              </w:rPr>
              <w:t>CA_n257D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3628660" w14:textId="77777777" w:rsidR="004A7A39" w:rsidRPr="00032D3A" w:rsidRDefault="004A7A39" w:rsidP="004A7A39">
            <w:pPr>
              <w:pStyle w:val="TAC"/>
              <w:rPr>
                <w:szCs w:val="18"/>
                <w:lang w:eastAsia="zh-CN"/>
              </w:rPr>
            </w:pPr>
          </w:p>
        </w:tc>
      </w:tr>
      <w:tr w:rsidR="004A7A39" w:rsidRPr="00032D3A" w14:paraId="54C6E42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1ED15CF" w14:textId="77777777" w:rsidR="004A7A39" w:rsidRPr="00032D3A" w:rsidRDefault="004A7A39" w:rsidP="004A7A39">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A7D92" w14:textId="77777777" w:rsidR="004A7A39" w:rsidRPr="00032D3A" w:rsidRDefault="004A7A39" w:rsidP="004A7A39">
            <w:pPr>
              <w:pStyle w:val="TAC"/>
              <w:rPr>
                <w:lang w:val="en-US" w:eastAsia="zh-CN"/>
              </w:rPr>
            </w:pPr>
            <w:r>
              <w:rPr>
                <w:lang w:val="en-US" w:eastAsia="zh-CN"/>
              </w:rPr>
              <w:t>CA_n40A-n77A</w:t>
            </w:r>
          </w:p>
          <w:p w14:paraId="035FF594" w14:textId="77777777" w:rsidR="004A7A39" w:rsidRPr="00032D3A" w:rsidRDefault="004A7A39" w:rsidP="004A7A39">
            <w:pPr>
              <w:pStyle w:val="TAC"/>
              <w:rPr>
                <w:lang w:val="en-US" w:eastAsia="zh-CN"/>
              </w:rPr>
            </w:pPr>
            <w:r>
              <w:rPr>
                <w:lang w:val="en-US" w:eastAsia="zh-CN"/>
              </w:rPr>
              <w:t>CA_n77A-n257A</w:t>
            </w:r>
          </w:p>
          <w:p w14:paraId="135CD056"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6AB135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4F19B0"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499365A"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CF5783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D2A79C3"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18E1B63"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3BD6E0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32937A"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0508B1B" w14:textId="77777777" w:rsidR="004A7A39" w:rsidRPr="00032D3A" w:rsidRDefault="004A7A39" w:rsidP="004A7A39">
            <w:pPr>
              <w:pStyle w:val="TAC"/>
              <w:rPr>
                <w:szCs w:val="18"/>
                <w:lang w:eastAsia="zh-CN"/>
              </w:rPr>
            </w:pPr>
          </w:p>
        </w:tc>
      </w:tr>
      <w:tr w:rsidR="004A7A39" w:rsidRPr="00032D3A" w14:paraId="4E3D0EA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0114439"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7316AC"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739A7C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9E5D79B" w14:textId="77777777" w:rsidR="004A7A39" w:rsidRPr="00032D3A" w:rsidRDefault="004A7A39" w:rsidP="004A7A39">
            <w:pPr>
              <w:pStyle w:val="TAC"/>
              <w:rPr>
                <w:lang w:val="en-US" w:bidi="ar"/>
              </w:rPr>
            </w:pPr>
            <w:r w:rsidRPr="00032D3A">
              <w:rPr>
                <w:lang w:val="en-US" w:bidi="ar"/>
              </w:rPr>
              <w:t>CA_n257E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18D2122" w14:textId="77777777" w:rsidR="004A7A39" w:rsidRPr="00032D3A" w:rsidRDefault="004A7A39" w:rsidP="004A7A39">
            <w:pPr>
              <w:pStyle w:val="TAC"/>
              <w:rPr>
                <w:szCs w:val="18"/>
                <w:lang w:eastAsia="zh-CN"/>
              </w:rPr>
            </w:pPr>
          </w:p>
        </w:tc>
      </w:tr>
      <w:tr w:rsidR="004A7A39" w:rsidRPr="00032D3A" w14:paraId="54F6A42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768463C" w14:textId="77777777" w:rsidR="004A7A39" w:rsidRPr="00032D3A" w:rsidRDefault="004A7A39" w:rsidP="004A7A39">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5B214C" w14:textId="77777777" w:rsidR="004A7A39" w:rsidRPr="00032D3A" w:rsidRDefault="004A7A39" w:rsidP="004A7A39">
            <w:pPr>
              <w:pStyle w:val="TAC"/>
              <w:rPr>
                <w:lang w:val="en-US" w:eastAsia="zh-CN"/>
              </w:rPr>
            </w:pPr>
            <w:r>
              <w:rPr>
                <w:lang w:val="en-US" w:eastAsia="zh-CN"/>
              </w:rPr>
              <w:t>CA_n40A-n77A</w:t>
            </w:r>
          </w:p>
          <w:p w14:paraId="41192E9C" w14:textId="77777777" w:rsidR="004A7A39" w:rsidRPr="00032D3A" w:rsidRDefault="004A7A39" w:rsidP="004A7A39">
            <w:pPr>
              <w:pStyle w:val="TAC"/>
              <w:rPr>
                <w:lang w:val="en-US" w:eastAsia="zh-CN"/>
              </w:rPr>
            </w:pPr>
            <w:r>
              <w:rPr>
                <w:lang w:val="en-US" w:eastAsia="zh-CN"/>
              </w:rPr>
              <w:t>CA_n77A-n257A</w:t>
            </w:r>
          </w:p>
          <w:p w14:paraId="7E1DF3E1"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5E21FD7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904B7E2"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50F3F28"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162D4A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503E547"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17F935B"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644FD9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FC1B3DE"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051E2AF6" w14:textId="77777777" w:rsidR="004A7A39" w:rsidRPr="00032D3A" w:rsidRDefault="004A7A39" w:rsidP="004A7A39">
            <w:pPr>
              <w:pStyle w:val="TAC"/>
              <w:rPr>
                <w:szCs w:val="18"/>
                <w:lang w:eastAsia="zh-CN"/>
              </w:rPr>
            </w:pPr>
          </w:p>
        </w:tc>
      </w:tr>
      <w:tr w:rsidR="004A7A39" w:rsidRPr="00032D3A" w14:paraId="4E86E1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847709"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D77DFF"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9095E8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7B3D8C" w14:textId="77777777" w:rsidR="004A7A39" w:rsidRPr="00032D3A" w:rsidRDefault="004A7A39" w:rsidP="004A7A39">
            <w:pPr>
              <w:pStyle w:val="TAC"/>
              <w:rPr>
                <w:lang w:val="en-US" w:bidi="ar"/>
              </w:rPr>
            </w:pPr>
            <w:r w:rsidRPr="00032D3A">
              <w:rPr>
                <w:lang w:val="en-US" w:bidi="ar"/>
              </w:rPr>
              <w:t>CA_n257F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F5172C" w14:textId="77777777" w:rsidR="004A7A39" w:rsidRPr="00032D3A" w:rsidRDefault="004A7A39" w:rsidP="004A7A39">
            <w:pPr>
              <w:pStyle w:val="TAC"/>
              <w:rPr>
                <w:szCs w:val="18"/>
                <w:lang w:eastAsia="zh-CN"/>
              </w:rPr>
            </w:pPr>
          </w:p>
        </w:tc>
      </w:tr>
      <w:tr w:rsidR="004A7A39" w:rsidRPr="00032D3A" w14:paraId="15BBFDA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91681D" w14:textId="77777777" w:rsidR="004A7A39" w:rsidRPr="00032D3A" w:rsidRDefault="004A7A39" w:rsidP="004A7A39">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53F6EE" w14:textId="77777777" w:rsidR="004A7A39" w:rsidRPr="00032D3A" w:rsidRDefault="004A7A39" w:rsidP="004A7A39">
            <w:pPr>
              <w:pStyle w:val="TAC"/>
              <w:rPr>
                <w:lang w:val="en-US" w:eastAsia="zh-CN"/>
              </w:rPr>
            </w:pPr>
            <w:r>
              <w:rPr>
                <w:lang w:val="en-US" w:eastAsia="zh-CN"/>
              </w:rPr>
              <w:t>CA_n40A-n77A</w:t>
            </w:r>
          </w:p>
          <w:p w14:paraId="0034CC80" w14:textId="77777777" w:rsidR="004A7A39" w:rsidRPr="00032D3A" w:rsidRDefault="004A7A39" w:rsidP="004A7A39">
            <w:pPr>
              <w:pStyle w:val="TAC"/>
              <w:rPr>
                <w:lang w:val="en-US" w:eastAsia="zh-CN"/>
              </w:rPr>
            </w:pPr>
            <w:r>
              <w:rPr>
                <w:lang w:val="en-US" w:eastAsia="zh-CN"/>
              </w:rPr>
              <w:t>CA_n77A-n257A</w:t>
            </w:r>
          </w:p>
          <w:p w14:paraId="0495FB48"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08D5B62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B9B27A"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400976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0380B5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7FFB617"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7F9898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B1ECBA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788371"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3557467D" w14:textId="77777777" w:rsidR="004A7A39" w:rsidRPr="00032D3A" w:rsidRDefault="004A7A39" w:rsidP="004A7A39">
            <w:pPr>
              <w:pStyle w:val="TAC"/>
              <w:rPr>
                <w:szCs w:val="18"/>
                <w:lang w:eastAsia="zh-CN"/>
              </w:rPr>
            </w:pPr>
          </w:p>
        </w:tc>
      </w:tr>
      <w:tr w:rsidR="004A7A39" w:rsidRPr="00032D3A" w14:paraId="2ABEECD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117F1F5"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AA067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5BC6E17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C565BA" w14:textId="77777777" w:rsidR="004A7A39" w:rsidRPr="00032D3A" w:rsidRDefault="004A7A39" w:rsidP="004A7A39">
            <w:pPr>
              <w:pStyle w:val="TAC"/>
              <w:rPr>
                <w:lang w:val="en-US" w:bidi="ar"/>
              </w:rPr>
            </w:pPr>
            <w:r w:rsidRPr="00032D3A">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ADC914B" w14:textId="77777777" w:rsidR="004A7A39" w:rsidRPr="00032D3A" w:rsidRDefault="004A7A39" w:rsidP="004A7A39">
            <w:pPr>
              <w:pStyle w:val="TAC"/>
              <w:rPr>
                <w:szCs w:val="18"/>
                <w:lang w:eastAsia="zh-CN"/>
              </w:rPr>
            </w:pPr>
          </w:p>
        </w:tc>
      </w:tr>
      <w:tr w:rsidR="004A7A39" w:rsidRPr="00032D3A" w14:paraId="2AA794E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9910B62" w14:textId="77777777" w:rsidR="004A7A39" w:rsidRPr="00032D3A" w:rsidRDefault="004A7A39" w:rsidP="004A7A39">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6EA48A" w14:textId="77777777" w:rsidR="004A7A39" w:rsidRPr="00032D3A" w:rsidRDefault="004A7A39" w:rsidP="004A7A39">
            <w:pPr>
              <w:pStyle w:val="TAC"/>
              <w:rPr>
                <w:lang w:val="en-US" w:eastAsia="zh-CN"/>
              </w:rPr>
            </w:pPr>
            <w:r>
              <w:rPr>
                <w:lang w:val="en-US" w:eastAsia="zh-CN"/>
              </w:rPr>
              <w:t>CA_n40A-n77A</w:t>
            </w:r>
          </w:p>
          <w:p w14:paraId="4BAB1860" w14:textId="77777777" w:rsidR="004A7A39" w:rsidRPr="00032D3A" w:rsidRDefault="004A7A39" w:rsidP="004A7A39">
            <w:pPr>
              <w:pStyle w:val="TAC"/>
              <w:rPr>
                <w:lang w:val="en-US" w:eastAsia="zh-CN"/>
              </w:rPr>
            </w:pPr>
            <w:r>
              <w:rPr>
                <w:lang w:val="en-US" w:eastAsia="zh-CN"/>
              </w:rPr>
              <w:t>CA_n77A-n257A</w:t>
            </w:r>
          </w:p>
          <w:p w14:paraId="7DD2F755"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21677DA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4B45CF"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4C1D224"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BC9C01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A085C59"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CBBAE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BCDA0B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9B1E77"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4BEC857C" w14:textId="77777777" w:rsidR="004A7A39" w:rsidRPr="00032D3A" w:rsidRDefault="004A7A39" w:rsidP="004A7A39">
            <w:pPr>
              <w:pStyle w:val="TAC"/>
              <w:rPr>
                <w:szCs w:val="18"/>
                <w:lang w:eastAsia="zh-CN"/>
              </w:rPr>
            </w:pPr>
          </w:p>
        </w:tc>
      </w:tr>
      <w:tr w:rsidR="004A7A39" w:rsidRPr="00032D3A" w14:paraId="049C75F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5DBD8C0"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170AC7"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450543A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00D220" w14:textId="77777777" w:rsidR="004A7A39" w:rsidRPr="00032D3A" w:rsidRDefault="004A7A39" w:rsidP="004A7A39">
            <w:pPr>
              <w:pStyle w:val="TAC"/>
              <w:rPr>
                <w:lang w:val="en-US" w:bidi="ar"/>
              </w:rPr>
            </w:pPr>
            <w:r w:rsidRPr="00032D3A">
              <w:rPr>
                <w:lang w:val="en-US" w:bidi="ar"/>
              </w:rPr>
              <w:t>CA_n257H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8A16E1" w14:textId="77777777" w:rsidR="004A7A39" w:rsidRPr="00032D3A" w:rsidRDefault="004A7A39" w:rsidP="004A7A39">
            <w:pPr>
              <w:pStyle w:val="TAC"/>
              <w:rPr>
                <w:szCs w:val="18"/>
                <w:lang w:eastAsia="zh-CN"/>
              </w:rPr>
            </w:pPr>
          </w:p>
        </w:tc>
      </w:tr>
      <w:tr w:rsidR="004A7A39" w:rsidRPr="00032D3A" w14:paraId="2E1FA91A"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0165DEAC" w14:textId="77777777" w:rsidR="004A7A39" w:rsidRPr="00032D3A" w:rsidRDefault="004A7A39" w:rsidP="004A7A39">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1C1579" w14:textId="77777777" w:rsidR="004A7A39" w:rsidRPr="00032D3A" w:rsidRDefault="004A7A39" w:rsidP="004A7A39">
            <w:pPr>
              <w:pStyle w:val="TAC"/>
              <w:rPr>
                <w:lang w:val="en-US" w:eastAsia="zh-CN"/>
              </w:rPr>
            </w:pPr>
            <w:r>
              <w:rPr>
                <w:lang w:val="en-US" w:eastAsia="zh-CN"/>
              </w:rPr>
              <w:t>CA_n40A-n77A</w:t>
            </w:r>
          </w:p>
          <w:p w14:paraId="1C708426" w14:textId="77777777" w:rsidR="004A7A39" w:rsidRPr="00032D3A" w:rsidRDefault="004A7A39" w:rsidP="004A7A39">
            <w:pPr>
              <w:pStyle w:val="TAC"/>
              <w:rPr>
                <w:lang w:val="en-US" w:eastAsia="zh-CN"/>
              </w:rPr>
            </w:pPr>
            <w:r>
              <w:rPr>
                <w:lang w:val="en-US" w:eastAsia="zh-CN"/>
              </w:rPr>
              <w:t>CA_n77A-n257A</w:t>
            </w:r>
          </w:p>
          <w:p w14:paraId="238A65CC"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0F6FFB3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605E225"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3AC18BDE"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060516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A7220A"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9D19A13"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910867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A0392F2"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66291039" w14:textId="77777777" w:rsidR="004A7A39" w:rsidRPr="00032D3A" w:rsidRDefault="004A7A39" w:rsidP="004A7A39">
            <w:pPr>
              <w:pStyle w:val="TAC"/>
              <w:rPr>
                <w:szCs w:val="18"/>
                <w:lang w:eastAsia="zh-CN"/>
              </w:rPr>
            </w:pPr>
          </w:p>
        </w:tc>
      </w:tr>
      <w:tr w:rsidR="004A7A39" w:rsidRPr="00032D3A" w14:paraId="26DAE56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A1F5EBE"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26AB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644406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676E0E" w14:textId="77777777" w:rsidR="004A7A39" w:rsidRPr="00032D3A" w:rsidRDefault="004A7A39" w:rsidP="004A7A39">
            <w:pPr>
              <w:pStyle w:val="TAC"/>
              <w:rPr>
                <w:lang w:val="en-US" w:bidi="ar"/>
              </w:rPr>
            </w:pPr>
            <w:r w:rsidRPr="00032D3A">
              <w:rPr>
                <w:lang w:val="en-US" w:bidi="ar"/>
              </w:rPr>
              <w:t>CA_n257I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1F60999" w14:textId="77777777" w:rsidR="004A7A39" w:rsidRPr="00032D3A" w:rsidRDefault="004A7A39" w:rsidP="004A7A39">
            <w:pPr>
              <w:pStyle w:val="TAC"/>
              <w:rPr>
                <w:szCs w:val="18"/>
                <w:lang w:eastAsia="zh-CN"/>
              </w:rPr>
            </w:pPr>
          </w:p>
        </w:tc>
      </w:tr>
      <w:tr w:rsidR="004A7A39" w:rsidRPr="00032D3A" w14:paraId="75493613"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69EC049" w14:textId="77777777" w:rsidR="004A7A39" w:rsidRPr="00032D3A" w:rsidRDefault="004A7A39" w:rsidP="004A7A39">
            <w:pPr>
              <w:pStyle w:val="TAC"/>
            </w:pPr>
            <w:r w:rsidRPr="00032D3A">
              <w:rPr>
                <w:lang w:val="en-US" w:eastAsia="zh-CN"/>
              </w:rPr>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4388A4" w14:textId="77777777" w:rsidR="004A7A39" w:rsidRPr="00032D3A" w:rsidRDefault="004A7A39" w:rsidP="004A7A39">
            <w:pPr>
              <w:pStyle w:val="TAC"/>
              <w:rPr>
                <w:lang w:val="en-US" w:eastAsia="zh-CN"/>
              </w:rPr>
            </w:pPr>
            <w:r>
              <w:rPr>
                <w:lang w:val="en-US" w:eastAsia="zh-CN"/>
              </w:rPr>
              <w:t>CA_n40A-n77A</w:t>
            </w:r>
          </w:p>
          <w:p w14:paraId="50DDA011" w14:textId="77777777" w:rsidR="004A7A39" w:rsidRPr="00032D3A" w:rsidRDefault="004A7A39" w:rsidP="004A7A39">
            <w:pPr>
              <w:pStyle w:val="TAC"/>
              <w:rPr>
                <w:lang w:val="en-US" w:eastAsia="zh-CN"/>
              </w:rPr>
            </w:pPr>
            <w:r>
              <w:rPr>
                <w:lang w:val="en-US" w:eastAsia="zh-CN"/>
              </w:rPr>
              <w:t>CA_n77A-n257A</w:t>
            </w:r>
          </w:p>
          <w:p w14:paraId="615297A0"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388FB1B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A2669D"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204795C4"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B3907C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4AC67BF"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514D32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AF4F43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A4158"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5B99294" w14:textId="77777777" w:rsidR="004A7A39" w:rsidRPr="00032D3A" w:rsidRDefault="004A7A39" w:rsidP="004A7A39">
            <w:pPr>
              <w:pStyle w:val="TAC"/>
              <w:rPr>
                <w:szCs w:val="18"/>
                <w:lang w:eastAsia="zh-CN"/>
              </w:rPr>
            </w:pPr>
          </w:p>
        </w:tc>
      </w:tr>
      <w:tr w:rsidR="004A7A39" w:rsidRPr="00032D3A" w14:paraId="540ED472"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5ECA9ED"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3F9EE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ABFA11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92D5E7" w14:textId="77777777" w:rsidR="004A7A39" w:rsidRPr="00032D3A" w:rsidRDefault="004A7A39" w:rsidP="004A7A39">
            <w:pPr>
              <w:pStyle w:val="TAC"/>
              <w:rPr>
                <w:lang w:val="en-US" w:bidi="ar"/>
              </w:rPr>
            </w:pPr>
            <w:r w:rsidRPr="00032D3A">
              <w:rPr>
                <w:lang w:val="en-US" w:bidi="ar"/>
              </w:rPr>
              <w:t>CA_n257J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024EFC2" w14:textId="77777777" w:rsidR="004A7A39" w:rsidRPr="00032D3A" w:rsidRDefault="004A7A39" w:rsidP="004A7A39">
            <w:pPr>
              <w:pStyle w:val="TAC"/>
              <w:rPr>
                <w:szCs w:val="18"/>
                <w:lang w:eastAsia="zh-CN"/>
              </w:rPr>
            </w:pPr>
          </w:p>
        </w:tc>
      </w:tr>
      <w:tr w:rsidR="004A7A39" w:rsidRPr="00032D3A" w14:paraId="304B3E4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F8F3B4" w14:textId="77777777" w:rsidR="004A7A39" w:rsidRPr="00032D3A" w:rsidRDefault="004A7A39" w:rsidP="004A7A39">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AA1583" w14:textId="77777777" w:rsidR="004A7A39" w:rsidRPr="00032D3A" w:rsidRDefault="004A7A39" w:rsidP="004A7A39">
            <w:pPr>
              <w:pStyle w:val="TAC"/>
              <w:rPr>
                <w:lang w:val="en-US" w:eastAsia="zh-CN"/>
              </w:rPr>
            </w:pPr>
            <w:r>
              <w:rPr>
                <w:lang w:val="en-US" w:eastAsia="zh-CN"/>
              </w:rPr>
              <w:t>CA_n40A-n77A</w:t>
            </w:r>
          </w:p>
          <w:p w14:paraId="0C080342" w14:textId="77777777" w:rsidR="004A7A39" w:rsidRPr="00032D3A" w:rsidRDefault="004A7A39" w:rsidP="004A7A39">
            <w:pPr>
              <w:pStyle w:val="TAC"/>
              <w:rPr>
                <w:lang w:val="en-US" w:eastAsia="zh-CN"/>
              </w:rPr>
            </w:pPr>
            <w:r>
              <w:rPr>
                <w:lang w:val="en-US" w:eastAsia="zh-CN"/>
              </w:rPr>
              <w:t>CA_n77A-n257A</w:t>
            </w:r>
          </w:p>
          <w:p w14:paraId="2A71A517"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64D719F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B0C759F"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18091A8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AA97EA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1A0FB17"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7CD7E45"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171D98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7B326A6"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0EDE8BE5" w14:textId="77777777" w:rsidR="004A7A39" w:rsidRPr="00032D3A" w:rsidRDefault="004A7A39" w:rsidP="004A7A39">
            <w:pPr>
              <w:pStyle w:val="TAC"/>
              <w:rPr>
                <w:szCs w:val="18"/>
                <w:lang w:eastAsia="zh-CN"/>
              </w:rPr>
            </w:pPr>
          </w:p>
        </w:tc>
      </w:tr>
      <w:tr w:rsidR="004A7A39" w:rsidRPr="00032D3A" w14:paraId="66C4899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6C7176"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497677"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752685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7A3C95" w14:textId="77777777" w:rsidR="004A7A39" w:rsidRPr="00032D3A" w:rsidRDefault="004A7A39" w:rsidP="004A7A39">
            <w:pPr>
              <w:pStyle w:val="TAC"/>
              <w:rPr>
                <w:lang w:val="en-US" w:bidi="ar"/>
              </w:rPr>
            </w:pPr>
            <w:r w:rsidRPr="00032D3A">
              <w:rPr>
                <w:lang w:val="en-US" w:bidi="ar"/>
              </w:rPr>
              <w:t>CA_n257K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F72EB95" w14:textId="77777777" w:rsidR="004A7A39" w:rsidRPr="00032D3A" w:rsidRDefault="004A7A39" w:rsidP="004A7A39">
            <w:pPr>
              <w:pStyle w:val="TAC"/>
              <w:rPr>
                <w:szCs w:val="18"/>
                <w:lang w:eastAsia="zh-CN"/>
              </w:rPr>
            </w:pPr>
          </w:p>
        </w:tc>
      </w:tr>
      <w:tr w:rsidR="004A7A39" w:rsidRPr="00032D3A" w14:paraId="287C477E"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CDF7D96" w14:textId="77777777" w:rsidR="004A7A39" w:rsidRPr="00032D3A" w:rsidRDefault="004A7A39" w:rsidP="004A7A39">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E1B683" w14:textId="77777777" w:rsidR="004A7A39" w:rsidRPr="00032D3A" w:rsidRDefault="004A7A39" w:rsidP="004A7A39">
            <w:pPr>
              <w:pStyle w:val="TAC"/>
              <w:rPr>
                <w:lang w:val="en-US" w:eastAsia="zh-CN"/>
              </w:rPr>
            </w:pPr>
            <w:r>
              <w:rPr>
                <w:lang w:val="en-US" w:eastAsia="zh-CN"/>
              </w:rPr>
              <w:t>CA_n40A-n77A</w:t>
            </w:r>
          </w:p>
          <w:p w14:paraId="2223A352" w14:textId="77777777" w:rsidR="004A7A39" w:rsidRPr="00032D3A" w:rsidRDefault="004A7A39" w:rsidP="004A7A39">
            <w:pPr>
              <w:pStyle w:val="TAC"/>
              <w:rPr>
                <w:lang w:val="en-US" w:eastAsia="zh-CN"/>
              </w:rPr>
            </w:pPr>
            <w:r>
              <w:rPr>
                <w:lang w:val="en-US" w:eastAsia="zh-CN"/>
              </w:rPr>
              <w:t>CA_n77A-n257A</w:t>
            </w:r>
          </w:p>
          <w:p w14:paraId="4C3D5190"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676ED3C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C08584"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1CEE03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4EF3BDF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2CF7887"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C4F9F06"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059463B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C19E8C"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26EC3681" w14:textId="77777777" w:rsidR="004A7A39" w:rsidRPr="00032D3A" w:rsidRDefault="004A7A39" w:rsidP="004A7A39">
            <w:pPr>
              <w:pStyle w:val="TAC"/>
              <w:rPr>
                <w:szCs w:val="18"/>
                <w:lang w:eastAsia="zh-CN"/>
              </w:rPr>
            </w:pPr>
          </w:p>
        </w:tc>
      </w:tr>
      <w:tr w:rsidR="004A7A39" w:rsidRPr="00032D3A" w14:paraId="0A86272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77CAA089"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7DADBE"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77F232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751DF5" w14:textId="77777777" w:rsidR="004A7A39" w:rsidRPr="00032D3A" w:rsidRDefault="004A7A39" w:rsidP="004A7A39">
            <w:pPr>
              <w:pStyle w:val="TAC"/>
              <w:rPr>
                <w:lang w:val="en-US" w:bidi="ar"/>
              </w:rPr>
            </w:pPr>
            <w:r w:rsidRPr="00032D3A">
              <w:rPr>
                <w:lang w:val="en-US" w:bidi="ar"/>
              </w:rPr>
              <w:t>CA_n257L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0B2B3B" w14:textId="77777777" w:rsidR="004A7A39" w:rsidRPr="00032D3A" w:rsidRDefault="004A7A39" w:rsidP="004A7A39">
            <w:pPr>
              <w:pStyle w:val="TAC"/>
              <w:rPr>
                <w:szCs w:val="18"/>
                <w:lang w:eastAsia="zh-CN"/>
              </w:rPr>
            </w:pPr>
          </w:p>
        </w:tc>
      </w:tr>
      <w:tr w:rsidR="004A7A39" w:rsidRPr="00032D3A" w14:paraId="035B8172"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5798461A" w14:textId="77777777" w:rsidR="004A7A39" w:rsidRPr="00032D3A" w:rsidRDefault="004A7A39" w:rsidP="004A7A39">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C62BDD" w14:textId="77777777" w:rsidR="004A7A39" w:rsidRPr="00032D3A" w:rsidRDefault="004A7A39" w:rsidP="004A7A39">
            <w:pPr>
              <w:pStyle w:val="TAC"/>
              <w:rPr>
                <w:lang w:val="en-US" w:eastAsia="zh-CN"/>
              </w:rPr>
            </w:pPr>
            <w:r>
              <w:rPr>
                <w:lang w:val="en-US" w:eastAsia="zh-CN"/>
              </w:rPr>
              <w:t>CA_n40A-n77A</w:t>
            </w:r>
          </w:p>
          <w:p w14:paraId="588D7DA6" w14:textId="77777777" w:rsidR="004A7A39" w:rsidRPr="00032D3A" w:rsidRDefault="004A7A39" w:rsidP="004A7A39">
            <w:pPr>
              <w:pStyle w:val="TAC"/>
              <w:rPr>
                <w:lang w:val="en-US" w:eastAsia="zh-CN"/>
              </w:rPr>
            </w:pPr>
            <w:r>
              <w:rPr>
                <w:lang w:val="en-US" w:eastAsia="zh-CN"/>
              </w:rPr>
              <w:t>CA_n77A-n257A</w:t>
            </w:r>
          </w:p>
          <w:p w14:paraId="471A2444" w14:textId="77777777" w:rsidR="004A7A39" w:rsidRPr="00032D3A" w:rsidRDefault="004A7A39" w:rsidP="004A7A39">
            <w:pPr>
              <w:pStyle w:val="TAC"/>
            </w:pPr>
            <w:r>
              <w:rPr>
                <w:lang w:val="en-US" w:eastAsia="zh-CN"/>
              </w:rPr>
              <w:t>CA_n40A-n257A</w:t>
            </w:r>
          </w:p>
        </w:tc>
        <w:tc>
          <w:tcPr>
            <w:tcW w:w="817" w:type="dxa"/>
            <w:tcBorders>
              <w:left w:val="single" w:sz="4" w:space="0" w:color="auto"/>
              <w:right w:val="single" w:sz="4" w:space="0" w:color="auto"/>
            </w:tcBorders>
            <w:vAlign w:val="center"/>
          </w:tcPr>
          <w:p w14:paraId="50EE322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07AA48" w14:textId="77777777" w:rsidR="004A7A39" w:rsidRPr="00032D3A" w:rsidRDefault="004A7A39" w:rsidP="004A7A39">
            <w:pPr>
              <w:pStyle w:val="TAC"/>
              <w:rPr>
                <w:lang w:val="en-US" w:bidi="ar"/>
              </w:rPr>
            </w:pPr>
            <w:r w:rsidRPr="00032D3A">
              <w:rPr>
                <w:lang w:val="en-US" w:bidi="ar"/>
              </w:rPr>
              <w:t>CA_n40B</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0A1C865E"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2B20B1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88195DA"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E5EC92D"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25589C4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708DA9" w14:textId="77777777" w:rsidR="004A7A39" w:rsidRPr="00032D3A" w:rsidRDefault="004A7A39" w:rsidP="004A7A39">
            <w:pPr>
              <w:pStyle w:val="TAC"/>
              <w:rPr>
                <w:lang w:val="en-US" w:bidi="ar"/>
              </w:rPr>
            </w:pPr>
            <w:r w:rsidRPr="00032D3A">
              <w:rPr>
                <w:lang w:val="en-US" w:bidi="ar"/>
              </w:rPr>
              <w:t>CA_n77C</w:t>
            </w:r>
          </w:p>
        </w:tc>
        <w:tc>
          <w:tcPr>
            <w:tcW w:w="1585" w:type="dxa"/>
            <w:gridSpan w:val="2"/>
            <w:tcBorders>
              <w:top w:val="nil"/>
              <w:left w:val="single" w:sz="4" w:space="0" w:color="auto"/>
              <w:bottom w:val="nil"/>
              <w:right w:val="single" w:sz="4" w:space="0" w:color="auto"/>
            </w:tcBorders>
            <w:shd w:val="clear" w:color="auto" w:fill="auto"/>
            <w:vAlign w:val="center"/>
          </w:tcPr>
          <w:p w14:paraId="1FF770E0" w14:textId="77777777" w:rsidR="004A7A39" w:rsidRPr="00032D3A" w:rsidRDefault="004A7A39" w:rsidP="004A7A39">
            <w:pPr>
              <w:pStyle w:val="TAC"/>
              <w:rPr>
                <w:szCs w:val="18"/>
                <w:lang w:eastAsia="zh-CN"/>
              </w:rPr>
            </w:pPr>
          </w:p>
        </w:tc>
      </w:tr>
      <w:tr w:rsidR="004A7A39" w:rsidRPr="00032D3A" w14:paraId="351DB6B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360DA75"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A997A4"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762B3FF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413127" w14:textId="77777777" w:rsidR="004A7A39" w:rsidRPr="00032D3A" w:rsidRDefault="004A7A39" w:rsidP="004A7A39">
            <w:pPr>
              <w:pStyle w:val="TAC"/>
              <w:rPr>
                <w:lang w:val="en-US" w:bidi="ar"/>
              </w:rPr>
            </w:pPr>
            <w:r w:rsidRPr="00032D3A">
              <w:rPr>
                <w:lang w:val="en-US" w:bidi="ar"/>
              </w:rPr>
              <w:t>CA_n257M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0407AA52" w14:textId="77777777" w:rsidR="004A7A39" w:rsidRPr="00032D3A" w:rsidRDefault="004A7A39" w:rsidP="004A7A39">
            <w:pPr>
              <w:pStyle w:val="TAC"/>
              <w:rPr>
                <w:szCs w:val="18"/>
                <w:lang w:eastAsia="zh-CN"/>
              </w:rPr>
            </w:pPr>
          </w:p>
        </w:tc>
      </w:tr>
      <w:tr w:rsidR="004A7A39" w:rsidRPr="00032D3A" w14:paraId="38F9B824"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FF7B41E" w14:textId="77777777" w:rsidR="004A7A39" w:rsidRPr="00032D3A" w:rsidRDefault="004A7A39" w:rsidP="004A7A39">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C5C5BA"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CA_n40A</w:t>
            </w:r>
          </w:p>
          <w:p w14:paraId="7A3F60CF"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CA_n78A</w:t>
            </w:r>
          </w:p>
          <w:p w14:paraId="6C71E94C"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CA_n40A-n257A</w:t>
            </w:r>
          </w:p>
          <w:p w14:paraId="690FEB7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22C8180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14DC2EA" w14:textId="77777777" w:rsidR="004A7A39" w:rsidRPr="00032D3A" w:rsidRDefault="004A7A39" w:rsidP="004A7A39">
            <w:pPr>
              <w:pStyle w:val="TAC"/>
              <w:rPr>
                <w:lang w:val="en-US" w:bidi="ar"/>
              </w:rPr>
            </w:pPr>
            <w:r w:rsidRPr="00032D3A">
              <w:rPr>
                <w:lang w:val="en-US" w:bidi="ar"/>
              </w:rPr>
              <w:t>10, 15, 20, 25, 30, 40, 50, 60, 80, 90, 100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4F3B8211"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0649A5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1A217B" w14:textId="77777777" w:rsidR="004A7A39" w:rsidRPr="00032D3A" w:rsidRDefault="004A7A39" w:rsidP="004A7A39">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88354D0"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31595CF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C5072C8" w14:textId="77777777" w:rsidR="004A7A39" w:rsidRPr="00032D3A" w:rsidRDefault="004A7A39" w:rsidP="004A7A39">
            <w:pPr>
              <w:pStyle w:val="TAC"/>
              <w:rPr>
                <w:lang w:val="en-US" w:bidi="ar"/>
              </w:rPr>
            </w:pPr>
            <w:r w:rsidRPr="00032D3A">
              <w:rPr>
                <w:lang w:val="en-US" w:bidi="ar"/>
              </w:rPr>
              <w:t>10, 15, 20, 25, 30, 40, 50, 60, 80, 90, 100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45503095" w14:textId="77777777" w:rsidR="004A7A39" w:rsidRPr="00032D3A" w:rsidRDefault="004A7A39" w:rsidP="004A7A39">
            <w:pPr>
              <w:pStyle w:val="TAC"/>
              <w:rPr>
                <w:szCs w:val="18"/>
                <w:lang w:eastAsia="zh-CN"/>
              </w:rPr>
            </w:pPr>
          </w:p>
        </w:tc>
      </w:tr>
      <w:tr w:rsidR="004A7A39" w:rsidRPr="00032D3A" w14:paraId="43F3EE0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E830AFA"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8D1D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18A707B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DFAC74"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51E7C817" w14:textId="77777777" w:rsidR="004A7A39" w:rsidRPr="00032D3A" w:rsidRDefault="004A7A39" w:rsidP="004A7A39">
            <w:pPr>
              <w:pStyle w:val="TAC"/>
              <w:rPr>
                <w:szCs w:val="18"/>
                <w:lang w:eastAsia="zh-CN"/>
              </w:rPr>
            </w:pPr>
          </w:p>
        </w:tc>
      </w:tr>
      <w:tr w:rsidR="004A7A39" w:rsidRPr="00032D3A" w14:paraId="763F42C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003E72" w14:textId="77777777" w:rsidR="004A7A39" w:rsidRPr="00032D3A" w:rsidRDefault="004A7A39" w:rsidP="004A7A39">
            <w:pPr>
              <w:pStyle w:val="TAC"/>
              <w:rPr>
                <w:szCs w:val="18"/>
              </w:rPr>
            </w:pPr>
            <w:r w:rsidRPr="00032D3A">
              <w:rPr>
                <w:rFonts w:eastAsia="MS Mincho"/>
              </w:rPr>
              <w:t>CA_n40A-n78A-n257D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68471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F7C5FF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79DB0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AD5392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0FF105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2E533"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BF983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42DE8D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F1D376"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F4A49C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FFD577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274C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201802BE" w14:textId="77777777" w:rsidR="004A7A39" w:rsidRPr="00032D3A" w:rsidRDefault="004A7A39" w:rsidP="004A7A39">
            <w:pPr>
              <w:pStyle w:val="TAC"/>
              <w:rPr>
                <w:szCs w:val="18"/>
                <w:lang w:eastAsia="zh-CN"/>
              </w:rPr>
            </w:pPr>
          </w:p>
        </w:tc>
      </w:tr>
      <w:tr w:rsidR="004A7A39" w:rsidRPr="00032D3A" w14:paraId="0C693A8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049AA2B"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511D9F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8E4726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2006"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AA5AC5" w14:textId="77777777" w:rsidR="004A7A39" w:rsidRPr="00032D3A" w:rsidRDefault="004A7A39" w:rsidP="004A7A39">
            <w:pPr>
              <w:pStyle w:val="TAC"/>
              <w:rPr>
                <w:szCs w:val="18"/>
                <w:lang w:eastAsia="zh-CN"/>
              </w:rPr>
            </w:pPr>
          </w:p>
        </w:tc>
      </w:tr>
      <w:tr w:rsidR="004A7A39" w:rsidRPr="00032D3A" w14:paraId="7B97157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F7AD74" w14:textId="77777777" w:rsidR="004A7A39" w:rsidRPr="00032D3A" w:rsidRDefault="004A7A39" w:rsidP="004A7A39">
            <w:pPr>
              <w:pStyle w:val="TAC"/>
              <w:rPr>
                <w:szCs w:val="18"/>
              </w:rPr>
            </w:pPr>
            <w:r w:rsidRPr="00032D3A">
              <w:rPr>
                <w:rFonts w:eastAsia="MS Mincho"/>
              </w:rPr>
              <w:t>CA_n40A-n78A-n257E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C6158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33D1F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0A3A2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366EDE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1EC2503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B89B9"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2F45D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FAAF50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1F06DD"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75732B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74155A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F7981"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0565062F" w14:textId="77777777" w:rsidR="004A7A39" w:rsidRPr="00032D3A" w:rsidRDefault="004A7A39" w:rsidP="004A7A39">
            <w:pPr>
              <w:pStyle w:val="TAC"/>
              <w:rPr>
                <w:szCs w:val="18"/>
                <w:lang w:eastAsia="zh-CN"/>
              </w:rPr>
            </w:pPr>
          </w:p>
        </w:tc>
      </w:tr>
      <w:tr w:rsidR="004A7A39" w:rsidRPr="00032D3A" w14:paraId="2920837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86804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F41E3A"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638694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B3982"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6E4A07F7" w14:textId="77777777" w:rsidR="004A7A39" w:rsidRPr="00032D3A" w:rsidRDefault="004A7A39" w:rsidP="004A7A39">
            <w:pPr>
              <w:pStyle w:val="TAC"/>
              <w:rPr>
                <w:szCs w:val="18"/>
                <w:lang w:eastAsia="zh-CN"/>
              </w:rPr>
            </w:pPr>
          </w:p>
        </w:tc>
      </w:tr>
      <w:tr w:rsidR="004A7A39" w:rsidRPr="00032D3A" w14:paraId="4550720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606C6E" w14:textId="77777777" w:rsidR="004A7A39" w:rsidRPr="00032D3A" w:rsidRDefault="004A7A39" w:rsidP="004A7A39">
            <w:pPr>
              <w:pStyle w:val="TAC"/>
              <w:rPr>
                <w:szCs w:val="18"/>
              </w:rPr>
            </w:pPr>
            <w:r w:rsidRPr="00032D3A">
              <w:rPr>
                <w:rFonts w:eastAsia="MS Mincho"/>
              </w:rPr>
              <w:t>CA_n40A-n78A-n257F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12CB00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68A30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4311C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70D7E5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BB3DBC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CF3D"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D5134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2A34AD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A32CF5B"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A49AFF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7F0BC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CE05A"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20E7AB4C" w14:textId="77777777" w:rsidR="004A7A39" w:rsidRPr="00032D3A" w:rsidRDefault="004A7A39" w:rsidP="004A7A39">
            <w:pPr>
              <w:pStyle w:val="TAC"/>
              <w:rPr>
                <w:szCs w:val="18"/>
                <w:lang w:eastAsia="zh-CN"/>
              </w:rPr>
            </w:pPr>
          </w:p>
        </w:tc>
      </w:tr>
      <w:tr w:rsidR="004A7A39" w:rsidRPr="00032D3A" w14:paraId="40CAACA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D7AF7D6"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82D5E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356222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8A3B5"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5D2E6B" w14:textId="77777777" w:rsidR="004A7A39" w:rsidRPr="00032D3A" w:rsidRDefault="004A7A39" w:rsidP="004A7A39">
            <w:pPr>
              <w:pStyle w:val="TAC"/>
              <w:rPr>
                <w:szCs w:val="18"/>
                <w:lang w:eastAsia="zh-CN"/>
              </w:rPr>
            </w:pPr>
          </w:p>
        </w:tc>
      </w:tr>
      <w:tr w:rsidR="004A7A39" w:rsidRPr="00032D3A" w14:paraId="1814A20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4DED77" w14:textId="77777777" w:rsidR="004A7A39" w:rsidRPr="00032D3A" w:rsidRDefault="004A7A39" w:rsidP="004A7A39">
            <w:pPr>
              <w:pStyle w:val="TAC"/>
              <w:rPr>
                <w:szCs w:val="18"/>
              </w:rPr>
            </w:pPr>
            <w:r w:rsidRPr="00032D3A">
              <w:rPr>
                <w:rFonts w:eastAsia="MS Mincho"/>
              </w:rPr>
              <w:t>CA_n40A-n78A-n257G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9BB88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30426F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584DA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63A759F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2633BE1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2BE8"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713BEC"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279BF32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97CEF6"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CEBA1F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6B138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2033"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D5A2DCE" w14:textId="77777777" w:rsidR="004A7A39" w:rsidRPr="00032D3A" w:rsidRDefault="004A7A39" w:rsidP="004A7A39">
            <w:pPr>
              <w:pStyle w:val="TAC"/>
              <w:rPr>
                <w:szCs w:val="18"/>
                <w:lang w:eastAsia="zh-CN"/>
              </w:rPr>
            </w:pPr>
          </w:p>
        </w:tc>
      </w:tr>
      <w:tr w:rsidR="004A7A39" w:rsidRPr="00032D3A" w14:paraId="3550D35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CD002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78BCD3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94C397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4F0C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BD4FF3D" w14:textId="77777777" w:rsidR="004A7A39" w:rsidRPr="00032D3A" w:rsidRDefault="004A7A39" w:rsidP="004A7A39">
            <w:pPr>
              <w:pStyle w:val="TAC"/>
              <w:rPr>
                <w:szCs w:val="18"/>
                <w:lang w:eastAsia="zh-CN"/>
              </w:rPr>
            </w:pPr>
          </w:p>
        </w:tc>
      </w:tr>
      <w:tr w:rsidR="004A7A39" w:rsidRPr="00032D3A" w14:paraId="7096F72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C8F7D6" w14:textId="77777777" w:rsidR="004A7A39" w:rsidRPr="00032D3A" w:rsidRDefault="004A7A39" w:rsidP="004A7A39">
            <w:pPr>
              <w:pStyle w:val="TAC"/>
              <w:rPr>
                <w:szCs w:val="18"/>
              </w:rPr>
            </w:pPr>
            <w:r w:rsidRPr="00032D3A">
              <w:rPr>
                <w:rFonts w:eastAsia="MS Mincho"/>
              </w:rPr>
              <w:t>CA_n40A-n78A-n257H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D8CC4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2152E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76279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CDA4E4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6DFA0C5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BDA0"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4F7060"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4DFE2D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93882C"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8DC026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B563F3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8B47"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D2022B3" w14:textId="77777777" w:rsidR="004A7A39" w:rsidRPr="00032D3A" w:rsidRDefault="004A7A39" w:rsidP="004A7A39">
            <w:pPr>
              <w:pStyle w:val="TAC"/>
              <w:rPr>
                <w:szCs w:val="18"/>
                <w:lang w:eastAsia="zh-CN"/>
              </w:rPr>
            </w:pPr>
          </w:p>
        </w:tc>
      </w:tr>
      <w:tr w:rsidR="004A7A39" w:rsidRPr="00032D3A" w14:paraId="5941F80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0DA287"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20E1D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284FC4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FD5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D9F2BD" w14:textId="77777777" w:rsidR="004A7A39" w:rsidRPr="00032D3A" w:rsidRDefault="004A7A39" w:rsidP="004A7A39">
            <w:pPr>
              <w:pStyle w:val="TAC"/>
              <w:rPr>
                <w:szCs w:val="18"/>
                <w:lang w:eastAsia="zh-CN"/>
              </w:rPr>
            </w:pPr>
          </w:p>
        </w:tc>
      </w:tr>
      <w:tr w:rsidR="004A7A39" w:rsidRPr="00032D3A" w14:paraId="4A516A0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D412CF" w14:textId="77777777" w:rsidR="004A7A39" w:rsidRPr="00032D3A" w:rsidRDefault="004A7A39" w:rsidP="004A7A39">
            <w:pPr>
              <w:pStyle w:val="TAC"/>
              <w:rPr>
                <w:szCs w:val="18"/>
              </w:rPr>
            </w:pPr>
            <w:r w:rsidRPr="00032D3A">
              <w:rPr>
                <w:rFonts w:eastAsia="MS Mincho"/>
              </w:rPr>
              <w:t>CA_n40A-n78A-n257I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E25DE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38299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9FC60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387C6A9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1811D2E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4127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D68FA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216565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5CA9FE"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DF231E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F70CFA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C249"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545C4029" w14:textId="77777777" w:rsidR="004A7A39" w:rsidRPr="00032D3A" w:rsidRDefault="004A7A39" w:rsidP="004A7A39">
            <w:pPr>
              <w:pStyle w:val="TAC"/>
              <w:rPr>
                <w:szCs w:val="18"/>
                <w:lang w:eastAsia="zh-CN"/>
              </w:rPr>
            </w:pPr>
          </w:p>
        </w:tc>
      </w:tr>
      <w:tr w:rsidR="004A7A39" w:rsidRPr="00032D3A" w14:paraId="45863EC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DFAFB3B"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84E61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57CE50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A954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EEC848" w14:textId="77777777" w:rsidR="004A7A39" w:rsidRPr="00032D3A" w:rsidRDefault="004A7A39" w:rsidP="004A7A39">
            <w:pPr>
              <w:pStyle w:val="TAC"/>
              <w:rPr>
                <w:szCs w:val="18"/>
                <w:lang w:eastAsia="zh-CN"/>
              </w:rPr>
            </w:pPr>
          </w:p>
        </w:tc>
      </w:tr>
      <w:tr w:rsidR="004A7A39" w:rsidRPr="00032D3A" w14:paraId="399ACD9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A22EE2C" w14:textId="77777777" w:rsidR="004A7A39" w:rsidRPr="00032D3A" w:rsidRDefault="004A7A39" w:rsidP="004A7A39">
            <w:pPr>
              <w:pStyle w:val="TAC"/>
              <w:rPr>
                <w:szCs w:val="18"/>
              </w:rPr>
            </w:pPr>
            <w:r w:rsidRPr="00032D3A">
              <w:rPr>
                <w:rFonts w:eastAsia="MS Mincho"/>
              </w:rPr>
              <w:t>CA_n40A-n78A-n257J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17E95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55ED8B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AD9E5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9A0DEC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0B8F4A5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D87B"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34973C"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3611E3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2CEBA55"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FCF0E7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56BD9C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EAE9E"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6DCD9885" w14:textId="77777777" w:rsidR="004A7A39" w:rsidRPr="00032D3A" w:rsidRDefault="004A7A39" w:rsidP="004A7A39">
            <w:pPr>
              <w:pStyle w:val="TAC"/>
              <w:rPr>
                <w:szCs w:val="18"/>
                <w:lang w:eastAsia="zh-CN"/>
              </w:rPr>
            </w:pPr>
          </w:p>
        </w:tc>
      </w:tr>
      <w:tr w:rsidR="004A7A39" w:rsidRPr="00032D3A" w14:paraId="10B58A1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FD07C5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3F127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AB31DB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E253"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A54784" w14:textId="77777777" w:rsidR="004A7A39" w:rsidRPr="00032D3A" w:rsidRDefault="004A7A39" w:rsidP="004A7A39">
            <w:pPr>
              <w:pStyle w:val="TAC"/>
              <w:rPr>
                <w:szCs w:val="18"/>
                <w:lang w:eastAsia="zh-CN"/>
              </w:rPr>
            </w:pPr>
          </w:p>
        </w:tc>
      </w:tr>
      <w:tr w:rsidR="004A7A39" w:rsidRPr="00032D3A" w14:paraId="14618C9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7F66DB" w14:textId="77777777" w:rsidR="004A7A39" w:rsidRPr="00032D3A" w:rsidRDefault="004A7A39" w:rsidP="004A7A39">
            <w:pPr>
              <w:pStyle w:val="TAC"/>
              <w:rPr>
                <w:szCs w:val="18"/>
              </w:rPr>
            </w:pPr>
            <w:r w:rsidRPr="00032D3A">
              <w:rPr>
                <w:rFonts w:eastAsia="MS Mincho"/>
              </w:rPr>
              <w:t>CA_n40A-n78A-n257K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99928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9672D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C0BEC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2263D13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6A5E7E5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2C3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064A6A"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80AEA5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5B4CA7"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2988DAB"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17F9B4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501E8"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ED6F893" w14:textId="77777777" w:rsidR="004A7A39" w:rsidRPr="00032D3A" w:rsidRDefault="004A7A39" w:rsidP="004A7A39">
            <w:pPr>
              <w:pStyle w:val="TAC"/>
              <w:rPr>
                <w:szCs w:val="18"/>
                <w:lang w:eastAsia="zh-CN"/>
              </w:rPr>
            </w:pPr>
          </w:p>
        </w:tc>
      </w:tr>
      <w:tr w:rsidR="004A7A39" w:rsidRPr="00032D3A" w14:paraId="477C609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5CC8AE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FAB44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6E4317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51E3"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343906" w14:textId="77777777" w:rsidR="004A7A39" w:rsidRPr="00032D3A" w:rsidRDefault="004A7A39" w:rsidP="004A7A39">
            <w:pPr>
              <w:pStyle w:val="TAC"/>
              <w:rPr>
                <w:szCs w:val="18"/>
                <w:lang w:eastAsia="zh-CN"/>
              </w:rPr>
            </w:pPr>
          </w:p>
        </w:tc>
      </w:tr>
      <w:tr w:rsidR="004A7A39" w:rsidRPr="00032D3A" w14:paraId="25F0625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9155CC" w14:textId="77777777" w:rsidR="004A7A39" w:rsidRPr="00032D3A" w:rsidRDefault="004A7A39" w:rsidP="004A7A39">
            <w:pPr>
              <w:pStyle w:val="TAC"/>
              <w:rPr>
                <w:szCs w:val="18"/>
              </w:rPr>
            </w:pPr>
            <w:r w:rsidRPr="00032D3A">
              <w:rPr>
                <w:rFonts w:eastAsia="MS Mincho"/>
              </w:rPr>
              <w:t>CA_n40A-n78A-n257L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9532A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C4E55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9F2F0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0ADC9D2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4C869B9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E9C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B885C3"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B3D81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F91E37"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D08D47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6CB7A5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18D1C"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5D2F50D9" w14:textId="77777777" w:rsidR="004A7A39" w:rsidRPr="00032D3A" w:rsidRDefault="004A7A39" w:rsidP="004A7A39">
            <w:pPr>
              <w:pStyle w:val="TAC"/>
              <w:rPr>
                <w:szCs w:val="18"/>
                <w:lang w:eastAsia="zh-CN"/>
              </w:rPr>
            </w:pPr>
          </w:p>
        </w:tc>
      </w:tr>
      <w:tr w:rsidR="004A7A39" w:rsidRPr="00032D3A" w14:paraId="7F982BC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9A2DD4"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2DCD69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D2117A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3AD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D004D09" w14:textId="77777777" w:rsidR="004A7A39" w:rsidRPr="00032D3A" w:rsidRDefault="004A7A39" w:rsidP="004A7A39">
            <w:pPr>
              <w:pStyle w:val="TAC"/>
              <w:rPr>
                <w:szCs w:val="18"/>
                <w:lang w:eastAsia="zh-CN"/>
              </w:rPr>
            </w:pPr>
          </w:p>
        </w:tc>
      </w:tr>
      <w:tr w:rsidR="004A7A39" w:rsidRPr="00032D3A" w14:paraId="1280A64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D5805D" w14:textId="77777777" w:rsidR="004A7A39" w:rsidRPr="00032D3A" w:rsidRDefault="004A7A39" w:rsidP="004A7A39">
            <w:pPr>
              <w:pStyle w:val="TAC"/>
              <w:rPr>
                <w:szCs w:val="18"/>
              </w:rPr>
            </w:pPr>
            <w:r w:rsidRPr="00032D3A">
              <w:rPr>
                <w:rFonts w:eastAsia="MS Mincho"/>
              </w:rPr>
              <w:t>CA_n40A-n78A-n257M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AA337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84771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D90BD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39A8EFB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2100C5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41D3"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680B2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E413BC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785DE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0B6DB1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1FF73C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A114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3D46C004" w14:textId="77777777" w:rsidR="004A7A39" w:rsidRPr="00032D3A" w:rsidRDefault="004A7A39" w:rsidP="004A7A39">
            <w:pPr>
              <w:pStyle w:val="TAC"/>
              <w:rPr>
                <w:szCs w:val="18"/>
                <w:lang w:eastAsia="zh-CN"/>
              </w:rPr>
            </w:pPr>
          </w:p>
        </w:tc>
      </w:tr>
      <w:tr w:rsidR="004A7A39" w:rsidRPr="00032D3A" w14:paraId="17FDCC0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9E674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EDEF6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D063AF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16CA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810DDD" w14:textId="77777777" w:rsidR="004A7A39" w:rsidRPr="00032D3A" w:rsidRDefault="004A7A39" w:rsidP="004A7A39">
            <w:pPr>
              <w:pStyle w:val="TAC"/>
              <w:rPr>
                <w:szCs w:val="18"/>
                <w:lang w:eastAsia="zh-CN"/>
              </w:rPr>
            </w:pPr>
          </w:p>
        </w:tc>
      </w:tr>
      <w:tr w:rsidR="004A7A39" w:rsidRPr="00032D3A" w14:paraId="63C48FF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88DBDE" w14:textId="77777777" w:rsidR="004A7A39" w:rsidRPr="00032D3A" w:rsidRDefault="004A7A39" w:rsidP="004A7A39">
            <w:pPr>
              <w:pStyle w:val="TAC"/>
              <w:rPr>
                <w:szCs w:val="18"/>
              </w:rPr>
            </w:pPr>
            <w:r>
              <w:rPr>
                <w:rFonts w:eastAsia="MS Mincho"/>
              </w:rPr>
              <w:t>CA_n40A-n78C</w:t>
            </w:r>
            <w:r w:rsidRPr="00032D3A">
              <w:rPr>
                <w:rFonts w:eastAsia="MS Mincho"/>
              </w:rPr>
              <w:t>-n257A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67BDBF"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CA_n40A</w:t>
            </w:r>
          </w:p>
          <w:p w14:paraId="1DE72A05"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CA_n78A</w:t>
            </w:r>
          </w:p>
          <w:p w14:paraId="4843CF4B" w14:textId="77777777" w:rsidR="004A7A39" w:rsidRPr="00032D3A" w:rsidRDefault="004A7A39" w:rsidP="004A7A39">
            <w:pPr>
              <w:pStyle w:val="TAC"/>
              <w:rPr>
                <w:rFonts w:cs="Arial"/>
                <w:color w:val="000000" w:themeColor="text1"/>
                <w:szCs w:val="18"/>
                <w:lang w:val="en-US"/>
              </w:rPr>
            </w:pPr>
            <w:r w:rsidRPr="00032D3A">
              <w:rPr>
                <w:rFonts w:cs="Arial"/>
                <w:color w:val="000000" w:themeColor="text1"/>
                <w:szCs w:val="18"/>
                <w:lang w:val="en-US" w:eastAsia="zh-CN"/>
              </w:rPr>
              <w:t>CA_n40A-n257A</w:t>
            </w:r>
          </w:p>
          <w:p w14:paraId="6C74430A" w14:textId="77777777" w:rsidR="004A7A39" w:rsidRPr="00032D3A" w:rsidRDefault="004A7A39" w:rsidP="004A7A39">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433CCBD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146E"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706AF9"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CDDE14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D4222C"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32F95E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3958C7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98B44"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29A07CBB" w14:textId="77777777" w:rsidR="004A7A39" w:rsidRPr="00032D3A" w:rsidRDefault="004A7A39" w:rsidP="004A7A39">
            <w:pPr>
              <w:pStyle w:val="TAC"/>
              <w:rPr>
                <w:szCs w:val="18"/>
                <w:lang w:eastAsia="zh-CN"/>
              </w:rPr>
            </w:pPr>
          </w:p>
        </w:tc>
      </w:tr>
      <w:tr w:rsidR="004A7A39" w:rsidRPr="00032D3A" w14:paraId="3394D8F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186EB5"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F5BF0A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52BAA1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8ADB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A_n257A</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9C0C69" w14:textId="77777777" w:rsidR="004A7A39" w:rsidRPr="00032D3A" w:rsidRDefault="004A7A39" w:rsidP="004A7A39">
            <w:pPr>
              <w:pStyle w:val="TAC"/>
              <w:rPr>
                <w:szCs w:val="18"/>
                <w:lang w:eastAsia="zh-CN"/>
              </w:rPr>
            </w:pPr>
          </w:p>
        </w:tc>
      </w:tr>
      <w:tr w:rsidR="004A7A39" w:rsidRPr="00032D3A" w14:paraId="7EAA163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540D69" w14:textId="77777777" w:rsidR="004A7A39" w:rsidRPr="00032D3A" w:rsidRDefault="004A7A39" w:rsidP="004A7A39">
            <w:pPr>
              <w:pStyle w:val="TAC"/>
              <w:rPr>
                <w:szCs w:val="18"/>
              </w:rPr>
            </w:pPr>
            <w:r>
              <w:rPr>
                <w:rFonts w:eastAsia="MS Mincho"/>
              </w:rPr>
              <w:t>CA_n40A-n78C</w:t>
            </w:r>
            <w:r w:rsidRPr="00032D3A">
              <w:rPr>
                <w:rFonts w:eastAsia="MS Mincho"/>
              </w:rPr>
              <w:t>-n257D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393704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A4631E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F4240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E182A70" w14:textId="77777777" w:rsidR="004A7A39" w:rsidRPr="00032D3A" w:rsidRDefault="004A7A39" w:rsidP="004A7A39">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021067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0620"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B2065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347150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240BCF"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7E5E28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9306F8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162B"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73432DF5" w14:textId="77777777" w:rsidR="004A7A39" w:rsidRPr="00032D3A" w:rsidRDefault="004A7A39" w:rsidP="004A7A39">
            <w:pPr>
              <w:pStyle w:val="TAC"/>
              <w:rPr>
                <w:szCs w:val="18"/>
                <w:lang w:eastAsia="zh-CN"/>
              </w:rPr>
            </w:pPr>
          </w:p>
        </w:tc>
      </w:tr>
      <w:tr w:rsidR="004A7A39" w:rsidRPr="00032D3A" w14:paraId="6A2149E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FD8AB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1BFC07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4464B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6EA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90DAA8" w14:textId="77777777" w:rsidR="004A7A39" w:rsidRPr="00032D3A" w:rsidRDefault="004A7A39" w:rsidP="004A7A39">
            <w:pPr>
              <w:pStyle w:val="TAC"/>
              <w:rPr>
                <w:szCs w:val="18"/>
                <w:lang w:eastAsia="zh-CN"/>
              </w:rPr>
            </w:pPr>
          </w:p>
        </w:tc>
      </w:tr>
      <w:tr w:rsidR="004A7A39" w:rsidRPr="00032D3A" w14:paraId="37698B9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A1C1754" w14:textId="77777777" w:rsidR="004A7A39" w:rsidRPr="00032D3A" w:rsidRDefault="004A7A39" w:rsidP="004A7A39">
            <w:pPr>
              <w:pStyle w:val="TAC"/>
              <w:rPr>
                <w:szCs w:val="18"/>
              </w:rPr>
            </w:pPr>
            <w:r>
              <w:rPr>
                <w:rFonts w:eastAsia="MS Mincho"/>
              </w:rPr>
              <w:t>CA_n40A-n78C</w:t>
            </w:r>
            <w:r w:rsidRPr="00032D3A">
              <w:rPr>
                <w:rFonts w:eastAsia="MS Mincho"/>
              </w:rPr>
              <w:t>-n257E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B7BC2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B9ADF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546E8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D20B336"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6A88292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FDE31"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1BBE8B"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2441309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1C5F4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67F9DE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8D882F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7A2E"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59CCE384" w14:textId="77777777" w:rsidR="004A7A39" w:rsidRPr="00032D3A" w:rsidRDefault="004A7A39" w:rsidP="004A7A39">
            <w:pPr>
              <w:pStyle w:val="TAC"/>
              <w:rPr>
                <w:szCs w:val="18"/>
                <w:lang w:eastAsia="zh-CN"/>
              </w:rPr>
            </w:pPr>
          </w:p>
        </w:tc>
      </w:tr>
      <w:tr w:rsidR="004A7A39" w:rsidRPr="00032D3A" w14:paraId="26E3252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F30C4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E2B6C7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2EDF01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A0A4"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1C8339" w14:textId="77777777" w:rsidR="004A7A39" w:rsidRPr="00032D3A" w:rsidRDefault="004A7A39" w:rsidP="004A7A39">
            <w:pPr>
              <w:pStyle w:val="TAC"/>
              <w:rPr>
                <w:szCs w:val="18"/>
                <w:lang w:eastAsia="zh-CN"/>
              </w:rPr>
            </w:pPr>
          </w:p>
        </w:tc>
      </w:tr>
      <w:tr w:rsidR="004A7A39" w:rsidRPr="00032D3A" w14:paraId="36020CD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1453E7" w14:textId="77777777" w:rsidR="004A7A39" w:rsidRPr="00032D3A" w:rsidRDefault="004A7A39" w:rsidP="004A7A39">
            <w:pPr>
              <w:pStyle w:val="TAC"/>
              <w:rPr>
                <w:szCs w:val="18"/>
              </w:rPr>
            </w:pPr>
            <w:r>
              <w:rPr>
                <w:rFonts w:eastAsia="MS Mincho"/>
              </w:rPr>
              <w:t>CA_n40A-n78C</w:t>
            </w:r>
            <w:r w:rsidRPr="00032D3A">
              <w:rPr>
                <w:rFonts w:eastAsia="MS Mincho"/>
              </w:rPr>
              <w:t>-n257F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E3BAD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8439C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FAA4A0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72E61513"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7FC37EE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2748"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37B40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1D9B88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B46D7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FD7B59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15E090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DC4C3"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4CC2378B" w14:textId="77777777" w:rsidR="004A7A39" w:rsidRPr="00032D3A" w:rsidRDefault="004A7A39" w:rsidP="004A7A39">
            <w:pPr>
              <w:pStyle w:val="TAC"/>
              <w:rPr>
                <w:szCs w:val="18"/>
                <w:lang w:eastAsia="zh-CN"/>
              </w:rPr>
            </w:pPr>
          </w:p>
        </w:tc>
      </w:tr>
      <w:tr w:rsidR="004A7A39" w:rsidRPr="00032D3A" w14:paraId="3D0F4F7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882FB1"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9A525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A54F66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5C07"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40627E" w14:textId="77777777" w:rsidR="004A7A39" w:rsidRPr="00032D3A" w:rsidRDefault="004A7A39" w:rsidP="004A7A39">
            <w:pPr>
              <w:pStyle w:val="TAC"/>
              <w:rPr>
                <w:szCs w:val="18"/>
                <w:lang w:eastAsia="zh-CN"/>
              </w:rPr>
            </w:pPr>
          </w:p>
        </w:tc>
      </w:tr>
      <w:tr w:rsidR="004A7A39" w:rsidRPr="00032D3A" w14:paraId="7587DB5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688451" w14:textId="77777777" w:rsidR="004A7A39" w:rsidRPr="00032D3A" w:rsidRDefault="004A7A39" w:rsidP="004A7A39">
            <w:pPr>
              <w:pStyle w:val="TAC"/>
              <w:rPr>
                <w:szCs w:val="18"/>
              </w:rPr>
            </w:pPr>
            <w:r>
              <w:rPr>
                <w:rFonts w:eastAsia="MS Mincho"/>
              </w:rPr>
              <w:t>CA_n40A-n78C</w:t>
            </w:r>
            <w:r w:rsidRPr="00032D3A">
              <w:rPr>
                <w:rFonts w:eastAsia="MS Mincho"/>
              </w:rPr>
              <w:t>-n257G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A8C31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51DF0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E6629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04621507"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41CD67E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84298"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BF78BE"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296E0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F6FA5C"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8EFA69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CD5C7F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2168"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591C6D38" w14:textId="77777777" w:rsidR="004A7A39" w:rsidRPr="00032D3A" w:rsidRDefault="004A7A39" w:rsidP="004A7A39">
            <w:pPr>
              <w:pStyle w:val="TAC"/>
              <w:rPr>
                <w:szCs w:val="18"/>
                <w:lang w:eastAsia="zh-CN"/>
              </w:rPr>
            </w:pPr>
          </w:p>
        </w:tc>
      </w:tr>
      <w:tr w:rsidR="004A7A39" w:rsidRPr="00032D3A" w14:paraId="0DC78ED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2B87D6"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07145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0A3B07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5F75"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1BD501" w14:textId="77777777" w:rsidR="004A7A39" w:rsidRPr="00032D3A" w:rsidRDefault="004A7A39" w:rsidP="004A7A39">
            <w:pPr>
              <w:pStyle w:val="TAC"/>
              <w:rPr>
                <w:szCs w:val="18"/>
                <w:lang w:eastAsia="zh-CN"/>
              </w:rPr>
            </w:pPr>
          </w:p>
        </w:tc>
      </w:tr>
      <w:tr w:rsidR="004A7A39" w:rsidRPr="00032D3A" w14:paraId="439968C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BF6ACE" w14:textId="77777777" w:rsidR="004A7A39" w:rsidRPr="00032D3A" w:rsidRDefault="004A7A39" w:rsidP="004A7A39">
            <w:pPr>
              <w:pStyle w:val="TAC"/>
              <w:rPr>
                <w:szCs w:val="18"/>
              </w:rPr>
            </w:pPr>
            <w:r>
              <w:rPr>
                <w:rFonts w:eastAsia="MS Mincho"/>
              </w:rPr>
              <w:t>CA_n40A-n78C</w:t>
            </w:r>
            <w:r w:rsidRPr="00032D3A">
              <w:rPr>
                <w:rFonts w:eastAsia="MS Mincho"/>
              </w:rPr>
              <w:t>-n257H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712A1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5698D1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56EDD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AF04C2C"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3FA6E47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70B7"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CBDAE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AB582F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5624BC"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6CC3D3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454C5E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5E0D"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21371F39" w14:textId="77777777" w:rsidR="004A7A39" w:rsidRPr="00032D3A" w:rsidRDefault="004A7A39" w:rsidP="004A7A39">
            <w:pPr>
              <w:pStyle w:val="TAC"/>
              <w:rPr>
                <w:szCs w:val="18"/>
                <w:lang w:eastAsia="zh-CN"/>
              </w:rPr>
            </w:pPr>
          </w:p>
        </w:tc>
      </w:tr>
      <w:tr w:rsidR="004A7A39" w:rsidRPr="00032D3A" w14:paraId="3B19C7D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06EB6A5"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619B2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589FE6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0EB6C"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849375" w14:textId="77777777" w:rsidR="004A7A39" w:rsidRPr="00032D3A" w:rsidRDefault="004A7A39" w:rsidP="004A7A39">
            <w:pPr>
              <w:pStyle w:val="TAC"/>
              <w:rPr>
                <w:szCs w:val="18"/>
                <w:lang w:eastAsia="zh-CN"/>
              </w:rPr>
            </w:pPr>
          </w:p>
        </w:tc>
      </w:tr>
      <w:tr w:rsidR="004A7A39" w:rsidRPr="00032D3A" w14:paraId="537ED99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714893A" w14:textId="77777777" w:rsidR="004A7A39" w:rsidRPr="00032D3A" w:rsidRDefault="004A7A39" w:rsidP="004A7A39">
            <w:pPr>
              <w:pStyle w:val="TAC"/>
              <w:rPr>
                <w:szCs w:val="18"/>
              </w:rPr>
            </w:pPr>
            <w:r>
              <w:rPr>
                <w:rFonts w:eastAsia="MS Mincho"/>
              </w:rPr>
              <w:t>CA_n40A-n78C</w:t>
            </w:r>
            <w:r w:rsidRPr="00032D3A">
              <w:rPr>
                <w:rFonts w:eastAsia="MS Mincho"/>
              </w:rPr>
              <w:t>-n257I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E1552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8CA64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D3442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0DEAC16C"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020B0EA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C10D"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C7010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757662B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6E0EE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D3DC13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529BE3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DAAF"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7A3C46D5" w14:textId="77777777" w:rsidR="004A7A39" w:rsidRPr="00032D3A" w:rsidRDefault="004A7A39" w:rsidP="004A7A39">
            <w:pPr>
              <w:pStyle w:val="TAC"/>
              <w:rPr>
                <w:szCs w:val="18"/>
                <w:lang w:eastAsia="zh-CN"/>
              </w:rPr>
            </w:pPr>
          </w:p>
        </w:tc>
      </w:tr>
      <w:tr w:rsidR="004A7A39" w:rsidRPr="00032D3A" w14:paraId="0A7E84E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B62B19"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A03A7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9EFE60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C174"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A55A1A" w14:textId="77777777" w:rsidR="004A7A39" w:rsidRPr="00032D3A" w:rsidRDefault="004A7A39" w:rsidP="004A7A39">
            <w:pPr>
              <w:pStyle w:val="TAC"/>
              <w:rPr>
                <w:szCs w:val="18"/>
                <w:lang w:eastAsia="zh-CN"/>
              </w:rPr>
            </w:pPr>
          </w:p>
        </w:tc>
      </w:tr>
      <w:tr w:rsidR="004A7A39" w:rsidRPr="00032D3A" w14:paraId="33E2697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BDED4F" w14:textId="77777777" w:rsidR="004A7A39" w:rsidRPr="00032D3A" w:rsidRDefault="004A7A39" w:rsidP="004A7A39">
            <w:pPr>
              <w:pStyle w:val="TAC"/>
              <w:rPr>
                <w:szCs w:val="18"/>
              </w:rPr>
            </w:pPr>
            <w:r>
              <w:rPr>
                <w:rFonts w:eastAsia="MS Mincho"/>
              </w:rPr>
              <w:t>CA_n40A-n78C</w:t>
            </w:r>
            <w:r w:rsidRPr="00032D3A">
              <w:rPr>
                <w:rFonts w:eastAsia="MS Mincho"/>
              </w:rPr>
              <w:t>-n257J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45C38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6B8F2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5F94F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10E2EB27"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6C63F0C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9430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2C8475"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38785E3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F43EAA"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814CA1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0998F0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0BBA2"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42FB299E" w14:textId="77777777" w:rsidR="004A7A39" w:rsidRPr="00032D3A" w:rsidRDefault="004A7A39" w:rsidP="004A7A39">
            <w:pPr>
              <w:pStyle w:val="TAC"/>
              <w:rPr>
                <w:szCs w:val="18"/>
                <w:lang w:eastAsia="zh-CN"/>
              </w:rPr>
            </w:pPr>
          </w:p>
        </w:tc>
      </w:tr>
      <w:tr w:rsidR="004A7A39" w:rsidRPr="00032D3A" w14:paraId="6BEED79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C3AA0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95E383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E9F6B0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A55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A7C9A1" w14:textId="77777777" w:rsidR="004A7A39" w:rsidRPr="00032D3A" w:rsidRDefault="004A7A39" w:rsidP="004A7A39">
            <w:pPr>
              <w:pStyle w:val="TAC"/>
              <w:rPr>
                <w:szCs w:val="18"/>
                <w:lang w:eastAsia="zh-CN"/>
              </w:rPr>
            </w:pPr>
          </w:p>
        </w:tc>
      </w:tr>
      <w:tr w:rsidR="004A7A39" w:rsidRPr="00032D3A" w14:paraId="37F98CB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4D28FBB" w14:textId="77777777" w:rsidR="004A7A39" w:rsidRPr="00032D3A" w:rsidRDefault="004A7A39" w:rsidP="004A7A39">
            <w:pPr>
              <w:pStyle w:val="TAC"/>
              <w:rPr>
                <w:szCs w:val="18"/>
              </w:rPr>
            </w:pPr>
            <w:r>
              <w:rPr>
                <w:rFonts w:eastAsia="MS Mincho"/>
              </w:rPr>
              <w:t>CA_n40A-n78C</w:t>
            </w:r>
            <w:r w:rsidRPr="00032D3A">
              <w:rPr>
                <w:rFonts w:eastAsia="MS Mincho"/>
              </w:rPr>
              <w:t>-n257K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E0CFC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8FCCC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AFACB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4881815B"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2B4C659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20A0E"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A8776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07B7C45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987B0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3B4DC5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C75C7F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4A704"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65083A77" w14:textId="77777777" w:rsidR="004A7A39" w:rsidRPr="00032D3A" w:rsidRDefault="004A7A39" w:rsidP="004A7A39">
            <w:pPr>
              <w:pStyle w:val="TAC"/>
              <w:rPr>
                <w:szCs w:val="18"/>
                <w:lang w:eastAsia="zh-CN"/>
              </w:rPr>
            </w:pPr>
          </w:p>
        </w:tc>
      </w:tr>
      <w:tr w:rsidR="004A7A39" w:rsidRPr="00032D3A" w14:paraId="078E89C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F51B86"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2DA132"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68DD9E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C30A1"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126A8E" w14:textId="77777777" w:rsidR="004A7A39" w:rsidRPr="00032D3A" w:rsidRDefault="004A7A39" w:rsidP="004A7A39">
            <w:pPr>
              <w:pStyle w:val="TAC"/>
              <w:rPr>
                <w:szCs w:val="18"/>
                <w:lang w:eastAsia="zh-CN"/>
              </w:rPr>
            </w:pPr>
          </w:p>
        </w:tc>
      </w:tr>
      <w:tr w:rsidR="004A7A39" w:rsidRPr="00032D3A" w14:paraId="573AEA9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494A81" w14:textId="77777777" w:rsidR="004A7A39" w:rsidRPr="00032D3A" w:rsidRDefault="004A7A39" w:rsidP="004A7A39">
            <w:pPr>
              <w:pStyle w:val="TAC"/>
              <w:rPr>
                <w:szCs w:val="18"/>
              </w:rPr>
            </w:pPr>
            <w:r>
              <w:rPr>
                <w:rFonts w:eastAsia="MS Mincho"/>
              </w:rPr>
              <w:t>CA_n40A-n78C</w:t>
            </w:r>
            <w:r w:rsidRPr="00032D3A">
              <w:rPr>
                <w:rFonts w:eastAsia="MS Mincho"/>
              </w:rPr>
              <w:t>-n257L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BBDFD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876F6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C8F47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28586336"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61E2D57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562E5"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4FCB66"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6DE37C6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4650F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69BD5D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3684E7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C4AA"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60606A86" w14:textId="77777777" w:rsidR="004A7A39" w:rsidRPr="00032D3A" w:rsidRDefault="004A7A39" w:rsidP="004A7A39">
            <w:pPr>
              <w:pStyle w:val="TAC"/>
              <w:rPr>
                <w:szCs w:val="18"/>
                <w:lang w:eastAsia="zh-CN"/>
              </w:rPr>
            </w:pPr>
          </w:p>
        </w:tc>
      </w:tr>
      <w:tr w:rsidR="004A7A39" w:rsidRPr="00032D3A" w14:paraId="1C12452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297B6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70DAF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18E064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DBD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C2AA76" w14:textId="77777777" w:rsidR="004A7A39" w:rsidRPr="00032D3A" w:rsidRDefault="004A7A39" w:rsidP="004A7A39">
            <w:pPr>
              <w:pStyle w:val="TAC"/>
              <w:rPr>
                <w:szCs w:val="18"/>
                <w:lang w:eastAsia="zh-CN"/>
              </w:rPr>
            </w:pPr>
          </w:p>
        </w:tc>
      </w:tr>
      <w:tr w:rsidR="004A7A39" w:rsidRPr="00032D3A" w14:paraId="6C662BF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F41D00" w14:textId="77777777" w:rsidR="004A7A39" w:rsidRPr="00032D3A" w:rsidRDefault="004A7A39" w:rsidP="004A7A39">
            <w:pPr>
              <w:pStyle w:val="TAC"/>
              <w:rPr>
                <w:szCs w:val="18"/>
              </w:rPr>
            </w:pPr>
            <w:r>
              <w:rPr>
                <w:rFonts w:eastAsia="MS Mincho"/>
              </w:rPr>
              <w:t>CA_n40A-n78C</w:t>
            </w:r>
            <w:r w:rsidRPr="00032D3A">
              <w:rPr>
                <w:rFonts w:eastAsia="MS Mincho"/>
              </w:rPr>
              <w:t>-n257M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7093A1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05EA2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F3DE2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79EB37F" w14:textId="77777777" w:rsidR="004A7A39" w:rsidRPr="00032D3A" w:rsidRDefault="004A7A39" w:rsidP="004A7A39">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3E58D87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2CF1"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A70B37" w14:textId="77777777" w:rsidR="004A7A39" w:rsidRPr="00032D3A" w:rsidRDefault="004A7A39" w:rsidP="004A7A39">
            <w:pPr>
              <w:pStyle w:val="TAC"/>
              <w:rPr>
                <w:szCs w:val="18"/>
                <w:lang w:eastAsia="zh-CN"/>
              </w:rPr>
            </w:pPr>
            <w:r w:rsidRPr="00032D3A">
              <w:rPr>
                <w:rFonts w:hint="eastAsia"/>
                <w:szCs w:val="18"/>
                <w:lang w:eastAsia="zh-CN"/>
              </w:rPr>
              <w:t>0</w:t>
            </w:r>
          </w:p>
        </w:tc>
      </w:tr>
      <w:tr w:rsidR="004A7A39" w:rsidRPr="00032D3A" w14:paraId="58DB420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B0E37E"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B1426E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F2616E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8AC59" w14:textId="77777777" w:rsidR="004A7A39" w:rsidRPr="00032D3A" w:rsidRDefault="004A7A39" w:rsidP="004A7A39">
            <w:pPr>
              <w:pStyle w:val="TAC"/>
              <w:rPr>
                <w:lang w:val="en-US" w:bidi="ar"/>
              </w:rPr>
            </w:pPr>
            <w:r>
              <w:rPr>
                <w:lang w:val="en-US" w:bidi="ar"/>
              </w:rPr>
              <w:t>CA_n78C</w:t>
            </w:r>
          </w:p>
        </w:tc>
        <w:tc>
          <w:tcPr>
            <w:tcW w:w="1578" w:type="dxa"/>
            <w:tcBorders>
              <w:top w:val="nil"/>
              <w:left w:val="single" w:sz="4" w:space="0" w:color="auto"/>
              <w:bottom w:val="nil"/>
              <w:right w:val="single" w:sz="4" w:space="0" w:color="auto"/>
            </w:tcBorders>
            <w:shd w:val="clear" w:color="auto" w:fill="auto"/>
            <w:vAlign w:val="center"/>
          </w:tcPr>
          <w:p w14:paraId="4608C0DA" w14:textId="77777777" w:rsidR="004A7A39" w:rsidRPr="00032D3A" w:rsidRDefault="004A7A39" w:rsidP="004A7A39">
            <w:pPr>
              <w:pStyle w:val="TAC"/>
              <w:rPr>
                <w:szCs w:val="18"/>
                <w:lang w:eastAsia="zh-CN"/>
              </w:rPr>
            </w:pPr>
          </w:p>
        </w:tc>
      </w:tr>
      <w:tr w:rsidR="004A7A39" w:rsidRPr="00032D3A" w14:paraId="4155CA0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81411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FABDA5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EE314B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F833B"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A7A4FD6" w14:textId="77777777" w:rsidR="004A7A39" w:rsidRPr="00032D3A" w:rsidRDefault="004A7A39" w:rsidP="004A7A39">
            <w:pPr>
              <w:pStyle w:val="TAC"/>
              <w:rPr>
                <w:szCs w:val="18"/>
                <w:lang w:eastAsia="zh-CN"/>
              </w:rPr>
            </w:pPr>
          </w:p>
        </w:tc>
      </w:tr>
      <w:tr w:rsidR="004A7A39" w:rsidRPr="00032D3A" w14:paraId="2E9464F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34C0DF" w14:textId="77777777" w:rsidR="004A7A39" w:rsidRPr="00032D3A" w:rsidRDefault="004A7A39" w:rsidP="004A7A39">
            <w:pPr>
              <w:pStyle w:val="TAC"/>
              <w:rPr>
                <w:szCs w:val="18"/>
              </w:rPr>
            </w:pPr>
            <w:r w:rsidRPr="00032D3A">
              <w:rPr>
                <w:rFonts w:eastAsia="MS Mincho"/>
              </w:rPr>
              <w:t>CA_n40A-n78(2A)-n257A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D7D95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B8DC0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DCFB9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6AB9E0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60DB314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B22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0687CB"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E293F4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F2391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083F2C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1059F9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97BA"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714A5CB" w14:textId="77777777" w:rsidR="004A7A39" w:rsidRPr="00032D3A" w:rsidRDefault="004A7A39" w:rsidP="004A7A39">
            <w:pPr>
              <w:pStyle w:val="TAC"/>
              <w:rPr>
                <w:szCs w:val="18"/>
                <w:lang w:eastAsia="zh-CN"/>
              </w:rPr>
            </w:pPr>
          </w:p>
        </w:tc>
      </w:tr>
      <w:tr w:rsidR="004A7A39" w:rsidRPr="00032D3A" w14:paraId="56D49F0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6D5B29"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4F21F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3D6D41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AFD6"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2A60E9" w14:textId="77777777" w:rsidR="004A7A39" w:rsidRPr="00032D3A" w:rsidRDefault="004A7A39" w:rsidP="004A7A39">
            <w:pPr>
              <w:pStyle w:val="TAC"/>
              <w:rPr>
                <w:szCs w:val="18"/>
                <w:lang w:eastAsia="zh-CN"/>
              </w:rPr>
            </w:pPr>
          </w:p>
        </w:tc>
      </w:tr>
      <w:tr w:rsidR="004A7A39" w:rsidRPr="00032D3A" w14:paraId="2642F68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E52429" w14:textId="77777777" w:rsidR="004A7A39" w:rsidRPr="00032D3A" w:rsidRDefault="004A7A39" w:rsidP="004A7A39">
            <w:pPr>
              <w:pStyle w:val="TAC"/>
              <w:rPr>
                <w:szCs w:val="18"/>
              </w:rPr>
            </w:pPr>
            <w:r w:rsidRPr="00032D3A">
              <w:rPr>
                <w:rFonts w:eastAsia="MS Mincho"/>
              </w:rPr>
              <w:t>CA_n40A-n78(2A)-n257D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A90C3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A46733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BBF120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C2237A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7BD0D1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A031"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2D4F2B"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F20819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F8143F"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52D9D1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1F12E7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39CB"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A62E60E" w14:textId="77777777" w:rsidR="004A7A39" w:rsidRPr="00032D3A" w:rsidRDefault="004A7A39" w:rsidP="004A7A39">
            <w:pPr>
              <w:pStyle w:val="TAC"/>
              <w:rPr>
                <w:szCs w:val="18"/>
                <w:lang w:eastAsia="zh-CN"/>
              </w:rPr>
            </w:pPr>
          </w:p>
        </w:tc>
      </w:tr>
      <w:tr w:rsidR="004A7A39" w:rsidRPr="00032D3A" w14:paraId="37E25AA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D18B49B"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D578F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38EBA0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7D95" w14:textId="77777777" w:rsidR="004A7A39" w:rsidRPr="00032D3A" w:rsidRDefault="004A7A39" w:rsidP="004A7A39">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D29671" w14:textId="77777777" w:rsidR="004A7A39" w:rsidRPr="00032D3A" w:rsidRDefault="004A7A39" w:rsidP="004A7A39">
            <w:pPr>
              <w:pStyle w:val="TAC"/>
              <w:rPr>
                <w:szCs w:val="18"/>
                <w:lang w:eastAsia="zh-CN"/>
              </w:rPr>
            </w:pPr>
          </w:p>
        </w:tc>
      </w:tr>
      <w:tr w:rsidR="004A7A39" w:rsidRPr="00032D3A" w14:paraId="19CB6BC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BD485D" w14:textId="77777777" w:rsidR="004A7A39" w:rsidRPr="00032D3A" w:rsidRDefault="004A7A39" w:rsidP="004A7A39">
            <w:pPr>
              <w:pStyle w:val="TAC"/>
              <w:rPr>
                <w:szCs w:val="18"/>
              </w:rPr>
            </w:pPr>
            <w:r w:rsidRPr="00032D3A">
              <w:rPr>
                <w:rFonts w:eastAsia="MS Mincho"/>
              </w:rPr>
              <w:t>CA_n40A-n78(2A)-n257E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8DBD0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999739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F41B4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5C67DA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AD059B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EDC0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1CFAB9"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4751345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F30365"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4D5F975"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FCFC71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58B5"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AF8D6B1" w14:textId="77777777" w:rsidR="004A7A39" w:rsidRPr="00032D3A" w:rsidRDefault="004A7A39" w:rsidP="004A7A39">
            <w:pPr>
              <w:pStyle w:val="TAC"/>
              <w:rPr>
                <w:szCs w:val="18"/>
                <w:lang w:eastAsia="zh-CN"/>
              </w:rPr>
            </w:pPr>
          </w:p>
        </w:tc>
      </w:tr>
      <w:tr w:rsidR="004A7A39" w:rsidRPr="00032D3A" w14:paraId="33F1475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50F679"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A0C3AC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237AE5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6B4F" w14:textId="77777777" w:rsidR="004A7A39" w:rsidRPr="00032D3A" w:rsidRDefault="004A7A39" w:rsidP="004A7A39">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4CA8B7" w14:textId="77777777" w:rsidR="004A7A39" w:rsidRPr="00032D3A" w:rsidRDefault="004A7A39" w:rsidP="004A7A39">
            <w:pPr>
              <w:pStyle w:val="TAC"/>
              <w:rPr>
                <w:szCs w:val="18"/>
                <w:lang w:eastAsia="zh-CN"/>
              </w:rPr>
            </w:pPr>
          </w:p>
        </w:tc>
      </w:tr>
      <w:tr w:rsidR="004A7A39" w:rsidRPr="00032D3A" w14:paraId="279EFA8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A4B1D7D" w14:textId="77777777" w:rsidR="004A7A39" w:rsidRPr="00032D3A" w:rsidRDefault="004A7A39" w:rsidP="004A7A39">
            <w:pPr>
              <w:pStyle w:val="TAC"/>
              <w:rPr>
                <w:szCs w:val="18"/>
              </w:rPr>
            </w:pPr>
            <w:r w:rsidRPr="00032D3A">
              <w:rPr>
                <w:rFonts w:eastAsia="MS Mincho"/>
              </w:rPr>
              <w:t>CA_n40A-n78(2A)-n257F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B71D6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1F0B05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AA005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9DB609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20167FE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51649"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A4BACD"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70876BC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FCEAE7"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9CC5C3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FF9DC2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324A"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416249D" w14:textId="77777777" w:rsidR="004A7A39" w:rsidRPr="00032D3A" w:rsidRDefault="004A7A39" w:rsidP="004A7A39">
            <w:pPr>
              <w:pStyle w:val="TAC"/>
              <w:rPr>
                <w:szCs w:val="18"/>
                <w:lang w:eastAsia="zh-CN"/>
              </w:rPr>
            </w:pPr>
          </w:p>
        </w:tc>
      </w:tr>
      <w:tr w:rsidR="004A7A39" w:rsidRPr="00032D3A" w14:paraId="4A3576C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63FB6B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550A40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1B27B5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177D0" w14:textId="77777777" w:rsidR="004A7A39" w:rsidRPr="00032D3A" w:rsidRDefault="004A7A39" w:rsidP="004A7A39">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CE58E8" w14:textId="77777777" w:rsidR="004A7A39" w:rsidRPr="00032D3A" w:rsidRDefault="004A7A39" w:rsidP="004A7A39">
            <w:pPr>
              <w:pStyle w:val="TAC"/>
              <w:rPr>
                <w:szCs w:val="18"/>
                <w:lang w:eastAsia="zh-CN"/>
              </w:rPr>
            </w:pPr>
          </w:p>
        </w:tc>
      </w:tr>
      <w:tr w:rsidR="004A7A39" w:rsidRPr="00032D3A" w14:paraId="736F307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1B6AFF" w14:textId="77777777" w:rsidR="004A7A39" w:rsidRPr="00032D3A" w:rsidRDefault="004A7A39" w:rsidP="004A7A39">
            <w:pPr>
              <w:pStyle w:val="TAC"/>
              <w:rPr>
                <w:szCs w:val="18"/>
              </w:rPr>
            </w:pPr>
            <w:r w:rsidRPr="00032D3A">
              <w:rPr>
                <w:rFonts w:eastAsia="MS Mincho"/>
              </w:rPr>
              <w:t>CA_n40A-n78(2A)-n257G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6E467E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736D7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E3ABD2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1E775C0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4136B9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45EA"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6DF57A"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2007D2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A456A0"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A9BED8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AF5014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DFBF1"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08F74AE2" w14:textId="77777777" w:rsidR="004A7A39" w:rsidRPr="00032D3A" w:rsidRDefault="004A7A39" w:rsidP="004A7A39">
            <w:pPr>
              <w:pStyle w:val="TAC"/>
              <w:rPr>
                <w:szCs w:val="18"/>
                <w:lang w:eastAsia="zh-CN"/>
              </w:rPr>
            </w:pPr>
          </w:p>
        </w:tc>
      </w:tr>
      <w:tr w:rsidR="004A7A39" w:rsidRPr="00032D3A" w14:paraId="520AA59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CEB5E2"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024821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39F377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E5C1" w14:textId="77777777" w:rsidR="004A7A39" w:rsidRPr="00032D3A" w:rsidRDefault="004A7A39" w:rsidP="004A7A39">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61190C" w14:textId="77777777" w:rsidR="004A7A39" w:rsidRPr="00032D3A" w:rsidRDefault="004A7A39" w:rsidP="004A7A39">
            <w:pPr>
              <w:pStyle w:val="TAC"/>
              <w:rPr>
                <w:szCs w:val="18"/>
                <w:lang w:eastAsia="zh-CN"/>
              </w:rPr>
            </w:pPr>
          </w:p>
        </w:tc>
      </w:tr>
      <w:tr w:rsidR="004A7A39" w:rsidRPr="00032D3A" w14:paraId="0CC1BBD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D808A71" w14:textId="77777777" w:rsidR="004A7A39" w:rsidRPr="00032D3A" w:rsidRDefault="004A7A39" w:rsidP="004A7A39">
            <w:pPr>
              <w:pStyle w:val="TAC"/>
              <w:rPr>
                <w:szCs w:val="18"/>
              </w:rPr>
            </w:pPr>
            <w:r w:rsidRPr="00032D3A">
              <w:rPr>
                <w:rFonts w:eastAsia="MS Mincho"/>
              </w:rPr>
              <w:t>CA_n40A-n78(2A)-n257H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74C0E6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D1814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593DE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DA9DC0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586BE3F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931B"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5C44A2"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7E8BA8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F4F06E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15C8E52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70BA7D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1BB90"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0FF57DD3" w14:textId="77777777" w:rsidR="004A7A39" w:rsidRPr="00032D3A" w:rsidRDefault="004A7A39" w:rsidP="004A7A39">
            <w:pPr>
              <w:pStyle w:val="TAC"/>
              <w:rPr>
                <w:szCs w:val="18"/>
                <w:lang w:eastAsia="zh-CN"/>
              </w:rPr>
            </w:pPr>
          </w:p>
        </w:tc>
      </w:tr>
      <w:tr w:rsidR="004A7A39" w:rsidRPr="00032D3A" w14:paraId="05171D3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648B3B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E2287A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DBB29A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A0B0" w14:textId="77777777" w:rsidR="004A7A39" w:rsidRPr="00032D3A" w:rsidRDefault="004A7A39" w:rsidP="004A7A39">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79574D" w14:textId="77777777" w:rsidR="004A7A39" w:rsidRPr="00032D3A" w:rsidRDefault="004A7A39" w:rsidP="004A7A39">
            <w:pPr>
              <w:pStyle w:val="TAC"/>
              <w:rPr>
                <w:szCs w:val="18"/>
                <w:lang w:eastAsia="zh-CN"/>
              </w:rPr>
            </w:pPr>
          </w:p>
        </w:tc>
      </w:tr>
      <w:tr w:rsidR="004A7A39" w:rsidRPr="00032D3A" w14:paraId="278A4EE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C94ECD" w14:textId="77777777" w:rsidR="004A7A39" w:rsidRPr="00032D3A" w:rsidRDefault="004A7A39" w:rsidP="004A7A39">
            <w:pPr>
              <w:pStyle w:val="TAC"/>
              <w:rPr>
                <w:szCs w:val="18"/>
              </w:rPr>
            </w:pPr>
            <w:r w:rsidRPr="00032D3A">
              <w:rPr>
                <w:rFonts w:eastAsia="MS Mincho"/>
              </w:rPr>
              <w:t>CA_n40A-n78(2A)-n257I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E0FDA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7051E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01E68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50F58EF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7779EC2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4368"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34A427"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FCA367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029D03"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F4E376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6B171C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6F1B"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4C11EDF" w14:textId="77777777" w:rsidR="004A7A39" w:rsidRPr="00032D3A" w:rsidRDefault="004A7A39" w:rsidP="004A7A39">
            <w:pPr>
              <w:pStyle w:val="TAC"/>
              <w:rPr>
                <w:szCs w:val="18"/>
                <w:lang w:eastAsia="zh-CN"/>
              </w:rPr>
            </w:pPr>
          </w:p>
        </w:tc>
      </w:tr>
      <w:tr w:rsidR="004A7A39" w:rsidRPr="00032D3A" w14:paraId="2A34AF7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984AD2"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7B411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F7CF14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66DE" w14:textId="77777777" w:rsidR="004A7A39" w:rsidRPr="00032D3A" w:rsidRDefault="004A7A39" w:rsidP="004A7A39">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143B53" w14:textId="77777777" w:rsidR="004A7A39" w:rsidRPr="00032D3A" w:rsidRDefault="004A7A39" w:rsidP="004A7A39">
            <w:pPr>
              <w:pStyle w:val="TAC"/>
              <w:rPr>
                <w:szCs w:val="18"/>
                <w:lang w:eastAsia="zh-CN"/>
              </w:rPr>
            </w:pPr>
          </w:p>
        </w:tc>
      </w:tr>
      <w:tr w:rsidR="004A7A39" w:rsidRPr="00032D3A" w14:paraId="7EA5C26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3CAA5F" w14:textId="77777777" w:rsidR="004A7A39" w:rsidRPr="00032D3A" w:rsidRDefault="004A7A39" w:rsidP="004A7A39">
            <w:pPr>
              <w:pStyle w:val="TAC"/>
              <w:rPr>
                <w:szCs w:val="18"/>
              </w:rPr>
            </w:pPr>
            <w:r w:rsidRPr="00032D3A">
              <w:rPr>
                <w:rFonts w:eastAsia="MS Mincho"/>
              </w:rPr>
              <w:t>CA_n40A-n78(2A)-n257J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60CA3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397ED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C2B03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7EE8F0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15F2258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D2F5"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CAB59A"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9AE125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2044CF"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8FC8D0B"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BBBC2A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74A7A"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760DA93" w14:textId="77777777" w:rsidR="004A7A39" w:rsidRPr="00032D3A" w:rsidRDefault="004A7A39" w:rsidP="004A7A39">
            <w:pPr>
              <w:pStyle w:val="TAC"/>
              <w:rPr>
                <w:szCs w:val="18"/>
                <w:lang w:eastAsia="zh-CN"/>
              </w:rPr>
            </w:pPr>
          </w:p>
        </w:tc>
      </w:tr>
      <w:tr w:rsidR="004A7A39" w:rsidRPr="00032D3A" w14:paraId="3FB5275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0284B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AB77D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22249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DDE4" w14:textId="77777777" w:rsidR="004A7A39" w:rsidRPr="00032D3A" w:rsidRDefault="004A7A39" w:rsidP="004A7A39">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FE2A99" w14:textId="77777777" w:rsidR="004A7A39" w:rsidRPr="00032D3A" w:rsidRDefault="004A7A39" w:rsidP="004A7A39">
            <w:pPr>
              <w:pStyle w:val="TAC"/>
              <w:rPr>
                <w:szCs w:val="18"/>
                <w:lang w:eastAsia="zh-CN"/>
              </w:rPr>
            </w:pPr>
          </w:p>
        </w:tc>
      </w:tr>
      <w:tr w:rsidR="004A7A39" w:rsidRPr="00032D3A" w14:paraId="1922429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3B2324F" w14:textId="77777777" w:rsidR="004A7A39" w:rsidRPr="00032D3A" w:rsidRDefault="004A7A39" w:rsidP="004A7A39">
            <w:pPr>
              <w:pStyle w:val="TAC"/>
              <w:rPr>
                <w:szCs w:val="18"/>
              </w:rPr>
            </w:pPr>
            <w:r w:rsidRPr="00032D3A">
              <w:rPr>
                <w:rFonts w:eastAsia="MS Mincho"/>
              </w:rPr>
              <w:t>CA_n40A-n78(2A)-n257K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640B90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C07CB9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1B201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75AB45C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46A1F12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9F84"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CD5AD4"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E3F404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628BCD"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99A209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8E1615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9662"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975FB87" w14:textId="77777777" w:rsidR="004A7A39" w:rsidRPr="00032D3A" w:rsidRDefault="004A7A39" w:rsidP="004A7A39">
            <w:pPr>
              <w:pStyle w:val="TAC"/>
              <w:rPr>
                <w:szCs w:val="18"/>
                <w:lang w:eastAsia="zh-CN"/>
              </w:rPr>
            </w:pPr>
          </w:p>
        </w:tc>
      </w:tr>
      <w:tr w:rsidR="004A7A39" w:rsidRPr="00032D3A" w14:paraId="5FAE41E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920CFB"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08D89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769154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467F" w14:textId="77777777" w:rsidR="004A7A39" w:rsidRPr="00032D3A" w:rsidRDefault="004A7A39" w:rsidP="004A7A39">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63739BA" w14:textId="77777777" w:rsidR="004A7A39" w:rsidRPr="00032D3A" w:rsidRDefault="004A7A39" w:rsidP="004A7A39">
            <w:pPr>
              <w:pStyle w:val="TAC"/>
              <w:rPr>
                <w:szCs w:val="18"/>
                <w:lang w:eastAsia="zh-CN"/>
              </w:rPr>
            </w:pPr>
          </w:p>
        </w:tc>
      </w:tr>
      <w:tr w:rsidR="004A7A39" w:rsidRPr="00032D3A" w14:paraId="321B238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2310A3" w14:textId="77777777" w:rsidR="004A7A39" w:rsidRPr="00032D3A" w:rsidRDefault="004A7A39" w:rsidP="004A7A39">
            <w:pPr>
              <w:pStyle w:val="TAC"/>
              <w:rPr>
                <w:szCs w:val="18"/>
              </w:rPr>
            </w:pPr>
            <w:r w:rsidRPr="00032D3A">
              <w:rPr>
                <w:rFonts w:eastAsia="MS Mincho"/>
              </w:rPr>
              <w:t>CA_n40A-n78(2A)-n257L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B420F4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50533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94F83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20409C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2FF844C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266B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DA988C"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9C70EB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2FB94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FE2D51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C14E0F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64975"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743CC10D" w14:textId="77777777" w:rsidR="004A7A39" w:rsidRPr="00032D3A" w:rsidRDefault="004A7A39" w:rsidP="004A7A39">
            <w:pPr>
              <w:pStyle w:val="TAC"/>
              <w:rPr>
                <w:szCs w:val="18"/>
                <w:lang w:eastAsia="zh-CN"/>
              </w:rPr>
            </w:pPr>
          </w:p>
        </w:tc>
      </w:tr>
      <w:tr w:rsidR="004A7A39" w:rsidRPr="00032D3A" w14:paraId="666F66D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8CCAE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851489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15A19E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847C" w14:textId="77777777" w:rsidR="004A7A39" w:rsidRPr="00032D3A" w:rsidRDefault="004A7A39" w:rsidP="004A7A39">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AA6848" w14:textId="77777777" w:rsidR="004A7A39" w:rsidRPr="00032D3A" w:rsidRDefault="004A7A39" w:rsidP="004A7A39">
            <w:pPr>
              <w:pStyle w:val="TAC"/>
              <w:rPr>
                <w:szCs w:val="18"/>
                <w:lang w:eastAsia="zh-CN"/>
              </w:rPr>
            </w:pPr>
          </w:p>
        </w:tc>
      </w:tr>
      <w:tr w:rsidR="004A7A39" w:rsidRPr="00032D3A" w14:paraId="27DE0A2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C8903B" w14:textId="77777777" w:rsidR="004A7A39" w:rsidRPr="00032D3A" w:rsidRDefault="004A7A39" w:rsidP="004A7A39">
            <w:pPr>
              <w:pStyle w:val="TAC"/>
              <w:rPr>
                <w:szCs w:val="18"/>
              </w:rPr>
            </w:pPr>
            <w:r w:rsidRPr="00032D3A">
              <w:rPr>
                <w:rFonts w:eastAsia="MS Mincho"/>
              </w:rPr>
              <w:t>CA_n40A-n78(2A)-n257M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5210A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54F19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C5066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8942BB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575CB93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F26A"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728827"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382F1A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372BD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B98C1A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E48E2A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BFE1A"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1BC018C5" w14:textId="77777777" w:rsidR="004A7A39" w:rsidRPr="00032D3A" w:rsidRDefault="004A7A39" w:rsidP="004A7A39">
            <w:pPr>
              <w:pStyle w:val="TAC"/>
              <w:rPr>
                <w:szCs w:val="18"/>
                <w:lang w:eastAsia="zh-CN"/>
              </w:rPr>
            </w:pPr>
          </w:p>
        </w:tc>
      </w:tr>
      <w:tr w:rsidR="004A7A39" w:rsidRPr="00032D3A" w14:paraId="6ED5636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7D03A2"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4013CA2"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E800A6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40A1" w14:textId="77777777" w:rsidR="004A7A39" w:rsidRPr="00032D3A" w:rsidRDefault="004A7A39" w:rsidP="004A7A39">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454784" w14:textId="77777777" w:rsidR="004A7A39" w:rsidRPr="00032D3A" w:rsidRDefault="004A7A39" w:rsidP="004A7A39">
            <w:pPr>
              <w:pStyle w:val="TAC"/>
              <w:rPr>
                <w:szCs w:val="18"/>
                <w:lang w:eastAsia="zh-CN"/>
              </w:rPr>
            </w:pPr>
          </w:p>
        </w:tc>
      </w:tr>
      <w:tr w:rsidR="004A7A39" w:rsidRPr="00032D3A" w14:paraId="45A2D14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542996" w14:textId="77777777" w:rsidR="004A7A39" w:rsidRPr="00032D3A" w:rsidRDefault="004A7A39" w:rsidP="004A7A39">
            <w:pPr>
              <w:pStyle w:val="TAC"/>
              <w:rPr>
                <w:szCs w:val="18"/>
              </w:rPr>
            </w:pPr>
            <w:r w:rsidRPr="00032D3A">
              <w:rPr>
                <w:rFonts w:eastAsia="MS Mincho"/>
              </w:rPr>
              <w:t>CA_n40B-n78A-n257A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6CC230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67AA1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F50E3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B2E65D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1E059C2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9293"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5B0385"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BD476A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440B2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76BC582"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C84E1D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F316"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744F9357" w14:textId="77777777" w:rsidR="004A7A39" w:rsidRPr="00032D3A" w:rsidRDefault="004A7A39" w:rsidP="004A7A39">
            <w:pPr>
              <w:pStyle w:val="TAC"/>
              <w:rPr>
                <w:szCs w:val="18"/>
                <w:lang w:eastAsia="zh-CN"/>
              </w:rPr>
            </w:pPr>
          </w:p>
        </w:tc>
      </w:tr>
      <w:tr w:rsidR="004A7A39" w:rsidRPr="00032D3A" w14:paraId="677E0B6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D8BCD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5D215B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799015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9FAD"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5BA2B6" w14:textId="77777777" w:rsidR="004A7A39" w:rsidRPr="00032D3A" w:rsidRDefault="004A7A39" w:rsidP="004A7A39">
            <w:pPr>
              <w:pStyle w:val="TAC"/>
              <w:rPr>
                <w:szCs w:val="18"/>
                <w:lang w:eastAsia="zh-CN"/>
              </w:rPr>
            </w:pPr>
          </w:p>
        </w:tc>
      </w:tr>
      <w:tr w:rsidR="004A7A39" w:rsidRPr="00032D3A" w14:paraId="685EF41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988BF8A" w14:textId="77777777" w:rsidR="004A7A39" w:rsidRPr="00032D3A" w:rsidRDefault="004A7A39" w:rsidP="004A7A39">
            <w:pPr>
              <w:pStyle w:val="TAC"/>
              <w:rPr>
                <w:szCs w:val="18"/>
              </w:rPr>
            </w:pPr>
            <w:r w:rsidRPr="00032D3A">
              <w:rPr>
                <w:rFonts w:eastAsia="MS Mincho"/>
              </w:rPr>
              <w:t>CA_n40B-n78A-n257D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290FC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4E84A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42F7B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F252E0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4063652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AC96"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E5D667"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B8A362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C661C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EA115A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4C9BBF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6B1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1433D0F" w14:textId="77777777" w:rsidR="004A7A39" w:rsidRPr="00032D3A" w:rsidRDefault="004A7A39" w:rsidP="004A7A39">
            <w:pPr>
              <w:pStyle w:val="TAC"/>
              <w:rPr>
                <w:szCs w:val="18"/>
                <w:lang w:eastAsia="zh-CN"/>
              </w:rPr>
            </w:pPr>
          </w:p>
        </w:tc>
      </w:tr>
      <w:tr w:rsidR="004A7A39" w:rsidRPr="00032D3A" w14:paraId="7780087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04C3781"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FA38B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85D963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E956" w14:textId="77777777" w:rsidR="004A7A39" w:rsidRPr="00032D3A" w:rsidRDefault="004A7A39" w:rsidP="004A7A39">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9F54AC" w14:textId="77777777" w:rsidR="004A7A39" w:rsidRPr="00032D3A" w:rsidRDefault="004A7A39" w:rsidP="004A7A39">
            <w:pPr>
              <w:pStyle w:val="TAC"/>
              <w:rPr>
                <w:szCs w:val="18"/>
                <w:lang w:eastAsia="zh-CN"/>
              </w:rPr>
            </w:pPr>
          </w:p>
        </w:tc>
      </w:tr>
      <w:tr w:rsidR="004A7A39" w:rsidRPr="00032D3A" w14:paraId="60CC923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D105F0" w14:textId="77777777" w:rsidR="004A7A39" w:rsidRPr="00032D3A" w:rsidRDefault="004A7A39" w:rsidP="004A7A39">
            <w:pPr>
              <w:pStyle w:val="TAC"/>
              <w:rPr>
                <w:szCs w:val="18"/>
              </w:rPr>
            </w:pPr>
            <w:r w:rsidRPr="00032D3A">
              <w:rPr>
                <w:rFonts w:eastAsia="MS Mincho"/>
              </w:rPr>
              <w:t>CA_n40B-n78A-n257E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DD79D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198FD8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4339F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F13F10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B1379A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03A3"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4E3823"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AAED5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116F3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EE37B45"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7FD096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116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272AA954" w14:textId="77777777" w:rsidR="004A7A39" w:rsidRPr="00032D3A" w:rsidRDefault="004A7A39" w:rsidP="004A7A39">
            <w:pPr>
              <w:pStyle w:val="TAC"/>
              <w:rPr>
                <w:szCs w:val="18"/>
                <w:lang w:eastAsia="zh-CN"/>
              </w:rPr>
            </w:pPr>
          </w:p>
        </w:tc>
      </w:tr>
      <w:tr w:rsidR="004A7A39" w:rsidRPr="00032D3A" w14:paraId="4086CE2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3BD5BC"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834052"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0477E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1AFE" w14:textId="77777777" w:rsidR="004A7A39" w:rsidRPr="00032D3A" w:rsidRDefault="004A7A39" w:rsidP="004A7A39">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C04E40" w14:textId="77777777" w:rsidR="004A7A39" w:rsidRPr="00032D3A" w:rsidRDefault="004A7A39" w:rsidP="004A7A39">
            <w:pPr>
              <w:pStyle w:val="TAC"/>
              <w:rPr>
                <w:szCs w:val="18"/>
                <w:lang w:eastAsia="zh-CN"/>
              </w:rPr>
            </w:pPr>
          </w:p>
        </w:tc>
      </w:tr>
      <w:tr w:rsidR="004A7A39" w:rsidRPr="00032D3A" w14:paraId="6FE1CD6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E9EC2E0" w14:textId="77777777" w:rsidR="004A7A39" w:rsidRPr="00032D3A" w:rsidRDefault="004A7A39" w:rsidP="004A7A39">
            <w:pPr>
              <w:pStyle w:val="TAC"/>
              <w:rPr>
                <w:szCs w:val="18"/>
              </w:rPr>
            </w:pPr>
            <w:r w:rsidRPr="00032D3A">
              <w:rPr>
                <w:rFonts w:eastAsia="MS Mincho"/>
              </w:rPr>
              <w:t>CA_n40B-n78A-n257F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BA6BAA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538A1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E62E5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528B7A3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BDD8BC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BA79"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2671A0"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E769F6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91F72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EC3946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021B3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B2FEF"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249AB74C" w14:textId="77777777" w:rsidR="004A7A39" w:rsidRPr="00032D3A" w:rsidRDefault="004A7A39" w:rsidP="004A7A39">
            <w:pPr>
              <w:pStyle w:val="TAC"/>
              <w:rPr>
                <w:szCs w:val="18"/>
                <w:lang w:eastAsia="zh-CN"/>
              </w:rPr>
            </w:pPr>
          </w:p>
        </w:tc>
      </w:tr>
      <w:tr w:rsidR="004A7A39" w:rsidRPr="00032D3A" w14:paraId="3DF4C7E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CED0A6"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4271EB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BD10A2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E2C56" w14:textId="77777777" w:rsidR="004A7A39" w:rsidRPr="00032D3A" w:rsidRDefault="004A7A39" w:rsidP="004A7A39">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77E0B9" w14:textId="77777777" w:rsidR="004A7A39" w:rsidRPr="00032D3A" w:rsidRDefault="004A7A39" w:rsidP="004A7A39">
            <w:pPr>
              <w:pStyle w:val="TAC"/>
              <w:rPr>
                <w:szCs w:val="18"/>
                <w:lang w:eastAsia="zh-CN"/>
              </w:rPr>
            </w:pPr>
          </w:p>
        </w:tc>
      </w:tr>
      <w:tr w:rsidR="004A7A39" w:rsidRPr="00032D3A" w14:paraId="7CB6F65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A52F85" w14:textId="77777777" w:rsidR="004A7A39" w:rsidRPr="00032D3A" w:rsidRDefault="004A7A39" w:rsidP="004A7A39">
            <w:pPr>
              <w:pStyle w:val="TAC"/>
              <w:rPr>
                <w:szCs w:val="18"/>
              </w:rPr>
            </w:pPr>
            <w:r w:rsidRPr="00032D3A">
              <w:rPr>
                <w:rFonts w:eastAsia="MS Mincho"/>
              </w:rPr>
              <w:t>CA_n40B-n78A-n257G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1CFC4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06E61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60B6DAD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1F5A6E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7BA8"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64950E"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6DA1E4B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14CFDB"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376C83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EEBE70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095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4B148793" w14:textId="77777777" w:rsidR="004A7A39" w:rsidRPr="00032D3A" w:rsidRDefault="004A7A39" w:rsidP="004A7A39">
            <w:pPr>
              <w:pStyle w:val="TAC"/>
              <w:rPr>
                <w:szCs w:val="18"/>
                <w:lang w:eastAsia="zh-CN"/>
              </w:rPr>
            </w:pPr>
          </w:p>
        </w:tc>
      </w:tr>
      <w:tr w:rsidR="004A7A39" w:rsidRPr="00032D3A" w14:paraId="113E69C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6D16520"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2172A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037B45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EB212" w14:textId="77777777" w:rsidR="004A7A39" w:rsidRPr="00032D3A" w:rsidRDefault="004A7A39" w:rsidP="004A7A39">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D21A0E" w14:textId="77777777" w:rsidR="004A7A39" w:rsidRPr="00032D3A" w:rsidRDefault="004A7A39" w:rsidP="004A7A39">
            <w:pPr>
              <w:pStyle w:val="TAC"/>
              <w:rPr>
                <w:szCs w:val="18"/>
                <w:lang w:eastAsia="zh-CN"/>
              </w:rPr>
            </w:pPr>
          </w:p>
        </w:tc>
      </w:tr>
      <w:tr w:rsidR="004A7A39" w:rsidRPr="00032D3A" w14:paraId="74C9407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6D815E" w14:textId="77777777" w:rsidR="004A7A39" w:rsidRPr="00032D3A" w:rsidRDefault="004A7A39" w:rsidP="004A7A39">
            <w:pPr>
              <w:pStyle w:val="TAC"/>
              <w:rPr>
                <w:szCs w:val="18"/>
              </w:rPr>
            </w:pPr>
            <w:r w:rsidRPr="00032D3A">
              <w:rPr>
                <w:rFonts w:eastAsia="MS Mincho"/>
              </w:rPr>
              <w:t>CA_n40B-n78A-n257H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08A6D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F5B96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D6BE2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E4A6D5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18513D6F" w14:textId="77777777" w:rsidR="004A7A39" w:rsidRPr="00032D3A" w:rsidRDefault="004A7A39" w:rsidP="004A7A39">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7FAE7FD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8E55"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403F4E"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4FD0FCF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BA163A"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8F38D8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28A5C4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B609"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366B5CB9" w14:textId="77777777" w:rsidR="004A7A39" w:rsidRPr="00032D3A" w:rsidRDefault="004A7A39" w:rsidP="004A7A39">
            <w:pPr>
              <w:pStyle w:val="TAC"/>
              <w:rPr>
                <w:szCs w:val="18"/>
                <w:lang w:eastAsia="zh-CN"/>
              </w:rPr>
            </w:pPr>
          </w:p>
        </w:tc>
      </w:tr>
      <w:tr w:rsidR="004A7A39" w:rsidRPr="00032D3A" w14:paraId="616CAC1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84C4A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79145B"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70ED12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ACD2A" w14:textId="77777777" w:rsidR="004A7A39" w:rsidRPr="00032D3A" w:rsidRDefault="004A7A39" w:rsidP="004A7A39">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1D91BC" w14:textId="77777777" w:rsidR="004A7A39" w:rsidRPr="00032D3A" w:rsidRDefault="004A7A39" w:rsidP="004A7A39">
            <w:pPr>
              <w:pStyle w:val="TAC"/>
              <w:rPr>
                <w:szCs w:val="18"/>
                <w:lang w:eastAsia="zh-CN"/>
              </w:rPr>
            </w:pPr>
          </w:p>
        </w:tc>
      </w:tr>
      <w:tr w:rsidR="004A7A39" w:rsidRPr="00032D3A" w14:paraId="76AD6FC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12E38C" w14:textId="77777777" w:rsidR="004A7A39" w:rsidRPr="00032D3A" w:rsidRDefault="004A7A39" w:rsidP="004A7A39">
            <w:pPr>
              <w:pStyle w:val="TAC"/>
              <w:rPr>
                <w:szCs w:val="18"/>
              </w:rPr>
            </w:pPr>
            <w:r w:rsidRPr="00032D3A">
              <w:rPr>
                <w:rFonts w:eastAsia="MS Mincho"/>
              </w:rPr>
              <w:t>CA_n40B-n78A-n257I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B028A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13A03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F68EB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1CEAEF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211A3BE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CDFD"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E0230D"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7AA7773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A61F20"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E04F5F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F5C57B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4180"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6FE68C76" w14:textId="77777777" w:rsidR="004A7A39" w:rsidRPr="00032D3A" w:rsidRDefault="004A7A39" w:rsidP="004A7A39">
            <w:pPr>
              <w:pStyle w:val="TAC"/>
              <w:rPr>
                <w:szCs w:val="18"/>
                <w:lang w:eastAsia="zh-CN"/>
              </w:rPr>
            </w:pPr>
          </w:p>
        </w:tc>
      </w:tr>
      <w:tr w:rsidR="004A7A39" w:rsidRPr="00032D3A" w14:paraId="0E7AB14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9545A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A9D2AC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A7FB0E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2FE7" w14:textId="77777777" w:rsidR="004A7A39" w:rsidRPr="00032D3A" w:rsidRDefault="004A7A39" w:rsidP="004A7A39">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87A967" w14:textId="77777777" w:rsidR="004A7A39" w:rsidRPr="00032D3A" w:rsidRDefault="004A7A39" w:rsidP="004A7A39">
            <w:pPr>
              <w:pStyle w:val="TAC"/>
              <w:rPr>
                <w:szCs w:val="18"/>
                <w:lang w:eastAsia="zh-CN"/>
              </w:rPr>
            </w:pPr>
          </w:p>
        </w:tc>
      </w:tr>
      <w:tr w:rsidR="004A7A39" w:rsidRPr="00032D3A" w14:paraId="12D500E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EEE67A" w14:textId="77777777" w:rsidR="004A7A39" w:rsidRPr="00032D3A" w:rsidRDefault="004A7A39" w:rsidP="004A7A39">
            <w:pPr>
              <w:pStyle w:val="TAC"/>
              <w:rPr>
                <w:szCs w:val="18"/>
              </w:rPr>
            </w:pPr>
            <w:r w:rsidRPr="00032D3A">
              <w:rPr>
                <w:rFonts w:eastAsia="MS Mincho"/>
              </w:rPr>
              <w:t>CA_n40B-n78A-n257J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F0CA45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08BB0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FAC75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FBE345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1EEBB305" w14:textId="77777777" w:rsidR="004A7A39" w:rsidRPr="00032D3A" w:rsidRDefault="004A7A39" w:rsidP="004A7A39">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533F9B7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C7A0"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C32E54"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E8D69E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900366"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FDF07F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A426DF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2977E"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9FA9E08" w14:textId="77777777" w:rsidR="004A7A39" w:rsidRPr="00032D3A" w:rsidRDefault="004A7A39" w:rsidP="004A7A39">
            <w:pPr>
              <w:pStyle w:val="TAC"/>
              <w:rPr>
                <w:szCs w:val="18"/>
                <w:lang w:eastAsia="zh-CN"/>
              </w:rPr>
            </w:pPr>
          </w:p>
        </w:tc>
      </w:tr>
      <w:tr w:rsidR="004A7A39" w:rsidRPr="00032D3A" w14:paraId="4A88DAA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224AA51"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A6D8B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2D5B96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9017" w14:textId="77777777" w:rsidR="004A7A39" w:rsidRPr="00032D3A" w:rsidRDefault="004A7A39" w:rsidP="004A7A39">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429CDE" w14:textId="77777777" w:rsidR="004A7A39" w:rsidRPr="00032D3A" w:rsidRDefault="004A7A39" w:rsidP="004A7A39">
            <w:pPr>
              <w:pStyle w:val="TAC"/>
              <w:rPr>
                <w:szCs w:val="18"/>
                <w:lang w:eastAsia="zh-CN"/>
              </w:rPr>
            </w:pPr>
          </w:p>
        </w:tc>
      </w:tr>
      <w:tr w:rsidR="004A7A39" w:rsidRPr="00032D3A" w14:paraId="3A8DC55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39D325" w14:textId="77777777" w:rsidR="004A7A39" w:rsidRPr="00032D3A" w:rsidRDefault="004A7A39" w:rsidP="004A7A39">
            <w:pPr>
              <w:pStyle w:val="TAC"/>
              <w:rPr>
                <w:szCs w:val="18"/>
              </w:rPr>
            </w:pPr>
            <w:r w:rsidRPr="00032D3A">
              <w:rPr>
                <w:rFonts w:eastAsia="MS Mincho"/>
              </w:rPr>
              <w:t>CA_n40B-n78A-n257K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662A6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7583E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52815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538146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4373D005" w14:textId="77777777" w:rsidR="004A7A39" w:rsidRPr="00032D3A" w:rsidRDefault="004A7A39" w:rsidP="004A7A39">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4D001B6B"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C47"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CBB28D"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4C219BC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D910E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169FD0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A1DD03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A78F2"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268EB77A" w14:textId="77777777" w:rsidR="004A7A39" w:rsidRPr="00032D3A" w:rsidRDefault="004A7A39" w:rsidP="004A7A39">
            <w:pPr>
              <w:pStyle w:val="TAC"/>
              <w:rPr>
                <w:szCs w:val="18"/>
                <w:lang w:eastAsia="zh-CN"/>
              </w:rPr>
            </w:pPr>
          </w:p>
        </w:tc>
      </w:tr>
      <w:tr w:rsidR="004A7A39" w:rsidRPr="00032D3A" w14:paraId="15A42E7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06341E5"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E3C50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F0AB1C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F787" w14:textId="77777777" w:rsidR="004A7A39" w:rsidRPr="00032D3A" w:rsidRDefault="004A7A39" w:rsidP="004A7A39">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91DBA6" w14:textId="77777777" w:rsidR="004A7A39" w:rsidRPr="00032D3A" w:rsidRDefault="004A7A39" w:rsidP="004A7A39">
            <w:pPr>
              <w:pStyle w:val="TAC"/>
              <w:rPr>
                <w:szCs w:val="18"/>
                <w:lang w:eastAsia="zh-CN"/>
              </w:rPr>
            </w:pPr>
          </w:p>
        </w:tc>
      </w:tr>
      <w:tr w:rsidR="004A7A39" w:rsidRPr="00032D3A" w14:paraId="18B9146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979027" w14:textId="77777777" w:rsidR="004A7A39" w:rsidRPr="00032D3A" w:rsidRDefault="004A7A39" w:rsidP="004A7A39">
            <w:pPr>
              <w:pStyle w:val="TAC"/>
              <w:rPr>
                <w:szCs w:val="18"/>
              </w:rPr>
            </w:pPr>
            <w:r w:rsidRPr="00032D3A">
              <w:rPr>
                <w:rFonts w:eastAsia="MS Mincho"/>
              </w:rPr>
              <w:t>CA_n40B-n78A-n257L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820AD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E7092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56698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7A1BCD9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17AA05E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01FE3"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C44C8A"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EA2BB7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4FF40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951972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A1F4D4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4DF3B"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054C1FD" w14:textId="77777777" w:rsidR="004A7A39" w:rsidRPr="00032D3A" w:rsidRDefault="004A7A39" w:rsidP="004A7A39">
            <w:pPr>
              <w:pStyle w:val="TAC"/>
              <w:rPr>
                <w:szCs w:val="18"/>
                <w:lang w:eastAsia="zh-CN"/>
              </w:rPr>
            </w:pPr>
          </w:p>
        </w:tc>
      </w:tr>
      <w:tr w:rsidR="004A7A39" w:rsidRPr="00032D3A" w14:paraId="55B9451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3FD77D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EAC61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2BD9A6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815B0" w14:textId="77777777" w:rsidR="004A7A39" w:rsidRPr="00032D3A" w:rsidRDefault="004A7A39" w:rsidP="004A7A39">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C4DF5B" w14:textId="77777777" w:rsidR="004A7A39" w:rsidRPr="00032D3A" w:rsidRDefault="004A7A39" w:rsidP="004A7A39">
            <w:pPr>
              <w:pStyle w:val="TAC"/>
              <w:rPr>
                <w:szCs w:val="18"/>
                <w:lang w:eastAsia="zh-CN"/>
              </w:rPr>
            </w:pPr>
          </w:p>
        </w:tc>
      </w:tr>
      <w:tr w:rsidR="004A7A39" w:rsidRPr="00032D3A" w14:paraId="5DD2B62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9BF1C0" w14:textId="77777777" w:rsidR="004A7A39" w:rsidRPr="00032D3A" w:rsidRDefault="004A7A39" w:rsidP="004A7A39">
            <w:pPr>
              <w:pStyle w:val="TAC"/>
              <w:rPr>
                <w:szCs w:val="18"/>
              </w:rPr>
            </w:pPr>
            <w:r w:rsidRPr="00032D3A">
              <w:rPr>
                <w:rFonts w:eastAsia="MS Mincho"/>
              </w:rPr>
              <w:t>CA_n40B-n78A-n257M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96294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BAF43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37D73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3B4949A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059A72B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0A0EB"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9A0C33"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01ED13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A3B84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EE19D7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0639DA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3CFF5" w14:textId="77777777" w:rsidR="004A7A39" w:rsidRPr="00032D3A" w:rsidRDefault="004A7A39" w:rsidP="004A7A39">
            <w:pPr>
              <w:pStyle w:val="TAC"/>
              <w:rPr>
                <w:lang w:val="en-US" w:bidi="ar"/>
              </w:rPr>
            </w:pPr>
            <w:r w:rsidRPr="00032D3A">
              <w:rPr>
                <w:lang w:val="en-US" w:bidi="ar"/>
              </w:rPr>
              <w:t>10, 15, 20, 25, 30, 40, 50, 60, 80, 90, 100</w:t>
            </w:r>
          </w:p>
        </w:tc>
        <w:tc>
          <w:tcPr>
            <w:tcW w:w="1578" w:type="dxa"/>
            <w:tcBorders>
              <w:top w:val="nil"/>
              <w:left w:val="single" w:sz="4" w:space="0" w:color="auto"/>
              <w:bottom w:val="nil"/>
              <w:right w:val="single" w:sz="4" w:space="0" w:color="auto"/>
            </w:tcBorders>
            <w:shd w:val="clear" w:color="auto" w:fill="auto"/>
            <w:vAlign w:val="center"/>
          </w:tcPr>
          <w:p w14:paraId="1F6DBE00" w14:textId="77777777" w:rsidR="004A7A39" w:rsidRPr="00032D3A" w:rsidRDefault="004A7A39" w:rsidP="004A7A39">
            <w:pPr>
              <w:pStyle w:val="TAC"/>
              <w:rPr>
                <w:szCs w:val="18"/>
                <w:lang w:eastAsia="zh-CN"/>
              </w:rPr>
            </w:pPr>
          </w:p>
        </w:tc>
      </w:tr>
      <w:tr w:rsidR="004A7A39" w:rsidRPr="00032D3A" w14:paraId="729A363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4D85F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1A5F0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4BB7B4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8145" w14:textId="77777777" w:rsidR="004A7A39" w:rsidRPr="00032D3A" w:rsidRDefault="004A7A39" w:rsidP="004A7A39">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901C4B" w14:textId="77777777" w:rsidR="004A7A39" w:rsidRPr="00032D3A" w:rsidRDefault="004A7A39" w:rsidP="004A7A39">
            <w:pPr>
              <w:pStyle w:val="TAC"/>
              <w:rPr>
                <w:szCs w:val="18"/>
                <w:lang w:eastAsia="zh-CN"/>
              </w:rPr>
            </w:pPr>
          </w:p>
        </w:tc>
      </w:tr>
      <w:tr w:rsidR="004A7A39" w:rsidRPr="00032D3A" w14:paraId="522FDE3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1E0AE9" w14:textId="77777777" w:rsidR="004A7A39" w:rsidRPr="00032D3A" w:rsidRDefault="004A7A39" w:rsidP="004A7A39">
            <w:pPr>
              <w:pStyle w:val="TAC"/>
              <w:rPr>
                <w:szCs w:val="18"/>
              </w:rPr>
            </w:pPr>
            <w:r w:rsidRPr="00032D3A">
              <w:rPr>
                <w:rFonts w:eastAsia="MS Mincho"/>
              </w:rPr>
              <w:t>CA_n40B-n78(2A)-n257A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95521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7B97E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7F0DF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047E4D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7124099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FCF41"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0EA07E"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D564FF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6D832F"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14E5E5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68524C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036C9"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0A2B714" w14:textId="77777777" w:rsidR="004A7A39" w:rsidRPr="00032D3A" w:rsidRDefault="004A7A39" w:rsidP="004A7A39">
            <w:pPr>
              <w:pStyle w:val="TAC"/>
              <w:rPr>
                <w:szCs w:val="18"/>
                <w:lang w:eastAsia="zh-CN"/>
              </w:rPr>
            </w:pPr>
          </w:p>
        </w:tc>
      </w:tr>
      <w:tr w:rsidR="004A7A39" w:rsidRPr="00032D3A" w14:paraId="7228E67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474899"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0B8C51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B6DBCF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9071"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36D4625" w14:textId="77777777" w:rsidR="004A7A39" w:rsidRPr="00032D3A" w:rsidRDefault="004A7A39" w:rsidP="004A7A39">
            <w:pPr>
              <w:pStyle w:val="TAC"/>
              <w:rPr>
                <w:szCs w:val="18"/>
                <w:lang w:eastAsia="zh-CN"/>
              </w:rPr>
            </w:pPr>
          </w:p>
        </w:tc>
      </w:tr>
      <w:tr w:rsidR="004A7A39" w:rsidRPr="00032D3A" w14:paraId="3E50983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1E21B9" w14:textId="77777777" w:rsidR="004A7A39" w:rsidRPr="00032D3A" w:rsidRDefault="004A7A39" w:rsidP="004A7A39">
            <w:pPr>
              <w:pStyle w:val="TAC"/>
              <w:rPr>
                <w:szCs w:val="18"/>
              </w:rPr>
            </w:pPr>
            <w:r w:rsidRPr="00032D3A">
              <w:rPr>
                <w:rFonts w:eastAsia="MS Mincho"/>
              </w:rPr>
              <w:t>CA_n40B-n78(2A)-n257D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007C9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B78FA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B0EF6E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5821B6D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070D45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CCD9"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555FFF"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A01D8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EB98D8"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D5378C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64D29C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7CB8C"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42588C0E" w14:textId="77777777" w:rsidR="004A7A39" w:rsidRPr="00032D3A" w:rsidRDefault="004A7A39" w:rsidP="004A7A39">
            <w:pPr>
              <w:pStyle w:val="TAC"/>
              <w:rPr>
                <w:szCs w:val="18"/>
                <w:lang w:eastAsia="zh-CN"/>
              </w:rPr>
            </w:pPr>
          </w:p>
        </w:tc>
      </w:tr>
      <w:tr w:rsidR="004A7A39" w:rsidRPr="00032D3A" w14:paraId="3D09A1E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EA7A92"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56D016A"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1DC193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7D43" w14:textId="77777777" w:rsidR="004A7A39" w:rsidRPr="00032D3A" w:rsidRDefault="004A7A39" w:rsidP="004A7A39">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3554F8" w14:textId="77777777" w:rsidR="004A7A39" w:rsidRPr="00032D3A" w:rsidRDefault="004A7A39" w:rsidP="004A7A39">
            <w:pPr>
              <w:pStyle w:val="TAC"/>
              <w:rPr>
                <w:szCs w:val="18"/>
                <w:lang w:eastAsia="zh-CN"/>
              </w:rPr>
            </w:pPr>
          </w:p>
        </w:tc>
      </w:tr>
      <w:tr w:rsidR="004A7A39" w:rsidRPr="00032D3A" w14:paraId="71A890E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9620C5" w14:textId="77777777" w:rsidR="004A7A39" w:rsidRPr="00032D3A" w:rsidRDefault="004A7A39" w:rsidP="004A7A39">
            <w:pPr>
              <w:pStyle w:val="TAC"/>
              <w:rPr>
                <w:szCs w:val="18"/>
              </w:rPr>
            </w:pPr>
            <w:r w:rsidRPr="00032D3A">
              <w:rPr>
                <w:rFonts w:eastAsia="MS Mincho"/>
              </w:rPr>
              <w:t>CA_n40B-n78(2A)-n257E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74025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8A256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C9FF4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2252B08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594B79F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F9A3"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DCBF6D"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036910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CD26F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B5BF12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13F138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CC69"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26F79703" w14:textId="77777777" w:rsidR="004A7A39" w:rsidRPr="00032D3A" w:rsidRDefault="004A7A39" w:rsidP="004A7A39">
            <w:pPr>
              <w:pStyle w:val="TAC"/>
              <w:rPr>
                <w:szCs w:val="18"/>
                <w:lang w:eastAsia="zh-CN"/>
              </w:rPr>
            </w:pPr>
          </w:p>
        </w:tc>
      </w:tr>
      <w:tr w:rsidR="004A7A39" w:rsidRPr="00032D3A" w14:paraId="3669C8C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B56F1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B73CC8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47A249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AB50E" w14:textId="77777777" w:rsidR="004A7A39" w:rsidRPr="00032D3A" w:rsidRDefault="004A7A39" w:rsidP="004A7A39">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60D21E" w14:textId="77777777" w:rsidR="004A7A39" w:rsidRPr="00032D3A" w:rsidRDefault="004A7A39" w:rsidP="004A7A39">
            <w:pPr>
              <w:pStyle w:val="TAC"/>
              <w:rPr>
                <w:szCs w:val="18"/>
                <w:lang w:eastAsia="zh-CN"/>
              </w:rPr>
            </w:pPr>
          </w:p>
        </w:tc>
      </w:tr>
      <w:tr w:rsidR="004A7A39" w:rsidRPr="00032D3A" w14:paraId="2224ACF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493CB6" w14:textId="77777777" w:rsidR="004A7A39" w:rsidRPr="00032D3A" w:rsidRDefault="004A7A39" w:rsidP="004A7A39">
            <w:pPr>
              <w:pStyle w:val="TAC"/>
              <w:rPr>
                <w:szCs w:val="18"/>
              </w:rPr>
            </w:pPr>
            <w:r w:rsidRPr="00032D3A">
              <w:rPr>
                <w:rFonts w:eastAsia="MS Mincho"/>
              </w:rPr>
              <w:t>CA_n40B-n78(2A)-n257F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BAADC9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4DDA23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A3E5B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BB0E5B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6C6877F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F0F33"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871B06"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2EA9DC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0D50C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3DDFFD1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4FC3FE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783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AB0FD19" w14:textId="77777777" w:rsidR="004A7A39" w:rsidRPr="00032D3A" w:rsidRDefault="004A7A39" w:rsidP="004A7A39">
            <w:pPr>
              <w:pStyle w:val="TAC"/>
              <w:rPr>
                <w:szCs w:val="18"/>
                <w:lang w:eastAsia="zh-CN"/>
              </w:rPr>
            </w:pPr>
          </w:p>
        </w:tc>
      </w:tr>
      <w:tr w:rsidR="004A7A39" w:rsidRPr="00032D3A" w14:paraId="380CB1C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B45C4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B45AA7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AAAB0A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9A3" w14:textId="77777777" w:rsidR="004A7A39" w:rsidRPr="00032D3A" w:rsidRDefault="004A7A39" w:rsidP="004A7A39">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E0C5AF" w14:textId="77777777" w:rsidR="004A7A39" w:rsidRPr="00032D3A" w:rsidRDefault="004A7A39" w:rsidP="004A7A39">
            <w:pPr>
              <w:pStyle w:val="TAC"/>
              <w:rPr>
                <w:szCs w:val="18"/>
                <w:lang w:eastAsia="zh-CN"/>
              </w:rPr>
            </w:pPr>
          </w:p>
        </w:tc>
      </w:tr>
      <w:tr w:rsidR="004A7A39" w:rsidRPr="00032D3A" w14:paraId="76CBB90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0BF129" w14:textId="77777777" w:rsidR="004A7A39" w:rsidRPr="00032D3A" w:rsidRDefault="004A7A39" w:rsidP="004A7A39">
            <w:pPr>
              <w:pStyle w:val="TAC"/>
              <w:rPr>
                <w:szCs w:val="18"/>
              </w:rPr>
            </w:pPr>
            <w:r w:rsidRPr="00032D3A">
              <w:rPr>
                <w:rFonts w:eastAsia="MS Mincho"/>
              </w:rPr>
              <w:t>CA_n40B-n78(2A)-n257G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2F86A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54D05C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E2EEE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0AF4887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6224D21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9C6A"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29631A"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627BCB7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873B69"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EFEDF3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2C64A6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154E"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C3B1AB0" w14:textId="77777777" w:rsidR="004A7A39" w:rsidRPr="00032D3A" w:rsidRDefault="004A7A39" w:rsidP="004A7A39">
            <w:pPr>
              <w:pStyle w:val="TAC"/>
              <w:rPr>
                <w:szCs w:val="18"/>
                <w:lang w:eastAsia="zh-CN"/>
              </w:rPr>
            </w:pPr>
          </w:p>
        </w:tc>
      </w:tr>
      <w:tr w:rsidR="004A7A39" w:rsidRPr="00032D3A" w14:paraId="7725000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239AC4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9924ED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CE8944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7A40" w14:textId="77777777" w:rsidR="004A7A39" w:rsidRPr="00032D3A" w:rsidRDefault="004A7A39" w:rsidP="004A7A39">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3AADA9" w14:textId="77777777" w:rsidR="004A7A39" w:rsidRPr="00032D3A" w:rsidRDefault="004A7A39" w:rsidP="004A7A39">
            <w:pPr>
              <w:pStyle w:val="TAC"/>
              <w:rPr>
                <w:szCs w:val="18"/>
                <w:lang w:eastAsia="zh-CN"/>
              </w:rPr>
            </w:pPr>
          </w:p>
        </w:tc>
      </w:tr>
      <w:tr w:rsidR="004A7A39" w:rsidRPr="00032D3A" w14:paraId="55E738C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7E6833" w14:textId="77777777" w:rsidR="004A7A39" w:rsidRPr="00032D3A" w:rsidRDefault="004A7A39" w:rsidP="004A7A39">
            <w:pPr>
              <w:pStyle w:val="TAC"/>
              <w:rPr>
                <w:szCs w:val="18"/>
              </w:rPr>
            </w:pPr>
            <w:r w:rsidRPr="00032D3A">
              <w:rPr>
                <w:rFonts w:eastAsia="MS Mincho"/>
              </w:rPr>
              <w:t>CA_n40B-n78(2A)-n257H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70692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7E19C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B11FF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E23699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0F96CE8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D082"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B4DF4C"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094033B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7B1AA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7B9DD5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06C612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61F3"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60326B03" w14:textId="77777777" w:rsidR="004A7A39" w:rsidRPr="00032D3A" w:rsidRDefault="004A7A39" w:rsidP="004A7A39">
            <w:pPr>
              <w:pStyle w:val="TAC"/>
              <w:rPr>
                <w:szCs w:val="18"/>
                <w:lang w:eastAsia="zh-CN"/>
              </w:rPr>
            </w:pPr>
          </w:p>
        </w:tc>
      </w:tr>
      <w:tr w:rsidR="004A7A39" w:rsidRPr="00032D3A" w14:paraId="352912D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0D0DAE"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D2C55F"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AEA9C6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4C3F" w14:textId="77777777" w:rsidR="004A7A39" w:rsidRPr="00032D3A" w:rsidRDefault="004A7A39" w:rsidP="004A7A39">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F9D0081" w14:textId="77777777" w:rsidR="004A7A39" w:rsidRPr="00032D3A" w:rsidRDefault="004A7A39" w:rsidP="004A7A39">
            <w:pPr>
              <w:pStyle w:val="TAC"/>
              <w:rPr>
                <w:szCs w:val="18"/>
                <w:lang w:eastAsia="zh-CN"/>
              </w:rPr>
            </w:pPr>
          </w:p>
        </w:tc>
      </w:tr>
      <w:tr w:rsidR="004A7A39" w:rsidRPr="00032D3A" w14:paraId="184BE1B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C4312D" w14:textId="77777777" w:rsidR="004A7A39" w:rsidRPr="00032D3A" w:rsidRDefault="004A7A39" w:rsidP="004A7A39">
            <w:pPr>
              <w:pStyle w:val="TAC"/>
              <w:rPr>
                <w:szCs w:val="18"/>
              </w:rPr>
            </w:pPr>
            <w:r w:rsidRPr="00032D3A">
              <w:rPr>
                <w:rFonts w:eastAsia="MS Mincho"/>
              </w:rPr>
              <w:t>CA_n40B-n78(2A)-n257I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9F3CE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FEF39B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84E66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10872874"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2C279E5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346C8"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EF16D6"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53EC17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1EF86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692B855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5A74E3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9E99"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01812EC6" w14:textId="77777777" w:rsidR="004A7A39" w:rsidRPr="00032D3A" w:rsidRDefault="004A7A39" w:rsidP="004A7A39">
            <w:pPr>
              <w:pStyle w:val="TAC"/>
              <w:rPr>
                <w:szCs w:val="18"/>
                <w:lang w:eastAsia="zh-CN"/>
              </w:rPr>
            </w:pPr>
          </w:p>
        </w:tc>
      </w:tr>
      <w:tr w:rsidR="004A7A39" w:rsidRPr="00032D3A" w14:paraId="15C81B5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5164B5"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912DD4"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097C8B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4F93" w14:textId="77777777" w:rsidR="004A7A39" w:rsidRPr="00032D3A" w:rsidRDefault="004A7A39" w:rsidP="004A7A39">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85A999" w14:textId="77777777" w:rsidR="004A7A39" w:rsidRPr="00032D3A" w:rsidRDefault="004A7A39" w:rsidP="004A7A39">
            <w:pPr>
              <w:pStyle w:val="TAC"/>
              <w:rPr>
                <w:szCs w:val="18"/>
                <w:lang w:eastAsia="zh-CN"/>
              </w:rPr>
            </w:pPr>
          </w:p>
        </w:tc>
      </w:tr>
      <w:tr w:rsidR="004A7A39" w:rsidRPr="00032D3A" w14:paraId="07BC692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8CD9A65" w14:textId="77777777" w:rsidR="004A7A39" w:rsidRPr="00032D3A" w:rsidRDefault="004A7A39" w:rsidP="004A7A39">
            <w:pPr>
              <w:pStyle w:val="TAC"/>
              <w:rPr>
                <w:szCs w:val="18"/>
              </w:rPr>
            </w:pPr>
            <w:r w:rsidRPr="00032D3A">
              <w:rPr>
                <w:rFonts w:eastAsia="MS Mincho"/>
              </w:rPr>
              <w:t>CA_n40B-n78(2A)-n257J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A8DA9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D70B7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E036B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2AA0CE5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7617FBB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E38B"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C5FE60"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61DF877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1B4440"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B163CD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F28EC0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C646"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60A3D53" w14:textId="77777777" w:rsidR="004A7A39" w:rsidRPr="00032D3A" w:rsidRDefault="004A7A39" w:rsidP="004A7A39">
            <w:pPr>
              <w:pStyle w:val="TAC"/>
              <w:rPr>
                <w:szCs w:val="18"/>
                <w:lang w:eastAsia="zh-CN"/>
              </w:rPr>
            </w:pPr>
          </w:p>
        </w:tc>
      </w:tr>
      <w:tr w:rsidR="004A7A39" w:rsidRPr="00032D3A" w14:paraId="30E39B5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5C08A3"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C44875"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51C71E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B0DCE" w14:textId="77777777" w:rsidR="004A7A39" w:rsidRPr="00032D3A" w:rsidRDefault="004A7A39" w:rsidP="004A7A39">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5D571B" w14:textId="77777777" w:rsidR="004A7A39" w:rsidRPr="00032D3A" w:rsidRDefault="004A7A39" w:rsidP="004A7A39">
            <w:pPr>
              <w:pStyle w:val="TAC"/>
              <w:rPr>
                <w:szCs w:val="18"/>
                <w:lang w:eastAsia="zh-CN"/>
              </w:rPr>
            </w:pPr>
          </w:p>
        </w:tc>
      </w:tr>
      <w:tr w:rsidR="004A7A39" w:rsidRPr="00032D3A" w14:paraId="1F63AB0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CBF3E9" w14:textId="77777777" w:rsidR="004A7A39" w:rsidRPr="00032D3A" w:rsidRDefault="004A7A39" w:rsidP="004A7A39">
            <w:pPr>
              <w:pStyle w:val="TAC"/>
              <w:rPr>
                <w:szCs w:val="18"/>
              </w:rPr>
            </w:pPr>
            <w:r w:rsidRPr="00032D3A">
              <w:rPr>
                <w:rFonts w:eastAsia="MS Mincho"/>
              </w:rPr>
              <w:t>CA_n40B-n78(2A)-n257K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959032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DB541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35337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F036E6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61AE9AD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7F465"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E76D94"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4A7C190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A4D10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6F30CA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539FF3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1E8C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D4C12DA" w14:textId="77777777" w:rsidR="004A7A39" w:rsidRPr="00032D3A" w:rsidRDefault="004A7A39" w:rsidP="004A7A39">
            <w:pPr>
              <w:pStyle w:val="TAC"/>
              <w:rPr>
                <w:szCs w:val="18"/>
                <w:lang w:eastAsia="zh-CN"/>
              </w:rPr>
            </w:pPr>
          </w:p>
        </w:tc>
      </w:tr>
      <w:tr w:rsidR="004A7A39" w:rsidRPr="00032D3A" w14:paraId="2B9CA4A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5D7ECBE"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7A2036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D6939B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91820" w14:textId="77777777" w:rsidR="004A7A39" w:rsidRPr="00032D3A" w:rsidRDefault="004A7A39" w:rsidP="004A7A39">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7F3EE6" w14:textId="77777777" w:rsidR="004A7A39" w:rsidRPr="00032D3A" w:rsidRDefault="004A7A39" w:rsidP="004A7A39">
            <w:pPr>
              <w:pStyle w:val="TAC"/>
              <w:rPr>
                <w:szCs w:val="18"/>
                <w:lang w:eastAsia="zh-CN"/>
              </w:rPr>
            </w:pPr>
          </w:p>
        </w:tc>
      </w:tr>
      <w:tr w:rsidR="004A7A39" w:rsidRPr="00032D3A" w14:paraId="598A3A3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6606EB" w14:textId="77777777" w:rsidR="004A7A39" w:rsidRPr="00032D3A" w:rsidRDefault="004A7A39" w:rsidP="004A7A39">
            <w:pPr>
              <w:pStyle w:val="TAC"/>
              <w:rPr>
                <w:szCs w:val="18"/>
              </w:rPr>
            </w:pPr>
            <w:r w:rsidRPr="00032D3A">
              <w:rPr>
                <w:rFonts w:eastAsia="MS Mincho"/>
              </w:rPr>
              <w:t>CA_n40B-n78(2A)-n257L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24343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F33F4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D03E6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00F779B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3105626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06F4"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7DA0AF"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28A7BA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E8CF6A"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C69D12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2898F2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7CD1"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58752E9F" w14:textId="77777777" w:rsidR="004A7A39" w:rsidRPr="00032D3A" w:rsidRDefault="004A7A39" w:rsidP="004A7A39">
            <w:pPr>
              <w:pStyle w:val="TAC"/>
              <w:rPr>
                <w:szCs w:val="18"/>
                <w:lang w:eastAsia="zh-CN"/>
              </w:rPr>
            </w:pPr>
          </w:p>
        </w:tc>
      </w:tr>
      <w:tr w:rsidR="004A7A39" w:rsidRPr="00032D3A" w14:paraId="484AD3D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B6931B"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3639B1"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3500EB3"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A2E0" w14:textId="77777777" w:rsidR="004A7A39" w:rsidRPr="00032D3A" w:rsidRDefault="004A7A39" w:rsidP="004A7A39">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85278C" w14:textId="77777777" w:rsidR="004A7A39" w:rsidRPr="00032D3A" w:rsidRDefault="004A7A39" w:rsidP="004A7A39">
            <w:pPr>
              <w:pStyle w:val="TAC"/>
              <w:rPr>
                <w:szCs w:val="18"/>
                <w:lang w:eastAsia="zh-CN"/>
              </w:rPr>
            </w:pPr>
          </w:p>
        </w:tc>
      </w:tr>
      <w:tr w:rsidR="004A7A39" w:rsidRPr="00032D3A" w14:paraId="3075D56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AEBEDA" w14:textId="77777777" w:rsidR="004A7A39" w:rsidRPr="00032D3A" w:rsidRDefault="004A7A39" w:rsidP="004A7A39">
            <w:pPr>
              <w:pStyle w:val="TAC"/>
              <w:rPr>
                <w:szCs w:val="18"/>
              </w:rPr>
            </w:pPr>
            <w:r w:rsidRPr="00032D3A">
              <w:rPr>
                <w:rFonts w:eastAsia="MS Mincho"/>
              </w:rPr>
              <w:t>CA_n40B-n78(2A)-n257M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DCB99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C7B9A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293A0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6A488B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511CE03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953C" w14:textId="77777777" w:rsidR="004A7A39" w:rsidRPr="00032D3A" w:rsidRDefault="004A7A39" w:rsidP="004A7A39">
            <w:pPr>
              <w:pStyle w:val="TAC"/>
              <w:rPr>
                <w:lang w:val="en-US" w:bidi="ar"/>
              </w:rPr>
            </w:pPr>
            <w:r w:rsidRPr="00032D3A">
              <w:rPr>
                <w:rFonts w:hint="eastAsia"/>
                <w:lang w:val="en-US" w:bidi="ar"/>
              </w:rPr>
              <w:t>CA</w:t>
            </w:r>
            <w:r w:rsidRPr="00032D3A">
              <w:rPr>
                <w:lang w:val="en-US" w:bidi="ar"/>
              </w:rPr>
              <w:t>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2570C0C"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0F2BB2B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883D8A"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CAD934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9F8C55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88AD"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8" w:type="dxa"/>
            <w:tcBorders>
              <w:top w:val="nil"/>
              <w:left w:val="single" w:sz="4" w:space="0" w:color="auto"/>
              <w:bottom w:val="nil"/>
              <w:right w:val="single" w:sz="4" w:space="0" w:color="auto"/>
            </w:tcBorders>
            <w:shd w:val="clear" w:color="auto" w:fill="auto"/>
            <w:vAlign w:val="center"/>
          </w:tcPr>
          <w:p w14:paraId="3703283E" w14:textId="77777777" w:rsidR="004A7A39" w:rsidRPr="00032D3A" w:rsidRDefault="004A7A39" w:rsidP="004A7A39">
            <w:pPr>
              <w:pStyle w:val="TAC"/>
              <w:rPr>
                <w:szCs w:val="18"/>
                <w:lang w:eastAsia="zh-CN"/>
              </w:rPr>
            </w:pPr>
          </w:p>
        </w:tc>
      </w:tr>
      <w:tr w:rsidR="004A7A39" w:rsidRPr="00032D3A" w14:paraId="29573A7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74927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23B39B"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5ADE2A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F3FD" w14:textId="77777777" w:rsidR="004A7A39" w:rsidRPr="00032D3A" w:rsidRDefault="004A7A39" w:rsidP="004A7A39">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9890A26" w14:textId="77777777" w:rsidR="004A7A39" w:rsidRPr="00032D3A" w:rsidRDefault="004A7A39" w:rsidP="004A7A39">
            <w:pPr>
              <w:pStyle w:val="TAC"/>
              <w:rPr>
                <w:szCs w:val="18"/>
                <w:lang w:eastAsia="zh-CN"/>
              </w:rPr>
            </w:pPr>
          </w:p>
        </w:tc>
      </w:tr>
      <w:tr w:rsidR="004A7A39" w:rsidRPr="00032D3A" w14:paraId="03750B6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26A6E80" w14:textId="77777777" w:rsidR="004A7A39" w:rsidRPr="00032D3A" w:rsidRDefault="004A7A39" w:rsidP="004A7A39">
            <w:pPr>
              <w:pStyle w:val="TAC"/>
              <w:rPr>
                <w:szCs w:val="18"/>
              </w:rPr>
            </w:pPr>
            <w:r w:rsidRPr="00032D3A">
              <w:rPr>
                <w:rFonts w:eastAsia="MS Mincho"/>
              </w:rPr>
              <w:t>CA_n40B-n78C-n257A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1DEFB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829A7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6DD18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700B13C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7401E7C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58CC"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CC30B3"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0B2A55F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438074"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04A3BCA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8893CB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2CF6"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9CBD154" w14:textId="77777777" w:rsidR="004A7A39" w:rsidRPr="00032D3A" w:rsidRDefault="004A7A39" w:rsidP="004A7A39">
            <w:pPr>
              <w:pStyle w:val="TAC"/>
              <w:rPr>
                <w:szCs w:val="18"/>
                <w:lang w:eastAsia="zh-CN"/>
              </w:rPr>
            </w:pPr>
          </w:p>
        </w:tc>
      </w:tr>
      <w:tr w:rsidR="004A7A39" w:rsidRPr="00032D3A" w14:paraId="20A9674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2FAA88"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AE1526"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66E227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C9934"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FE2A4C" w14:textId="77777777" w:rsidR="004A7A39" w:rsidRPr="00032D3A" w:rsidRDefault="004A7A39" w:rsidP="004A7A39">
            <w:pPr>
              <w:pStyle w:val="TAC"/>
              <w:rPr>
                <w:szCs w:val="18"/>
                <w:lang w:eastAsia="zh-CN"/>
              </w:rPr>
            </w:pPr>
          </w:p>
        </w:tc>
      </w:tr>
      <w:tr w:rsidR="004A7A39" w:rsidRPr="00032D3A" w14:paraId="316BDA4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EABA39" w14:textId="77777777" w:rsidR="004A7A39" w:rsidRPr="00032D3A" w:rsidRDefault="004A7A39" w:rsidP="004A7A39">
            <w:pPr>
              <w:pStyle w:val="TAC"/>
              <w:rPr>
                <w:szCs w:val="18"/>
              </w:rPr>
            </w:pPr>
            <w:r w:rsidRPr="00032D3A">
              <w:rPr>
                <w:rFonts w:eastAsia="MS Mincho"/>
              </w:rPr>
              <w:t>CA_n40B-n78C-n257D</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F6EA7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B8E5F5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FECE46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E02FBB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237E7897"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F0AD"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F2030C"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AB0DAF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A16D19"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8E31E5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C10BE2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05C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0A56B029" w14:textId="77777777" w:rsidR="004A7A39" w:rsidRPr="00032D3A" w:rsidRDefault="004A7A39" w:rsidP="004A7A39">
            <w:pPr>
              <w:pStyle w:val="TAC"/>
              <w:rPr>
                <w:szCs w:val="18"/>
                <w:lang w:eastAsia="zh-CN"/>
              </w:rPr>
            </w:pPr>
          </w:p>
        </w:tc>
      </w:tr>
      <w:tr w:rsidR="004A7A39" w:rsidRPr="00032D3A" w14:paraId="1358EFD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CC961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A7975A"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4660FBD"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C0C5" w14:textId="77777777" w:rsidR="004A7A39" w:rsidRPr="00032D3A" w:rsidRDefault="004A7A39" w:rsidP="004A7A39">
            <w:pPr>
              <w:pStyle w:val="TAC"/>
              <w:rPr>
                <w:lang w:val="en-US" w:bidi="ar"/>
              </w:rPr>
            </w:pPr>
            <w:r w:rsidRPr="00032D3A">
              <w:rPr>
                <w:lang w:val="en-US" w:bidi="ar"/>
              </w:rPr>
              <w:t>CA_n257D</w:t>
            </w:r>
          </w:p>
        </w:tc>
        <w:tc>
          <w:tcPr>
            <w:tcW w:w="1578" w:type="dxa"/>
            <w:tcBorders>
              <w:top w:val="nil"/>
              <w:left w:val="single" w:sz="4" w:space="0" w:color="auto"/>
              <w:bottom w:val="single" w:sz="4" w:space="0" w:color="auto"/>
              <w:right w:val="single" w:sz="4" w:space="0" w:color="auto"/>
            </w:tcBorders>
            <w:shd w:val="clear" w:color="auto" w:fill="auto"/>
            <w:vAlign w:val="center"/>
          </w:tcPr>
          <w:p w14:paraId="78CE09BF" w14:textId="77777777" w:rsidR="004A7A39" w:rsidRPr="00032D3A" w:rsidRDefault="004A7A39" w:rsidP="004A7A39">
            <w:pPr>
              <w:pStyle w:val="TAC"/>
              <w:rPr>
                <w:szCs w:val="18"/>
                <w:lang w:eastAsia="zh-CN"/>
              </w:rPr>
            </w:pPr>
          </w:p>
        </w:tc>
      </w:tr>
      <w:tr w:rsidR="004A7A39" w:rsidRPr="00032D3A" w14:paraId="5AA77DC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5F57334" w14:textId="77777777" w:rsidR="004A7A39" w:rsidRPr="00032D3A" w:rsidRDefault="004A7A39" w:rsidP="004A7A39">
            <w:pPr>
              <w:pStyle w:val="TAC"/>
              <w:rPr>
                <w:szCs w:val="18"/>
              </w:rPr>
            </w:pPr>
            <w:r w:rsidRPr="00032D3A">
              <w:rPr>
                <w:rFonts w:eastAsia="MS Mincho"/>
              </w:rPr>
              <w:t>CA_n40B-n78C-n257E</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516DE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F212D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CA3088" w14:textId="77777777" w:rsidR="004A7A39" w:rsidRPr="00495505"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36B4842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463DFC1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C11B5"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403E6C"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3950D6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909B72"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4A85D0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A06802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6BF9"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1530FE36" w14:textId="77777777" w:rsidR="004A7A39" w:rsidRPr="00032D3A" w:rsidRDefault="004A7A39" w:rsidP="004A7A39">
            <w:pPr>
              <w:pStyle w:val="TAC"/>
              <w:rPr>
                <w:szCs w:val="18"/>
                <w:lang w:eastAsia="zh-CN"/>
              </w:rPr>
            </w:pPr>
          </w:p>
        </w:tc>
      </w:tr>
      <w:tr w:rsidR="004A7A39" w:rsidRPr="00032D3A" w14:paraId="25C46C0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30BDB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EB6C13"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29DF72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B236" w14:textId="77777777" w:rsidR="004A7A39" w:rsidRPr="00032D3A" w:rsidRDefault="004A7A39" w:rsidP="004A7A39">
            <w:pPr>
              <w:pStyle w:val="TAC"/>
              <w:rPr>
                <w:lang w:val="en-US" w:bidi="ar"/>
              </w:rPr>
            </w:pPr>
            <w:r w:rsidRPr="00032D3A">
              <w:rPr>
                <w:lang w:val="en-US" w:bidi="ar"/>
              </w:rPr>
              <w:t>CA_n257E</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A799CF" w14:textId="77777777" w:rsidR="004A7A39" w:rsidRPr="00032D3A" w:rsidRDefault="004A7A39" w:rsidP="004A7A39">
            <w:pPr>
              <w:pStyle w:val="TAC"/>
              <w:rPr>
                <w:szCs w:val="18"/>
                <w:lang w:eastAsia="zh-CN"/>
              </w:rPr>
            </w:pPr>
          </w:p>
        </w:tc>
      </w:tr>
      <w:tr w:rsidR="004A7A39" w:rsidRPr="00032D3A" w14:paraId="7B29F6F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70E324" w14:textId="77777777" w:rsidR="004A7A39" w:rsidRPr="00032D3A" w:rsidRDefault="004A7A39" w:rsidP="004A7A39">
            <w:pPr>
              <w:pStyle w:val="TAC"/>
              <w:rPr>
                <w:szCs w:val="18"/>
              </w:rPr>
            </w:pPr>
            <w:r w:rsidRPr="00032D3A">
              <w:rPr>
                <w:rFonts w:eastAsia="MS Mincho"/>
              </w:rPr>
              <w:t>CA_n40B-n78C-n257F</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C6C86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03CA40"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172CC1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1C0D970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068CD1A"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13031"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F2A828"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10CD02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F5872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D4DC572"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B9C72B1"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C6B1"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C1B5EB3" w14:textId="77777777" w:rsidR="004A7A39" w:rsidRPr="00032D3A" w:rsidRDefault="004A7A39" w:rsidP="004A7A39">
            <w:pPr>
              <w:pStyle w:val="TAC"/>
              <w:rPr>
                <w:szCs w:val="18"/>
                <w:lang w:eastAsia="zh-CN"/>
              </w:rPr>
            </w:pPr>
          </w:p>
        </w:tc>
      </w:tr>
      <w:tr w:rsidR="004A7A39" w:rsidRPr="00032D3A" w14:paraId="07D2FA5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39AE4F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84F1F1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E6982A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7EA9" w14:textId="77777777" w:rsidR="004A7A39" w:rsidRPr="00032D3A" w:rsidRDefault="004A7A39" w:rsidP="004A7A39">
            <w:pPr>
              <w:pStyle w:val="TAC"/>
              <w:rPr>
                <w:lang w:val="en-US" w:bidi="ar"/>
              </w:rPr>
            </w:pPr>
            <w:r w:rsidRPr="00032D3A">
              <w:rPr>
                <w:lang w:val="en-US" w:bidi="ar"/>
              </w:rPr>
              <w:t>CA_n257F</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98CBE6" w14:textId="77777777" w:rsidR="004A7A39" w:rsidRPr="00032D3A" w:rsidRDefault="004A7A39" w:rsidP="004A7A39">
            <w:pPr>
              <w:pStyle w:val="TAC"/>
              <w:rPr>
                <w:szCs w:val="18"/>
                <w:lang w:eastAsia="zh-CN"/>
              </w:rPr>
            </w:pPr>
          </w:p>
        </w:tc>
      </w:tr>
      <w:tr w:rsidR="004A7A39" w:rsidRPr="00032D3A" w14:paraId="5CFF4F6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DBB5E3" w14:textId="77777777" w:rsidR="004A7A39" w:rsidRPr="00032D3A" w:rsidRDefault="004A7A39" w:rsidP="004A7A39">
            <w:pPr>
              <w:pStyle w:val="TAC"/>
              <w:rPr>
                <w:szCs w:val="18"/>
              </w:rPr>
            </w:pPr>
            <w:r w:rsidRPr="00032D3A">
              <w:rPr>
                <w:rFonts w:eastAsia="MS Mincho"/>
              </w:rPr>
              <w:t>CA_n40B-n78C-n257G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DD9D7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EED83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3E984B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7095D02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824" w:type="dxa"/>
            <w:gridSpan w:val="2"/>
            <w:tcBorders>
              <w:left w:val="single" w:sz="4" w:space="0" w:color="auto"/>
              <w:right w:val="single" w:sz="4" w:space="0" w:color="auto"/>
            </w:tcBorders>
            <w:vAlign w:val="center"/>
          </w:tcPr>
          <w:p w14:paraId="3E602ACF"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26BD"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75C47A"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60C5345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968035"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DC13DE8"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970C02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6DF6"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7DEF4F61" w14:textId="77777777" w:rsidR="004A7A39" w:rsidRPr="00032D3A" w:rsidRDefault="004A7A39" w:rsidP="004A7A39">
            <w:pPr>
              <w:pStyle w:val="TAC"/>
              <w:rPr>
                <w:szCs w:val="18"/>
                <w:lang w:eastAsia="zh-CN"/>
              </w:rPr>
            </w:pPr>
          </w:p>
        </w:tc>
      </w:tr>
      <w:tr w:rsidR="004A7A39" w:rsidRPr="00032D3A" w14:paraId="2E8BF18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761AC5"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5EDA247"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787745C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D924E" w14:textId="77777777" w:rsidR="004A7A39" w:rsidRPr="00032D3A" w:rsidRDefault="004A7A39" w:rsidP="004A7A39">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A28318" w14:textId="77777777" w:rsidR="004A7A39" w:rsidRPr="00032D3A" w:rsidRDefault="004A7A39" w:rsidP="004A7A39">
            <w:pPr>
              <w:pStyle w:val="TAC"/>
              <w:rPr>
                <w:szCs w:val="18"/>
                <w:lang w:eastAsia="zh-CN"/>
              </w:rPr>
            </w:pPr>
          </w:p>
        </w:tc>
      </w:tr>
      <w:tr w:rsidR="004A7A39" w:rsidRPr="00032D3A" w14:paraId="4B5BC5E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BCCE22" w14:textId="77777777" w:rsidR="004A7A39" w:rsidRPr="00032D3A" w:rsidRDefault="004A7A39" w:rsidP="004A7A39">
            <w:pPr>
              <w:pStyle w:val="TAC"/>
              <w:rPr>
                <w:szCs w:val="18"/>
              </w:rPr>
            </w:pPr>
            <w:r w:rsidRPr="00032D3A">
              <w:rPr>
                <w:rFonts w:eastAsia="MS Mincho"/>
              </w:rPr>
              <w:t>CA_n40B-n78C-n257H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3CDA3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88D924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A32981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5200CD4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824" w:type="dxa"/>
            <w:gridSpan w:val="2"/>
            <w:tcBorders>
              <w:left w:val="single" w:sz="4" w:space="0" w:color="auto"/>
              <w:right w:val="single" w:sz="4" w:space="0" w:color="auto"/>
            </w:tcBorders>
            <w:vAlign w:val="center"/>
          </w:tcPr>
          <w:p w14:paraId="03D09F8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9305"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09219F"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64D4C6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C2F89F"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4C8A1D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FF6544E"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D16F2"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7935F6E3" w14:textId="77777777" w:rsidR="004A7A39" w:rsidRPr="00032D3A" w:rsidRDefault="004A7A39" w:rsidP="004A7A39">
            <w:pPr>
              <w:pStyle w:val="TAC"/>
              <w:rPr>
                <w:szCs w:val="18"/>
                <w:lang w:eastAsia="zh-CN"/>
              </w:rPr>
            </w:pPr>
          </w:p>
        </w:tc>
      </w:tr>
      <w:tr w:rsidR="004A7A39" w:rsidRPr="00032D3A" w14:paraId="1CB5D34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795259"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592A5A"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ABA88A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CDD" w14:textId="77777777" w:rsidR="004A7A39" w:rsidRPr="00032D3A" w:rsidRDefault="004A7A39" w:rsidP="004A7A39">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DAC49F" w14:textId="77777777" w:rsidR="004A7A39" w:rsidRPr="00032D3A" w:rsidRDefault="004A7A39" w:rsidP="004A7A39">
            <w:pPr>
              <w:pStyle w:val="TAC"/>
              <w:rPr>
                <w:szCs w:val="18"/>
                <w:lang w:eastAsia="zh-CN"/>
              </w:rPr>
            </w:pPr>
          </w:p>
        </w:tc>
      </w:tr>
      <w:tr w:rsidR="004A7A39" w:rsidRPr="00032D3A" w14:paraId="7B8E31D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779B52" w14:textId="77777777" w:rsidR="004A7A39" w:rsidRPr="00032D3A" w:rsidRDefault="004A7A39" w:rsidP="004A7A39">
            <w:pPr>
              <w:pStyle w:val="TAC"/>
              <w:rPr>
                <w:szCs w:val="18"/>
              </w:rPr>
            </w:pPr>
            <w:r w:rsidRPr="00032D3A">
              <w:rPr>
                <w:rFonts w:eastAsia="MS Mincho"/>
              </w:rPr>
              <w:t>CA_n40B-n78C-n257I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58E5FAC"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F91CE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CD5C3F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6FCAFD71"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824" w:type="dxa"/>
            <w:gridSpan w:val="2"/>
            <w:tcBorders>
              <w:left w:val="single" w:sz="4" w:space="0" w:color="auto"/>
              <w:right w:val="single" w:sz="4" w:space="0" w:color="auto"/>
            </w:tcBorders>
            <w:vAlign w:val="center"/>
          </w:tcPr>
          <w:p w14:paraId="5969D2C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830E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07E2A1"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ACB014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1B393C"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46F7FC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484B12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C2AA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294D6FE9" w14:textId="77777777" w:rsidR="004A7A39" w:rsidRPr="00032D3A" w:rsidRDefault="004A7A39" w:rsidP="004A7A39">
            <w:pPr>
              <w:pStyle w:val="TAC"/>
              <w:rPr>
                <w:szCs w:val="18"/>
                <w:lang w:eastAsia="zh-CN"/>
              </w:rPr>
            </w:pPr>
          </w:p>
        </w:tc>
      </w:tr>
      <w:tr w:rsidR="004A7A39" w:rsidRPr="00032D3A" w14:paraId="037735D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FDE7F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FBA1999"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6174D51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3994" w14:textId="77777777" w:rsidR="004A7A39" w:rsidRPr="00032D3A" w:rsidRDefault="004A7A39" w:rsidP="004A7A39">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AF0D062" w14:textId="77777777" w:rsidR="004A7A39" w:rsidRPr="00032D3A" w:rsidRDefault="004A7A39" w:rsidP="004A7A39">
            <w:pPr>
              <w:pStyle w:val="TAC"/>
              <w:rPr>
                <w:szCs w:val="18"/>
                <w:lang w:eastAsia="zh-CN"/>
              </w:rPr>
            </w:pPr>
          </w:p>
        </w:tc>
      </w:tr>
      <w:tr w:rsidR="004A7A39" w:rsidRPr="00032D3A" w14:paraId="022476E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5944DC" w14:textId="77777777" w:rsidR="004A7A39" w:rsidRPr="00032D3A" w:rsidRDefault="004A7A39" w:rsidP="004A7A39">
            <w:pPr>
              <w:pStyle w:val="TAC"/>
              <w:rPr>
                <w:szCs w:val="18"/>
              </w:rPr>
            </w:pPr>
            <w:r w:rsidRPr="00032D3A">
              <w:rPr>
                <w:rFonts w:eastAsia="MS Mincho"/>
              </w:rPr>
              <w:t>CA_n40B-n78C-n257J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EB377E6"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60B936F"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524044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41C51AD8"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824" w:type="dxa"/>
            <w:gridSpan w:val="2"/>
            <w:tcBorders>
              <w:left w:val="single" w:sz="4" w:space="0" w:color="auto"/>
              <w:right w:val="single" w:sz="4" w:space="0" w:color="auto"/>
            </w:tcBorders>
            <w:vAlign w:val="center"/>
          </w:tcPr>
          <w:p w14:paraId="41A39E6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5EE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46D349"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3ACC93F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F25E86"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2C211605"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C56986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1986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30E0CAB0" w14:textId="77777777" w:rsidR="004A7A39" w:rsidRPr="00032D3A" w:rsidRDefault="004A7A39" w:rsidP="004A7A39">
            <w:pPr>
              <w:pStyle w:val="TAC"/>
              <w:rPr>
                <w:szCs w:val="18"/>
                <w:lang w:eastAsia="zh-CN"/>
              </w:rPr>
            </w:pPr>
          </w:p>
        </w:tc>
      </w:tr>
      <w:tr w:rsidR="004A7A39" w:rsidRPr="00032D3A" w14:paraId="2A54DE9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556006A"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F5AC27D"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7E42966"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50EC9" w14:textId="77777777" w:rsidR="004A7A39" w:rsidRPr="00032D3A" w:rsidRDefault="004A7A39" w:rsidP="004A7A39">
            <w:pPr>
              <w:pStyle w:val="TAC"/>
              <w:rPr>
                <w:lang w:val="en-US" w:bidi="ar"/>
              </w:rPr>
            </w:pPr>
            <w:r w:rsidRPr="00032D3A">
              <w:rPr>
                <w:lang w:val="en-US" w:bidi="ar"/>
              </w:rPr>
              <w:t>CA_n257J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DE521F8" w14:textId="77777777" w:rsidR="004A7A39" w:rsidRPr="00032D3A" w:rsidRDefault="004A7A39" w:rsidP="004A7A39">
            <w:pPr>
              <w:pStyle w:val="TAC"/>
              <w:rPr>
                <w:szCs w:val="18"/>
                <w:lang w:eastAsia="zh-CN"/>
              </w:rPr>
            </w:pPr>
          </w:p>
        </w:tc>
      </w:tr>
      <w:tr w:rsidR="004A7A39" w:rsidRPr="00032D3A" w14:paraId="1F76DFA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ED1DBB" w14:textId="77777777" w:rsidR="004A7A39" w:rsidRPr="00032D3A" w:rsidRDefault="004A7A39" w:rsidP="004A7A39">
            <w:pPr>
              <w:pStyle w:val="TAC"/>
              <w:rPr>
                <w:szCs w:val="18"/>
              </w:rPr>
            </w:pPr>
            <w:r w:rsidRPr="00032D3A">
              <w:rPr>
                <w:rFonts w:eastAsia="MS Mincho"/>
              </w:rPr>
              <w:t>CA_n40B-n78C-n257K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79A499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067B6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B8EBD3"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453BA31E"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824" w:type="dxa"/>
            <w:gridSpan w:val="2"/>
            <w:tcBorders>
              <w:left w:val="single" w:sz="4" w:space="0" w:color="auto"/>
              <w:right w:val="single" w:sz="4" w:space="0" w:color="auto"/>
            </w:tcBorders>
            <w:vAlign w:val="center"/>
          </w:tcPr>
          <w:p w14:paraId="1BED88D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A33C"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42DE353"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265FBF6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6E6421"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5C041FC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2542F9D2"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6A470"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038F2A8B" w14:textId="77777777" w:rsidR="004A7A39" w:rsidRPr="00032D3A" w:rsidRDefault="004A7A39" w:rsidP="004A7A39">
            <w:pPr>
              <w:pStyle w:val="TAC"/>
              <w:rPr>
                <w:szCs w:val="18"/>
                <w:lang w:eastAsia="zh-CN"/>
              </w:rPr>
            </w:pPr>
          </w:p>
        </w:tc>
      </w:tr>
      <w:tr w:rsidR="004A7A39" w:rsidRPr="00032D3A" w14:paraId="515F230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23ED95D"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25A3C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3F0988E0"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C2F4" w14:textId="77777777" w:rsidR="004A7A39" w:rsidRPr="00032D3A" w:rsidRDefault="004A7A39" w:rsidP="004A7A39">
            <w:pPr>
              <w:pStyle w:val="TAC"/>
              <w:rPr>
                <w:lang w:val="en-US" w:bidi="ar"/>
              </w:rPr>
            </w:pPr>
            <w:r w:rsidRPr="00032D3A">
              <w:rPr>
                <w:lang w:val="en-US" w:bidi="ar"/>
              </w:rPr>
              <w:t>CA_n257K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48011A" w14:textId="77777777" w:rsidR="004A7A39" w:rsidRPr="00032D3A" w:rsidRDefault="004A7A39" w:rsidP="004A7A39">
            <w:pPr>
              <w:pStyle w:val="TAC"/>
              <w:rPr>
                <w:szCs w:val="18"/>
                <w:lang w:eastAsia="zh-CN"/>
              </w:rPr>
            </w:pPr>
          </w:p>
        </w:tc>
      </w:tr>
      <w:tr w:rsidR="004A7A39" w:rsidRPr="00032D3A" w14:paraId="2C835F1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CFA28D" w14:textId="77777777" w:rsidR="004A7A39" w:rsidRPr="00032D3A" w:rsidRDefault="004A7A39" w:rsidP="004A7A39">
            <w:pPr>
              <w:pStyle w:val="TAC"/>
              <w:rPr>
                <w:szCs w:val="18"/>
              </w:rPr>
            </w:pPr>
            <w:r w:rsidRPr="00032D3A">
              <w:rPr>
                <w:rFonts w:eastAsia="MS Mincho"/>
              </w:rPr>
              <w:t>CA_n40B-n78C-n257L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9BE15A"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210347"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877C82"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1C0462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0850A94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D17A"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C2F024"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40C46C9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E47A55"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4635DB75"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1B30E369"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E6B2"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7AEF134D" w14:textId="77777777" w:rsidR="004A7A39" w:rsidRPr="00032D3A" w:rsidRDefault="004A7A39" w:rsidP="004A7A39">
            <w:pPr>
              <w:pStyle w:val="TAC"/>
              <w:rPr>
                <w:szCs w:val="18"/>
                <w:lang w:eastAsia="zh-CN"/>
              </w:rPr>
            </w:pPr>
          </w:p>
        </w:tc>
      </w:tr>
      <w:tr w:rsidR="004A7A39" w:rsidRPr="00032D3A" w14:paraId="0032621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87450F"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71269E"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09E350E5"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1E55" w14:textId="77777777" w:rsidR="004A7A39" w:rsidRPr="00032D3A" w:rsidRDefault="004A7A39" w:rsidP="004A7A39">
            <w:pPr>
              <w:pStyle w:val="TAC"/>
              <w:rPr>
                <w:lang w:val="en-US" w:bidi="ar"/>
              </w:rPr>
            </w:pPr>
            <w:r w:rsidRPr="00032D3A">
              <w:rPr>
                <w:lang w:val="en-US" w:bidi="ar"/>
              </w:rPr>
              <w:t>CA_n257L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CF851C" w14:textId="77777777" w:rsidR="004A7A39" w:rsidRPr="00032D3A" w:rsidRDefault="004A7A39" w:rsidP="004A7A39">
            <w:pPr>
              <w:pStyle w:val="TAC"/>
              <w:rPr>
                <w:szCs w:val="18"/>
                <w:lang w:eastAsia="zh-CN"/>
              </w:rPr>
            </w:pPr>
          </w:p>
        </w:tc>
      </w:tr>
      <w:tr w:rsidR="004A7A39" w:rsidRPr="00032D3A" w14:paraId="5E8C3EE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EA84F8" w14:textId="77777777" w:rsidR="004A7A39" w:rsidRPr="00032D3A" w:rsidRDefault="004A7A39" w:rsidP="004A7A39">
            <w:pPr>
              <w:pStyle w:val="TAC"/>
              <w:rPr>
                <w:szCs w:val="18"/>
              </w:rPr>
            </w:pPr>
            <w:r w:rsidRPr="00032D3A">
              <w:rPr>
                <w:rFonts w:eastAsia="MS Mincho"/>
              </w:rPr>
              <w:t>CA_n40B-n78C-n257M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FBEBCB"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91C0D5"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B9F8F69"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734D756D" w14:textId="77777777" w:rsidR="004A7A39" w:rsidRPr="00032D3A" w:rsidRDefault="004A7A39" w:rsidP="004A7A39">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7D9EBEF8"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3158"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A_n40B_BCS1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9EE38D" w14:textId="77777777" w:rsidR="004A7A39" w:rsidRPr="00032D3A" w:rsidRDefault="004A7A39" w:rsidP="004A7A39">
            <w:pPr>
              <w:pStyle w:val="TAC"/>
              <w:rPr>
                <w:szCs w:val="18"/>
                <w:lang w:eastAsia="zh-CN"/>
              </w:rPr>
            </w:pPr>
            <w:r w:rsidRPr="00032D3A">
              <w:rPr>
                <w:szCs w:val="18"/>
                <w:lang w:eastAsia="zh-CN"/>
              </w:rPr>
              <w:t>0</w:t>
            </w:r>
          </w:p>
        </w:tc>
      </w:tr>
      <w:tr w:rsidR="004A7A39" w:rsidRPr="00032D3A" w14:paraId="1470EC3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5559D0" w14:textId="77777777" w:rsidR="004A7A39" w:rsidRPr="00032D3A" w:rsidRDefault="004A7A39" w:rsidP="004A7A39">
            <w:pPr>
              <w:pStyle w:val="TAC"/>
              <w:rPr>
                <w:szCs w:val="18"/>
              </w:rPr>
            </w:pPr>
          </w:p>
        </w:tc>
        <w:tc>
          <w:tcPr>
            <w:tcW w:w="2653" w:type="dxa"/>
            <w:gridSpan w:val="2"/>
            <w:tcBorders>
              <w:top w:val="nil"/>
              <w:left w:val="single" w:sz="4" w:space="0" w:color="auto"/>
              <w:bottom w:val="nil"/>
              <w:right w:val="single" w:sz="4" w:space="0" w:color="auto"/>
            </w:tcBorders>
            <w:shd w:val="clear" w:color="auto" w:fill="auto"/>
            <w:vAlign w:val="center"/>
          </w:tcPr>
          <w:p w14:paraId="7663681C"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5E9DFB6C"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344CF" w14:textId="77777777" w:rsidR="004A7A39" w:rsidRPr="00032D3A" w:rsidRDefault="004A7A39" w:rsidP="004A7A39">
            <w:pPr>
              <w:pStyle w:val="TAC"/>
              <w:rPr>
                <w:lang w:val="en-US" w:bidi="ar"/>
              </w:rPr>
            </w:pPr>
            <w:r w:rsidRPr="00032D3A">
              <w:rPr>
                <w:rFonts w:hint="eastAsia"/>
                <w:lang w:val="en-US" w:bidi="ar"/>
              </w:rPr>
              <w:t>C</w:t>
            </w:r>
            <w:r w:rsidRPr="00032D3A">
              <w:rPr>
                <w:lang w:val="en-US" w:bidi="ar"/>
              </w:rPr>
              <w:t>A_n78C_BCS1</w:t>
            </w:r>
          </w:p>
        </w:tc>
        <w:tc>
          <w:tcPr>
            <w:tcW w:w="1578" w:type="dxa"/>
            <w:tcBorders>
              <w:top w:val="nil"/>
              <w:left w:val="single" w:sz="4" w:space="0" w:color="auto"/>
              <w:bottom w:val="nil"/>
              <w:right w:val="single" w:sz="4" w:space="0" w:color="auto"/>
            </w:tcBorders>
            <w:shd w:val="clear" w:color="auto" w:fill="auto"/>
            <w:vAlign w:val="center"/>
          </w:tcPr>
          <w:p w14:paraId="7733AC96" w14:textId="77777777" w:rsidR="004A7A39" w:rsidRPr="00032D3A" w:rsidRDefault="004A7A39" w:rsidP="004A7A39">
            <w:pPr>
              <w:pStyle w:val="TAC"/>
              <w:rPr>
                <w:szCs w:val="18"/>
                <w:lang w:eastAsia="zh-CN"/>
              </w:rPr>
            </w:pPr>
          </w:p>
        </w:tc>
      </w:tr>
      <w:tr w:rsidR="004A7A39" w:rsidRPr="00032D3A" w14:paraId="7245653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B226E84" w14:textId="77777777" w:rsidR="004A7A39" w:rsidRPr="00032D3A" w:rsidRDefault="004A7A39" w:rsidP="004A7A39">
            <w:pPr>
              <w:pStyle w:val="TAC"/>
              <w:rPr>
                <w:szCs w:val="18"/>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2F69FD0" w14:textId="77777777" w:rsidR="004A7A39" w:rsidRPr="00032D3A" w:rsidRDefault="004A7A39" w:rsidP="004A7A39">
            <w:pPr>
              <w:pStyle w:val="TAC"/>
              <w:rPr>
                <w:szCs w:val="18"/>
              </w:rPr>
            </w:pPr>
          </w:p>
        </w:tc>
        <w:tc>
          <w:tcPr>
            <w:tcW w:w="824" w:type="dxa"/>
            <w:gridSpan w:val="2"/>
            <w:tcBorders>
              <w:left w:val="single" w:sz="4" w:space="0" w:color="auto"/>
              <w:right w:val="single" w:sz="4" w:space="0" w:color="auto"/>
            </w:tcBorders>
            <w:vAlign w:val="center"/>
          </w:tcPr>
          <w:p w14:paraId="4A5DAA94" w14:textId="77777777" w:rsidR="004A7A39" w:rsidRPr="00032D3A" w:rsidRDefault="004A7A39" w:rsidP="004A7A39">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5DC91" w14:textId="77777777" w:rsidR="004A7A39" w:rsidRPr="00032D3A" w:rsidRDefault="004A7A39" w:rsidP="004A7A39">
            <w:pPr>
              <w:pStyle w:val="TAC"/>
              <w:rPr>
                <w:lang w:val="en-US" w:bidi="ar"/>
              </w:rPr>
            </w:pPr>
            <w:r w:rsidRPr="00032D3A">
              <w:rPr>
                <w:lang w:val="en-US" w:bidi="ar"/>
              </w:rPr>
              <w:t>CA_n257M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CB6744" w14:textId="77777777" w:rsidR="004A7A39" w:rsidRPr="00032D3A" w:rsidRDefault="004A7A39" w:rsidP="004A7A39">
            <w:pPr>
              <w:pStyle w:val="TAC"/>
              <w:rPr>
                <w:szCs w:val="18"/>
                <w:lang w:eastAsia="zh-CN"/>
              </w:rPr>
            </w:pPr>
          </w:p>
        </w:tc>
      </w:tr>
      <w:tr w:rsidR="004A7A39" w:rsidRPr="00032D3A" w14:paraId="4CF9E117"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B48835C" w14:textId="77777777" w:rsidR="004A7A39" w:rsidRPr="00032D3A" w:rsidRDefault="004A7A39" w:rsidP="004A7A39">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E449D8" w14:textId="77777777" w:rsidR="004A7A39" w:rsidRPr="00032D3A" w:rsidRDefault="004A7A39" w:rsidP="004A7A39">
            <w:pPr>
              <w:pStyle w:val="TAC"/>
              <w:rPr>
                <w:szCs w:val="18"/>
              </w:rPr>
            </w:pPr>
          </w:p>
        </w:tc>
        <w:tc>
          <w:tcPr>
            <w:tcW w:w="817" w:type="dxa"/>
            <w:tcBorders>
              <w:left w:val="single" w:sz="4" w:space="0" w:color="auto"/>
              <w:right w:val="single" w:sz="4" w:space="0" w:color="auto"/>
            </w:tcBorders>
            <w:vAlign w:val="center"/>
          </w:tcPr>
          <w:p w14:paraId="6BF1D32F" w14:textId="77777777" w:rsidR="004A7A39" w:rsidRPr="00032D3A" w:rsidRDefault="004A7A39" w:rsidP="004A7A39">
            <w:pPr>
              <w:keepNext/>
              <w:keepLines/>
              <w:spacing w:after="0"/>
              <w:jc w:val="center"/>
              <w:rPr>
                <w:rFonts w:ascii="Arial" w:hAnsi="Arial" w:cs="Arial"/>
                <w:color w:val="000000" w:themeColor="text1"/>
                <w:sz w:val="18"/>
                <w:szCs w:val="18"/>
                <w:lang w:val="en-US"/>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3FAB9C" w14:textId="77777777" w:rsidR="004A7A39" w:rsidRPr="00032D3A" w:rsidRDefault="004A7A39" w:rsidP="004A7A39">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0A74B20" w14:textId="77777777" w:rsidR="004A7A39" w:rsidRPr="00032D3A" w:rsidRDefault="004A7A39" w:rsidP="004A7A39">
            <w:pPr>
              <w:pStyle w:val="TAC"/>
              <w:rPr>
                <w:szCs w:val="18"/>
                <w:lang w:eastAsia="zh-CN"/>
              </w:rPr>
            </w:pPr>
          </w:p>
        </w:tc>
      </w:tr>
      <w:tr w:rsidR="004A7A39" w:rsidRPr="00032D3A" w14:paraId="1D0840E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93D20B9" w14:textId="77777777" w:rsidR="004A7A39" w:rsidRPr="00032D3A" w:rsidRDefault="004A7A39" w:rsidP="004A7A39">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1D2C3B"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5F3690CC"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B5DD93F" w14:textId="77777777" w:rsidR="004A7A39" w:rsidRPr="00032D3A" w:rsidRDefault="004A7A39" w:rsidP="004A7A39">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A641861" w14:textId="77777777" w:rsidR="004A7A39" w:rsidRPr="00032D3A" w:rsidRDefault="004A7A39" w:rsidP="004A7A39">
            <w:pPr>
              <w:pStyle w:val="TAC"/>
              <w:rPr>
                <w:lang w:eastAsia="zh-CN"/>
              </w:rPr>
            </w:pPr>
            <w:r w:rsidRPr="00032D3A">
              <w:rPr>
                <w:lang w:eastAsia="zh-CN"/>
              </w:rPr>
              <w:t>0</w:t>
            </w:r>
          </w:p>
        </w:tc>
      </w:tr>
      <w:tr w:rsidR="004A7A39" w:rsidRPr="00032D3A" w14:paraId="64F0FB4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0AF3EA0"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02765D"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7F839962"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A04F5E" w14:textId="77777777" w:rsidR="004A7A39" w:rsidRPr="00032D3A" w:rsidRDefault="004A7A39" w:rsidP="004A7A39">
            <w:pPr>
              <w:pStyle w:val="TAC"/>
            </w:pPr>
            <w:r w:rsidRPr="00032D3A">
              <w:rPr>
                <w:lang w:val="en-US" w:bidi="ar"/>
              </w:rPr>
              <w:t>10, 15, 20, 25, 30, 40, 50, 60, 90, 100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7F11B245" w14:textId="77777777" w:rsidR="004A7A39" w:rsidRPr="00032D3A" w:rsidRDefault="004A7A39" w:rsidP="004A7A39">
            <w:pPr>
              <w:pStyle w:val="TAC"/>
              <w:rPr>
                <w:lang w:eastAsia="zh-CN"/>
              </w:rPr>
            </w:pPr>
          </w:p>
        </w:tc>
      </w:tr>
      <w:tr w:rsidR="004A7A39" w:rsidRPr="00032D3A" w14:paraId="4F276E8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BE4902A"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7B45AA"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62C839E"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C21DB7" w14:textId="77777777" w:rsidR="004A7A39" w:rsidRPr="00032D3A" w:rsidRDefault="004A7A39" w:rsidP="004A7A39">
            <w:pPr>
              <w:pStyle w:val="TAC"/>
            </w:pPr>
            <w:r w:rsidRPr="00032D3A">
              <w:rPr>
                <w:lang w:val="en-US" w:bidi="ar"/>
              </w:rPr>
              <w:t>50, 100, 200, 400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5FABCBD" w14:textId="77777777" w:rsidR="004A7A39" w:rsidRPr="00032D3A" w:rsidRDefault="004A7A39" w:rsidP="004A7A39">
            <w:pPr>
              <w:pStyle w:val="TAC"/>
              <w:rPr>
                <w:lang w:eastAsia="zh-CN"/>
              </w:rPr>
            </w:pPr>
          </w:p>
        </w:tc>
      </w:tr>
      <w:tr w:rsidR="004A7A39" w:rsidRPr="00032D3A" w14:paraId="214DF848"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6C84960" w14:textId="77777777" w:rsidR="004A7A39" w:rsidRPr="00032D3A" w:rsidRDefault="004A7A39" w:rsidP="004A7A39">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3CB3A5EB"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52F0EB22"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794B1E"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B43C0F2" w14:textId="77777777" w:rsidR="004A7A39" w:rsidRPr="00032D3A" w:rsidRDefault="004A7A39" w:rsidP="004A7A39">
            <w:pPr>
              <w:pStyle w:val="TAC"/>
              <w:rPr>
                <w:lang w:eastAsia="zh-CN"/>
              </w:rPr>
            </w:pPr>
            <w:r w:rsidRPr="00032D3A">
              <w:rPr>
                <w:lang w:eastAsia="zh-CN"/>
              </w:rPr>
              <w:t>0</w:t>
            </w:r>
          </w:p>
        </w:tc>
      </w:tr>
      <w:tr w:rsidR="004A7A39" w:rsidRPr="00032D3A" w14:paraId="2CF779A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73A9914"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0F7393"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21D1AA0B"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752118"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3F8358EE" w14:textId="77777777" w:rsidR="004A7A39" w:rsidRPr="00032D3A" w:rsidRDefault="004A7A39" w:rsidP="004A7A39">
            <w:pPr>
              <w:pStyle w:val="TAC"/>
              <w:rPr>
                <w:lang w:eastAsia="zh-CN"/>
              </w:rPr>
            </w:pPr>
          </w:p>
        </w:tc>
      </w:tr>
      <w:tr w:rsidR="004A7A39" w:rsidRPr="00032D3A" w14:paraId="4127765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D03CC2C"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BC8429"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2C26DA02"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98652A5" w14:textId="77777777" w:rsidR="004A7A39" w:rsidRPr="00032D3A" w:rsidRDefault="004A7A39" w:rsidP="004A7A39">
            <w:pPr>
              <w:pStyle w:val="TAC"/>
            </w:pPr>
            <w:r w:rsidRPr="00032D3A">
              <w:rPr>
                <w:lang w:val="en-US" w:bidi="ar"/>
              </w:rPr>
              <w:t>CA_n258D</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11D6E90" w14:textId="77777777" w:rsidR="004A7A39" w:rsidRPr="00032D3A" w:rsidRDefault="004A7A39" w:rsidP="004A7A39">
            <w:pPr>
              <w:pStyle w:val="TAC"/>
              <w:rPr>
                <w:lang w:eastAsia="zh-CN"/>
              </w:rPr>
            </w:pPr>
          </w:p>
        </w:tc>
      </w:tr>
      <w:tr w:rsidR="004A7A39" w:rsidRPr="00032D3A" w14:paraId="7B00E59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1F47E6A" w14:textId="77777777" w:rsidR="004A7A39" w:rsidRPr="00032D3A" w:rsidRDefault="004A7A39" w:rsidP="004A7A39">
            <w:pPr>
              <w:pStyle w:val="TAC"/>
            </w:pPr>
            <w:r w:rsidRPr="00032D3A">
              <w:rPr>
                <w:color w:val="000000"/>
              </w:rPr>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3BA27DED"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63C5C9A2"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5D53234"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EF3D360" w14:textId="77777777" w:rsidR="004A7A39" w:rsidRPr="00032D3A" w:rsidRDefault="004A7A39" w:rsidP="004A7A39">
            <w:pPr>
              <w:pStyle w:val="TAC"/>
              <w:rPr>
                <w:lang w:eastAsia="zh-CN"/>
              </w:rPr>
            </w:pPr>
            <w:r w:rsidRPr="00032D3A">
              <w:rPr>
                <w:lang w:eastAsia="zh-CN"/>
              </w:rPr>
              <w:t>0</w:t>
            </w:r>
          </w:p>
        </w:tc>
      </w:tr>
      <w:tr w:rsidR="004A7A39" w:rsidRPr="00032D3A" w14:paraId="18F4E0A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C7491EB"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0EC9E6"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05645B31"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0B2A15"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55A6C2E" w14:textId="77777777" w:rsidR="004A7A39" w:rsidRPr="00032D3A" w:rsidRDefault="004A7A39" w:rsidP="004A7A39">
            <w:pPr>
              <w:pStyle w:val="TAC"/>
              <w:rPr>
                <w:lang w:eastAsia="zh-CN"/>
              </w:rPr>
            </w:pPr>
          </w:p>
        </w:tc>
      </w:tr>
      <w:tr w:rsidR="004A7A39" w:rsidRPr="00032D3A" w14:paraId="31142E8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5A31A5"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2F4069"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FC6E232"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E08149" w14:textId="77777777" w:rsidR="004A7A39" w:rsidRPr="00032D3A" w:rsidRDefault="004A7A39" w:rsidP="004A7A39">
            <w:pPr>
              <w:pStyle w:val="TAC"/>
            </w:pPr>
            <w:r w:rsidRPr="00032D3A">
              <w:rPr>
                <w:lang w:val="en-US" w:bidi="ar"/>
              </w:rPr>
              <w:t>CA_n258E</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ECCC7A8" w14:textId="77777777" w:rsidR="004A7A39" w:rsidRPr="00032D3A" w:rsidRDefault="004A7A39" w:rsidP="004A7A39">
            <w:pPr>
              <w:pStyle w:val="TAC"/>
              <w:rPr>
                <w:lang w:eastAsia="zh-CN"/>
              </w:rPr>
            </w:pPr>
          </w:p>
        </w:tc>
      </w:tr>
      <w:tr w:rsidR="004A7A39" w:rsidRPr="00032D3A" w14:paraId="397FA83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48E6B9" w14:textId="77777777" w:rsidR="004A7A39" w:rsidRPr="00032D3A" w:rsidRDefault="004A7A39" w:rsidP="004A7A39">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7DC83B91"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05A22D54"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B1A889"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F9B725F" w14:textId="77777777" w:rsidR="004A7A39" w:rsidRPr="00032D3A" w:rsidRDefault="004A7A39" w:rsidP="004A7A39">
            <w:pPr>
              <w:pStyle w:val="TAC"/>
              <w:rPr>
                <w:lang w:eastAsia="zh-CN"/>
              </w:rPr>
            </w:pPr>
            <w:r w:rsidRPr="00032D3A">
              <w:rPr>
                <w:lang w:eastAsia="zh-CN"/>
              </w:rPr>
              <w:t>0</w:t>
            </w:r>
          </w:p>
        </w:tc>
      </w:tr>
      <w:tr w:rsidR="004A7A39" w:rsidRPr="00032D3A" w14:paraId="5E6FE684"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716509A3"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FB33E"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CFC2345"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FE1EE6C"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298495B4" w14:textId="77777777" w:rsidR="004A7A39" w:rsidRPr="00032D3A" w:rsidRDefault="004A7A39" w:rsidP="004A7A39">
            <w:pPr>
              <w:pStyle w:val="TAC"/>
              <w:rPr>
                <w:lang w:eastAsia="zh-CN"/>
              </w:rPr>
            </w:pPr>
          </w:p>
        </w:tc>
      </w:tr>
      <w:tr w:rsidR="004A7A39" w:rsidRPr="00032D3A" w14:paraId="460375B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5EB44C7"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BA2C35"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A3EC3A5"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E47B57" w14:textId="77777777" w:rsidR="004A7A39" w:rsidRPr="00032D3A" w:rsidRDefault="004A7A39" w:rsidP="004A7A39">
            <w:pPr>
              <w:pStyle w:val="TAC"/>
            </w:pPr>
            <w:r w:rsidRPr="00032D3A">
              <w:rPr>
                <w:lang w:val="en-US" w:bidi="ar"/>
              </w:rPr>
              <w:t>CA_n258F</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C5C8FBF" w14:textId="77777777" w:rsidR="004A7A39" w:rsidRPr="00032D3A" w:rsidRDefault="004A7A39" w:rsidP="004A7A39">
            <w:pPr>
              <w:pStyle w:val="TAC"/>
              <w:rPr>
                <w:lang w:eastAsia="zh-CN"/>
              </w:rPr>
            </w:pPr>
          </w:p>
        </w:tc>
      </w:tr>
      <w:tr w:rsidR="004A7A39" w:rsidRPr="00032D3A" w14:paraId="39CE574A"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C8CE52" w14:textId="77777777" w:rsidR="004A7A39" w:rsidRPr="00032D3A" w:rsidRDefault="004A7A39" w:rsidP="004A7A39">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6B9FE086"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6F75727B"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B5D7FE"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662BCFC3" w14:textId="77777777" w:rsidR="004A7A39" w:rsidRPr="00032D3A" w:rsidRDefault="004A7A39" w:rsidP="004A7A39">
            <w:pPr>
              <w:pStyle w:val="TAC"/>
              <w:rPr>
                <w:lang w:eastAsia="zh-CN"/>
              </w:rPr>
            </w:pPr>
            <w:r w:rsidRPr="00032D3A">
              <w:rPr>
                <w:lang w:eastAsia="zh-CN"/>
              </w:rPr>
              <w:t>0</w:t>
            </w:r>
          </w:p>
        </w:tc>
      </w:tr>
      <w:tr w:rsidR="004A7A39" w:rsidRPr="00032D3A" w14:paraId="41079A8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BF7777E"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AFECCD"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3B1C27A6"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29E777"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5CA1AA1A" w14:textId="77777777" w:rsidR="004A7A39" w:rsidRPr="00032D3A" w:rsidRDefault="004A7A39" w:rsidP="004A7A39">
            <w:pPr>
              <w:pStyle w:val="TAC"/>
              <w:rPr>
                <w:lang w:eastAsia="zh-CN"/>
              </w:rPr>
            </w:pPr>
          </w:p>
        </w:tc>
      </w:tr>
      <w:tr w:rsidR="004A7A39" w:rsidRPr="00032D3A" w14:paraId="6A1E565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BC0539B"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545957"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AF45E5C"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BD4BDB9" w14:textId="77777777" w:rsidR="004A7A39" w:rsidRPr="00032D3A" w:rsidRDefault="004A7A39" w:rsidP="004A7A39">
            <w:pPr>
              <w:pStyle w:val="TAC"/>
            </w:pPr>
            <w:r w:rsidRPr="00032D3A">
              <w:rPr>
                <w:lang w:val="en-US" w:bidi="ar"/>
              </w:rPr>
              <w:t>CA_n258G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B7F34ED" w14:textId="77777777" w:rsidR="004A7A39" w:rsidRPr="00032D3A" w:rsidRDefault="004A7A39" w:rsidP="004A7A39">
            <w:pPr>
              <w:pStyle w:val="TAC"/>
              <w:rPr>
                <w:lang w:eastAsia="zh-CN"/>
              </w:rPr>
            </w:pPr>
          </w:p>
        </w:tc>
      </w:tr>
      <w:tr w:rsidR="004A7A39" w:rsidRPr="00032D3A" w14:paraId="6616A2B2"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8E242AF" w14:textId="77777777" w:rsidR="004A7A39" w:rsidRPr="00032D3A" w:rsidRDefault="004A7A39" w:rsidP="004A7A39">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0B250493"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262D3C71"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0748801"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019256C0" w14:textId="77777777" w:rsidR="004A7A39" w:rsidRPr="00032D3A" w:rsidRDefault="004A7A39" w:rsidP="004A7A39">
            <w:pPr>
              <w:pStyle w:val="TAC"/>
              <w:rPr>
                <w:lang w:eastAsia="zh-CN"/>
              </w:rPr>
            </w:pPr>
            <w:r w:rsidRPr="00032D3A">
              <w:rPr>
                <w:lang w:eastAsia="zh-CN"/>
              </w:rPr>
              <w:t>0</w:t>
            </w:r>
          </w:p>
        </w:tc>
      </w:tr>
      <w:tr w:rsidR="004A7A39" w:rsidRPr="00032D3A" w14:paraId="3BF71A0C"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D6C612F"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D8F0D7"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A9C1463"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C70137"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D86805C" w14:textId="77777777" w:rsidR="004A7A39" w:rsidRPr="00032D3A" w:rsidRDefault="004A7A39" w:rsidP="004A7A39">
            <w:pPr>
              <w:pStyle w:val="TAC"/>
              <w:rPr>
                <w:lang w:eastAsia="zh-CN"/>
              </w:rPr>
            </w:pPr>
          </w:p>
        </w:tc>
      </w:tr>
      <w:tr w:rsidR="004A7A39" w:rsidRPr="00032D3A" w14:paraId="69E50F16"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1AF02EC"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0FD2EF"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341BBAF8"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6E09304" w14:textId="77777777" w:rsidR="004A7A39" w:rsidRPr="00032D3A" w:rsidRDefault="004A7A39" w:rsidP="004A7A39">
            <w:pPr>
              <w:pStyle w:val="TAC"/>
            </w:pPr>
            <w:r w:rsidRPr="00032D3A">
              <w:rPr>
                <w:lang w:val="en-US" w:bidi="ar"/>
              </w:rPr>
              <w:t>CA_n258H</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074BF8C" w14:textId="77777777" w:rsidR="004A7A39" w:rsidRPr="00032D3A" w:rsidRDefault="004A7A39" w:rsidP="004A7A39">
            <w:pPr>
              <w:pStyle w:val="TAC"/>
              <w:rPr>
                <w:lang w:eastAsia="zh-CN"/>
              </w:rPr>
            </w:pPr>
          </w:p>
        </w:tc>
      </w:tr>
      <w:tr w:rsidR="004A7A39" w:rsidRPr="00032D3A" w14:paraId="3E87150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80A5CC" w14:textId="77777777" w:rsidR="004A7A39" w:rsidRPr="00032D3A" w:rsidRDefault="004A7A39" w:rsidP="004A7A39">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49653EAD"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4C225C32"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37D2D6"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1A0526E" w14:textId="77777777" w:rsidR="004A7A39" w:rsidRPr="00032D3A" w:rsidRDefault="004A7A39" w:rsidP="004A7A39">
            <w:pPr>
              <w:pStyle w:val="TAC"/>
              <w:rPr>
                <w:lang w:eastAsia="zh-CN"/>
              </w:rPr>
            </w:pPr>
            <w:r w:rsidRPr="00032D3A">
              <w:rPr>
                <w:lang w:eastAsia="zh-CN"/>
              </w:rPr>
              <w:t>0</w:t>
            </w:r>
          </w:p>
        </w:tc>
      </w:tr>
      <w:tr w:rsidR="004A7A39" w:rsidRPr="00032D3A" w14:paraId="36B09D06"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F3DDFC4"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BE4D93"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6B2E569"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8179AEC"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6C9F4F43" w14:textId="77777777" w:rsidR="004A7A39" w:rsidRPr="00032D3A" w:rsidRDefault="004A7A39" w:rsidP="004A7A39">
            <w:pPr>
              <w:pStyle w:val="TAC"/>
              <w:rPr>
                <w:lang w:eastAsia="zh-CN"/>
              </w:rPr>
            </w:pPr>
          </w:p>
        </w:tc>
      </w:tr>
      <w:tr w:rsidR="004A7A39" w:rsidRPr="00032D3A" w14:paraId="67CC649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084C75F"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15955"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02CF935"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612C50" w14:textId="77777777" w:rsidR="004A7A39" w:rsidRPr="00032D3A" w:rsidRDefault="004A7A39" w:rsidP="004A7A39">
            <w:pPr>
              <w:pStyle w:val="TAC"/>
            </w:pPr>
            <w:r w:rsidRPr="00032D3A">
              <w:rPr>
                <w:lang w:val="en-US" w:bidi="ar"/>
              </w:rPr>
              <w:t>CA_n258I</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2EDCC89" w14:textId="77777777" w:rsidR="004A7A39" w:rsidRPr="00032D3A" w:rsidRDefault="004A7A39" w:rsidP="004A7A39">
            <w:pPr>
              <w:pStyle w:val="TAC"/>
              <w:rPr>
                <w:lang w:eastAsia="zh-CN"/>
              </w:rPr>
            </w:pPr>
          </w:p>
        </w:tc>
      </w:tr>
      <w:tr w:rsidR="004A7A39" w:rsidRPr="00032D3A" w14:paraId="71D358E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73B868A" w14:textId="77777777" w:rsidR="004A7A39" w:rsidRPr="00032D3A" w:rsidRDefault="004A7A39" w:rsidP="004A7A39">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31A530E1"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2950EBED"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77A1D1"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288783AD" w14:textId="77777777" w:rsidR="004A7A39" w:rsidRPr="00032D3A" w:rsidRDefault="004A7A39" w:rsidP="004A7A39">
            <w:pPr>
              <w:pStyle w:val="TAC"/>
              <w:rPr>
                <w:lang w:eastAsia="zh-CN"/>
              </w:rPr>
            </w:pPr>
            <w:r w:rsidRPr="00032D3A">
              <w:rPr>
                <w:lang w:eastAsia="zh-CN"/>
              </w:rPr>
              <w:t>0</w:t>
            </w:r>
          </w:p>
        </w:tc>
      </w:tr>
      <w:tr w:rsidR="004A7A39" w:rsidRPr="00032D3A" w14:paraId="3A17D349"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40602E3"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99336"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58142CD"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AEC978D"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17ED756" w14:textId="77777777" w:rsidR="004A7A39" w:rsidRPr="00032D3A" w:rsidRDefault="004A7A39" w:rsidP="004A7A39">
            <w:pPr>
              <w:pStyle w:val="TAC"/>
              <w:rPr>
                <w:lang w:eastAsia="zh-CN"/>
              </w:rPr>
            </w:pPr>
          </w:p>
        </w:tc>
      </w:tr>
      <w:tr w:rsidR="004A7A39" w:rsidRPr="00032D3A" w14:paraId="7171286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3F117794"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253D5D"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BAFCF08"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A6533B" w14:textId="77777777" w:rsidR="004A7A39" w:rsidRPr="00032D3A" w:rsidRDefault="004A7A39" w:rsidP="004A7A39">
            <w:pPr>
              <w:pStyle w:val="TAC"/>
            </w:pPr>
            <w:r w:rsidRPr="00032D3A">
              <w:rPr>
                <w:lang w:val="en-US" w:bidi="ar"/>
              </w:rPr>
              <w:t>CA_n258J</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1D3B26F" w14:textId="77777777" w:rsidR="004A7A39" w:rsidRPr="00032D3A" w:rsidRDefault="004A7A39" w:rsidP="004A7A39">
            <w:pPr>
              <w:pStyle w:val="TAC"/>
              <w:rPr>
                <w:lang w:eastAsia="zh-CN"/>
              </w:rPr>
            </w:pPr>
          </w:p>
        </w:tc>
      </w:tr>
      <w:tr w:rsidR="004A7A39" w:rsidRPr="00032D3A" w14:paraId="4065861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D283E0E" w14:textId="77777777" w:rsidR="004A7A39" w:rsidRPr="00032D3A" w:rsidRDefault="004A7A39" w:rsidP="004A7A39">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2BE166F2"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01370CD0"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F33233"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07D98F92" w14:textId="77777777" w:rsidR="004A7A39" w:rsidRPr="00032D3A" w:rsidRDefault="004A7A39" w:rsidP="004A7A39">
            <w:pPr>
              <w:pStyle w:val="TAC"/>
              <w:rPr>
                <w:lang w:eastAsia="zh-CN"/>
              </w:rPr>
            </w:pPr>
            <w:r w:rsidRPr="00032D3A">
              <w:rPr>
                <w:lang w:eastAsia="zh-CN"/>
              </w:rPr>
              <w:t>0</w:t>
            </w:r>
          </w:p>
        </w:tc>
      </w:tr>
      <w:tr w:rsidR="004A7A39" w:rsidRPr="00032D3A" w14:paraId="68E2413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1D60716"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DA8B97"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0D2A0D54"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4E1174"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4B0062FC" w14:textId="77777777" w:rsidR="004A7A39" w:rsidRPr="00032D3A" w:rsidRDefault="004A7A39" w:rsidP="004A7A39">
            <w:pPr>
              <w:pStyle w:val="TAC"/>
              <w:rPr>
                <w:lang w:eastAsia="zh-CN"/>
              </w:rPr>
            </w:pPr>
          </w:p>
        </w:tc>
      </w:tr>
      <w:tr w:rsidR="004A7A39" w:rsidRPr="00032D3A" w14:paraId="5CF8352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4AEC31B2"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B5048"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883B319"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7A90DD" w14:textId="77777777" w:rsidR="004A7A39" w:rsidRPr="00032D3A" w:rsidRDefault="004A7A39" w:rsidP="004A7A39">
            <w:pPr>
              <w:pStyle w:val="TAC"/>
            </w:pPr>
            <w:r w:rsidRPr="00032D3A">
              <w:rPr>
                <w:lang w:val="en-US" w:bidi="ar"/>
              </w:rPr>
              <w:t>CA_n258K</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C142C66" w14:textId="77777777" w:rsidR="004A7A39" w:rsidRPr="00032D3A" w:rsidRDefault="004A7A39" w:rsidP="004A7A39">
            <w:pPr>
              <w:pStyle w:val="TAC"/>
              <w:rPr>
                <w:lang w:eastAsia="zh-CN"/>
              </w:rPr>
            </w:pPr>
          </w:p>
        </w:tc>
      </w:tr>
      <w:tr w:rsidR="004A7A39" w:rsidRPr="00032D3A" w14:paraId="1B7A7460"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391BC274" w14:textId="77777777" w:rsidR="004A7A39" w:rsidRPr="00032D3A" w:rsidRDefault="004A7A39" w:rsidP="004A7A39">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78FFB933"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0570CA4C"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30D8752"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490D3A18" w14:textId="77777777" w:rsidR="004A7A39" w:rsidRPr="00032D3A" w:rsidRDefault="004A7A39" w:rsidP="004A7A39">
            <w:pPr>
              <w:pStyle w:val="TAC"/>
              <w:rPr>
                <w:lang w:eastAsia="zh-CN"/>
              </w:rPr>
            </w:pPr>
            <w:r w:rsidRPr="00032D3A">
              <w:rPr>
                <w:lang w:eastAsia="zh-CN"/>
              </w:rPr>
              <w:t>0</w:t>
            </w:r>
          </w:p>
        </w:tc>
      </w:tr>
      <w:tr w:rsidR="004A7A39" w:rsidRPr="00032D3A" w14:paraId="62B98125"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3CF4F8E"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2BDBC6"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49ADE98"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45A58BF"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190B549B" w14:textId="77777777" w:rsidR="004A7A39" w:rsidRPr="00032D3A" w:rsidRDefault="004A7A39" w:rsidP="004A7A39">
            <w:pPr>
              <w:pStyle w:val="TAC"/>
              <w:rPr>
                <w:lang w:eastAsia="zh-CN"/>
              </w:rPr>
            </w:pPr>
          </w:p>
        </w:tc>
      </w:tr>
      <w:tr w:rsidR="004A7A39" w:rsidRPr="00032D3A" w14:paraId="3D857DA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19C432F"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CA1446"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7D78B617"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AEE94E8" w14:textId="77777777" w:rsidR="004A7A39" w:rsidRPr="00032D3A" w:rsidRDefault="004A7A39" w:rsidP="004A7A39">
            <w:pPr>
              <w:pStyle w:val="TAC"/>
            </w:pPr>
            <w:r w:rsidRPr="00032D3A">
              <w:rPr>
                <w:lang w:val="en-US" w:bidi="ar"/>
              </w:rPr>
              <w:t>CA_n258L</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DD34832" w14:textId="77777777" w:rsidR="004A7A39" w:rsidRPr="00032D3A" w:rsidRDefault="004A7A39" w:rsidP="004A7A39">
            <w:pPr>
              <w:pStyle w:val="TAC"/>
              <w:rPr>
                <w:lang w:eastAsia="zh-CN"/>
              </w:rPr>
            </w:pPr>
          </w:p>
        </w:tc>
      </w:tr>
      <w:tr w:rsidR="004A7A39" w:rsidRPr="00032D3A" w14:paraId="0ADF138F"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5335C0B" w14:textId="77777777" w:rsidR="004A7A39" w:rsidRPr="00032D3A" w:rsidRDefault="004A7A39" w:rsidP="004A7A39">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5E5EF80C"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7C5ECD55" w14:textId="77777777" w:rsidR="004A7A39" w:rsidRPr="00032D3A" w:rsidRDefault="004A7A39" w:rsidP="004A7A39">
            <w:pPr>
              <w:pStyle w:val="TAC"/>
            </w:pPr>
            <w:r w:rsidRPr="00032D3A">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F82213" w14:textId="77777777" w:rsidR="004A7A39" w:rsidRPr="00032D3A" w:rsidRDefault="004A7A39" w:rsidP="004A7A39">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85" w:type="dxa"/>
            <w:gridSpan w:val="2"/>
            <w:tcBorders>
              <w:top w:val="nil"/>
              <w:left w:val="single" w:sz="4" w:space="0" w:color="auto"/>
              <w:bottom w:val="nil"/>
              <w:right w:val="single" w:sz="4" w:space="0" w:color="auto"/>
            </w:tcBorders>
            <w:shd w:val="clear" w:color="auto" w:fill="auto"/>
            <w:vAlign w:val="center"/>
          </w:tcPr>
          <w:p w14:paraId="594017D4" w14:textId="77777777" w:rsidR="004A7A39" w:rsidRPr="00032D3A" w:rsidRDefault="004A7A39" w:rsidP="004A7A39">
            <w:pPr>
              <w:pStyle w:val="TAC"/>
              <w:rPr>
                <w:lang w:eastAsia="zh-CN"/>
              </w:rPr>
            </w:pPr>
            <w:r w:rsidRPr="00032D3A">
              <w:rPr>
                <w:lang w:eastAsia="zh-CN"/>
              </w:rPr>
              <w:t>0</w:t>
            </w:r>
          </w:p>
        </w:tc>
      </w:tr>
      <w:tr w:rsidR="004A7A39" w:rsidRPr="00032D3A" w14:paraId="10763D81"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2AFE0BE0"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A4951"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E7BAA6D" w14:textId="77777777" w:rsidR="004A7A39" w:rsidRPr="00032D3A" w:rsidRDefault="004A7A39" w:rsidP="004A7A39">
            <w:pPr>
              <w:pStyle w:val="TAC"/>
            </w:pPr>
            <w:r w:rsidRPr="00032D3A">
              <w:rPr>
                <w:color w:val="000000"/>
              </w:rPr>
              <w:t>n78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945F722" w14:textId="77777777" w:rsidR="004A7A39" w:rsidRPr="00032D3A" w:rsidRDefault="004A7A39" w:rsidP="004A7A39">
            <w:pPr>
              <w:pStyle w:val="TAC"/>
            </w:pPr>
            <w:r w:rsidRPr="00032D3A">
              <w:rPr>
                <w:lang w:val="en-US" w:bidi="ar"/>
              </w:rPr>
              <w:t>10, 15, 20, 40, 50, 60, 90, 100</w:t>
            </w:r>
          </w:p>
        </w:tc>
        <w:tc>
          <w:tcPr>
            <w:tcW w:w="1585" w:type="dxa"/>
            <w:gridSpan w:val="2"/>
            <w:tcBorders>
              <w:top w:val="nil"/>
              <w:left w:val="single" w:sz="4" w:space="0" w:color="auto"/>
              <w:bottom w:val="nil"/>
              <w:right w:val="single" w:sz="4" w:space="0" w:color="auto"/>
            </w:tcBorders>
            <w:shd w:val="clear" w:color="auto" w:fill="auto"/>
            <w:vAlign w:val="center"/>
          </w:tcPr>
          <w:p w14:paraId="1C269D88" w14:textId="77777777" w:rsidR="004A7A39" w:rsidRPr="00032D3A" w:rsidRDefault="004A7A39" w:rsidP="004A7A39">
            <w:pPr>
              <w:pStyle w:val="TAC"/>
              <w:rPr>
                <w:lang w:eastAsia="zh-CN"/>
              </w:rPr>
            </w:pPr>
          </w:p>
        </w:tc>
      </w:tr>
      <w:tr w:rsidR="004A7A39" w:rsidRPr="00032D3A" w14:paraId="1ECF2848"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3224233"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26B2D"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8E69696" w14:textId="77777777" w:rsidR="004A7A39" w:rsidRPr="00032D3A" w:rsidRDefault="004A7A39" w:rsidP="004A7A39">
            <w:pPr>
              <w:pStyle w:val="TAC"/>
            </w:pPr>
            <w:r w:rsidRPr="00032D3A">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2BA812" w14:textId="77777777" w:rsidR="004A7A39" w:rsidRPr="00032D3A" w:rsidRDefault="004A7A39" w:rsidP="004A7A39">
            <w:pPr>
              <w:pStyle w:val="TAC"/>
            </w:pPr>
            <w:r w:rsidRPr="00032D3A">
              <w:rPr>
                <w:lang w:val="en-US" w:bidi="ar"/>
              </w:rPr>
              <w:t>CA_n258M</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62DBA17D" w14:textId="77777777" w:rsidR="004A7A39" w:rsidRPr="00032D3A" w:rsidRDefault="004A7A39" w:rsidP="004A7A39">
            <w:pPr>
              <w:pStyle w:val="TAC"/>
              <w:rPr>
                <w:lang w:eastAsia="zh-CN"/>
              </w:rPr>
            </w:pPr>
          </w:p>
        </w:tc>
      </w:tr>
      <w:tr w:rsidR="004A7A39" w:rsidRPr="00032D3A" w14:paraId="189B273D"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tcPr>
          <w:p w14:paraId="0C490CE7" w14:textId="77777777" w:rsidR="004A7A39" w:rsidRPr="00032D3A" w:rsidRDefault="004A7A39" w:rsidP="004A7A39">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80BCFA" w14:textId="77777777" w:rsidR="004A7A39" w:rsidRDefault="004A7A39" w:rsidP="004A7A39">
            <w:pPr>
              <w:pStyle w:val="TAC"/>
              <w:rPr>
                <w:lang w:val="en-US" w:eastAsia="zh-CN"/>
              </w:rPr>
            </w:pPr>
            <w:r>
              <w:rPr>
                <w:rFonts w:hint="eastAsia"/>
                <w:lang w:val="en-US" w:eastAsia="zh-CN"/>
              </w:rPr>
              <w:t>CA_n40A-n79A</w:t>
            </w:r>
          </w:p>
          <w:p w14:paraId="0ADEB278" w14:textId="77777777" w:rsidR="004A7A39" w:rsidRDefault="004A7A39" w:rsidP="004A7A39">
            <w:pPr>
              <w:pStyle w:val="TAC"/>
              <w:rPr>
                <w:lang w:val="en-US" w:eastAsia="zh-CN"/>
              </w:rPr>
            </w:pPr>
            <w:r>
              <w:rPr>
                <w:rFonts w:hint="eastAsia"/>
                <w:lang w:val="en-US" w:eastAsia="zh-CN"/>
              </w:rPr>
              <w:t>CA_n79A-n258A</w:t>
            </w:r>
          </w:p>
          <w:p w14:paraId="1C714B6F" w14:textId="77777777" w:rsidR="004A7A39" w:rsidRPr="00032D3A" w:rsidRDefault="004A7A39" w:rsidP="004A7A39">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4167B0C0" w14:textId="77777777" w:rsidR="004A7A39" w:rsidRPr="00032D3A" w:rsidRDefault="004A7A39" w:rsidP="004A7A39">
            <w:pPr>
              <w:pStyle w:val="TAC"/>
            </w:pPr>
            <w:r>
              <w:rPr>
                <w:color w:val="000000"/>
              </w:rPr>
              <w:t>n40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F47DE8" w14:textId="77777777" w:rsidR="004A7A39" w:rsidRPr="00032D3A" w:rsidRDefault="004A7A39" w:rsidP="004A7A39">
            <w:pPr>
              <w:pStyle w:val="TAC"/>
              <w:rPr>
                <w:lang w:val="en-US" w:bidi="ar"/>
              </w:rPr>
            </w:pPr>
            <w:r>
              <w:rPr>
                <w:rFonts w:cs="Arial"/>
                <w:szCs w:val="18"/>
                <w:lang w:val="en-US" w:eastAsia="zh-CN" w:bidi="ar"/>
              </w:rPr>
              <w:t>5, 10, 15, 20, 25, 30, 40, 50, 60, 80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B8F040C" w14:textId="77777777" w:rsidR="004A7A39" w:rsidRPr="00032D3A" w:rsidRDefault="004A7A39" w:rsidP="004A7A39">
            <w:pPr>
              <w:pStyle w:val="TAC"/>
              <w:rPr>
                <w:lang w:eastAsia="zh-CN"/>
              </w:rPr>
            </w:pPr>
            <w:r>
              <w:rPr>
                <w:rFonts w:hint="eastAsia"/>
                <w:lang w:val="en-US" w:eastAsia="zh-CN"/>
              </w:rPr>
              <w:t>0</w:t>
            </w:r>
          </w:p>
        </w:tc>
      </w:tr>
      <w:tr w:rsidR="004A7A39" w:rsidRPr="00032D3A" w14:paraId="00DBA21B"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133D11B3"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DCBEE5"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379419E1" w14:textId="77777777" w:rsidR="004A7A39" w:rsidRPr="00032D3A" w:rsidRDefault="004A7A39" w:rsidP="004A7A39">
            <w:pPr>
              <w:pStyle w:val="TAC"/>
            </w:pPr>
            <w:r>
              <w:rPr>
                <w:rFonts w:hint="eastAsia"/>
                <w:lang w:val="en-US" w:eastAsia="zh-CN"/>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7B1998A" w14:textId="77777777" w:rsidR="004A7A39" w:rsidRPr="00032D3A" w:rsidRDefault="004A7A39" w:rsidP="004A7A39">
            <w:pPr>
              <w:pStyle w:val="TAC"/>
              <w:rPr>
                <w:lang w:val="en-US" w:bidi="ar"/>
              </w:rPr>
            </w:pPr>
            <w:r>
              <w:rPr>
                <w:lang w:val="en-US" w:eastAsia="zh-CN"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035C23F2" w14:textId="77777777" w:rsidR="004A7A39" w:rsidRPr="00032D3A" w:rsidRDefault="004A7A39" w:rsidP="004A7A39">
            <w:pPr>
              <w:pStyle w:val="TAC"/>
              <w:rPr>
                <w:lang w:eastAsia="zh-CN"/>
              </w:rPr>
            </w:pPr>
          </w:p>
        </w:tc>
      </w:tr>
      <w:tr w:rsidR="004A7A39" w:rsidRPr="00032D3A" w14:paraId="6D02C4DF"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4E69937"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907753"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A3E6DCC" w14:textId="77777777" w:rsidR="004A7A39" w:rsidRPr="00032D3A" w:rsidRDefault="004A7A39" w:rsidP="004A7A39">
            <w:pPr>
              <w:pStyle w:val="TAC"/>
            </w:pPr>
            <w:r>
              <w:t>n258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06FFF7" w14:textId="77777777" w:rsidR="004A7A39" w:rsidRPr="00032D3A" w:rsidRDefault="004A7A39" w:rsidP="004A7A39">
            <w:pPr>
              <w:pStyle w:val="TAC"/>
              <w:rPr>
                <w:lang w:val="en-US" w:bidi="ar"/>
              </w:rPr>
            </w:pPr>
            <w:r>
              <w:rPr>
                <w:rFonts w:hint="eastAsia"/>
                <w:lang w:val="en-US" w:bidi="ar"/>
              </w:rPr>
              <w:t>5</w:t>
            </w:r>
            <w:r>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F968897" w14:textId="77777777" w:rsidR="004A7A39" w:rsidRPr="00032D3A" w:rsidRDefault="004A7A39" w:rsidP="004A7A39">
            <w:pPr>
              <w:pStyle w:val="TAC"/>
              <w:rPr>
                <w:lang w:eastAsia="zh-CN"/>
              </w:rPr>
            </w:pPr>
          </w:p>
        </w:tc>
      </w:tr>
      <w:tr w:rsidR="004A7A39" w:rsidRPr="00032D3A" w14:paraId="57C2DC9C"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E478BCF" w14:textId="77777777" w:rsidR="004A7A39" w:rsidRPr="00032D3A" w:rsidRDefault="004A7A39" w:rsidP="004A7A39">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B5426" w14:textId="77777777" w:rsidR="004A7A39" w:rsidRPr="00032D3A" w:rsidRDefault="004A7A39" w:rsidP="004A7A39">
            <w:pPr>
              <w:pStyle w:val="TAC"/>
              <w:rPr>
                <w:lang w:eastAsia="zh-CN"/>
              </w:rPr>
            </w:pPr>
            <w:r w:rsidRPr="00032D3A">
              <w:rPr>
                <w:rFonts w:hint="eastAsia"/>
                <w:lang w:eastAsia="zh-CN"/>
              </w:rPr>
              <w:t>C</w:t>
            </w:r>
            <w:r w:rsidRPr="00032D3A">
              <w:rPr>
                <w:lang w:eastAsia="zh-CN"/>
              </w:rPr>
              <w:t>A_n41A-n260A</w:t>
            </w:r>
          </w:p>
          <w:p w14:paraId="48680860" w14:textId="77777777" w:rsidR="004A7A39" w:rsidRPr="00032D3A" w:rsidRDefault="004A7A39" w:rsidP="004A7A39">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5A162B28"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F828708" w14:textId="77777777" w:rsidR="004A7A39" w:rsidRPr="00032D3A" w:rsidRDefault="004A7A39" w:rsidP="004A7A39">
            <w:pPr>
              <w:pStyle w:val="TAC"/>
              <w:rPr>
                <w:lang w:val="en-US" w:bidi="ar"/>
              </w:rPr>
            </w:pPr>
            <w:r w:rsidRPr="00032D3A">
              <w:rPr>
                <w:lang w:val="en-US" w:bidi="ar"/>
              </w:rPr>
              <w:t>10, 15, 20, 30, 40, 50, 60, 70, 80, 90, 100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D830E27"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497B20C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99642FB"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94901E"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269AF2F" w14:textId="77777777" w:rsidR="004A7A39" w:rsidRPr="00032D3A" w:rsidRDefault="004A7A39" w:rsidP="004A7A39">
            <w:pPr>
              <w:pStyle w:val="TAC"/>
            </w:pPr>
            <w:r w:rsidRPr="00032D3A">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B726135" w14:textId="77777777" w:rsidR="004A7A39" w:rsidRPr="00032D3A" w:rsidRDefault="004A7A39" w:rsidP="004A7A39">
            <w:pPr>
              <w:pStyle w:val="TAC"/>
              <w:rPr>
                <w:lang w:val="en-US" w:bidi="ar"/>
              </w:rPr>
            </w:pPr>
            <w:r w:rsidRPr="00032D3A">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6E0824DD" w14:textId="77777777" w:rsidR="004A7A39" w:rsidRPr="00032D3A" w:rsidRDefault="004A7A39" w:rsidP="004A7A39">
            <w:pPr>
              <w:pStyle w:val="TAC"/>
              <w:rPr>
                <w:lang w:eastAsia="zh-CN"/>
              </w:rPr>
            </w:pPr>
          </w:p>
        </w:tc>
      </w:tr>
      <w:tr w:rsidR="004A7A39" w:rsidRPr="00032D3A" w14:paraId="085D0ECD"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3A655AE"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31BBB1"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61FA5A14" w14:textId="77777777" w:rsidR="004A7A39" w:rsidRPr="00032D3A" w:rsidRDefault="004A7A39" w:rsidP="004A7A39">
            <w:pPr>
              <w:pStyle w:val="TAC"/>
            </w:pPr>
            <w:r w:rsidRPr="00032D3A">
              <w:t>n</w:t>
            </w:r>
            <w:r w:rsidRPr="00032D3A">
              <w:rPr>
                <w:rFonts w:hint="eastAsia"/>
              </w:rPr>
              <w:t>2</w:t>
            </w:r>
            <w:r w:rsidRPr="00032D3A">
              <w:t>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C5E96F1" w14:textId="77777777" w:rsidR="004A7A39" w:rsidRPr="00032D3A" w:rsidRDefault="004A7A39" w:rsidP="004A7A39">
            <w:pPr>
              <w:pStyle w:val="TAC"/>
              <w:rPr>
                <w:lang w:val="en-US" w:bidi="ar"/>
              </w:rPr>
            </w:pPr>
            <w:r w:rsidRPr="00032D3A">
              <w:rPr>
                <w:rFonts w:hint="eastAsia"/>
                <w:lang w:val="en-US" w:bidi="ar"/>
              </w:rPr>
              <w:t>5</w:t>
            </w:r>
            <w:r w:rsidRPr="00032D3A">
              <w:rPr>
                <w:lang w:val="en-US" w:bidi="ar"/>
              </w:rPr>
              <w:t>0, 100, 200, 400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33D1880C" w14:textId="77777777" w:rsidR="004A7A39" w:rsidRPr="00032D3A" w:rsidRDefault="004A7A39" w:rsidP="004A7A39">
            <w:pPr>
              <w:pStyle w:val="TAC"/>
              <w:rPr>
                <w:lang w:eastAsia="zh-CN"/>
              </w:rPr>
            </w:pPr>
          </w:p>
        </w:tc>
      </w:tr>
      <w:tr w:rsidR="004A7A39" w:rsidRPr="00032D3A" w14:paraId="64925357"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50D8B29" w14:textId="77777777" w:rsidR="004A7A39" w:rsidRPr="00032D3A" w:rsidRDefault="004A7A39" w:rsidP="004A7A39">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A0A90B" w14:textId="77777777" w:rsidR="004A7A39" w:rsidRPr="00032D3A" w:rsidRDefault="004A7A39" w:rsidP="004A7A39">
            <w:pPr>
              <w:pStyle w:val="TAC"/>
              <w:rPr>
                <w:lang w:eastAsia="zh-CN"/>
              </w:rPr>
            </w:pPr>
            <w:r w:rsidRPr="00032D3A">
              <w:rPr>
                <w:rFonts w:hint="eastAsia"/>
                <w:lang w:eastAsia="zh-CN"/>
              </w:rPr>
              <w:t>C</w:t>
            </w:r>
            <w:r w:rsidRPr="00032D3A">
              <w:rPr>
                <w:lang w:eastAsia="zh-CN"/>
              </w:rPr>
              <w:t>A_n41A-n260A</w:t>
            </w:r>
          </w:p>
          <w:p w14:paraId="6581DC4B" w14:textId="77777777" w:rsidR="004A7A39" w:rsidRPr="00032D3A" w:rsidRDefault="004A7A39" w:rsidP="004A7A39">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41ED0628"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D120F5D" w14:textId="77777777" w:rsidR="004A7A39" w:rsidRPr="00032D3A" w:rsidRDefault="004A7A39" w:rsidP="004A7A39">
            <w:pPr>
              <w:pStyle w:val="TAC"/>
              <w:rPr>
                <w:lang w:val="en-US" w:bidi="ar"/>
              </w:rPr>
            </w:pPr>
            <w:r w:rsidRPr="00032D3A">
              <w:rPr>
                <w:lang w:val="en-US" w:bidi="ar"/>
              </w:rPr>
              <w:t>10, 15, 20, 30, 40, 50, 60, 70, 80, 90, 100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8E42CA9"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77BFA88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5C942BDC"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638F68"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7581659D" w14:textId="77777777" w:rsidR="004A7A39" w:rsidRPr="00032D3A" w:rsidRDefault="004A7A39" w:rsidP="004A7A39">
            <w:pPr>
              <w:pStyle w:val="TAC"/>
            </w:pPr>
            <w:r w:rsidRPr="00032D3A">
              <w:t>n66</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243A44" w14:textId="77777777" w:rsidR="004A7A39" w:rsidRPr="00032D3A" w:rsidRDefault="004A7A39" w:rsidP="004A7A39">
            <w:pPr>
              <w:pStyle w:val="TAC"/>
              <w:rPr>
                <w:lang w:val="en-US" w:bidi="ar"/>
              </w:rPr>
            </w:pPr>
            <w:r w:rsidRPr="00032D3A">
              <w:rPr>
                <w:lang w:val="en-US" w:bidi="ar"/>
              </w:rPr>
              <w:t>5, 10, 15, 20, 25, 30, 40</w:t>
            </w:r>
          </w:p>
        </w:tc>
        <w:tc>
          <w:tcPr>
            <w:tcW w:w="1585" w:type="dxa"/>
            <w:gridSpan w:val="2"/>
            <w:tcBorders>
              <w:top w:val="nil"/>
              <w:left w:val="single" w:sz="4" w:space="0" w:color="auto"/>
              <w:bottom w:val="nil"/>
              <w:right w:val="single" w:sz="4" w:space="0" w:color="auto"/>
            </w:tcBorders>
            <w:shd w:val="clear" w:color="auto" w:fill="auto"/>
            <w:vAlign w:val="center"/>
          </w:tcPr>
          <w:p w14:paraId="08DBEA7E" w14:textId="77777777" w:rsidR="004A7A39" w:rsidRPr="00032D3A" w:rsidRDefault="004A7A39" w:rsidP="004A7A39">
            <w:pPr>
              <w:pStyle w:val="TAC"/>
              <w:rPr>
                <w:lang w:eastAsia="zh-CN"/>
              </w:rPr>
            </w:pPr>
          </w:p>
        </w:tc>
      </w:tr>
      <w:tr w:rsidR="004A7A39" w:rsidRPr="00032D3A" w14:paraId="34301D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EB2546E"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5DA619"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25B9F862" w14:textId="77777777" w:rsidR="004A7A39" w:rsidRPr="00032D3A" w:rsidRDefault="004A7A39" w:rsidP="004A7A39">
            <w:pPr>
              <w:pStyle w:val="TAC"/>
            </w:pPr>
            <w:r w:rsidRPr="00032D3A">
              <w:t>n</w:t>
            </w:r>
            <w:r w:rsidRPr="00032D3A">
              <w:rPr>
                <w:rFonts w:hint="eastAsia"/>
              </w:rPr>
              <w:t>2</w:t>
            </w:r>
            <w:r w:rsidRPr="00032D3A">
              <w:t>60</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A7A7F45" w14:textId="77777777" w:rsidR="004A7A39" w:rsidRPr="00032D3A" w:rsidRDefault="004A7A39" w:rsidP="004A7A39">
            <w:pPr>
              <w:pStyle w:val="TAC"/>
              <w:rPr>
                <w:lang w:val="en-US" w:bidi="ar"/>
              </w:rPr>
            </w:pPr>
            <w:r w:rsidRPr="00032D3A">
              <w:rPr>
                <w:lang w:val="en-US" w:bidi="ar"/>
              </w:rPr>
              <w:t>CA_n260(2A)</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87178B1" w14:textId="77777777" w:rsidR="004A7A39" w:rsidRPr="00032D3A" w:rsidRDefault="004A7A39" w:rsidP="004A7A39">
            <w:pPr>
              <w:pStyle w:val="TAC"/>
              <w:rPr>
                <w:lang w:eastAsia="zh-CN"/>
              </w:rPr>
            </w:pPr>
          </w:p>
        </w:tc>
      </w:tr>
      <w:tr w:rsidR="004A7A39" w:rsidRPr="00032D3A" w14:paraId="4505C83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E6CE6C" w14:textId="77777777" w:rsidR="004A7A39" w:rsidRPr="00032D3A" w:rsidRDefault="004A7A39" w:rsidP="004A7A39">
            <w:pPr>
              <w:pStyle w:val="TAC"/>
            </w:pPr>
            <w:r w:rsidRPr="00032D3A">
              <w:rPr>
                <w:bCs/>
                <w:szCs w:val="18"/>
                <w:lang w:val="en-US" w:eastAsia="zh-CN"/>
              </w:rPr>
              <w:t>CA_n41A-n66A-n260G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89D290" w14:textId="77777777" w:rsidR="004A7A39" w:rsidRPr="00032D3A" w:rsidRDefault="004A7A39" w:rsidP="004A7A39">
            <w:pPr>
              <w:pStyle w:val="TAC"/>
              <w:rPr>
                <w:lang w:eastAsia="zh-CN"/>
              </w:rPr>
            </w:pPr>
            <w:r w:rsidRPr="00032D3A">
              <w:rPr>
                <w:rFonts w:hint="eastAsia"/>
                <w:lang w:eastAsia="zh-CN"/>
              </w:rPr>
              <w:t>C</w:t>
            </w:r>
            <w:r w:rsidRPr="00032D3A">
              <w:rPr>
                <w:lang w:eastAsia="zh-CN"/>
              </w:rPr>
              <w:t>A_n41A-n260A</w:t>
            </w:r>
            <w:r>
              <w:rPr>
                <w:lang w:eastAsia="zh-CN"/>
              </w:rPr>
              <w:t>/G</w:t>
            </w:r>
          </w:p>
          <w:p w14:paraId="635FA32B" w14:textId="77777777" w:rsidR="004A7A39" w:rsidRPr="00032D3A" w:rsidRDefault="004A7A39" w:rsidP="004A7A39">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6703A60D"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1D1D" w14:textId="77777777" w:rsidR="004A7A39" w:rsidRPr="00032D3A" w:rsidRDefault="004A7A39" w:rsidP="004A7A39">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F979397"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52B17E1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DEE74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75C88C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3F92F23"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258F" w14:textId="77777777" w:rsidR="004A7A39" w:rsidRPr="00032D3A" w:rsidRDefault="004A7A39" w:rsidP="004A7A39">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06B7C29C" w14:textId="77777777" w:rsidR="004A7A39" w:rsidRPr="00032D3A" w:rsidRDefault="004A7A39" w:rsidP="004A7A39">
            <w:pPr>
              <w:pStyle w:val="TAC"/>
              <w:rPr>
                <w:lang w:eastAsia="zh-CN"/>
              </w:rPr>
            </w:pPr>
          </w:p>
        </w:tc>
      </w:tr>
      <w:tr w:rsidR="004A7A39" w:rsidRPr="00032D3A" w14:paraId="32A0E32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3FF526"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6ACB21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A39A706" w14:textId="77777777" w:rsidR="004A7A39" w:rsidRPr="00032D3A" w:rsidRDefault="004A7A39" w:rsidP="004A7A39">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7CB3" w14:textId="77777777" w:rsidR="004A7A39" w:rsidRPr="00032D3A" w:rsidRDefault="004A7A39" w:rsidP="004A7A39">
            <w:pPr>
              <w:pStyle w:val="TAC"/>
              <w:rPr>
                <w:lang w:val="en-US" w:bidi="ar"/>
              </w:rPr>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C1D1F7" w14:textId="77777777" w:rsidR="004A7A39" w:rsidRPr="00032D3A" w:rsidRDefault="004A7A39" w:rsidP="004A7A39">
            <w:pPr>
              <w:pStyle w:val="TAC"/>
              <w:rPr>
                <w:lang w:eastAsia="zh-CN"/>
              </w:rPr>
            </w:pPr>
          </w:p>
        </w:tc>
      </w:tr>
      <w:tr w:rsidR="004A7A39" w:rsidRPr="00032D3A" w14:paraId="71D1082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136EA5E" w14:textId="77777777" w:rsidR="004A7A39" w:rsidRPr="00032D3A" w:rsidRDefault="004A7A39" w:rsidP="004A7A39">
            <w:pPr>
              <w:pStyle w:val="TAC"/>
            </w:pPr>
            <w:r w:rsidRPr="00032D3A">
              <w:rPr>
                <w:bCs/>
                <w:szCs w:val="18"/>
                <w:lang w:val="en-US" w:eastAsia="zh-CN"/>
              </w:rPr>
              <w:t>CA_n41A-n66A-n260H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C9EF85" w14:textId="77777777" w:rsidR="004A7A39" w:rsidRPr="00032D3A" w:rsidRDefault="004A7A39" w:rsidP="004A7A39">
            <w:pPr>
              <w:pStyle w:val="TAC"/>
              <w:rPr>
                <w:lang w:eastAsia="zh-CN"/>
              </w:rPr>
            </w:pPr>
            <w:r w:rsidRPr="00032D3A">
              <w:rPr>
                <w:rFonts w:hint="eastAsia"/>
                <w:lang w:eastAsia="zh-CN"/>
              </w:rPr>
              <w:t>C</w:t>
            </w:r>
            <w:r w:rsidRPr="00032D3A">
              <w:rPr>
                <w:lang w:eastAsia="zh-CN"/>
              </w:rPr>
              <w:t>A_n41A-n260A</w:t>
            </w:r>
            <w:r>
              <w:rPr>
                <w:lang w:eastAsia="zh-CN"/>
              </w:rPr>
              <w:t>/G/H</w:t>
            </w:r>
          </w:p>
          <w:p w14:paraId="67F66CD9" w14:textId="77777777" w:rsidR="004A7A39" w:rsidRPr="00032D3A" w:rsidRDefault="004A7A39" w:rsidP="004A7A39">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73BAAF20"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46D9" w14:textId="77777777" w:rsidR="004A7A39" w:rsidRPr="00032D3A" w:rsidRDefault="004A7A39" w:rsidP="004A7A39">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F3E625"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00D7DCF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33DEB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F51FFA"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9D8848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0E631" w14:textId="77777777" w:rsidR="004A7A39" w:rsidRPr="00032D3A" w:rsidRDefault="004A7A39" w:rsidP="004A7A39">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2A6BB3A7" w14:textId="77777777" w:rsidR="004A7A39" w:rsidRPr="00032D3A" w:rsidRDefault="004A7A39" w:rsidP="004A7A39">
            <w:pPr>
              <w:pStyle w:val="TAC"/>
              <w:rPr>
                <w:lang w:eastAsia="zh-CN"/>
              </w:rPr>
            </w:pPr>
          </w:p>
        </w:tc>
      </w:tr>
      <w:tr w:rsidR="004A7A39" w:rsidRPr="00032D3A" w14:paraId="2B4D174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43EA21"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79F95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E603017" w14:textId="77777777" w:rsidR="004A7A39" w:rsidRPr="00032D3A" w:rsidRDefault="004A7A39" w:rsidP="004A7A39">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1AAF5" w14:textId="77777777" w:rsidR="004A7A39" w:rsidRPr="00032D3A" w:rsidRDefault="004A7A39" w:rsidP="004A7A39">
            <w:pPr>
              <w:pStyle w:val="TAC"/>
              <w:rPr>
                <w:lang w:val="en-US" w:bidi="ar"/>
              </w:rPr>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A87996" w14:textId="77777777" w:rsidR="004A7A39" w:rsidRPr="00032D3A" w:rsidRDefault="004A7A39" w:rsidP="004A7A39">
            <w:pPr>
              <w:pStyle w:val="TAC"/>
              <w:rPr>
                <w:lang w:eastAsia="zh-CN"/>
              </w:rPr>
            </w:pPr>
          </w:p>
        </w:tc>
      </w:tr>
      <w:tr w:rsidR="004A7A39" w:rsidRPr="00032D3A" w14:paraId="2B8133B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82E9F1" w14:textId="77777777" w:rsidR="004A7A39" w:rsidRPr="00032D3A" w:rsidRDefault="004A7A39" w:rsidP="004A7A39">
            <w:pPr>
              <w:pStyle w:val="TAC"/>
            </w:pPr>
            <w:r w:rsidRPr="00032D3A">
              <w:rPr>
                <w:bCs/>
                <w:szCs w:val="18"/>
                <w:lang w:val="en-US" w:eastAsia="zh-CN"/>
              </w:rPr>
              <w:t>CA_n41A-n66A-n260</w:t>
            </w:r>
            <w:r w:rsidRPr="00032D3A">
              <w:rPr>
                <w:rFonts w:hint="eastAsia"/>
                <w:bCs/>
                <w:szCs w:val="18"/>
                <w:lang w:val="en-US" w:eastAsia="zh-CN"/>
              </w:rP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45592A7" w14:textId="77777777" w:rsidR="004A7A39" w:rsidRPr="00032D3A" w:rsidRDefault="004A7A39" w:rsidP="004A7A39">
            <w:pPr>
              <w:pStyle w:val="TAC"/>
              <w:rPr>
                <w:lang w:eastAsia="zh-CN"/>
              </w:rPr>
            </w:pPr>
            <w:r w:rsidRPr="00032D3A">
              <w:rPr>
                <w:rFonts w:hint="eastAsia"/>
                <w:lang w:eastAsia="zh-CN"/>
              </w:rPr>
              <w:t>C</w:t>
            </w:r>
            <w:r w:rsidRPr="00032D3A">
              <w:rPr>
                <w:lang w:eastAsia="zh-CN"/>
              </w:rPr>
              <w:t>A_n41A-n260A</w:t>
            </w:r>
            <w:r>
              <w:rPr>
                <w:lang w:eastAsia="zh-CN"/>
              </w:rPr>
              <w:t>/G/H/I</w:t>
            </w:r>
          </w:p>
          <w:p w14:paraId="61E7CAD0" w14:textId="77777777" w:rsidR="004A7A39" w:rsidRPr="00032D3A" w:rsidRDefault="004A7A39" w:rsidP="004A7A39">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145C659B"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2AF32" w14:textId="77777777" w:rsidR="004A7A39" w:rsidRPr="00032D3A" w:rsidRDefault="004A7A39" w:rsidP="004A7A39">
            <w:pPr>
              <w:pStyle w:val="TAC"/>
              <w:rPr>
                <w:lang w:val="en-US" w:bidi="ar"/>
              </w:rPr>
            </w:pPr>
            <w:r w:rsidRPr="00032D3A">
              <w:rPr>
                <w:lang w:val="en-US" w:bidi="ar"/>
              </w:rPr>
              <w:t>10, 15, 20, 30, 40, 50, 60, 70, 80, 90, 100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F7DA5E"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0DB3CE9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AAF9E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8430D9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F6DCD98"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3BB4" w14:textId="77777777" w:rsidR="004A7A39" w:rsidRPr="00032D3A" w:rsidRDefault="004A7A39" w:rsidP="004A7A39">
            <w:pPr>
              <w:pStyle w:val="TAC"/>
              <w:rPr>
                <w:lang w:val="en-US" w:bidi="ar"/>
              </w:rPr>
            </w:pPr>
            <w:r w:rsidRPr="00032D3A">
              <w:rPr>
                <w:lang w:val="en-US" w:bidi="ar"/>
              </w:rPr>
              <w:t>5, 10, 15, 20, 25, 30, 40</w:t>
            </w:r>
          </w:p>
        </w:tc>
        <w:tc>
          <w:tcPr>
            <w:tcW w:w="1578" w:type="dxa"/>
            <w:tcBorders>
              <w:top w:val="nil"/>
              <w:left w:val="single" w:sz="4" w:space="0" w:color="auto"/>
              <w:bottom w:val="nil"/>
              <w:right w:val="single" w:sz="4" w:space="0" w:color="auto"/>
            </w:tcBorders>
            <w:shd w:val="clear" w:color="auto" w:fill="auto"/>
            <w:vAlign w:val="center"/>
          </w:tcPr>
          <w:p w14:paraId="5680290D" w14:textId="77777777" w:rsidR="004A7A39" w:rsidRPr="00032D3A" w:rsidRDefault="004A7A39" w:rsidP="004A7A39">
            <w:pPr>
              <w:pStyle w:val="TAC"/>
              <w:rPr>
                <w:lang w:eastAsia="zh-CN"/>
              </w:rPr>
            </w:pPr>
          </w:p>
        </w:tc>
      </w:tr>
      <w:tr w:rsidR="004A7A39" w:rsidRPr="00032D3A" w14:paraId="12D2DB1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0820E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E45AA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37571E3" w14:textId="77777777" w:rsidR="004A7A39" w:rsidRPr="00032D3A" w:rsidRDefault="004A7A39" w:rsidP="004A7A39">
            <w:pPr>
              <w:pStyle w:val="TAC"/>
            </w:pPr>
            <w:r w:rsidRPr="00032D3A">
              <w:t>n</w:t>
            </w:r>
            <w:r w:rsidRPr="00032D3A">
              <w:rPr>
                <w:rFonts w:hint="eastAsia"/>
              </w:rPr>
              <w:t>2</w:t>
            </w:r>
            <w:r w:rsidRPr="00032D3A">
              <w:t>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EC910" w14:textId="77777777" w:rsidR="004A7A39" w:rsidRPr="00032D3A" w:rsidRDefault="004A7A39" w:rsidP="004A7A39">
            <w:pPr>
              <w:pStyle w:val="TAC"/>
              <w:rPr>
                <w:lang w:val="en-US" w:bidi="ar"/>
              </w:rPr>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943C1C" w14:textId="77777777" w:rsidR="004A7A39" w:rsidRPr="00032D3A" w:rsidRDefault="004A7A39" w:rsidP="004A7A39">
            <w:pPr>
              <w:pStyle w:val="TAC"/>
              <w:rPr>
                <w:lang w:eastAsia="zh-CN"/>
              </w:rPr>
            </w:pPr>
          </w:p>
        </w:tc>
      </w:tr>
      <w:tr w:rsidR="004A7A39" w:rsidRPr="00032D3A" w14:paraId="07D2F407"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3E2B9776" w14:textId="77777777" w:rsidR="004A7A39" w:rsidRPr="00032D3A" w:rsidRDefault="004A7A39" w:rsidP="004A7A39">
            <w:pPr>
              <w:pStyle w:val="TAC"/>
            </w:pPr>
            <w:r w:rsidRPr="00032D3A">
              <w:t>CA_n41A-n77A-n257A</w:t>
            </w:r>
          </w:p>
        </w:tc>
        <w:tc>
          <w:tcPr>
            <w:tcW w:w="2653" w:type="dxa"/>
            <w:gridSpan w:val="2"/>
            <w:tcBorders>
              <w:left w:val="single" w:sz="4" w:space="0" w:color="auto"/>
              <w:bottom w:val="nil"/>
              <w:right w:val="single" w:sz="4" w:space="0" w:color="auto"/>
            </w:tcBorders>
            <w:shd w:val="clear" w:color="auto" w:fill="auto"/>
            <w:vAlign w:val="center"/>
          </w:tcPr>
          <w:p w14:paraId="295E53C0" w14:textId="77777777" w:rsidR="004A7A39" w:rsidRPr="00032D3A" w:rsidRDefault="004A7A39" w:rsidP="004A7A39">
            <w:pPr>
              <w:pStyle w:val="TAC"/>
              <w:rPr>
                <w:lang w:val="sv-SE"/>
              </w:rPr>
            </w:pPr>
            <w:r w:rsidRPr="00032D3A">
              <w:rPr>
                <w:lang w:val="sv-SE"/>
              </w:rPr>
              <w:t>CA_n41A-n77A</w:t>
            </w:r>
          </w:p>
          <w:p w14:paraId="22BFA3F9" w14:textId="77777777" w:rsidR="004A7A39" w:rsidRPr="00032D3A" w:rsidRDefault="004A7A39" w:rsidP="004A7A39">
            <w:pPr>
              <w:pStyle w:val="TAC"/>
              <w:rPr>
                <w:lang w:val="sv-SE"/>
              </w:rPr>
            </w:pPr>
            <w:r w:rsidRPr="00032D3A">
              <w:rPr>
                <w:lang w:val="sv-SE"/>
              </w:rPr>
              <w:t>CA_n41A-n257A</w:t>
            </w:r>
          </w:p>
          <w:p w14:paraId="2D025C47" w14:textId="77777777" w:rsidR="004A7A39" w:rsidRPr="00032D3A" w:rsidRDefault="004A7A39" w:rsidP="004A7A39">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4E9ADAF2"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E56E0" w14:textId="77777777" w:rsidR="004A7A39" w:rsidRPr="00032D3A" w:rsidRDefault="004A7A39" w:rsidP="004A7A39">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8" w:type="dxa"/>
            <w:tcBorders>
              <w:left w:val="single" w:sz="4" w:space="0" w:color="auto"/>
              <w:bottom w:val="nil"/>
              <w:right w:val="single" w:sz="4" w:space="0" w:color="auto"/>
            </w:tcBorders>
            <w:shd w:val="clear" w:color="auto" w:fill="auto"/>
            <w:vAlign w:val="center"/>
          </w:tcPr>
          <w:p w14:paraId="77E7847F" w14:textId="77777777" w:rsidR="004A7A39" w:rsidRPr="00032D3A" w:rsidRDefault="004A7A39" w:rsidP="004A7A39">
            <w:pPr>
              <w:pStyle w:val="TAC"/>
            </w:pPr>
            <w:r w:rsidRPr="00032D3A">
              <w:t>0</w:t>
            </w:r>
          </w:p>
        </w:tc>
      </w:tr>
      <w:tr w:rsidR="004A7A39" w:rsidRPr="00032D3A" w14:paraId="6BA80B9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E855A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629FE5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40E5ACA" w14:textId="77777777" w:rsidR="004A7A39" w:rsidRPr="00032D3A" w:rsidRDefault="004A7A39" w:rsidP="004A7A39">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F0C4"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42CA72EF" w14:textId="77777777" w:rsidR="004A7A39" w:rsidRPr="00032D3A" w:rsidRDefault="004A7A39" w:rsidP="004A7A39">
            <w:pPr>
              <w:pStyle w:val="TAC"/>
            </w:pPr>
          </w:p>
        </w:tc>
      </w:tr>
      <w:tr w:rsidR="004A7A39" w:rsidRPr="00032D3A" w14:paraId="4E2B318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D1BF1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9C3BA9"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31A96A42" w14:textId="77777777" w:rsidR="004A7A39" w:rsidRPr="00032D3A" w:rsidRDefault="004A7A39" w:rsidP="004A7A39">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E31BB"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A69EE8" w14:textId="77777777" w:rsidR="004A7A39" w:rsidRPr="00032D3A" w:rsidRDefault="004A7A39" w:rsidP="004A7A39">
            <w:pPr>
              <w:pStyle w:val="TAC"/>
            </w:pPr>
          </w:p>
        </w:tc>
      </w:tr>
      <w:tr w:rsidR="004A7A39" w:rsidRPr="00032D3A" w14:paraId="0D1DFDE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A17DCA3" w14:textId="77777777" w:rsidR="004A7A39" w:rsidRPr="00032D3A" w:rsidRDefault="004A7A39" w:rsidP="004A7A39">
            <w:pPr>
              <w:pStyle w:val="TAC"/>
            </w:pPr>
            <w:r w:rsidRPr="00032D3A">
              <w:t>CA_n41A-n77A-n257G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7835D4" w14:textId="77777777" w:rsidR="004A7A39" w:rsidRDefault="004A7A39" w:rsidP="004A7A39">
            <w:pPr>
              <w:pStyle w:val="TAC"/>
              <w:rPr>
                <w:lang w:val="sv-SE" w:eastAsia="zh-CN"/>
              </w:rPr>
            </w:pPr>
            <w:r>
              <w:rPr>
                <w:rFonts w:hint="eastAsia"/>
                <w:lang w:val="sv-SE" w:eastAsia="zh-CN"/>
              </w:rPr>
              <w:t>C</w:t>
            </w:r>
            <w:r>
              <w:rPr>
                <w:lang w:val="sv-SE" w:eastAsia="zh-CN"/>
              </w:rPr>
              <w:t>A_n257G</w:t>
            </w:r>
          </w:p>
          <w:p w14:paraId="0EB5CCFA" w14:textId="77777777" w:rsidR="004A7A39" w:rsidRPr="00032D3A" w:rsidRDefault="004A7A39" w:rsidP="004A7A39">
            <w:pPr>
              <w:pStyle w:val="TAC"/>
              <w:rPr>
                <w:lang w:val="sv-SE"/>
              </w:rPr>
            </w:pPr>
            <w:r w:rsidRPr="00032D3A">
              <w:rPr>
                <w:lang w:val="sv-SE"/>
              </w:rPr>
              <w:t>CA_n41A-n77A</w:t>
            </w:r>
          </w:p>
          <w:p w14:paraId="6F8546D1" w14:textId="77777777" w:rsidR="004A7A39" w:rsidRPr="00032D3A" w:rsidRDefault="004A7A39" w:rsidP="004A7A39">
            <w:pPr>
              <w:pStyle w:val="TAC"/>
              <w:rPr>
                <w:lang w:val="sv-SE"/>
              </w:rPr>
            </w:pPr>
            <w:r w:rsidRPr="00032D3A">
              <w:rPr>
                <w:lang w:val="sv-SE"/>
              </w:rPr>
              <w:t>CA_n41A-n257A</w:t>
            </w:r>
            <w:r>
              <w:rPr>
                <w:lang w:val="sv-SE"/>
              </w:rPr>
              <w:t>/G</w:t>
            </w:r>
          </w:p>
          <w:p w14:paraId="66FAC260" w14:textId="77777777" w:rsidR="004A7A39" w:rsidRPr="00032D3A" w:rsidRDefault="004A7A39" w:rsidP="004A7A39">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3CFFBFDB"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0C60" w14:textId="77777777" w:rsidR="004A7A39" w:rsidRPr="00032D3A" w:rsidRDefault="004A7A39" w:rsidP="004A7A39">
            <w:pPr>
              <w:pStyle w:val="TAC"/>
            </w:pPr>
            <w:r w:rsidRPr="00032D3A">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979437" w14:textId="77777777" w:rsidR="004A7A39" w:rsidRPr="00032D3A" w:rsidRDefault="004A7A39" w:rsidP="004A7A39">
            <w:pPr>
              <w:pStyle w:val="TAC"/>
            </w:pPr>
            <w:r w:rsidRPr="00032D3A">
              <w:t>0</w:t>
            </w:r>
          </w:p>
        </w:tc>
      </w:tr>
      <w:tr w:rsidR="004A7A39" w:rsidRPr="00032D3A" w14:paraId="15202BD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A2BE4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6A22C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AC3F6BE" w14:textId="77777777" w:rsidR="004A7A39" w:rsidRPr="00032D3A" w:rsidRDefault="004A7A39" w:rsidP="004A7A39">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AC71"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52D4796" w14:textId="77777777" w:rsidR="004A7A39" w:rsidRPr="00032D3A" w:rsidRDefault="004A7A39" w:rsidP="004A7A39">
            <w:pPr>
              <w:pStyle w:val="TAC"/>
            </w:pPr>
          </w:p>
        </w:tc>
      </w:tr>
      <w:tr w:rsidR="004A7A39" w:rsidRPr="00032D3A" w14:paraId="231D815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E3EDBF5"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88FB5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E1F921F" w14:textId="77777777" w:rsidR="004A7A39" w:rsidRPr="00032D3A" w:rsidRDefault="004A7A39" w:rsidP="004A7A39">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94B7"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E970813" w14:textId="77777777" w:rsidR="004A7A39" w:rsidRPr="00032D3A" w:rsidRDefault="004A7A39" w:rsidP="004A7A39">
            <w:pPr>
              <w:pStyle w:val="TAC"/>
            </w:pPr>
          </w:p>
        </w:tc>
      </w:tr>
      <w:tr w:rsidR="004A7A39" w:rsidRPr="00032D3A" w14:paraId="715FFE3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F7C88A" w14:textId="77777777" w:rsidR="004A7A39" w:rsidRPr="00032D3A" w:rsidRDefault="004A7A39" w:rsidP="004A7A39">
            <w:pPr>
              <w:pStyle w:val="TAC"/>
            </w:pPr>
            <w:r w:rsidRPr="00032D3A">
              <w:t>CA_n41A-n77A-n257H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5D5191E" w14:textId="77777777" w:rsidR="004A7A39" w:rsidRDefault="004A7A39" w:rsidP="004A7A39">
            <w:pPr>
              <w:pStyle w:val="TAC"/>
              <w:rPr>
                <w:lang w:val="sv-SE"/>
              </w:rPr>
            </w:pPr>
            <w:r>
              <w:rPr>
                <w:rFonts w:hint="eastAsia"/>
                <w:lang w:val="sv-SE" w:eastAsia="ja-JP"/>
              </w:rPr>
              <w:t>C</w:t>
            </w:r>
            <w:r>
              <w:rPr>
                <w:lang w:val="sv-SE" w:eastAsia="ja-JP"/>
              </w:rPr>
              <w:t>A_n257G/H</w:t>
            </w:r>
          </w:p>
          <w:p w14:paraId="3B317C93" w14:textId="77777777" w:rsidR="004A7A39" w:rsidRPr="00032D3A" w:rsidRDefault="004A7A39" w:rsidP="004A7A39">
            <w:pPr>
              <w:pStyle w:val="TAC"/>
              <w:rPr>
                <w:lang w:val="sv-SE"/>
              </w:rPr>
            </w:pPr>
            <w:r w:rsidRPr="00032D3A">
              <w:rPr>
                <w:lang w:val="sv-SE"/>
              </w:rPr>
              <w:t>CA_n41A-n77A</w:t>
            </w:r>
          </w:p>
          <w:p w14:paraId="7484E3B9" w14:textId="77777777" w:rsidR="004A7A39" w:rsidRPr="00032D3A" w:rsidRDefault="004A7A39" w:rsidP="004A7A39">
            <w:pPr>
              <w:pStyle w:val="TAC"/>
              <w:rPr>
                <w:lang w:val="sv-SE"/>
              </w:rPr>
            </w:pPr>
            <w:r w:rsidRPr="00032D3A">
              <w:rPr>
                <w:lang w:val="sv-SE"/>
              </w:rPr>
              <w:t>CA_n41A-n257A</w:t>
            </w:r>
            <w:r>
              <w:rPr>
                <w:lang w:val="sv-SE"/>
              </w:rPr>
              <w:t>/G/H</w:t>
            </w:r>
          </w:p>
          <w:p w14:paraId="2921259F" w14:textId="77777777" w:rsidR="004A7A39" w:rsidRPr="00032D3A" w:rsidRDefault="004A7A39" w:rsidP="004A7A39">
            <w:pPr>
              <w:pStyle w:val="TAC"/>
            </w:pPr>
            <w:r w:rsidRPr="00032D3A">
              <w:rPr>
                <w:lang w:val="sv-SE"/>
              </w:rPr>
              <w:t>CA_n77A-n257A</w:t>
            </w:r>
            <w:r>
              <w:rPr>
                <w:lang w:val="sv-SE"/>
              </w:rPr>
              <w:t>/G/H</w:t>
            </w:r>
          </w:p>
        </w:tc>
        <w:tc>
          <w:tcPr>
            <w:tcW w:w="824" w:type="dxa"/>
            <w:gridSpan w:val="2"/>
            <w:tcBorders>
              <w:left w:val="single" w:sz="4" w:space="0" w:color="auto"/>
              <w:right w:val="single" w:sz="4" w:space="0" w:color="auto"/>
            </w:tcBorders>
            <w:vAlign w:val="center"/>
          </w:tcPr>
          <w:p w14:paraId="77AD1083"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63EE" w14:textId="77777777" w:rsidR="004A7A39" w:rsidRPr="00032D3A" w:rsidRDefault="004A7A39" w:rsidP="004A7A39">
            <w:pPr>
              <w:pStyle w:val="TAC"/>
            </w:pPr>
            <w:r w:rsidRPr="00032D3A">
              <w:rPr>
                <w:lang w:val="en-US" w:bidi="ar"/>
              </w:rPr>
              <w:t>10, 15, 20, 30, 40, 50, 60, 80, 90, 100</w:t>
            </w:r>
          </w:p>
        </w:tc>
        <w:tc>
          <w:tcPr>
            <w:tcW w:w="1578" w:type="dxa"/>
            <w:tcBorders>
              <w:left w:val="single" w:sz="4" w:space="0" w:color="auto"/>
              <w:bottom w:val="nil"/>
              <w:right w:val="single" w:sz="4" w:space="0" w:color="auto"/>
            </w:tcBorders>
            <w:shd w:val="clear" w:color="auto" w:fill="auto"/>
            <w:vAlign w:val="center"/>
          </w:tcPr>
          <w:p w14:paraId="7789827D" w14:textId="77777777" w:rsidR="004A7A39" w:rsidRPr="00032D3A" w:rsidRDefault="004A7A39" w:rsidP="004A7A39">
            <w:pPr>
              <w:pStyle w:val="TAC"/>
            </w:pPr>
            <w:r w:rsidRPr="00032D3A">
              <w:t>0</w:t>
            </w:r>
          </w:p>
        </w:tc>
      </w:tr>
      <w:tr w:rsidR="004A7A39" w:rsidRPr="00032D3A" w14:paraId="4E12438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A8EAF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D4B9F64"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92E6AA3" w14:textId="77777777" w:rsidR="004A7A39" w:rsidRPr="00032D3A" w:rsidRDefault="004A7A39" w:rsidP="004A7A39">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C89A"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FC5B089" w14:textId="77777777" w:rsidR="004A7A39" w:rsidRPr="00032D3A" w:rsidRDefault="004A7A39" w:rsidP="004A7A39">
            <w:pPr>
              <w:pStyle w:val="TAC"/>
            </w:pPr>
          </w:p>
        </w:tc>
      </w:tr>
      <w:tr w:rsidR="004A7A39" w:rsidRPr="00032D3A" w14:paraId="00BAA39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B537A9"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2508E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3D3CD87" w14:textId="77777777" w:rsidR="004A7A39" w:rsidRPr="00032D3A" w:rsidRDefault="004A7A39" w:rsidP="004A7A39">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89AF"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12EF005" w14:textId="77777777" w:rsidR="004A7A39" w:rsidRPr="00032D3A" w:rsidRDefault="004A7A39" w:rsidP="004A7A39">
            <w:pPr>
              <w:pStyle w:val="TAC"/>
            </w:pPr>
          </w:p>
        </w:tc>
      </w:tr>
      <w:tr w:rsidR="004A7A39" w:rsidRPr="00032D3A" w14:paraId="1658BCE7" w14:textId="77777777" w:rsidTr="00792BC6">
        <w:trPr>
          <w:trHeight w:val="64"/>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22C568" w14:textId="77777777" w:rsidR="004A7A39" w:rsidRPr="00032D3A" w:rsidRDefault="004A7A39" w:rsidP="004A7A39">
            <w:pPr>
              <w:pStyle w:val="TAC"/>
            </w:pPr>
            <w:r w:rsidRPr="00032D3A">
              <w:t>CA_n41A-n77A-n257I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FBD4D3" w14:textId="77777777" w:rsidR="004A7A39" w:rsidRPr="00C50D7D" w:rsidRDefault="004A7A39" w:rsidP="004A7A39">
            <w:pPr>
              <w:pStyle w:val="TAC"/>
              <w:rPr>
                <w:lang w:val="sv-SE"/>
              </w:rPr>
            </w:pPr>
            <w:r>
              <w:rPr>
                <w:rFonts w:hint="eastAsia"/>
                <w:lang w:val="sv-SE" w:eastAsia="ja-JP"/>
              </w:rPr>
              <w:t>C</w:t>
            </w:r>
            <w:r>
              <w:rPr>
                <w:lang w:val="sv-SE" w:eastAsia="ja-JP"/>
              </w:rPr>
              <w:t>A_n257G/H/I</w:t>
            </w:r>
          </w:p>
          <w:p w14:paraId="53206A05" w14:textId="77777777" w:rsidR="004A7A39" w:rsidRPr="00032D3A" w:rsidRDefault="004A7A39" w:rsidP="004A7A39">
            <w:pPr>
              <w:pStyle w:val="TAC"/>
              <w:rPr>
                <w:lang w:val="sv-SE"/>
              </w:rPr>
            </w:pPr>
            <w:r w:rsidRPr="00032D3A">
              <w:rPr>
                <w:lang w:val="sv-SE"/>
              </w:rPr>
              <w:t>CA_n41A-n77A</w:t>
            </w:r>
            <w:r>
              <w:rPr>
                <w:lang w:val="sv-SE"/>
              </w:rPr>
              <w:t>/G/H/I</w:t>
            </w:r>
          </w:p>
          <w:p w14:paraId="1D902F5D" w14:textId="77777777" w:rsidR="004A7A39" w:rsidRPr="00032D3A" w:rsidRDefault="004A7A39" w:rsidP="004A7A39">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3F75CBB1" w14:textId="77777777" w:rsidR="004A7A39" w:rsidRPr="00032D3A" w:rsidRDefault="004A7A39" w:rsidP="004A7A39">
            <w:pPr>
              <w:pStyle w:val="TAC"/>
            </w:pPr>
            <w:r w:rsidRPr="00032D3A">
              <w:t>n</w:t>
            </w:r>
            <w:r w:rsidRPr="00032D3A">
              <w:rPr>
                <w:rFonts w:hint="eastAsia"/>
              </w:rPr>
              <w:t>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1507" w14:textId="77777777" w:rsidR="004A7A39" w:rsidRPr="00032D3A" w:rsidRDefault="004A7A39" w:rsidP="004A7A39">
            <w:pPr>
              <w:pStyle w:val="TAC"/>
            </w:pPr>
            <w:r w:rsidRPr="00032D3A">
              <w:rPr>
                <w:lang w:val="en-US" w:bidi="ar"/>
              </w:rPr>
              <w:t>10, 15, 20, 30, 40, 50, 60, 80, 90, 100</w:t>
            </w:r>
          </w:p>
        </w:tc>
        <w:tc>
          <w:tcPr>
            <w:tcW w:w="1578" w:type="dxa"/>
            <w:tcBorders>
              <w:left w:val="single" w:sz="4" w:space="0" w:color="auto"/>
              <w:bottom w:val="nil"/>
              <w:right w:val="single" w:sz="4" w:space="0" w:color="auto"/>
            </w:tcBorders>
            <w:shd w:val="clear" w:color="auto" w:fill="auto"/>
            <w:vAlign w:val="center"/>
          </w:tcPr>
          <w:p w14:paraId="0E776B36" w14:textId="77777777" w:rsidR="004A7A39" w:rsidRPr="00032D3A" w:rsidRDefault="004A7A39" w:rsidP="004A7A39">
            <w:pPr>
              <w:pStyle w:val="TAC"/>
            </w:pPr>
            <w:r w:rsidRPr="00032D3A">
              <w:t>0</w:t>
            </w:r>
          </w:p>
        </w:tc>
      </w:tr>
      <w:tr w:rsidR="004A7A39" w:rsidRPr="00032D3A" w14:paraId="107F8B5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53ABE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F7A44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865F0F7" w14:textId="77777777" w:rsidR="004A7A39" w:rsidRPr="00032D3A" w:rsidRDefault="004A7A39" w:rsidP="004A7A39">
            <w:pPr>
              <w:pStyle w:val="TAC"/>
            </w:pPr>
            <w:r w:rsidRPr="00032D3A">
              <w:t>n</w:t>
            </w:r>
            <w:r w:rsidRPr="00032D3A">
              <w:rPr>
                <w:rFonts w:hint="eastAsia"/>
              </w:rPr>
              <w:t>7</w:t>
            </w:r>
            <w:r w:rsidRPr="00032D3A">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FDEA" w14:textId="77777777" w:rsidR="004A7A39" w:rsidRPr="00032D3A" w:rsidRDefault="004A7A39" w:rsidP="004A7A39">
            <w:pPr>
              <w:pStyle w:val="TAC"/>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5AEEA6BD" w14:textId="77777777" w:rsidR="004A7A39" w:rsidRPr="00032D3A" w:rsidRDefault="004A7A39" w:rsidP="004A7A39">
            <w:pPr>
              <w:pStyle w:val="TAC"/>
            </w:pPr>
          </w:p>
        </w:tc>
      </w:tr>
      <w:tr w:rsidR="004A7A39" w:rsidRPr="00032D3A" w14:paraId="2D8AE18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12151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BF4CC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1DF11DBA" w14:textId="77777777" w:rsidR="004A7A39" w:rsidRPr="00032D3A" w:rsidRDefault="004A7A39" w:rsidP="004A7A39">
            <w:pPr>
              <w:pStyle w:val="TAC"/>
            </w:pPr>
            <w:r w:rsidRPr="00032D3A">
              <w:t>n</w:t>
            </w:r>
            <w:r w:rsidRPr="00032D3A">
              <w:rPr>
                <w:rFonts w:hint="eastAsia"/>
              </w:rPr>
              <w:t>2</w:t>
            </w:r>
            <w:r w:rsidRPr="00032D3A">
              <w:t>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E1B39" w14:textId="77777777" w:rsidR="004A7A39" w:rsidRPr="00032D3A" w:rsidRDefault="004A7A39" w:rsidP="004A7A39">
            <w:pPr>
              <w:pStyle w:val="TAC"/>
            </w:pPr>
            <w:r w:rsidRPr="00032D3A">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26372B75" w14:textId="77777777" w:rsidR="004A7A39" w:rsidRPr="00032D3A" w:rsidRDefault="004A7A39" w:rsidP="004A7A39">
            <w:pPr>
              <w:pStyle w:val="TAC"/>
            </w:pPr>
          </w:p>
        </w:tc>
      </w:tr>
      <w:tr w:rsidR="004A7A39" w:rsidRPr="00032D3A" w14:paraId="08F75CB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F9B59B" w14:textId="77777777" w:rsidR="004A7A39" w:rsidRPr="00032D3A" w:rsidRDefault="004A7A39" w:rsidP="004A7A39">
            <w:pPr>
              <w:pStyle w:val="TAC"/>
            </w:pPr>
            <w:r w:rsidRPr="00170ADD">
              <w:t>CA_n41A-n77(2A)-n257A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B8C76F" w14:textId="77777777" w:rsidR="004A7A39" w:rsidRDefault="004A7A39" w:rsidP="004A7A39">
            <w:pPr>
              <w:pStyle w:val="TAC"/>
              <w:rPr>
                <w:lang w:val="sv-SE"/>
              </w:rPr>
            </w:pPr>
            <w:r>
              <w:rPr>
                <w:lang w:val="sv-SE"/>
              </w:rPr>
              <w:t>CA_n41A-n77A</w:t>
            </w:r>
          </w:p>
          <w:p w14:paraId="14C7DC25" w14:textId="77777777" w:rsidR="004A7A39" w:rsidRDefault="004A7A39" w:rsidP="004A7A39">
            <w:pPr>
              <w:pStyle w:val="TAC"/>
              <w:rPr>
                <w:lang w:val="sv-SE"/>
              </w:rPr>
            </w:pPr>
            <w:r>
              <w:rPr>
                <w:lang w:val="sv-SE"/>
              </w:rPr>
              <w:t>CA_n41A-n257A</w:t>
            </w:r>
          </w:p>
          <w:p w14:paraId="525543B8" w14:textId="77777777" w:rsidR="004A7A39" w:rsidRPr="00032D3A" w:rsidRDefault="004A7A39" w:rsidP="004A7A39">
            <w:pPr>
              <w:pStyle w:val="TAC"/>
            </w:pPr>
            <w:r>
              <w:rPr>
                <w:lang w:val="sv-SE"/>
              </w:rPr>
              <w:t>CA_n77A-n257A</w:t>
            </w:r>
          </w:p>
        </w:tc>
        <w:tc>
          <w:tcPr>
            <w:tcW w:w="824" w:type="dxa"/>
            <w:gridSpan w:val="2"/>
            <w:tcBorders>
              <w:left w:val="single" w:sz="4" w:space="0" w:color="auto"/>
              <w:right w:val="single" w:sz="4" w:space="0" w:color="auto"/>
            </w:tcBorders>
            <w:vAlign w:val="center"/>
          </w:tcPr>
          <w:p w14:paraId="2C13C03D" w14:textId="77777777" w:rsidR="004A7A39" w:rsidRPr="00032D3A"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2A833" w14:textId="77777777" w:rsidR="004A7A39" w:rsidRPr="00032D3A" w:rsidRDefault="004A7A39" w:rsidP="004A7A39">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22BB5D4F" w14:textId="77777777" w:rsidR="004A7A39" w:rsidRPr="00032D3A" w:rsidRDefault="004A7A39" w:rsidP="004A7A39">
            <w:pPr>
              <w:pStyle w:val="TAC"/>
            </w:pPr>
            <w:r w:rsidRPr="00170ADD">
              <w:t>0</w:t>
            </w:r>
          </w:p>
        </w:tc>
      </w:tr>
      <w:tr w:rsidR="004A7A39" w:rsidRPr="00032D3A" w14:paraId="213B0B5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ABC699"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EE9C53"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8EFCD3C" w14:textId="77777777" w:rsidR="004A7A39" w:rsidRPr="00032D3A"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294C" w14:textId="77777777" w:rsidR="004A7A39" w:rsidRPr="00032D3A" w:rsidRDefault="004A7A39" w:rsidP="004A7A39">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2BBA32C9" w14:textId="77777777" w:rsidR="004A7A39" w:rsidRPr="00032D3A" w:rsidRDefault="004A7A39" w:rsidP="004A7A39">
            <w:pPr>
              <w:pStyle w:val="TAC"/>
            </w:pPr>
          </w:p>
        </w:tc>
      </w:tr>
      <w:tr w:rsidR="004A7A39" w:rsidRPr="00032D3A" w14:paraId="6F10CF6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2E8C33"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C575F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F4A6A4E" w14:textId="77777777" w:rsidR="004A7A39" w:rsidRPr="00032D3A"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CFE50" w14:textId="77777777" w:rsidR="004A7A39" w:rsidRPr="00032D3A" w:rsidRDefault="004A7A39" w:rsidP="004A7A39">
            <w:pPr>
              <w:pStyle w:val="TAC"/>
              <w:rPr>
                <w:lang w:val="en-US" w:bidi="ar"/>
              </w:rPr>
            </w:pPr>
            <w:r w:rsidRPr="00547C1B">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1523F2" w14:textId="77777777" w:rsidR="004A7A39" w:rsidRPr="00032D3A" w:rsidRDefault="004A7A39" w:rsidP="004A7A39">
            <w:pPr>
              <w:pStyle w:val="TAC"/>
            </w:pPr>
          </w:p>
        </w:tc>
      </w:tr>
      <w:tr w:rsidR="004A7A39" w:rsidRPr="00032D3A" w14:paraId="52F3B14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F2AAF7" w14:textId="77777777" w:rsidR="004A7A39" w:rsidRPr="00032D3A" w:rsidRDefault="004A7A39" w:rsidP="004A7A39">
            <w:pPr>
              <w:pStyle w:val="TAC"/>
            </w:pPr>
            <w:r w:rsidRPr="00170ADD">
              <w:t>CA_n41A-n77(2A)-n257G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95B73F" w14:textId="77777777" w:rsidR="004A7A39" w:rsidRDefault="004A7A39" w:rsidP="004A7A39">
            <w:pPr>
              <w:pStyle w:val="TAC"/>
              <w:rPr>
                <w:lang w:val="sv-SE"/>
              </w:rPr>
            </w:pPr>
            <w:r>
              <w:rPr>
                <w:lang w:val="sv-SE"/>
              </w:rPr>
              <w:t>CA_n41A-n77A</w:t>
            </w:r>
          </w:p>
          <w:p w14:paraId="24A3CCEC" w14:textId="77777777" w:rsidR="004A7A39" w:rsidRDefault="004A7A39" w:rsidP="004A7A39">
            <w:pPr>
              <w:pStyle w:val="TAC"/>
              <w:rPr>
                <w:lang w:val="sv-SE"/>
              </w:rPr>
            </w:pPr>
            <w:r>
              <w:rPr>
                <w:lang w:val="sv-SE"/>
              </w:rPr>
              <w:t>CA_n41A-n257A/G</w:t>
            </w:r>
          </w:p>
          <w:p w14:paraId="3AF935D4" w14:textId="77777777" w:rsidR="004A7A39" w:rsidRPr="00032D3A" w:rsidRDefault="004A7A39" w:rsidP="004A7A39">
            <w:pPr>
              <w:pStyle w:val="TAC"/>
            </w:pPr>
            <w:r>
              <w:rPr>
                <w:lang w:val="sv-SE"/>
              </w:rPr>
              <w:t>CA_n77A-n257A/G</w:t>
            </w:r>
          </w:p>
        </w:tc>
        <w:tc>
          <w:tcPr>
            <w:tcW w:w="824" w:type="dxa"/>
            <w:gridSpan w:val="2"/>
            <w:tcBorders>
              <w:left w:val="single" w:sz="4" w:space="0" w:color="auto"/>
              <w:right w:val="single" w:sz="4" w:space="0" w:color="auto"/>
            </w:tcBorders>
            <w:vAlign w:val="center"/>
          </w:tcPr>
          <w:p w14:paraId="0592D36C" w14:textId="77777777" w:rsidR="004A7A39" w:rsidRPr="00032D3A"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7BB2" w14:textId="77777777" w:rsidR="004A7A39" w:rsidRPr="00032D3A" w:rsidRDefault="004A7A39" w:rsidP="004A7A39">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6F2754F8" w14:textId="77777777" w:rsidR="004A7A39" w:rsidRPr="00032D3A" w:rsidRDefault="004A7A39" w:rsidP="004A7A39">
            <w:pPr>
              <w:pStyle w:val="TAC"/>
            </w:pPr>
            <w:r w:rsidRPr="00170ADD">
              <w:t>0</w:t>
            </w:r>
          </w:p>
        </w:tc>
      </w:tr>
      <w:tr w:rsidR="004A7A39" w:rsidRPr="00032D3A" w14:paraId="645D16C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E5662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8DEE0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FF1F515" w14:textId="77777777" w:rsidR="004A7A39" w:rsidRPr="00032D3A"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25B6" w14:textId="77777777" w:rsidR="004A7A39" w:rsidRPr="00032D3A" w:rsidRDefault="004A7A39" w:rsidP="004A7A39">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37376CFE" w14:textId="77777777" w:rsidR="004A7A39" w:rsidRPr="00032D3A" w:rsidRDefault="004A7A39" w:rsidP="004A7A39">
            <w:pPr>
              <w:pStyle w:val="TAC"/>
            </w:pPr>
          </w:p>
        </w:tc>
      </w:tr>
      <w:tr w:rsidR="004A7A39" w:rsidRPr="00032D3A" w14:paraId="4E089F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23EC11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82FE3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85FD39B" w14:textId="77777777" w:rsidR="004A7A39" w:rsidRPr="00032D3A"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C7A9" w14:textId="77777777" w:rsidR="004A7A39" w:rsidRPr="00032D3A" w:rsidRDefault="004A7A39" w:rsidP="004A7A39">
            <w:pPr>
              <w:pStyle w:val="TAC"/>
              <w:rPr>
                <w:lang w:val="en-US" w:bidi="ar"/>
              </w:rPr>
            </w:pPr>
            <w:r w:rsidRPr="00547C1B">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097CE0" w14:textId="77777777" w:rsidR="004A7A39" w:rsidRPr="00032D3A" w:rsidRDefault="004A7A39" w:rsidP="004A7A39">
            <w:pPr>
              <w:pStyle w:val="TAC"/>
            </w:pPr>
          </w:p>
        </w:tc>
      </w:tr>
      <w:tr w:rsidR="004A7A39" w:rsidRPr="00032D3A" w14:paraId="5BF12F7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D9E534" w14:textId="77777777" w:rsidR="004A7A39" w:rsidRPr="00032D3A" w:rsidRDefault="004A7A39" w:rsidP="004A7A39">
            <w:pPr>
              <w:pStyle w:val="TAC"/>
            </w:pPr>
            <w:r w:rsidRPr="00170ADD">
              <w:t>CA_n41A-n77(2A)-n257H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3AE158" w14:textId="77777777" w:rsidR="004A7A39" w:rsidRDefault="004A7A39" w:rsidP="004A7A39">
            <w:pPr>
              <w:pStyle w:val="TAC"/>
              <w:rPr>
                <w:lang w:val="sv-SE"/>
              </w:rPr>
            </w:pPr>
            <w:r>
              <w:rPr>
                <w:lang w:val="sv-SE"/>
              </w:rPr>
              <w:t>CA_n41A-n77A</w:t>
            </w:r>
          </w:p>
          <w:p w14:paraId="3AE3C490" w14:textId="77777777" w:rsidR="004A7A39" w:rsidRDefault="004A7A39" w:rsidP="004A7A39">
            <w:pPr>
              <w:pStyle w:val="TAC"/>
              <w:rPr>
                <w:lang w:val="sv-SE"/>
              </w:rPr>
            </w:pPr>
            <w:r>
              <w:rPr>
                <w:lang w:val="sv-SE"/>
              </w:rPr>
              <w:t>CA_n41A-n257A/G/H</w:t>
            </w:r>
          </w:p>
          <w:p w14:paraId="4EF888C0" w14:textId="77777777" w:rsidR="004A7A39" w:rsidRPr="00032D3A" w:rsidRDefault="004A7A39" w:rsidP="004A7A39">
            <w:pPr>
              <w:pStyle w:val="TAC"/>
            </w:pPr>
            <w:r>
              <w:rPr>
                <w:lang w:val="sv-SE"/>
              </w:rPr>
              <w:t>CA_n77A-n257A/G/H</w:t>
            </w:r>
          </w:p>
        </w:tc>
        <w:tc>
          <w:tcPr>
            <w:tcW w:w="824" w:type="dxa"/>
            <w:gridSpan w:val="2"/>
            <w:tcBorders>
              <w:left w:val="single" w:sz="4" w:space="0" w:color="auto"/>
              <w:right w:val="single" w:sz="4" w:space="0" w:color="auto"/>
            </w:tcBorders>
            <w:vAlign w:val="center"/>
          </w:tcPr>
          <w:p w14:paraId="2FA30FAF" w14:textId="77777777" w:rsidR="004A7A39" w:rsidRPr="00032D3A"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D6F90" w14:textId="77777777" w:rsidR="004A7A39" w:rsidRPr="00032D3A" w:rsidRDefault="004A7A39" w:rsidP="004A7A39">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3BCDA9A0" w14:textId="77777777" w:rsidR="004A7A39" w:rsidRPr="00032D3A" w:rsidRDefault="004A7A39" w:rsidP="004A7A39">
            <w:pPr>
              <w:pStyle w:val="TAC"/>
            </w:pPr>
            <w:r w:rsidRPr="00170ADD">
              <w:t>0</w:t>
            </w:r>
          </w:p>
        </w:tc>
      </w:tr>
      <w:tr w:rsidR="004A7A39" w:rsidRPr="00032D3A" w14:paraId="01B1F4C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B61DD3"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A319B2"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B1D86AB" w14:textId="77777777" w:rsidR="004A7A39" w:rsidRPr="00032D3A"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4597D" w14:textId="77777777" w:rsidR="004A7A39" w:rsidRPr="00032D3A" w:rsidRDefault="004A7A39" w:rsidP="004A7A39">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25A9E48E" w14:textId="77777777" w:rsidR="004A7A39" w:rsidRPr="00032D3A" w:rsidRDefault="004A7A39" w:rsidP="004A7A39">
            <w:pPr>
              <w:pStyle w:val="TAC"/>
            </w:pPr>
          </w:p>
        </w:tc>
      </w:tr>
      <w:tr w:rsidR="004A7A39" w:rsidRPr="00032D3A" w14:paraId="6C06FCC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07496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98FF7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D8C73E9" w14:textId="77777777" w:rsidR="004A7A39" w:rsidRPr="00032D3A"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76DAB" w14:textId="77777777" w:rsidR="004A7A39" w:rsidRPr="00032D3A" w:rsidRDefault="004A7A39" w:rsidP="004A7A39">
            <w:pPr>
              <w:pStyle w:val="TAC"/>
              <w:rPr>
                <w:lang w:val="en-US" w:bidi="ar"/>
              </w:rPr>
            </w:pPr>
            <w:r w:rsidRPr="00547C1B">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46D931" w14:textId="77777777" w:rsidR="004A7A39" w:rsidRPr="00032D3A" w:rsidRDefault="004A7A39" w:rsidP="004A7A39">
            <w:pPr>
              <w:pStyle w:val="TAC"/>
            </w:pPr>
          </w:p>
        </w:tc>
      </w:tr>
      <w:tr w:rsidR="004A7A39" w:rsidRPr="00032D3A" w14:paraId="291905F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31B32B5" w14:textId="77777777" w:rsidR="004A7A39" w:rsidRPr="00032D3A" w:rsidRDefault="004A7A39" w:rsidP="004A7A39">
            <w:pPr>
              <w:pStyle w:val="TAC"/>
            </w:pPr>
            <w:r w:rsidRPr="00170ADD">
              <w:t>CA_n41A-n77(2A)-n257I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752565" w14:textId="77777777" w:rsidR="004A7A39" w:rsidRDefault="004A7A39" w:rsidP="004A7A39">
            <w:pPr>
              <w:pStyle w:val="TAC"/>
              <w:rPr>
                <w:lang w:val="sv-SE"/>
              </w:rPr>
            </w:pPr>
            <w:r>
              <w:rPr>
                <w:lang w:val="sv-SE"/>
              </w:rPr>
              <w:t>CA_n41A-n77A</w:t>
            </w:r>
          </w:p>
          <w:p w14:paraId="1A284CCA" w14:textId="77777777" w:rsidR="004A7A39" w:rsidRDefault="004A7A39" w:rsidP="004A7A39">
            <w:pPr>
              <w:pStyle w:val="TAC"/>
              <w:rPr>
                <w:lang w:val="sv-SE"/>
              </w:rPr>
            </w:pPr>
            <w:r>
              <w:rPr>
                <w:lang w:val="sv-SE"/>
              </w:rPr>
              <w:t>CA_n41A-n257A/G/H/I</w:t>
            </w:r>
          </w:p>
          <w:p w14:paraId="1716A499" w14:textId="77777777" w:rsidR="004A7A39" w:rsidRPr="00032D3A" w:rsidRDefault="004A7A39" w:rsidP="004A7A39">
            <w:pPr>
              <w:pStyle w:val="TAC"/>
            </w:pPr>
            <w:r>
              <w:rPr>
                <w:lang w:val="sv-SE"/>
              </w:rPr>
              <w:t>CA_n77A-n257A/G/H/I</w:t>
            </w:r>
          </w:p>
        </w:tc>
        <w:tc>
          <w:tcPr>
            <w:tcW w:w="824" w:type="dxa"/>
            <w:gridSpan w:val="2"/>
            <w:tcBorders>
              <w:left w:val="single" w:sz="4" w:space="0" w:color="auto"/>
              <w:right w:val="single" w:sz="4" w:space="0" w:color="auto"/>
            </w:tcBorders>
            <w:vAlign w:val="center"/>
          </w:tcPr>
          <w:p w14:paraId="5AB5326F" w14:textId="77777777" w:rsidR="004A7A39" w:rsidRPr="00032D3A"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CB6A5" w14:textId="77777777" w:rsidR="004A7A39" w:rsidRPr="00032D3A" w:rsidRDefault="004A7A39" w:rsidP="004A7A39">
            <w:pPr>
              <w:pStyle w:val="TAC"/>
              <w:rPr>
                <w:lang w:val="en-US" w:bidi="ar"/>
              </w:rPr>
            </w:pPr>
            <w:r w:rsidRPr="00547C1B">
              <w:t>10, 15, 20, 30, 40, 50, 60, 80, 90, 100</w:t>
            </w:r>
          </w:p>
        </w:tc>
        <w:tc>
          <w:tcPr>
            <w:tcW w:w="1578" w:type="dxa"/>
            <w:tcBorders>
              <w:left w:val="single" w:sz="4" w:space="0" w:color="auto"/>
              <w:bottom w:val="nil"/>
              <w:right w:val="single" w:sz="4" w:space="0" w:color="auto"/>
            </w:tcBorders>
            <w:shd w:val="clear" w:color="auto" w:fill="auto"/>
            <w:vAlign w:val="center"/>
          </w:tcPr>
          <w:p w14:paraId="23D7CE7B" w14:textId="77777777" w:rsidR="004A7A39" w:rsidRPr="00032D3A" w:rsidRDefault="004A7A39" w:rsidP="004A7A39">
            <w:pPr>
              <w:pStyle w:val="TAC"/>
            </w:pPr>
            <w:r w:rsidRPr="00170ADD">
              <w:t>0</w:t>
            </w:r>
          </w:p>
        </w:tc>
      </w:tr>
      <w:tr w:rsidR="004A7A39" w:rsidRPr="00032D3A" w14:paraId="091E909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05F6C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D8C5F3"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A2EC1B5" w14:textId="77777777" w:rsidR="004A7A39" w:rsidRPr="00032D3A"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A3310" w14:textId="77777777" w:rsidR="004A7A39" w:rsidRPr="00032D3A" w:rsidRDefault="004A7A39" w:rsidP="004A7A39">
            <w:pPr>
              <w:pStyle w:val="TAC"/>
              <w:rPr>
                <w:lang w:val="en-US" w:bidi="ar"/>
              </w:rPr>
            </w:pPr>
            <w:r w:rsidRPr="00547C1B">
              <w:t>CA_n77(2A)</w:t>
            </w:r>
          </w:p>
        </w:tc>
        <w:tc>
          <w:tcPr>
            <w:tcW w:w="1578" w:type="dxa"/>
            <w:tcBorders>
              <w:top w:val="nil"/>
              <w:left w:val="single" w:sz="4" w:space="0" w:color="auto"/>
              <w:bottom w:val="nil"/>
              <w:right w:val="single" w:sz="4" w:space="0" w:color="auto"/>
            </w:tcBorders>
            <w:shd w:val="clear" w:color="auto" w:fill="auto"/>
            <w:vAlign w:val="center"/>
          </w:tcPr>
          <w:p w14:paraId="5E15E5D2" w14:textId="77777777" w:rsidR="004A7A39" w:rsidRPr="00032D3A" w:rsidRDefault="004A7A39" w:rsidP="004A7A39">
            <w:pPr>
              <w:pStyle w:val="TAC"/>
            </w:pPr>
          </w:p>
        </w:tc>
      </w:tr>
      <w:tr w:rsidR="004A7A39" w:rsidRPr="00032D3A" w14:paraId="5461127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9EC361"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9BA531B"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C12F7D1" w14:textId="77777777" w:rsidR="004A7A39" w:rsidRPr="00032D3A"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9F1EF" w14:textId="77777777" w:rsidR="004A7A39" w:rsidRPr="00032D3A" w:rsidRDefault="004A7A39" w:rsidP="004A7A39">
            <w:pPr>
              <w:pStyle w:val="TAC"/>
              <w:rPr>
                <w:lang w:val="en-US" w:bidi="ar"/>
              </w:rPr>
            </w:pPr>
            <w:r w:rsidRPr="00547C1B">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830B9C" w14:textId="77777777" w:rsidR="004A7A39" w:rsidRPr="00032D3A" w:rsidRDefault="004A7A39" w:rsidP="004A7A39">
            <w:pPr>
              <w:pStyle w:val="TAC"/>
            </w:pPr>
          </w:p>
        </w:tc>
      </w:tr>
      <w:tr w:rsidR="004A7A39" w:rsidRPr="00032D3A" w14:paraId="4E31CB2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B0E8BA4" w14:textId="77777777" w:rsidR="004A7A39" w:rsidRPr="00032D3A" w:rsidRDefault="004A7A39" w:rsidP="004A7A39">
            <w:pPr>
              <w:pStyle w:val="TAC"/>
            </w:pPr>
            <w:r w:rsidRPr="00170ADD">
              <w:t>CA_n41A-n77(</w:t>
            </w:r>
            <w:r>
              <w:t>3</w:t>
            </w:r>
            <w:r w:rsidRPr="00170ADD">
              <w:t>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0FEAB1" w14:textId="77777777" w:rsidR="004A7A39" w:rsidRDefault="004A7A39" w:rsidP="004A7A39">
            <w:pPr>
              <w:pStyle w:val="TAC"/>
              <w:rPr>
                <w:lang w:val="sv-SE"/>
              </w:rPr>
            </w:pPr>
            <w:r>
              <w:rPr>
                <w:lang w:val="sv-SE"/>
              </w:rPr>
              <w:t>CA_n41A-n77A</w:t>
            </w:r>
          </w:p>
          <w:p w14:paraId="45AB7984" w14:textId="77777777" w:rsidR="004A7A39" w:rsidRDefault="004A7A39" w:rsidP="004A7A39">
            <w:pPr>
              <w:pStyle w:val="TAC"/>
              <w:rPr>
                <w:lang w:val="sv-SE"/>
              </w:rPr>
            </w:pPr>
            <w:r>
              <w:rPr>
                <w:lang w:val="sv-SE"/>
              </w:rPr>
              <w:t>CA_n41A-n257A</w:t>
            </w:r>
          </w:p>
          <w:p w14:paraId="5E61A866" w14:textId="77777777" w:rsidR="004A7A39" w:rsidRPr="00032D3A" w:rsidRDefault="004A7A39" w:rsidP="004A7A39">
            <w:pPr>
              <w:pStyle w:val="TAC"/>
            </w:pPr>
            <w:r>
              <w:rPr>
                <w:lang w:val="sv-SE"/>
              </w:rPr>
              <w:t>CA_n77A-n257A</w:t>
            </w:r>
          </w:p>
        </w:tc>
        <w:tc>
          <w:tcPr>
            <w:tcW w:w="824" w:type="dxa"/>
            <w:gridSpan w:val="2"/>
            <w:tcBorders>
              <w:left w:val="single" w:sz="4" w:space="0" w:color="auto"/>
              <w:right w:val="single" w:sz="4" w:space="0" w:color="auto"/>
            </w:tcBorders>
            <w:vAlign w:val="center"/>
          </w:tcPr>
          <w:p w14:paraId="63863D06" w14:textId="77777777" w:rsidR="004A7A39" w:rsidRPr="00170ADD"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00591" w14:textId="77777777" w:rsidR="004A7A39" w:rsidRPr="00547C1B" w:rsidRDefault="004A7A39" w:rsidP="004A7A39">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426537" w14:textId="77777777" w:rsidR="004A7A39" w:rsidRPr="00032D3A" w:rsidRDefault="004A7A39" w:rsidP="004A7A39">
            <w:pPr>
              <w:pStyle w:val="TAC"/>
            </w:pPr>
            <w:r w:rsidRPr="00170ADD">
              <w:t>0</w:t>
            </w:r>
          </w:p>
        </w:tc>
      </w:tr>
      <w:tr w:rsidR="004A7A39" w:rsidRPr="00032D3A" w14:paraId="5677899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674B0DF3"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63165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55DEDFE" w14:textId="77777777" w:rsidR="004A7A39" w:rsidRPr="00170ADD"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FD494" w14:textId="77777777" w:rsidR="004A7A39" w:rsidRPr="00547C1B" w:rsidRDefault="004A7A39" w:rsidP="004A7A39">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660B3184" w14:textId="77777777" w:rsidR="004A7A39" w:rsidRPr="00032D3A" w:rsidRDefault="004A7A39" w:rsidP="004A7A39">
            <w:pPr>
              <w:pStyle w:val="TAC"/>
            </w:pPr>
          </w:p>
        </w:tc>
      </w:tr>
      <w:tr w:rsidR="004A7A39" w:rsidRPr="00032D3A" w14:paraId="19FD815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2E7451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537E1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71A2628" w14:textId="77777777" w:rsidR="004A7A39" w:rsidRPr="00170ADD"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69D87" w14:textId="77777777" w:rsidR="004A7A39" w:rsidRPr="00547C1B" w:rsidRDefault="004A7A39" w:rsidP="004A7A39">
            <w:pPr>
              <w:pStyle w:val="TAC"/>
            </w:pPr>
            <w:r w:rsidRPr="00547C1B">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462B72" w14:textId="77777777" w:rsidR="004A7A39" w:rsidRPr="00032D3A" w:rsidRDefault="004A7A39" w:rsidP="004A7A39">
            <w:pPr>
              <w:pStyle w:val="TAC"/>
            </w:pPr>
          </w:p>
        </w:tc>
      </w:tr>
      <w:tr w:rsidR="004A7A39" w:rsidRPr="00032D3A" w14:paraId="2BB6AE1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D58BB88" w14:textId="77777777" w:rsidR="004A7A39" w:rsidRPr="00032D3A" w:rsidRDefault="004A7A39" w:rsidP="004A7A39">
            <w:pPr>
              <w:pStyle w:val="TAC"/>
            </w:pPr>
            <w:r w:rsidRPr="00170ADD">
              <w:t>CA_n41A-n77(</w:t>
            </w:r>
            <w:r>
              <w:t>3</w:t>
            </w:r>
            <w:r w:rsidRPr="00170ADD">
              <w:t>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1F15B7" w14:textId="77777777" w:rsidR="004A7A39" w:rsidRDefault="004A7A39" w:rsidP="004A7A39">
            <w:pPr>
              <w:pStyle w:val="TAC"/>
              <w:rPr>
                <w:lang w:val="sv-SE"/>
              </w:rPr>
            </w:pPr>
            <w:r>
              <w:rPr>
                <w:lang w:val="sv-SE"/>
              </w:rPr>
              <w:t>CA_n41A-n77A</w:t>
            </w:r>
          </w:p>
          <w:p w14:paraId="0390E7FF" w14:textId="77777777" w:rsidR="004A7A39" w:rsidRDefault="004A7A39" w:rsidP="004A7A39">
            <w:pPr>
              <w:pStyle w:val="TAC"/>
              <w:rPr>
                <w:lang w:val="sv-SE"/>
              </w:rPr>
            </w:pPr>
            <w:r>
              <w:rPr>
                <w:lang w:val="sv-SE"/>
              </w:rPr>
              <w:t>CA_n41A-n257A/G</w:t>
            </w:r>
          </w:p>
          <w:p w14:paraId="6920E54B" w14:textId="77777777" w:rsidR="004A7A39" w:rsidRPr="00032D3A" w:rsidRDefault="004A7A39" w:rsidP="004A7A39">
            <w:pPr>
              <w:pStyle w:val="TAC"/>
            </w:pPr>
            <w:r>
              <w:rPr>
                <w:lang w:val="sv-SE"/>
              </w:rPr>
              <w:t>CA_n77A-n257A/G</w:t>
            </w:r>
          </w:p>
        </w:tc>
        <w:tc>
          <w:tcPr>
            <w:tcW w:w="824" w:type="dxa"/>
            <w:gridSpan w:val="2"/>
            <w:tcBorders>
              <w:left w:val="single" w:sz="4" w:space="0" w:color="auto"/>
              <w:right w:val="single" w:sz="4" w:space="0" w:color="auto"/>
            </w:tcBorders>
            <w:vAlign w:val="center"/>
          </w:tcPr>
          <w:p w14:paraId="2E096F46" w14:textId="77777777" w:rsidR="004A7A39" w:rsidRPr="00170ADD"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EA207" w14:textId="77777777" w:rsidR="004A7A39" w:rsidRPr="00547C1B" w:rsidRDefault="004A7A39" w:rsidP="004A7A39">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9AB8F7" w14:textId="77777777" w:rsidR="004A7A39" w:rsidRPr="00032D3A" w:rsidRDefault="004A7A39" w:rsidP="004A7A39">
            <w:pPr>
              <w:pStyle w:val="TAC"/>
            </w:pPr>
            <w:r w:rsidRPr="00170ADD">
              <w:t>0</w:t>
            </w:r>
          </w:p>
        </w:tc>
      </w:tr>
      <w:tr w:rsidR="004A7A39" w:rsidRPr="00032D3A" w14:paraId="7CF0540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1A4100A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C2897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41F832D" w14:textId="77777777" w:rsidR="004A7A39" w:rsidRPr="00170ADD"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27FE" w14:textId="77777777" w:rsidR="004A7A39" w:rsidRPr="00547C1B" w:rsidRDefault="004A7A39" w:rsidP="004A7A39">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36232287" w14:textId="77777777" w:rsidR="004A7A39" w:rsidRPr="00032D3A" w:rsidRDefault="004A7A39" w:rsidP="004A7A39">
            <w:pPr>
              <w:pStyle w:val="TAC"/>
            </w:pPr>
          </w:p>
        </w:tc>
      </w:tr>
      <w:tr w:rsidR="004A7A39" w:rsidRPr="00032D3A" w14:paraId="4DCDA4E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AD59413"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9E617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D0DCD6C" w14:textId="77777777" w:rsidR="004A7A39" w:rsidRPr="00170ADD"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E951C" w14:textId="77777777" w:rsidR="004A7A39" w:rsidRPr="00547C1B" w:rsidRDefault="004A7A39" w:rsidP="004A7A39">
            <w:pPr>
              <w:pStyle w:val="TAC"/>
            </w:pPr>
            <w:r w:rsidRPr="00547C1B">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FB03CE" w14:textId="77777777" w:rsidR="004A7A39" w:rsidRPr="00032D3A" w:rsidRDefault="004A7A39" w:rsidP="004A7A39">
            <w:pPr>
              <w:pStyle w:val="TAC"/>
            </w:pPr>
          </w:p>
        </w:tc>
      </w:tr>
      <w:tr w:rsidR="004A7A39" w:rsidRPr="00032D3A" w14:paraId="52A4C9A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53B9B5D" w14:textId="77777777" w:rsidR="004A7A39" w:rsidRPr="00032D3A" w:rsidRDefault="004A7A39" w:rsidP="004A7A39">
            <w:pPr>
              <w:pStyle w:val="TAC"/>
            </w:pPr>
            <w:r w:rsidRPr="00170ADD">
              <w:t>CA_n41A-n77(</w:t>
            </w:r>
            <w:r>
              <w:t>3</w:t>
            </w:r>
            <w:r w:rsidRPr="00170ADD">
              <w:t>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C42523" w14:textId="77777777" w:rsidR="004A7A39" w:rsidRDefault="004A7A39" w:rsidP="004A7A39">
            <w:pPr>
              <w:pStyle w:val="TAC"/>
              <w:rPr>
                <w:lang w:val="sv-SE"/>
              </w:rPr>
            </w:pPr>
            <w:r>
              <w:rPr>
                <w:lang w:val="sv-SE"/>
              </w:rPr>
              <w:t>CA_n41A-n77A</w:t>
            </w:r>
          </w:p>
          <w:p w14:paraId="11D18E34" w14:textId="77777777" w:rsidR="004A7A39" w:rsidRDefault="004A7A39" w:rsidP="004A7A39">
            <w:pPr>
              <w:pStyle w:val="TAC"/>
              <w:rPr>
                <w:lang w:val="sv-SE"/>
              </w:rPr>
            </w:pPr>
            <w:r>
              <w:rPr>
                <w:lang w:val="sv-SE"/>
              </w:rPr>
              <w:t>CA_n41A-n257A/G/H</w:t>
            </w:r>
          </w:p>
          <w:p w14:paraId="2F49163E" w14:textId="77777777" w:rsidR="004A7A39" w:rsidRPr="00032D3A" w:rsidRDefault="004A7A39" w:rsidP="004A7A39">
            <w:pPr>
              <w:pStyle w:val="TAC"/>
            </w:pPr>
            <w:r>
              <w:rPr>
                <w:lang w:val="sv-SE"/>
              </w:rPr>
              <w:t>CA_n77A-n257A/G/H</w:t>
            </w:r>
          </w:p>
        </w:tc>
        <w:tc>
          <w:tcPr>
            <w:tcW w:w="824" w:type="dxa"/>
            <w:gridSpan w:val="2"/>
            <w:tcBorders>
              <w:left w:val="single" w:sz="4" w:space="0" w:color="auto"/>
              <w:right w:val="single" w:sz="4" w:space="0" w:color="auto"/>
            </w:tcBorders>
            <w:vAlign w:val="center"/>
          </w:tcPr>
          <w:p w14:paraId="21E70897" w14:textId="77777777" w:rsidR="004A7A39" w:rsidRPr="00170ADD"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147F2" w14:textId="77777777" w:rsidR="004A7A39" w:rsidRPr="00547C1B" w:rsidRDefault="004A7A39" w:rsidP="004A7A39">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71E681" w14:textId="77777777" w:rsidR="004A7A39" w:rsidRPr="00032D3A" w:rsidRDefault="004A7A39" w:rsidP="004A7A39">
            <w:pPr>
              <w:pStyle w:val="TAC"/>
            </w:pPr>
            <w:r w:rsidRPr="00170ADD">
              <w:t>0</w:t>
            </w:r>
          </w:p>
        </w:tc>
      </w:tr>
      <w:tr w:rsidR="004A7A39" w:rsidRPr="00032D3A" w14:paraId="3DC5908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16D960B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5F294A"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9BFBE31" w14:textId="77777777" w:rsidR="004A7A39" w:rsidRPr="00170ADD"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547D" w14:textId="77777777" w:rsidR="004A7A39" w:rsidRPr="00547C1B" w:rsidRDefault="004A7A39" w:rsidP="004A7A39">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3DE60E76" w14:textId="77777777" w:rsidR="004A7A39" w:rsidRPr="00032D3A" w:rsidRDefault="004A7A39" w:rsidP="004A7A39">
            <w:pPr>
              <w:pStyle w:val="TAC"/>
            </w:pPr>
          </w:p>
        </w:tc>
      </w:tr>
      <w:tr w:rsidR="004A7A39" w:rsidRPr="00032D3A" w14:paraId="16C9BAB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F470FDE"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389CA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ADE86D0" w14:textId="77777777" w:rsidR="004A7A39" w:rsidRPr="00170ADD"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6B2BA" w14:textId="77777777" w:rsidR="004A7A39" w:rsidRPr="00547C1B" w:rsidRDefault="004A7A39" w:rsidP="004A7A39">
            <w:pPr>
              <w:pStyle w:val="TAC"/>
            </w:pPr>
            <w:r w:rsidRPr="00547C1B">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636942" w14:textId="77777777" w:rsidR="004A7A39" w:rsidRPr="00032D3A" w:rsidRDefault="004A7A39" w:rsidP="004A7A39">
            <w:pPr>
              <w:pStyle w:val="TAC"/>
            </w:pPr>
          </w:p>
        </w:tc>
      </w:tr>
      <w:tr w:rsidR="004A7A39" w:rsidRPr="00032D3A" w14:paraId="482DEDE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540D62C9" w14:textId="77777777" w:rsidR="004A7A39" w:rsidRPr="00032D3A" w:rsidRDefault="004A7A39" w:rsidP="004A7A39">
            <w:pPr>
              <w:pStyle w:val="TAC"/>
            </w:pPr>
            <w:r w:rsidRPr="00170ADD">
              <w:t>CA_n41A-n77(</w:t>
            </w:r>
            <w:r>
              <w:t>3</w:t>
            </w:r>
            <w:r w:rsidRPr="00170ADD">
              <w:t>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093A478" w14:textId="77777777" w:rsidR="004A7A39" w:rsidRDefault="004A7A39" w:rsidP="004A7A39">
            <w:pPr>
              <w:pStyle w:val="TAC"/>
              <w:rPr>
                <w:lang w:val="sv-SE"/>
              </w:rPr>
            </w:pPr>
            <w:r>
              <w:rPr>
                <w:lang w:val="sv-SE"/>
              </w:rPr>
              <w:t>CA_n41A-n77A</w:t>
            </w:r>
          </w:p>
          <w:p w14:paraId="5B195533" w14:textId="77777777" w:rsidR="004A7A39" w:rsidRDefault="004A7A39" w:rsidP="004A7A39">
            <w:pPr>
              <w:pStyle w:val="TAC"/>
              <w:rPr>
                <w:lang w:val="sv-SE"/>
              </w:rPr>
            </w:pPr>
            <w:r>
              <w:rPr>
                <w:lang w:val="sv-SE"/>
              </w:rPr>
              <w:t>CA_n41A-n257A/G/H/I</w:t>
            </w:r>
          </w:p>
          <w:p w14:paraId="75E67BE9" w14:textId="77777777" w:rsidR="004A7A39" w:rsidRPr="00032D3A" w:rsidRDefault="004A7A39" w:rsidP="004A7A39">
            <w:pPr>
              <w:pStyle w:val="TAC"/>
            </w:pPr>
            <w:r>
              <w:rPr>
                <w:lang w:val="sv-SE"/>
              </w:rPr>
              <w:t>CA_n77A-n257A/G/H/I</w:t>
            </w:r>
          </w:p>
        </w:tc>
        <w:tc>
          <w:tcPr>
            <w:tcW w:w="824" w:type="dxa"/>
            <w:gridSpan w:val="2"/>
            <w:tcBorders>
              <w:left w:val="single" w:sz="4" w:space="0" w:color="auto"/>
              <w:right w:val="single" w:sz="4" w:space="0" w:color="auto"/>
            </w:tcBorders>
            <w:vAlign w:val="center"/>
          </w:tcPr>
          <w:p w14:paraId="262C998D" w14:textId="77777777" w:rsidR="004A7A39" w:rsidRPr="00170ADD" w:rsidRDefault="004A7A39" w:rsidP="004A7A39">
            <w:pPr>
              <w:pStyle w:val="TAC"/>
            </w:pPr>
            <w:r w:rsidRPr="00170ADD">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6C19" w14:textId="77777777" w:rsidR="004A7A39" w:rsidRPr="00547C1B" w:rsidRDefault="004A7A39" w:rsidP="004A7A39">
            <w:pPr>
              <w:pStyle w:val="TAC"/>
            </w:pPr>
            <w:r w:rsidRPr="00547C1B">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3EC590" w14:textId="77777777" w:rsidR="004A7A39" w:rsidRPr="00032D3A" w:rsidRDefault="004A7A39" w:rsidP="004A7A39">
            <w:pPr>
              <w:pStyle w:val="TAC"/>
            </w:pPr>
            <w:r w:rsidRPr="00170ADD">
              <w:t>0</w:t>
            </w:r>
          </w:p>
        </w:tc>
      </w:tr>
      <w:tr w:rsidR="004A7A39" w:rsidRPr="00032D3A" w14:paraId="263EFF8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0D2A9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278AA5"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8FEA0B9" w14:textId="77777777" w:rsidR="004A7A39" w:rsidRPr="00170ADD" w:rsidRDefault="004A7A39" w:rsidP="004A7A39">
            <w:pPr>
              <w:pStyle w:val="TAC"/>
            </w:pPr>
            <w:r w:rsidRPr="00170ADD">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8CFAB" w14:textId="77777777" w:rsidR="004A7A39" w:rsidRPr="00547C1B" w:rsidRDefault="004A7A39" w:rsidP="004A7A39">
            <w:pPr>
              <w:pStyle w:val="TAC"/>
            </w:pPr>
            <w:r w:rsidRPr="00547C1B">
              <w:t>CA_n77(</w:t>
            </w:r>
            <w:r>
              <w:t>3</w:t>
            </w:r>
            <w:r w:rsidRPr="00547C1B">
              <w:t>A)</w:t>
            </w:r>
          </w:p>
        </w:tc>
        <w:tc>
          <w:tcPr>
            <w:tcW w:w="1578" w:type="dxa"/>
            <w:tcBorders>
              <w:top w:val="nil"/>
              <w:left w:val="single" w:sz="4" w:space="0" w:color="auto"/>
              <w:bottom w:val="nil"/>
              <w:right w:val="single" w:sz="4" w:space="0" w:color="auto"/>
            </w:tcBorders>
            <w:shd w:val="clear" w:color="auto" w:fill="auto"/>
            <w:vAlign w:val="center"/>
          </w:tcPr>
          <w:p w14:paraId="3EF3B3A1" w14:textId="77777777" w:rsidR="004A7A39" w:rsidRPr="00032D3A" w:rsidRDefault="004A7A39" w:rsidP="004A7A39">
            <w:pPr>
              <w:pStyle w:val="TAC"/>
            </w:pPr>
          </w:p>
        </w:tc>
      </w:tr>
      <w:tr w:rsidR="004A7A39" w:rsidRPr="00032D3A" w14:paraId="2FC065B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DDC84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59AE74"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7865D61" w14:textId="77777777" w:rsidR="004A7A39" w:rsidRPr="00170ADD" w:rsidRDefault="004A7A39" w:rsidP="004A7A39">
            <w:pPr>
              <w:pStyle w:val="TAC"/>
            </w:pPr>
            <w:r w:rsidRPr="00170ADD">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FF6B" w14:textId="77777777" w:rsidR="004A7A39" w:rsidRPr="00547C1B" w:rsidRDefault="004A7A39" w:rsidP="004A7A39">
            <w:pPr>
              <w:pStyle w:val="TAC"/>
            </w:pPr>
            <w:r w:rsidRPr="00547C1B">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2B9A03" w14:textId="77777777" w:rsidR="004A7A39" w:rsidRPr="00032D3A" w:rsidRDefault="004A7A39" w:rsidP="004A7A39">
            <w:pPr>
              <w:pStyle w:val="TAC"/>
            </w:pPr>
          </w:p>
        </w:tc>
      </w:tr>
      <w:tr w:rsidR="004A7A39" w:rsidRPr="00032D3A" w14:paraId="75349CD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030BFF39"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4ACEF9"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16F3192D" w14:textId="77777777" w:rsidR="004A7A39" w:rsidRPr="00032D3A" w:rsidRDefault="004A7A39" w:rsidP="004A7A39">
            <w:pPr>
              <w:pStyle w:val="TAC"/>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19A15A" w14:textId="77777777" w:rsidR="004A7A39" w:rsidRPr="00032D3A" w:rsidRDefault="004A7A39" w:rsidP="004A7A39">
            <w:pPr>
              <w:pStyle w:val="TAC"/>
              <w:rPr>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D4FB08A" w14:textId="77777777" w:rsidR="004A7A39" w:rsidRPr="00032D3A" w:rsidRDefault="004A7A39" w:rsidP="004A7A39">
            <w:pPr>
              <w:pStyle w:val="TAC"/>
              <w:rPr>
                <w:lang w:eastAsia="zh-CN"/>
              </w:rPr>
            </w:pPr>
          </w:p>
        </w:tc>
      </w:tr>
      <w:tr w:rsidR="004A7A39" w:rsidRPr="00032D3A" w14:paraId="5E0485D9"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7E719D92" w14:textId="77777777" w:rsidR="004A7A39" w:rsidRPr="00032D3A" w:rsidRDefault="004A7A39" w:rsidP="004A7A39">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6F687"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711C890F"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EC2F37E" w14:textId="77777777" w:rsidR="004A7A39" w:rsidRPr="00032D3A" w:rsidRDefault="004A7A39" w:rsidP="004A7A39">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48040A1B" w14:textId="77777777" w:rsidR="004A7A39" w:rsidRPr="00032D3A" w:rsidRDefault="004A7A39" w:rsidP="004A7A39">
            <w:pPr>
              <w:pStyle w:val="TAC"/>
            </w:pPr>
            <w:r w:rsidRPr="00032D3A">
              <w:t>0</w:t>
            </w:r>
          </w:p>
        </w:tc>
      </w:tr>
      <w:tr w:rsidR="004A7A39" w:rsidRPr="00032D3A" w14:paraId="43137407"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E8FC014"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C8AED6"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7CE80D0C" w14:textId="77777777" w:rsidR="004A7A39" w:rsidRPr="00032D3A" w:rsidRDefault="004A7A39" w:rsidP="004A7A39">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49863C" w14:textId="77777777" w:rsidR="004A7A39" w:rsidRPr="00032D3A" w:rsidRDefault="004A7A39" w:rsidP="004A7A39">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38AF95D2" w14:textId="77777777" w:rsidR="004A7A39" w:rsidRPr="00032D3A" w:rsidRDefault="004A7A39" w:rsidP="004A7A39">
            <w:pPr>
              <w:pStyle w:val="TAC"/>
            </w:pPr>
          </w:p>
        </w:tc>
      </w:tr>
      <w:tr w:rsidR="004A7A39" w:rsidRPr="00032D3A" w14:paraId="6764F831"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5C57091B"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05457A"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6F4705AD" w14:textId="77777777" w:rsidR="004A7A39" w:rsidRPr="00032D3A" w:rsidRDefault="004A7A39" w:rsidP="004A7A39">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2B1AC12" w14:textId="77777777" w:rsidR="004A7A39" w:rsidRPr="00032D3A" w:rsidRDefault="004A7A39" w:rsidP="004A7A39">
            <w:pPr>
              <w:pStyle w:val="TAC"/>
            </w:pPr>
            <w:r w:rsidRPr="00032D3A">
              <w:rPr>
                <w:lang w:val="en-US" w:bidi="ar"/>
              </w:rPr>
              <w:t>50, 100, 200</w:t>
            </w:r>
            <w:r w:rsidRPr="00032D3A">
              <w:rPr>
                <w:b/>
                <w:lang w:val="en-US" w:bidi="ar"/>
              </w:rPr>
              <w:t xml:space="preserve">, </w:t>
            </w:r>
            <w:r w:rsidRPr="00032D3A">
              <w:rPr>
                <w:lang w:val="en-US" w:bidi="ar"/>
              </w:rPr>
              <w:t>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4522E982" w14:textId="77777777" w:rsidR="004A7A39" w:rsidRPr="00032D3A" w:rsidRDefault="004A7A39" w:rsidP="004A7A39">
            <w:pPr>
              <w:pStyle w:val="TAC"/>
            </w:pPr>
          </w:p>
        </w:tc>
      </w:tr>
      <w:tr w:rsidR="004A7A39" w:rsidRPr="00032D3A" w14:paraId="41AB800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27925315" w14:textId="77777777" w:rsidR="004A7A39" w:rsidRPr="00032D3A" w:rsidRDefault="004A7A39" w:rsidP="004A7A39">
            <w:pPr>
              <w:pStyle w:val="TAC"/>
            </w:pPr>
            <w:r w:rsidRPr="00032D3A">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8A19F5"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541290DD"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74C455A" w14:textId="77777777" w:rsidR="004A7A39" w:rsidRPr="00032D3A" w:rsidRDefault="004A7A39" w:rsidP="004A7A39">
            <w:pPr>
              <w:pStyle w:val="TAC"/>
            </w:pPr>
            <w:r w:rsidRPr="00032D3A">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740D6A14" w14:textId="77777777" w:rsidR="004A7A39" w:rsidRPr="00032D3A" w:rsidRDefault="004A7A39" w:rsidP="004A7A39">
            <w:pPr>
              <w:pStyle w:val="TAC"/>
            </w:pPr>
            <w:r w:rsidRPr="00032D3A">
              <w:t>0</w:t>
            </w:r>
          </w:p>
        </w:tc>
      </w:tr>
      <w:tr w:rsidR="004A7A39" w:rsidRPr="00032D3A" w14:paraId="362A8A8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6B5C0CB8"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60F02C"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32EA8F3E" w14:textId="77777777" w:rsidR="004A7A39" w:rsidRPr="00032D3A" w:rsidRDefault="004A7A39" w:rsidP="004A7A39">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860D65" w14:textId="77777777" w:rsidR="004A7A39" w:rsidRPr="00032D3A" w:rsidRDefault="004A7A39" w:rsidP="004A7A39">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10BCCDA9" w14:textId="77777777" w:rsidR="004A7A39" w:rsidRPr="00032D3A" w:rsidRDefault="004A7A39" w:rsidP="004A7A39">
            <w:pPr>
              <w:pStyle w:val="TAC"/>
            </w:pPr>
          </w:p>
        </w:tc>
      </w:tr>
      <w:tr w:rsidR="004A7A39" w:rsidRPr="00032D3A" w14:paraId="663C4AF4"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9108D52"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0A5270"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46096FC0" w14:textId="77777777" w:rsidR="004A7A39" w:rsidRPr="00032D3A" w:rsidRDefault="004A7A39" w:rsidP="004A7A39">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310E327" w14:textId="77777777" w:rsidR="004A7A39" w:rsidRPr="00032D3A" w:rsidRDefault="004A7A39" w:rsidP="004A7A39">
            <w:pPr>
              <w:pStyle w:val="TAC"/>
            </w:pPr>
            <w:r w:rsidRPr="00032D3A">
              <w:rPr>
                <w:lang w:val="en-US" w:bidi="ar"/>
              </w:rPr>
              <w:t>CA_n257G</w:t>
            </w:r>
          </w:p>
        </w:tc>
        <w:tc>
          <w:tcPr>
            <w:tcW w:w="1585" w:type="dxa"/>
            <w:gridSpan w:val="2"/>
            <w:tcBorders>
              <w:top w:val="nil"/>
              <w:left w:val="single" w:sz="4" w:space="0" w:color="auto"/>
              <w:bottom w:val="nil"/>
              <w:right w:val="single" w:sz="4" w:space="0" w:color="auto"/>
            </w:tcBorders>
            <w:shd w:val="clear" w:color="auto" w:fill="auto"/>
            <w:vAlign w:val="center"/>
          </w:tcPr>
          <w:p w14:paraId="69E7372B" w14:textId="77777777" w:rsidR="004A7A39" w:rsidRPr="00032D3A" w:rsidRDefault="004A7A39" w:rsidP="004A7A39">
            <w:pPr>
              <w:pStyle w:val="TAC"/>
            </w:pPr>
          </w:p>
        </w:tc>
      </w:tr>
      <w:tr w:rsidR="004A7A39" w:rsidRPr="00032D3A" w14:paraId="1D20D330"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321466C8" w14:textId="77777777" w:rsidR="004A7A39" w:rsidRPr="00032D3A" w:rsidRDefault="004A7A39" w:rsidP="004A7A39">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B7CEF6"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4D8B9812"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F55C92C" w14:textId="77777777" w:rsidR="004A7A39" w:rsidRPr="00032D3A" w:rsidRDefault="004A7A39" w:rsidP="004A7A39">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191386A3" w14:textId="77777777" w:rsidR="004A7A39" w:rsidRPr="00032D3A" w:rsidRDefault="004A7A39" w:rsidP="004A7A39">
            <w:pPr>
              <w:pStyle w:val="TAC"/>
            </w:pPr>
            <w:r w:rsidRPr="00032D3A">
              <w:t>0</w:t>
            </w:r>
          </w:p>
        </w:tc>
      </w:tr>
      <w:tr w:rsidR="004A7A39" w:rsidRPr="00032D3A" w14:paraId="72CBF0B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F52A637"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F5449"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77115938" w14:textId="77777777" w:rsidR="004A7A39" w:rsidRPr="00032D3A" w:rsidRDefault="004A7A39" w:rsidP="004A7A39">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F98BE57" w14:textId="77777777" w:rsidR="004A7A39" w:rsidRPr="00032D3A" w:rsidRDefault="004A7A39" w:rsidP="004A7A39">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51CAF954" w14:textId="77777777" w:rsidR="004A7A39" w:rsidRPr="00032D3A" w:rsidRDefault="004A7A39" w:rsidP="004A7A39">
            <w:pPr>
              <w:pStyle w:val="TAC"/>
            </w:pPr>
          </w:p>
        </w:tc>
      </w:tr>
      <w:tr w:rsidR="004A7A39" w:rsidRPr="00032D3A" w14:paraId="59F12459"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14DF9213"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F3AFDA"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22AE2CF1" w14:textId="77777777" w:rsidR="004A7A39" w:rsidRPr="00032D3A" w:rsidRDefault="004A7A39" w:rsidP="004A7A39">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FEDEDD" w14:textId="77777777" w:rsidR="004A7A39" w:rsidRPr="00032D3A" w:rsidRDefault="004A7A39" w:rsidP="004A7A39">
            <w:pPr>
              <w:pStyle w:val="TAC"/>
            </w:pPr>
            <w:r w:rsidRPr="00032D3A">
              <w:rPr>
                <w:lang w:val="en-US" w:bidi="ar"/>
              </w:rPr>
              <w:t>CA_n257H</w:t>
            </w:r>
          </w:p>
        </w:tc>
        <w:tc>
          <w:tcPr>
            <w:tcW w:w="1585" w:type="dxa"/>
            <w:gridSpan w:val="2"/>
            <w:tcBorders>
              <w:top w:val="nil"/>
              <w:left w:val="single" w:sz="4" w:space="0" w:color="auto"/>
              <w:bottom w:val="nil"/>
              <w:right w:val="single" w:sz="4" w:space="0" w:color="auto"/>
            </w:tcBorders>
            <w:shd w:val="clear" w:color="auto" w:fill="auto"/>
            <w:vAlign w:val="center"/>
          </w:tcPr>
          <w:p w14:paraId="62B8786F" w14:textId="77777777" w:rsidR="004A7A39" w:rsidRPr="00032D3A" w:rsidRDefault="004A7A39" w:rsidP="004A7A39">
            <w:pPr>
              <w:pStyle w:val="TAC"/>
            </w:pPr>
          </w:p>
        </w:tc>
      </w:tr>
      <w:tr w:rsidR="004A7A39" w:rsidRPr="00032D3A" w14:paraId="201441B6"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30C4500" w14:textId="77777777" w:rsidR="004A7A39" w:rsidRPr="00032D3A" w:rsidRDefault="004A7A39" w:rsidP="004A7A39">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BFBC3C" w14:textId="77777777" w:rsidR="004A7A39" w:rsidRPr="00032D3A" w:rsidRDefault="004A7A39" w:rsidP="004A7A39">
            <w:pPr>
              <w:pStyle w:val="TAC"/>
            </w:pPr>
            <w:r w:rsidRPr="00032D3A">
              <w:t>-</w:t>
            </w:r>
          </w:p>
        </w:tc>
        <w:tc>
          <w:tcPr>
            <w:tcW w:w="817" w:type="dxa"/>
            <w:tcBorders>
              <w:left w:val="single" w:sz="4" w:space="0" w:color="auto"/>
              <w:right w:val="single" w:sz="4" w:space="0" w:color="auto"/>
            </w:tcBorders>
            <w:vAlign w:val="center"/>
          </w:tcPr>
          <w:p w14:paraId="4EA51C38" w14:textId="77777777" w:rsidR="004A7A39" w:rsidRPr="00032D3A" w:rsidRDefault="004A7A39" w:rsidP="004A7A39">
            <w:pPr>
              <w:pStyle w:val="TAC"/>
            </w:pPr>
            <w:r w:rsidRPr="00032D3A">
              <w:t>n</w:t>
            </w:r>
            <w:r w:rsidRPr="00032D3A">
              <w:rPr>
                <w:rFonts w:hint="eastAsia"/>
              </w:rPr>
              <w:t>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3862B1" w14:textId="77777777" w:rsidR="004A7A39" w:rsidRPr="00032D3A" w:rsidRDefault="004A7A39" w:rsidP="004A7A39">
            <w:pPr>
              <w:pStyle w:val="TAC"/>
            </w:pPr>
            <w:r w:rsidRPr="00032D3A">
              <w:rPr>
                <w:lang w:val="en-US" w:bidi="ar"/>
              </w:rPr>
              <w:t>10, 15, 20, 30, 40, 50, 60, 80, 90, 100</w:t>
            </w:r>
          </w:p>
        </w:tc>
        <w:tc>
          <w:tcPr>
            <w:tcW w:w="1585" w:type="dxa"/>
            <w:gridSpan w:val="2"/>
            <w:tcBorders>
              <w:left w:val="single" w:sz="4" w:space="0" w:color="auto"/>
              <w:bottom w:val="nil"/>
              <w:right w:val="single" w:sz="4" w:space="0" w:color="auto"/>
            </w:tcBorders>
            <w:shd w:val="clear" w:color="auto" w:fill="auto"/>
            <w:vAlign w:val="center"/>
          </w:tcPr>
          <w:p w14:paraId="212EEBAE" w14:textId="77777777" w:rsidR="004A7A39" w:rsidRPr="00032D3A" w:rsidRDefault="004A7A39" w:rsidP="004A7A39">
            <w:pPr>
              <w:pStyle w:val="TAC"/>
            </w:pPr>
            <w:r w:rsidRPr="00032D3A">
              <w:t>0</w:t>
            </w:r>
          </w:p>
        </w:tc>
      </w:tr>
      <w:tr w:rsidR="004A7A39" w:rsidRPr="00032D3A" w14:paraId="512A7033"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4429B23E" w14:textId="77777777" w:rsidR="004A7A39" w:rsidRPr="00032D3A"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A7C72C"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5590A3DF" w14:textId="77777777" w:rsidR="004A7A39" w:rsidRPr="00032D3A" w:rsidRDefault="004A7A39" w:rsidP="004A7A39">
            <w:pPr>
              <w:pStyle w:val="TAC"/>
            </w:pPr>
            <w:r w:rsidRPr="00032D3A">
              <w:t>n</w:t>
            </w:r>
            <w:r w:rsidRPr="00032D3A">
              <w:rPr>
                <w:rFonts w:hint="eastAsia"/>
              </w:rPr>
              <w:t>7</w:t>
            </w:r>
            <w:r w:rsidRPr="00032D3A">
              <w:t>8</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8EB8764" w14:textId="77777777" w:rsidR="004A7A39" w:rsidRPr="00032D3A" w:rsidRDefault="004A7A39" w:rsidP="004A7A39">
            <w:pPr>
              <w:pStyle w:val="TAC"/>
            </w:pPr>
            <w:r w:rsidRPr="00032D3A">
              <w:rPr>
                <w:lang w:val="en-US" w:bidi="ar"/>
              </w:rPr>
              <w:t>10, 15, 20, 40, 50, 60, 80, 90, 100</w:t>
            </w:r>
          </w:p>
        </w:tc>
        <w:tc>
          <w:tcPr>
            <w:tcW w:w="1585" w:type="dxa"/>
            <w:gridSpan w:val="2"/>
            <w:tcBorders>
              <w:top w:val="nil"/>
              <w:left w:val="single" w:sz="4" w:space="0" w:color="auto"/>
              <w:bottom w:val="nil"/>
              <w:right w:val="single" w:sz="4" w:space="0" w:color="auto"/>
            </w:tcBorders>
            <w:shd w:val="clear" w:color="auto" w:fill="auto"/>
            <w:vAlign w:val="center"/>
          </w:tcPr>
          <w:p w14:paraId="6EB5D7F3" w14:textId="77777777" w:rsidR="004A7A39" w:rsidRPr="00032D3A" w:rsidRDefault="004A7A39" w:rsidP="004A7A39">
            <w:pPr>
              <w:pStyle w:val="TAC"/>
            </w:pPr>
          </w:p>
        </w:tc>
      </w:tr>
      <w:tr w:rsidR="004A7A39" w:rsidRPr="00032D3A" w14:paraId="3FB6184C"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641F3628" w14:textId="77777777" w:rsidR="004A7A39" w:rsidRPr="00032D3A"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6D905F" w14:textId="77777777" w:rsidR="004A7A39" w:rsidRPr="00032D3A" w:rsidRDefault="004A7A39" w:rsidP="004A7A39">
            <w:pPr>
              <w:pStyle w:val="TAC"/>
            </w:pPr>
          </w:p>
        </w:tc>
        <w:tc>
          <w:tcPr>
            <w:tcW w:w="817" w:type="dxa"/>
            <w:tcBorders>
              <w:left w:val="single" w:sz="4" w:space="0" w:color="auto"/>
              <w:right w:val="single" w:sz="4" w:space="0" w:color="auto"/>
            </w:tcBorders>
            <w:vAlign w:val="center"/>
          </w:tcPr>
          <w:p w14:paraId="32485F4F" w14:textId="77777777" w:rsidR="004A7A39" w:rsidRPr="00032D3A" w:rsidRDefault="004A7A39" w:rsidP="004A7A39">
            <w:pPr>
              <w:pStyle w:val="TAC"/>
            </w:pPr>
            <w:r w:rsidRPr="00032D3A">
              <w:t>n</w:t>
            </w:r>
            <w:r w:rsidRPr="00032D3A">
              <w:rPr>
                <w:rFonts w:hint="eastAsia"/>
              </w:rPr>
              <w:t>2</w:t>
            </w:r>
            <w:r w:rsidRPr="00032D3A">
              <w:t>57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7D2887" w14:textId="77777777" w:rsidR="004A7A39" w:rsidRPr="00032D3A" w:rsidRDefault="004A7A39" w:rsidP="004A7A39">
            <w:pPr>
              <w:pStyle w:val="TAC"/>
            </w:pPr>
            <w:r w:rsidRPr="00032D3A">
              <w:rPr>
                <w:lang w:val="en-US" w:bidi="ar"/>
              </w:rPr>
              <w:t>CA_n257I</w:t>
            </w:r>
          </w:p>
        </w:tc>
        <w:tc>
          <w:tcPr>
            <w:tcW w:w="1585" w:type="dxa"/>
            <w:gridSpan w:val="2"/>
            <w:tcBorders>
              <w:top w:val="nil"/>
              <w:left w:val="single" w:sz="4" w:space="0" w:color="auto"/>
              <w:bottom w:val="nil"/>
              <w:right w:val="single" w:sz="4" w:space="0" w:color="auto"/>
            </w:tcBorders>
            <w:shd w:val="clear" w:color="auto" w:fill="auto"/>
            <w:vAlign w:val="center"/>
          </w:tcPr>
          <w:p w14:paraId="658879D0" w14:textId="77777777" w:rsidR="004A7A39" w:rsidRPr="00032D3A" w:rsidRDefault="004A7A39" w:rsidP="004A7A39">
            <w:pPr>
              <w:pStyle w:val="TAC"/>
            </w:pPr>
          </w:p>
        </w:tc>
      </w:tr>
      <w:tr w:rsidR="004A7A39" w14:paraId="10FE27E8"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47CEFF7D" w14:textId="77777777" w:rsidR="004A7A39" w:rsidRDefault="004A7A39" w:rsidP="004A7A39">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2C3D1E" w14:textId="77777777" w:rsidR="004A7A39" w:rsidRDefault="004A7A39" w:rsidP="004A7A39">
            <w:pPr>
              <w:pStyle w:val="TAC"/>
              <w:rPr>
                <w:rFonts w:cs="Arial"/>
                <w:szCs w:val="18"/>
                <w:lang w:val="en-US" w:eastAsia="zh-CN"/>
              </w:rPr>
            </w:pPr>
            <w:r>
              <w:rPr>
                <w:rFonts w:cs="Arial" w:hint="eastAsia"/>
                <w:szCs w:val="18"/>
                <w:lang w:val="en-US" w:eastAsia="zh-CN"/>
              </w:rPr>
              <w:t>CA_n41A-n79A</w:t>
            </w:r>
          </w:p>
          <w:p w14:paraId="1B319885"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8B4DA17" w14:textId="77777777" w:rsidR="004A7A39" w:rsidRDefault="004A7A39" w:rsidP="004A7A39">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2D1F91E7" w14:textId="77777777" w:rsidR="004A7A39" w:rsidRDefault="004A7A39" w:rsidP="004A7A39">
            <w:pPr>
              <w:pStyle w:val="TAC"/>
            </w:pPr>
            <w:r>
              <w:rPr>
                <w:rFonts w:cs="Arial" w:hint="eastAsia"/>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F2D13D3" w14:textId="77777777" w:rsidR="004A7A39" w:rsidRDefault="004A7A39" w:rsidP="004A7A39">
            <w:pPr>
              <w:pStyle w:val="TAC"/>
              <w:rPr>
                <w:lang w:val="en-US" w:bidi="ar"/>
              </w:rPr>
            </w:pPr>
            <w:r>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6F5E5560" w14:textId="77777777" w:rsidR="004A7A39" w:rsidRDefault="004A7A39" w:rsidP="004A7A39">
            <w:pPr>
              <w:pStyle w:val="TAC"/>
            </w:pPr>
            <w:r>
              <w:t>0</w:t>
            </w:r>
          </w:p>
        </w:tc>
      </w:tr>
      <w:tr w:rsidR="004A7A39" w14:paraId="5B81E52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14DB5A5"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E1D90" w14:textId="77777777" w:rsidR="004A7A39" w:rsidRDefault="004A7A39" w:rsidP="004A7A39">
            <w:pPr>
              <w:pStyle w:val="TAC"/>
            </w:pPr>
          </w:p>
        </w:tc>
        <w:tc>
          <w:tcPr>
            <w:tcW w:w="817" w:type="dxa"/>
            <w:tcBorders>
              <w:left w:val="single" w:sz="4" w:space="0" w:color="auto"/>
              <w:right w:val="single" w:sz="4" w:space="0" w:color="auto"/>
            </w:tcBorders>
            <w:vAlign w:val="center"/>
          </w:tcPr>
          <w:p w14:paraId="7300CDA4" w14:textId="77777777" w:rsidR="004A7A39" w:rsidRDefault="004A7A39" w:rsidP="004A7A39">
            <w:pPr>
              <w:pStyle w:val="TAC"/>
            </w:pPr>
            <w:r>
              <w:rPr>
                <w:rFonts w:cs="Arial" w:hint="eastAsia"/>
                <w:szCs w:val="18"/>
                <w:lang w:val="en-US"/>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0DDF7FE" w14:textId="77777777" w:rsidR="004A7A39" w:rsidRDefault="004A7A39" w:rsidP="004A7A39">
            <w:pPr>
              <w:pStyle w:val="TAC"/>
              <w:rPr>
                <w:lang w:val="en-US" w:bidi="ar"/>
              </w:rPr>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5E7F7A40" w14:textId="77777777" w:rsidR="004A7A39" w:rsidRDefault="004A7A39" w:rsidP="004A7A39">
            <w:pPr>
              <w:pStyle w:val="TAC"/>
            </w:pPr>
          </w:p>
        </w:tc>
      </w:tr>
      <w:tr w:rsidR="004A7A39" w14:paraId="3FF44875"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420BA6"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C5B565" w14:textId="77777777" w:rsidR="004A7A39" w:rsidRDefault="004A7A39" w:rsidP="004A7A39">
            <w:pPr>
              <w:pStyle w:val="TAC"/>
            </w:pPr>
          </w:p>
        </w:tc>
        <w:tc>
          <w:tcPr>
            <w:tcW w:w="817" w:type="dxa"/>
            <w:tcBorders>
              <w:left w:val="single" w:sz="4" w:space="0" w:color="auto"/>
              <w:right w:val="single" w:sz="4" w:space="0" w:color="auto"/>
            </w:tcBorders>
            <w:vAlign w:val="center"/>
          </w:tcPr>
          <w:p w14:paraId="24CCD895" w14:textId="77777777" w:rsidR="004A7A39" w:rsidRDefault="004A7A39" w:rsidP="004A7A39">
            <w:pPr>
              <w:pStyle w:val="TAC"/>
            </w:pPr>
            <w:r>
              <w:rPr>
                <w:rFonts w:cs="Arial" w:hint="eastAsia"/>
                <w:szCs w:val="18"/>
                <w:lang w:val="en-US"/>
              </w:rPr>
              <w:t>n25</w:t>
            </w:r>
            <w:r>
              <w:rPr>
                <w:rFonts w:cs="Arial"/>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19D8D64" w14:textId="77777777" w:rsidR="004A7A39" w:rsidRDefault="004A7A39" w:rsidP="004A7A39">
            <w:pPr>
              <w:pStyle w:val="TAC"/>
              <w:rPr>
                <w:lang w:val="en-US" w:bidi="ar"/>
              </w:rPr>
            </w:pPr>
            <w:r>
              <w:rPr>
                <w:lang w:val="en-US" w:bidi="ar"/>
              </w:rPr>
              <w:t>50, 100, 200</w:t>
            </w:r>
            <w:r>
              <w:rPr>
                <w:b/>
                <w:lang w:val="en-US" w:bidi="ar"/>
              </w:rPr>
              <w:t xml:space="preserve">, </w:t>
            </w:r>
            <w:r>
              <w:rPr>
                <w:lang w:val="en-US" w:bidi="ar"/>
              </w:rPr>
              <w:t>400</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7446172E" w14:textId="77777777" w:rsidR="004A7A39" w:rsidRDefault="004A7A39" w:rsidP="004A7A39">
            <w:pPr>
              <w:pStyle w:val="TAC"/>
            </w:pPr>
          </w:p>
        </w:tc>
      </w:tr>
      <w:tr w:rsidR="004A7A39" w14:paraId="59936C2B" w14:textId="77777777" w:rsidTr="00792BC6">
        <w:trPr>
          <w:trHeight w:val="187"/>
          <w:jc w:val="center"/>
        </w:trPr>
        <w:tc>
          <w:tcPr>
            <w:tcW w:w="1738" w:type="dxa"/>
            <w:gridSpan w:val="2"/>
            <w:tcBorders>
              <w:top w:val="single" w:sz="4" w:space="0" w:color="auto"/>
              <w:left w:val="single" w:sz="4" w:space="0" w:color="auto"/>
              <w:bottom w:val="nil"/>
              <w:right w:val="single" w:sz="4" w:space="0" w:color="auto"/>
            </w:tcBorders>
            <w:shd w:val="clear" w:color="auto" w:fill="auto"/>
            <w:vAlign w:val="center"/>
          </w:tcPr>
          <w:p w14:paraId="198C7704" w14:textId="77777777" w:rsidR="004A7A39" w:rsidRDefault="004A7A39" w:rsidP="004A7A39">
            <w:pPr>
              <w:pStyle w:val="TAC"/>
            </w:pPr>
            <w:r>
              <w:rPr>
                <w:rFonts w:cs="Arial" w:hint="eastAsia"/>
                <w:szCs w:val="18"/>
                <w:lang w:val="en-US" w:eastAsia="zh-CN"/>
              </w:rPr>
              <w:t>CA_n41A-n79A-n25</w:t>
            </w:r>
            <w:r>
              <w:rPr>
                <w:rFonts w:cs="Arial"/>
                <w:szCs w:val="18"/>
                <w:lang w:val="en-US" w:eastAsia="zh-CN"/>
              </w:rPr>
              <w:t>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BE8502" w14:textId="77777777" w:rsidR="004A7A39" w:rsidRDefault="004A7A39" w:rsidP="004A7A39">
            <w:pPr>
              <w:pStyle w:val="TAC"/>
              <w:rPr>
                <w:rFonts w:cs="Arial"/>
                <w:szCs w:val="18"/>
                <w:lang w:val="en-US" w:eastAsia="zh-CN"/>
              </w:rPr>
            </w:pPr>
            <w:r>
              <w:rPr>
                <w:rFonts w:cs="Arial" w:hint="eastAsia"/>
                <w:szCs w:val="18"/>
                <w:lang w:val="en-US" w:eastAsia="zh-CN"/>
              </w:rPr>
              <w:t>CA_n41A-n79A</w:t>
            </w:r>
          </w:p>
          <w:p w14:paraId="74016C2C"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59FDB01"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0A19B7E" w14:textId="77777777" w:rsidR="004A7A39" w:rsidRDefault="004A7A39" w:rsidP="004A7A39">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22D6FA6E" w14:textId="77777777" w:rsidR="004A7A39" w:rsidRDefault="004A7A39" w:rsidP="004A7A39">
            <w:pPr>
              <w:pStyle w:val="TAC"/>
            </w:pPr>
            <w:r>
              <w:rPr>
                <w:rFonts w:cs="Arial" w:hint="eastAsia"/>
                <w:szCs w:val="18"/>
                <w:lang w:val="en-US" w:eastAsia="zh-CN"/>
              </w:rPr>
              <w:t>CA_n79A-n25</w:t>
            </w:r>
            <w:r>
              <w:rPr>
                <w:rFonts w:cs="Arial"/>
                <w:szCs w:val="18"/>
                <w:lang w:val="en-US" w:eastAsia="zh-CN"/>
              </w:rPr>
              <w:t>7G</w:t>
            </w:r>
          </w:p>
        </w:tc>
        <w:tc>
          <w:tcPr>
            <w:tcW w:w="817" w:type="dxa"/>
            <w:tcBorders>
              <w:left w:val="single" w:sz="4" w:space="0" w:color="auto"/>
              <w:right w:val="single" w:sz="4" w:space="0" w:color="auto"/>
            </w:tcBorders>
            <w:vAlign w:val="center"/>
          </w:tcPr>
          <w:p w14:paraId="2C5216A5" w14:textId="77777777" w:rsidR="004A7A39" w:rsidRDefault="004A7A39" w:rsidP="004A7A39">
            <w:pPr>
              <w:pStyle w:val="TAC"/>
            </w:pPr>
            <w:r>
              <w:rPr>
                <w:rFonts w:cs="Arial" w:hint="eastAsia"/>
                <w:szCs w:val="18"/>
                <w:lang w:val="en-US"/>
              </w:rPr>
              <w:t>n41</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3B72C2" w14:textId="77777777" w:rsidR="004A7A39" w:rsidRDefault="004A7A39" w:rsidP="004A7A39">
            <w:pPr>
              <w:pStyle w:val="TAC"/>
              <w:rPr>
                <w:lang w:val="en-US" w:bidi="ar"/>
              </w:rPr>
            </w:pPr>
            <w:r>
              <w:rPr>
                <w:lang w:val="en-US" w:bidi="ar"/>
              </w:rPr>
              <w:t>10, 15, 20, 30, 40, 50, 60, 80, 90, 100</w:t>
            </w:r>
          </w:p>
        </w:tc>
        <w:tc>
          <w:tcPr>
            <w:tcW w:w="1585" w:type="dxa"/>
            <w:gridSpan w:val="2"/>
            <w:tcBorders>
              <w:top w:val="single" w:sz="4" w:space="0" w:color="auto"/>
              <w:left w:val="single" w:sz="4" w:space="0" w:color="auto"/>
              <w:bottom w:val="nil"/>
              <w:right w:val="single" w:sz="4" w:space="0" w:color="auto"/>
            </w:tcBorders>
            <w:shd w:val="clear" w:color="auto" w:fill="auto"/>
            <w:vAlign w:val="center"/>
          </w:tcPr>
          <w:p w14:paraId="57AE6CDE" w14:textId="77777777" w:rsidR="004A7A39" w:rsidRDefault="004A7A39" w:rsidP="004A7A39">
            <w:pPr>
              <w:pStyle w:val="TAC"/>
            </w:pPr>
            <w:r>
              <w:t>0</w:t>
            </w:r>
          </w:p>
        </w:tc>
      </w:tr>
      <w:tr w:rsidR="004A7A39" w14:paraId="3ACE930E" w14:textId="77777777" w:rsidTr="00792BC6">
        <w:trPr>
          <w:trHeight w:val="187"/>
          <w:jc w:val="center"/>
        </w:trPr>
        <w:tc>
          <w:tcPr>
            <w:tcW w:w="1738" w:type="dxa"/>
            <w:gridSpan w:val="2"/>
            <w:tcBorders>
              <w:top w:val="nil"/>
              <w:left w:val="single" w:sz="4" w:space="0" w:color="auto"/>
              <w:bottom w:val="nil"/>
              <w:right w:val="single" w:sz="4" w:space="0" w:color="auto"/>
            </w:tcBorders>
            <w:shd w:val="clear" w:color="auto" w:fill="auto"/>
            <w:vAlign w:val="center"/>
          </w:tcPr>
          <w:p w14:paraId="07A9A091" w14:textId="77777777" w:rsidR="004A7A39" w:rsidRDefault="004A7A39" w:rsidP="004A7A39">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818038" w14:textId="77777777" w:rsidR="004A7A39" w:rsidRDefault="004A7A39" w:rsidP="004A7A39">
            <w:pPr>
              <w:pStyle w:val="TAC"/>
            </w:pPr>
          </w:p>
        </w:tc>
        <w:tc>
          <w:tcPr>
            <w:tcW w:w="817" w:type="dxa"/>
            <w:tcBorders>
              <w:left w:val="single" w:sz="4" w:space="0" w:color="auto"/>
              <w:right w:val="single" w:sz="4" w:space="0" w:color="auto"/>
            </w:tcBorders>
            <w:vAlign w:val="center"/>
          </w:tcPr>
          <w:p w14:paraId="302097E5" w14:textId="77777777" w:rsidR="004A7A39" w:rsidRDefault="004A7A39" w:rsidP="004A7A39">
            <w:pPr>
              <w:pStyle w:val="TAC"/>
            </w:pPr>
            <w:r>
              <w:rPr>
                <w:rFonts w:cs="Arial" w:hint="eastAsia"/>
                <w:szCs w:val="18"/>
                <w:lang w:val="en-US"/>
              </w:rPr>
              <w:t>n79</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7004D4" w14:textId="77777777" w:rsidR="004A7A39" w:rsidRDefault="004A7A39" w:rsidP="004A7A39">
            <w:pPr>
              <w:pStyle w:val="TAC"/>
              <w:rPr>
                <w:lang w:val="en-US" w:bidi="ar"/>
              </w:rPr>
            </w:pPr>
            <w:r>
              <w:rPr>
                <w:lang w:val="en-US" w:bidi="ar"/>
              </w:rPr>
              <w:t>40, 50, 60, 80, 100</w:t>
            </w:r>
          </w:p>
        </w:tc>
        <w:tc>
          <w:tcPr>
            <w:tcW w:w="1585" w:type="dxa"/>
            <w:gridSpan w:val="2"/>
            <w:tcBorders>
              <w:top w:val="nil"/>
              <w:left w:val="single" w:sz="4" w:space="0" w:color="auto"/>
              <w:bottom w:val="nil"/>
              <w:right w:val="single" w:sz="4" w:space="0" w:color="auto"/>
            </w:tcBorders>
            <w:shd w:val="clear" w:color="auto" w:fill="auto"/>
            <w:vAlign w:val="center"/>
          </w:tcPr>
          <w:p w14:paraId="7D7634A5" w14:textId="77777777" w:rsidR="004A7A39" w:rsidRDefault="004A7A39" w:rsidP="004A7A39">
            <w:pPr>
              <w:pStyle w:val="TAC"/>
            </w:pPr>
          </w:p>
        </w:tc>
      </w:tr>
      <w:tr w:rsidR="004A7A39" w14:paraId="13910033"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vAlign w:val="center"/>
          </w:tcPr>
          <w:p w14:paraId="21EC5655" w14:textId="77777777" w:rsidR="004A7A39"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B8B0FB" w14:textId="77777777" w:rsidR="004A7A39" w:rsidRDefault="004A7A39" w:rsidP="004A7A39">
            <w:pPr>
              <w:pStyle w:val="TAC"/>
            </w:pPr>
          </w:p>
        </w:tc>
        <w:tc>
          <w:tcPr>
            <w:tcW w:w="817" w:type="dxa"/>
            <w:tcBorders>
              <w:left w:val="single" w:sz="4" w:space="0" w:color="auto"/>
              <w:right w:val="single" w:sz="4" w:space="0" w:color="auto"/>
            </w:tcBorders>
            <w:vAlign w:val="center"/>
          </w:tcPr>
          <w:p w14:paraId="026A4635" w14:textId="77777777" w:rsidR="004A7A39" w:rsidRDefault="004A7A39" w:rsidP="004A7A39">
            <w:pPr>
              <w:pStyle w:val="TAC"/>
            </w:pPr>
            <w:r>
              <w:rPr>
                <w:rFonts w:cs="Arial" w:hint="eastAsia"/>
                <w:szCs w:val="18"/>
                <w:lang w:val="en-US"/>
              </w:rPr>
              <w:t>n25</w:t>
            </w:r>
            <w:r>
              <w:rPr>
                <w:rFonts w:cs="Arial"/>
                <w:szCs w:val="18"/>
                <w:lang w:val="en-US"/>
              </w:rPr>
              <w:t>7</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2141B80" w14:textId="77777777" w:rsidR="004A7A39" w:rsidRDefault="004A7A39" w:rsidP="004A7A39">
            <w:pPr>
              <w:pStyle w:val="TAC"/>
              <w:rPr>
                <w:lang w:val="en-US" w:bidi="ar"/>
              </w:rPr>
            </w:pPr>
            <w:r>
              <w:rPr>
                <w:lang w:val="en-US" w:bidi="ar"/>
              </w:rPr>
              <w:t>CA_n257G</w:t>
            </w: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186FC97A" w14:textId="77777777" w:rsidR="004A7A39" w:rsidRDefault="004A7A39" w:rsidP="004A7A39">
            <w:pPr>
              <w:pStyle w:val="TAC"/>
            </w:pPr>
          </w:p>
        </w:tc>
      </w:tr>
      <w:tr w:rsidR="004A7A39" w14:paraId="4CED365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C164D1" w14:textId="77777777" w:rsidR="004A7A39" w:rsidRDefault="004A7A39" w:rsidP="004A7A39">
            <w:pPr>
              <w:pStyle w:val="TAC"/>
            </w:pPr>
            <w:r>
              <w:rPr>
                <w:rFonts w:cs="Arial" w:hint="eastAsia"/>
                <w:szCs w:val="18"/>
                <w:lang w:val="en-US" w:eastAsia="zh-CN"/>
              </w:rPr>
              <w:t>CA_n41A-n79A-n25</w:t>
            </w:r>
            <w:r>
              <w:rPr>
                <w:rFonts w:cs="Arial"/>
                <w:szCs w:val="18"/>
                <w:lang w:val="en-US" w:eastAsia="zh-CN"/>
              </w:rPr>
              <w:t>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4579EB" w14:textId="77777777" w:rsidR="004A7A39" w:rsidRDefault="004A7A39" w:rsidP="004A7A39">
            <w:pPr>
              <w:pStyle w:val="TAC"/>
              <w:rPr>
                <w:rFonts w:cs="Arial"/>
                <w:szCs w:val="18"/>
                <w:lang w:val="en-US" w:eastAsia="zh-CN"/>
              </w:rPr>
            </w:pPr>
            <w:r>
              <w:rPr>
                <w:rFonts w:cs="Arial" w:hint="eastAsia"/>
                <w:szCs w:val="18"/>
                <w:lang w:val="en-US" w:eastAsia="zh-CN"/>
              </w:rPr>
              <w:t>CA_n41A-n79A</w:t>
            </w:r>
          </w:p>
          <w:p w14:paraId="1E631DF7"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5B814E4B" w14:textId="77777777" w:rsidR="004A7A39" w:rsidRDefault="004A7A39" w:rsidP="004A7A39">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0AA56A9E" w14:textId="77777777" w:rsidR="004A7A39" w:rsidRDefault="004A7A39" w:rsidP="004A7A39">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7DAF0" w14:textId="77777777" w:rsidR="004A7A39" w:rsidRDefault="004A7A39" w:rsidP="004A7A39">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96CAC1" w14:textId="77777777" w:rsidR="004A7A39" w:rsidRDefault="004A7A39" w:rsidP="004A7A39">
            <w:pPr>
              <w:pStyle w:val="TAC"/>
            </w:pPr>
            <w:r>
              <w:t>0</w:t>
            </w:r>
          </w:p>
        </w:tc>
      </w:tr>
      <w:tr w:rsidR="004A7A39" w14:paraId="292C8FA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4A748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A665A55"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3A43430" w14:textId="77777777" w:rsidR="004A7A39" w:rsidRDefault="004A7A39" w:rsidP="004A7A39">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2EFF4" w14:textId="77777777" w:rsidR="004A7A39" w:rsidRDefault="004A7A39" w:rsidP="004A7A39">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D6C274D" w14:textId="77777777" w:rsidR="004A7A39" w:rsidRDefault="004A7A39" w:rsidP="004A7A39">
            <w:pPr>
              <w:pStyle w:val="TAC"/>
            </w:pPr>
          </w:p>
        </w:tc>
      </w:tr>
      <w:tr w:rsidR="004A7A39" w14:paraId="212A3C4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8F31D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76CAF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0D55F7E6" w14:textId="77777777" w:rsidR="004A7A39" w:rsidRDefault="004A7A39" w:rsidP="004A7A39">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D792"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41CB8A" w14:textId="77777777" w:rsidR="004A7A39" w:rsidRDefault="004A7A39" w:rsidP="004A7A39">
            <w:pPr>
              <w:pStyle w:val="TAC"/>
            </w:pPr>
          </w:p>
        </w:tc>
      </w:tr>
      <w:tr w:rsidR="004A7A39" w14:paraId="3DFCA7B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56829F" w14:textId="77777777" w:rsidR="004A7A39" w:rsidRDefault="004A7A39" w:rsidP="004A7A39">
            <w:pPr>
              <w:pStyle w:val="TAC"/>
            </w:pPr>
            <w:r>
              <w:rPr>
                <w:rFonts w:cs="Arial" w:hint="eastAsia"/>
                <w:szCs w:val="18"/>
                <w:lang w:val="en-US" w:eastAsia="zh-CN"/>
              </w:rPr>
              <w:t>CA_n41A-n79A-n25</w:t>
            </w:r>
            <w:r>
              <w:rPr>
                <w:rFonts w:cs="Arial"/>
                <w:szCs w:val="18"/>
                <w:lang w:val="en-US" w:eastAsia="zh-CN"/>
              </w:rPr>
              <w:t>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DDF503" w14:textId="77777777" w:rsidR="004A7A39" w:rsidRDefault="004A7A39" w:rsidP="004A7A39">
            <w:pPr>
              <w:pStyle w:val="TAC"/>
              <w:rPr>
                <w:rFonts w:cs="Arial"/>
                <w:szCs w:val="18"/>
                <w:lang w:val="en-US" w:eastAsia="zh-CN"/>
              </w:rPr>
            </w:pPr>
            <w:r>
              <w:rPr>
                <w:rFonts w:cs="Arial" w:hint="eastAsia"/>
                <w:szCs w:val="18"/>
                <w:lang w:val="en-US" w:eastAsia="zh-CN"/>
              </w:rPr>
              <w:t>CA_n41A-n79A</w:t>
            </w:r>
          </w:p>
          <w:p w14:paraId="570D599E"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3633E0F5" w14:textId="77777777" w:rsidR="004A7A39" w:rsidRDefault="004A7A39" w:rsidP="004A7A39">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7F49F9AE" w14:textId="77777777" w:rsidR="004A7A39" w:rsidRDefault="004A7A39" w:rsidP="004A7A39">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90E1" w14:textId="77777777" w:rsidR="004A7A39" w:rsidRDefault="004A7A39" w:rsidP="004A7A39">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4EED92" w14:textId="77777777" w:rsidR="004A7A39" w:rsidRDefault="004A7A39" w:rsidP="004A7A39">
            <w:pPr>
              <w:pStyle w:val="TAC"/>
            </w:pPr>
            <w:r>
              <w:t>0</w:t>
            </w:r>
          </w:p>
        </w:tc>
      </w:tr>
      <w:tr w:rsidR="004A7A39" w14:paraId="4517D82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BC1C9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BA163EE"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29839F91" w14:textId="77777777" w:rsidR="004A7A39" w:rsidRDefault="004A7A39" w:rsidP="004A7A39">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4C20" w14:textId="77777777" w:rsidR="004A7A39" w:rsidRDefault="004A7A39" w:rsidP="004A7A39">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CAE4847" w14:textId="77777777" w:rsidR="004A7A39" w:rsidRDefault="004A7A39" w:rsidP="004A7A39">
            <w:pPr>
              <w:pStyle w:val="TAC"/>
            </w:pPr>
          </w:p>
        </w:tc>
      </w:tr>
      <w:tr w:rsidR="004A7A39" w14:paraId="1BE8001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ECB726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F1DD40"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62C19A51" w14:textId="77777777" w:rsidR="004A7A39" w:rsidRDefault="004A7A39" w:rsidP="004A7A39">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0CDD"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DC424B" w14:textId="77777777" w:rsidR="004A7A39" w:rsidRDefault="004A7A39" w:rsidP="004A7A39">
            <w:pPr>
              <w:pStyle w:val="TAC"/>
            </w:pPr>
          </w:p>
        </w:tc>
      </w:tr>
      <w:tr w:rsidR="004A7A39" w14:paraId="504F268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57C806" w14:textId="77777777" w:rsidR="004A7A39" w:rsidRDefault="004A7A39" w:rsidP="004A7A39">
            <w:pPr>
              <w:pStyle w:val="TAC"/>
            </w:pPr>
            <w:r>
              <w:rPr>
                <w:rFonts w:cs="Arial" w:hint="eastAsia"/>
                <w:szCs w:val="18"/>
                <w:lang w:val="en-US" w:eastAsia="zh-CN"/>
              </w:rPr>
              <w:t>CA_n41A-n79A-n25</w:t>
            </w:r>
            <w:r>
              <w:rPr>
                <w:rFonts w:cs="Arial"/>
                <w:szCs w:val="18"/>
                <w:lang w:val="en-US" w:eastAsia="zh-CN"/>
              </w:rPr>
              <w:t>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A14FF7" w14:textId="77777777" w:rsidR="004A7A39" w:rsidRDefault="004A7A39" w:rsidP="004A7A39">
            <w:pPr>
              <w:pStyle w:val="TAC"/>
              <w:rPr>
                <w:rFonts w:cs="Arial"/>
                <w:szCs w:val="18"/>
                <w:lang w:val="en-US" w:eastAsia="zh-CN"/>
              </w:rPr>
            </w:pPr>
            <w:r>
              <w:rPr>
                <w:rFonts w:cs="Arial" w:hint="eastAsia"/>
                <w:szCs w:val="18"/>
                <w:lang w:val="en-US" w:eastAsia="zh-CN"/>
              </w:rPr>
              <w:t>CA_n41A-n79A</w:t>
            </w:r>
          </w:p>
          <w:p w14:paraId="5F85A300" w14:textId="77777777" w:rsidR="004A7A39" w:rsidRDefault="004A7A39" w:rsidP="004A7A39">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4CB22F9" w14:textId="77777777" w:rsidR="004A7A39" w:rsidRDefault="004A7A39" w:rsidP="004A7A39">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20097A7C" w14:textId="77777777" w:rsidR="004A7A39" w:rsidRDefault="004A7A39" w:rsidP="004A7A39">
            <w:pPr>
              <w:pStyle w:val="TAC"/>
            </w:pPr>
            <w:r>
              <w:rPr>
                <w:rFonts w:cs="Arial" w:hint="eastAsia"/>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C9A3A" w14:textId="77777777" w:rsidR="004A7A39" w:rsidRDefault="004A7A39" w:rsidP="004A7A39">
            <w:pPr>
              <w:pStyle w:val="TAC"/>
              <w:rPr>
                <w:lang w:val="en-US" w:bidi="ar"/>
              </w:rPr>
            </w:pPr>
            <w:r>
              <w:rPr>
                <w:lang w:val="en-US" w:bidi="ar"/>
              </w:rPr>
              <w:t>10, 15, 20, 30, 40, 50, 60, 80, 90, 100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A558DE" w14:textId="77777777" w:rsidR="004A7A39" w:rsidRDefault="004A7A39" w:rsidP="004A7A39">
            <w:pPr>
              <w:pStyle w:val="TAC"/>
            </w:pPr>
            <w:r>
              <w:t>0</w:t>
            </w:r>
          </w:p>
        </w:tc>
      </w:tr>
      <w:tr w:rsidR="004A7A39" w14:paraId="741B6B8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85AF6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A7029F"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581C5F6F" w14:textId="77777777" w:rsidR="004A7A39" w:rsidRDefault="004A7A39" w:rsidP="004A7A39">
            <w:pPr>
              <w:pStyle w:val="TAC"/>
            </w:pPr>
            <w:r>
              <w:rPr>
                <w:rFonts w:cs="Arial" w:hint="eastAsia"/>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5FEB6" w14:textId="77777777" w:rsidR="004A7A39" w:rsidRDefault="004A7A39" w:rsidP="004A7A39">
            <w:pPr>
              <w:pStyle w:val="TAC"/>
              <w:rPr>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68980B4" w14:textId="77777777" w:rsidR="004A7A39" w:rsidRDefault="004A7A39" w:rsidP="004A7A39">
            <w:pPr>
              <w:pStyle w:val="TAC"/>
            </w:pPr>
          </w:p>
        </w:tc>
      </w:tr>
      <w:tr w:rsidR="004A7A39" w14:paraId="27D9AD7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F8263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CDE79EB" w14:textId="77777777" w:rsidR="004A7A39" w:rsidRDefault="004A7A39" w:rsidP="004A7A39">
            <w:pPr>
              <w:pStyle w:val="TAC"/>
            </w:pPr>
          </w:p>
        </w:tc>
        <w:tc>
          <w:tcPr>
            <w:tcW w:w="824" w:type="dxa"/>
            <w:gridSpan w:val="2"/>
            <w:tcBorders>
              <w:left w:val="single" w:sz="4" w:space="0" w:color="auto"/>
              <w:right w:val="single" w:sz="4" w:space="0" w:color="auto"/>
            </w:tcBorders>
            <w:vAlign w:val="center"/>
          </w:tcPr>
          <w:p w14:paraId="7DF83530" w14:textId="77777777" w:rsidR="004A7A39" w:rsidRDefault="004A7A39" w:rsidP="004A7A39">
            <w:pPr>
              <w:pStyle w:val="TAC"/>
            </w:pPr>
            <w:r>
              <w:rPr>
                <w:rFonts w:cs="Arial" w:hint="eastAsia"/>
                <w:szCs w:val="18"/>
                <w:lang w:val="en-US"/>
              </w:rPr>
              <w:t>n25</w:t>
            </w:r>
            <w:r>
              <w:rPr>
                <w:rFonts w:cs="Arial"/>
                <w:szCs w:val="18"/>
                <w:lang w:val="en-US"/>
              </w:rPr>
              <w:t>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665A"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EC6489" w14:textId="77777777" w:rsidR="004A7A39" w:rsidRDefault="004A7A39" w:rsidP="004A7A39">
            <w:pPr>
              <w:pStyle w:val="TAC"/>
            </w:pPr>
          </w:p>
        </w:tc>
      </w:tr>
      <w:tr w:rsidR="004A7A39" w:rsidRPr="00032D3A" w14:paraId="5D809AF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DFA170" w14:textId="77777777" w:rsidR="004A7A39" w:rsidRPr="00032D3A" w:rsidRDefault="004A7A39" w:rsidP="004A7A39">
            <w:pPr>
              <w:pStyle w:val="TAC"/>
            </w:pPr>
            <w:r w:rsidRPr="00032D3A">
              <w:rPr>
                <w:rFonts w:cs="Arial" w:hint="eastAsia"/>
                <w:szCs w:val="18"/>
                <w:lang w:val="en-US" w:eastAsia="zh-CN"/>
              </w:rPr>
              <w:t>CA_n41A-n79A-n258A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413A46" w14:textId="77777777" w:rsidR="004A7A39" w:rsidRPr="00032D3A" w:rsidRDefault="004A7A39" w:rsidP="004A7A39">
            <w:pPr>
              <w:pStyle w:val="TAC"/>
              <w:rPr>
                <w:rFonts w:cs="Arial"/>
                <w:szCs w:val="18"/>
                <w:lang w:val="en-US" w:eastAsia="zh-CN"/>
              </w:rPr>
            </w:pPr>
            <w:r w:rsidRPr="00032D3A">
              <w:rPr>
                <w:rFonts w:cs="Arial" w:hint="eastAsia"/>
                <w:szCs w:val="18"/>
                <w:lang w:val="en-US" w:eastAsia="zh-CN"/>
              </w:rPr>
              <w:t>CA_n41A-n79A</w:t>
            </w:r>
          </w:p>
          <w:p w14:paraId="4B65818C" w14:textId="77777777" w:rsidR="004A7A39" w:rsidRPr="00032D3A" w:rsidRDefault="004A7A39" w:rsidP="004A7A39">
            <w:pPr>
              <w:pStyle w:val="TAC"/>
              <w:rPr>
                <w:rFonts w:cs="Arial"/>
                <w:szCs w:val="18"/>
                <w:lang w:val="en-US" w:eastAsia="zh-CN"/>
              </w:rPr>
            </w:pPr>
            <w:r w:rsidRPr="00032D3A">
              <w:rPr>
                <w:rFonts w:cs="Arial" w:hint="eastAsia"/>
                <w:szCs w:val="18"/>
                <w:lang w:val="en-US" w:eastAsia="zh-CN"/>
              </w:rPr>
              <w:t>CA_n41A-n258A</w:t>
            </w:r>
          </w:p>
          <w:p w14:paraId="1027A3EA" w14:textId="77777777" w:rsidR="004A7A39" w:rsidRPr="00032D3A" w:rsidRDefault="004A7A39" w:rsidP="004A7A39">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BC8097E" w14:textId="77777777" w:rsidR="004A7A39" w:rsidRPr="00032D3A" w:rsidRDefault="004A7A39" w:rsidP="004A7A39">
            <w:pPr>
              <w:keepNext/>
              <w:keepLines/>
              <w:spacing w:after="0"/>
              <w:jc w:val="center"/>
            </w:pPr>
            <w:r w:rsidRPr="00032D3A">
              <w:rPr>
                <w:rFonts w:ascii="Arial" w:hAnsi="Arial" w:cs="Arial" w:hint="eastAsia"/>
                <w:sz w:val="18"/>
                <w:szCs w:val="18"/>
                <w:lang w:val="en-US"/>
              </w:rPr>
              <w:t>n41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1D89" w14:textId="77777777" w:rsidR="004A7A39" w:rsidRPr="00032D3A" w:rsidRDefault="004A7A39" w:rsidP="004A7A39">
            <w:pPr>
              <w:pStyle w:val="TAC"/>
              <w:rPr>
                <w:lang w:val="en-US"/>
              </w:rPr>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2576E6CA" w14:textId="77777777" w:rsidR="004A7A39" w:rsidRPr="00032D3A" w:rsidRDefault="004A7A39" w:rsidP="004A7A39">
            <w:pPr>
              <w:pStyle w:val="TAC"/>
              <w:rPr>
                <w:lang w:eastAsia="zh-CN"/>
              </w:rPr>
            </w:pPr>
            <w:r w:rsidRPr="00032D3A">
              <w:rPr>
                <w:rFonts w:hint="eastAsia"/>
                <w:szCs w:val="18"/>
                <w:lang w:val="en-US" w:eastAsia="zh-CN"/>
              </w:rPr>
              <w:t>0</w:t>
            </w:r>
          </w:p>
        </w:tc>
      </w:tr>
      <w:tr w:rsidR="004A7A39" w:rsidRPr="00032D3A" w14:paraId="74FAFCF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C4D4F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29B64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E43B43C" w14:textId="77777777" w:rsidR="004A7A39" w:rsidRPr="00032D3A" w:rsidRDefault="004A7A39" w:rsidP="004A7A39">
            <w:pPr>
              <w:keepNext/>
              <w:keepLines/>
              <w:spacing w:after="0"/>
              <w:jc w:val="center"/>
            </w:pPr>
            <w:r w:rsidRPr="00032D3A">
              <w:rPr>
                <w:rFonts w:ascii="Arial" w:hAnsi="Arial" w:cs="Arial" w:hint="eastAsia"/>
                <w:sz w:val="18"/>
                <w:szCs w:val="18"/>
                <w:lang w:val="en-US"/>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6334" w14:textId="77777777" w:rsidR="004A7A39" w:rsidRPr="00032D3A" w:rsidRDefault="004A7A39" w:rsidP="004A7A39">
            <w:pPr>
              <w:pStyle w:val="TAC"/>
              <w:rPr>
                <w:lang w:val="en-US"/>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0F869AE" w14:textId="77777777" w:rsidR="004A7A39" w:rsidRPr="00032D3A" w:rsidRDefault="004A7A39" w:rsidP="004A7A39">
            <w:pPr>
              <w:pStyle w:val="TAC"/>
              <w:rPr>
                <w:lang w:eastAsia="zh-CN"/>
              </w:rPr>
            </w:pPr>
          </w:p>
        </w:tc>
      </w:tr>
      <w:tr w:rsidR="004A7A39" w:rsidRPr="00032D3A" w14:paraId="409D477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BC892BC"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B216E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2494C0" w14:textId="77777777" w:rsidR="004A7A39" w:rsidRPr="00032D3A" w:rsidRDefault="004A7A39" w:rsidP="004A7A39">
            <w:pPr>
              <w:keepNext/>
              <w:keepLines/>
              <w:spacing w:after="0"/>
              <w:jc w:val="center"/>
            </w:pPr>
            <w:r w:rsidRPr="00032D3A">
              <w:rPr>
                <w:rFonts w:ascii="Arial" w:hAnsi="Arial" w:cs="Arial" w:hint="eastAsia"/>
                <w:sz w:val="18"/>
                <w:szCs w:val="18"/>
                <w:lang w:val="en-US"/>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B4983" w14:textId="77777777" w:rsidR="004A7A39" w:rsidRPr="00032D3A" w:rsidRDefault="004A7A39" w:rsidP="004A7A39">
            <w:pPr>
              <w:pStyle w:val="TAC"/>
              <w:rPr>
                <w:lang w:val="en-US"/>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F01689" w14:textId="77777777" w:rsidR="004A7A39" w:rsidRPr="00032D3A" w:rsidRDefault="004A7A39" w:rsidP="004A7A39">
            <w:pPr>
              <w:pStyle w:val="TAC"/>
              <w:rPr>
                <w:lang w:eastAsia="zh-CN"/>
              </w:rPr>
            </w:pPr>
          </w:p>
        </w:tc>
      </w:tr>
      <w:tr w:rsidR="004A7A39" w:rsidRPr="005A029E" w14:paraId="218FCF8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CC1EFC" w14:textId="77777777" w:rsidR="004A7A39" w:rsidRPr="005A029E" w:rsidRDefault="004A7A39" w:rsidP="004A7A39">
            <w:pPr>
              <w:pStyle w:val="TAC"/>
            </w:pPr>
            <w:r w:rsidRPr="005A029E">
              <w:t>CA_n48A-n66A-n260A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DCD9990" w14:textId="77777777" w:rsidR="004A7A39" w:rsidRPr="005A029E" w:rsidRDefault="004A7A39" w:rsidP="004A7A39">
            <w:pPr>
              <w:pStyle w:val="TAC"/>
              <w:rPr>
                <w:rFonts w:cs="Arial"/>
                <w:lang w:eastAsia="zh-CN"/>
              </w:rPr>
            </w:pPr>
            <w:r w:rsidRPr="005A029E">
              <w:rPr>
                <w:rFonts w:cs="Arial"/>
                <w:lang w:eastAsia="zh-CN"/>
              </w:rPr>
              <w:t>CA_n48A-n260A</w:t>
            </w:r>
          </w:p>
          <w:p w14:paraId="0389186F" w14:textId="77777777" w:rsidR="004A7A39" w:rsidRPr="005A029E" w:rsidRDefault="004A7A39" w:rsidP="004A7A39">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7B1C3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52A51"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6526D6" w14:textId="77777777" w:rsidR="004A7A39" w:rsidRPr="005A029E" w:rsidRDefault="004A7A39" w:rsidP="004A7A39">
            <w:pPr>
              <w:pStyle w:val="TAC"/>
              <w:rPr>
                <w:lang w:eastAsia="zh-CN"/>
              </w:rPr>
            </w:pPr>
            <w:r w:rsidRPr="005A029E">
              <w:rPr>
                <w:lang w:eastAsia="zh-CN"/>
              </w:rPr>
              <w:t>0</w:t>
            </w:r>
          </w:p>
        </w:tc>
      </w:tr>
      <w:tr w:rsidR="004A7A39" w:rsidRPr="005A029E" w14:paraId="3ECE250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1994E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17275D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1F0EE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C437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104C388" w14:textId="77777777" w:rsidR="004A7A39" w:rsidRPr="005A029E" w:rsidRDefault="004A7A39" w:rsidP="004A7A39">
            <w:pPr>
              <w:pStyle w:val="TAC"/>
              <w:rPr>
                <w:lang w:eastAsia="zh-CN"/>
              </w:rPr>
            </w:pPr>
          </w:p>
        </w:tc>
      </w:tr>
      <w:tr w:rsidR="004A7A39" w:rsidRPr="005A029E" w14:paraId="18D9672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5704C1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2435E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3471BA"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BB6C0"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99EB6D9" w14:textId="77777777" w:rsidR="004A7A39" w:rsidRPr="005A029E" w:rsidRDefault="004A7A39" w:rsidP="004A7A39">
            <w:pPr>
              <w:pStyle w:val="TAC"/>
              <w:rPr>
                <w:lang w:eastAsia="zh-CN"/>
              </w:rPr>
            </w:pPr>
          </w:p>
        </w:tc>
      </w:tr>
      <w:tr w:rsidR="004A7A39" w:rsidRPr="005A029E" w14:paraId="3CAD9E9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757A945" w14:textId="77777777" w:rsidR="004A7A39" w:rsidRPr="005A029E" w:rsidRDefault="004A7A39" w:rsidP="004A7A39">
            <w:pPr>
              <w:pStyle w:val="TAC"/>
            </w:pPr>
            <w:r w:rsidRPr="005A029E">
              <w:t>CA_n48A-n66A-n260G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05B54D"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w:t>
            </w:r>
          </w:p>
          <w:p w14:paraId="5B0920C4"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3AD839"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AE1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7488B7" w14:textId="77777777" w:rsidR="004A7A39" w:rsidRPr="005A029E" w:rsidRDefault="004A7A39" w:rsidP="004A7A39">
            <w:pPr>
              <w:pStyle w:val="TAC"/>
              <w:rPr>
                <w:lang w:eastAsia="zh-CN"/>
              </w:rPr>
            </w:pPr>
            <w:r w:rsidRPr="005A029E">
              <w:rPr>
                <w:lang w:eastAsia="zh-CN"/>
              </w:rPr>
              <w:t>0</w:t>
            </w:r>
          </w:p>
        </w:tc>
      </w:tr>
      <w:tr w:rsidR="004A7A39" w:rsidRPr="005A029E" w14:paraId="2B4C5E0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BA9AC9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50183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BDE8B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4D206"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E4A1674" w14:textId="77777777" w:rsidR="004A7A39" w:rsidRPr="005A029E" w:rsidRDefault="004A7A39" w:rsidP="004A7A39">
            <w:pPr>
              <w:pStyle w:val="TAC"/>
              <w:rPr>
                <w:lang w:eastAsia="zh-CN"/>
              </w:rPr>
            </w:pPr>
          </w:p>
        </w:tc>
      </w:tr>
      <w:tr w:rsidR="004A7A39" w:rsidRPr="005A029E" w14:paraId="290DF5D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BFC5A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0E575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3A2708"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4A2D" w14:textId="77777777" w:rsidR="004A7A39" w:rsidRPr="005A029E" w:rsidRDefault="004A7A39" w:rsidP="004A7A39">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19428C52" w14:textId="77777777" w:rsidR="004A7A39" w:rsidRPr="005A029E" w:rsidRDefault="004A7A39" w:rsidP="004A7A39">
            <w:pPr>
              <w:pStyle w:val="TAC"/>
              <w:rPr>
                <w:lang w:eastAsia="zh-CN"/>
              </w:rPr>
            </w:pPr>
          </w:p>
        </w:tc>
      </w:tr>
      <w:tr w:rsidR="004A7A39" w:rsidRPr="005A029E" w14:paraId="3A7357B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9C061B" w14:textId="77777777" w:rsidR="004A7A39" w:rsidRPr="005A029E" w:rsidRDefault="004A7A39" w:rsidP="004A7A39">
            <w:pPr>
              <w:pStyle w:val="TAC"/>
            </w:pPr>
            <w:r w:rsidRPr="005A029E">
              <w:t>CA_n48A-n66A-n260H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A2EF9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w:t>
            </w:r>
          </w:p>
          <w:p w14:paraId="20CEF72F"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ED92C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9C5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EA7ABC" w14:textId="77777777" w:rsidR="004A7A39" w:rsidRPr="005A029E" w:rsidRDefault="004A7A39" w:rsidP="004A7A39">
            <w:pPr>
              <w:pStyle w:val="TAC"/>
              <w:rPr>
                <w:lang w:eastAsia="zh-CN"/>
              </w:rPr>
            </w:pPr>
            <w:r w:rsidRPr="005A029E">
              <w:rPr>
                <w:lang w:eastAsia="zh-CN"/>
              </w:rPr>
              <w:t>0</w:t>
            </w:r>
          </w:p>
        </w:tc>
      </w:tr>
      <w:tr w:rsidR="004A7A39" w:rsidRPr="005A029E" w14:paraId="67B1E30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F7C92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DED1C0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586B2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32BE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58919DC" w14:textId="77777777" w:rsidR="004A7A39" w:rsidRPr="005A029E" w:rsidRDefault="004A7A39" w:rsidP="004A7A39">
            <w:pPr>
              <w:pStyle w:val="TAC"/>
              <w:rPr>
                <w:lang w:eastAsia="zh-CN"/>
              </w:rPr>
            </w:pPr>
          </w:p>
        </w:tc>
      </w:tr>
      <w:tr w:rsidR="004A7A39" w:rsidRPr="005A029E" w14:paraId="14F2799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5EDEF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9D047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C06B46"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1873" w14:textId="77777777" w:rsidR="004A7A39" w:rsidRPr="005A029E" w:rsidRDefault="004A7A39" w:rsidP="004A7A39">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3A16BA36" w14:textId="77777777" w:rsidR="004A7A39" w:rsidRPr="005A029E" w:rsidRDefault="004A7A39" w:rsidP="004A7A39">
            <w:pPr>
              <w:pStyle w:val="TAC"/>
              <w:rPr>
                <w:lang w:eastAsia="zh-CN"/>
              </w:rPr>
            </w:pPr>
          </w:p>
        </w:tc>
      </w:tr>
      <w:tr w:rsidR="004A7A39" w:rsidRPr="005A029E" w14:paraId="2BD0E72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2E823F" w14:textId="77777777" w:rsidR="004A7A39" w:rsidRPr="005A029E" w:rsidRDefault="004A7A39" w:rsidP="004A7A39">
            <w:pPr>
              <w:pStyle w:val="TAC"/>
            </w:pPr>
            <w:r w:rsidRPr="005A029E">
              <w:t>CA_n48A-n66A-n260I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478B2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57B2DA1E"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66A78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514AD"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366DA48" w14:textId="77777777" w:rsidR="004A7A39" w:rsidRPr="005A029E" w:rsidRDefault="004A7A39" w:rsidP="004A7A39">
            <w:pPr>
              <w:pStyle w:val="TAC"/>
              <w:rPr>
                <w:lang w:eastAsia="zh-CN"/>
              </w:rPr>
            </w:pPr>
            <w:r w:rsidRPr="005A029E">
              <w:rPr>
                <w:lang w:eastAsia="zh-CN"/>
              </w:rPr>
              <w:t>0</w:t>
            </w:r>
          </w:p>
        </w:tc>
      </w:tr>
      <w:tr w:rsidR="004A7A39" w:rsidRPr="005A029E" w14:paraId="1C22018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840ABB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4078E0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E1600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446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0A52FA7" w14:textId="77777777" w:rsidR="004A7A39" w:rsidRPr="005A029E" w:rsidRDefault="004A7A39" w:rsidP="004A7A39">
            <w:pPr>
              <w:pStyle w:val="TAC"/>
              <w:rPr>
                <w:lang w:eastAsia="zh-CN"/>
              </w:rPr>
            </w:pPr>
          </w:p>
        </w:tc>
      </w:tr>
      <w:tr w:rsidR="004A7A39" w:rsidRPr="005A029E" w14:paraId="48CDC9A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A1272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68DDB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0E6C55"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EAADA" w14:textId="77777777" w:rsidR="004A7A39" w:rsidRPr="005A029E" w:rsidRDefault="004A7A39" w:rsidP="004A7A39">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34CD7351" w14:textId="77777777" w:rsidR="004A7A39" w:rsidRPr="005A029E" w:rsidRDefault="004A7A39" w:rsidP="004A7A39">
            <w:pPr>
              <w:pStyle w:val="TAC"/>
              <w:rPr>
                <w:lang w:eastAsia="zh-CN"/>
              </w:rPr>
            </w:pPr>
          </w:p>
        </w:tc>
      </w:tr>
      <w:tr w:rsidR="004A7A39" w:rsidRPr="005A029E" w14:paraId="74CAE57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BE2D11" w14:textId="77777777" w:rsidR="004A7A39" w:rsidRPr="005A029E" w:rsidRDefault="004A7A39" w:rsidP="004A7A39">
            <w:pPr>
              <w:pStyle w:val="TAC"/>
            </w:pPr>
            <w:r w:rsidRPr="005A029E">
              <w:t>CA_n48A-n66A-n260J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FD3A265"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509BF87"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0578C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693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C8C7E02" w14:textId="77777777" w:rsidR="004A7A39" w:rsidRPr="005A029E" w:rsidRDefault="004A7A39" w:rsidP="004A7A39">
            <w:pPr>
              <w:pStyle w:val="TAC"/>
              <w:rPr>
                <w:lang w:eastAsia="zh-CN"/>
              </w:rPr>
            </w:pPr>
            <w:r w:rsidRPr="005A029E">
              <w:rPr>
                <w:lang w:eastAsia="zh-CN"/>
              </w:rPr>
              <w:t>0</w:t>
            </w:r>
          </w:p>
        </w:tc>
      </w:tr>
      <w:tr w:rsidR="004A7A39" w:rsidRPr="005A029E" w14:paraId="411C7B1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D134A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DD0C2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293F0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45E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3DAEF55" w14:textId="77777777" w:rsidR="004A7A39" w:rsidRPr="005A029E" w:rsidRDefault="004A7A39" w:rsidP="004A7A39">
            <w:pPr>
              <w:pStyle w:val="TAC"/>
              <w:rPr>
                <w:lang w:eastAsia="zh-CN"/>
              </w:rPr>
            </w:pPr>
          </w:p>
        </w:tc>
      </w:tr>
      <w:tr w:rsidR="004A7A39" w:rsidRPr="005A029E" w14:paraId="38314F4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AB6B8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485CF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23BB50"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5B366" w14:textId="77777777" w:rsidR="004A7A39" w:rsidRPr="005A029E" w:rsidRDefault="004A7A39" w:rsidP="004A7A39">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20500089" w14:textId="77777777" w:rsidR="004A7A39" w:rsidRPr="005A029E" w:rsidRDefault="004A7A39" w:rsidP="004A7A39">
            <w:pPr>
              <w:pStyle w:val="TAC"/>
              <w:rPr>
                <w:lang w:eastAsia="zh-CN"/>
              </w:rPr>
            </w:pPr>
          </w:p>
        </w:tc>
      </w:tr>
      <w:tr w:rsidR="004A7A39" w:rsidRPr="005A029E" w14:paraId="271BD50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BA2F07" w14:textId="77777777" w:rsidR="004A7A39" w:rsidRPr="005A029E" w:rsidRDefault="004A7A39" w:rsidP="004A7A39">
            <w:pPr>
              <w:pStyle w:val="TAC"/>
            </w:pPr>
            <w:r w:rsidRPr="005A029E">
              <w:t>CA_n48A-n66A-n260K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AB0525"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1EF141F9"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7CA5A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DA59"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3246AA4" w14:textId="77777777" w:rsidR="004A7A39" w:rsidRPr="005A029E" w:rsidRDefault="004A7A39" w:rsidP="004A7A39">
            <w:pPr>
              <w:pStyle w:val="TAC"/>
              <w:rPr>
                <w:lang w:eastAsia="zh-CN"/>
              </w:rPr>
            </w:pPr>
            <w:r w:rsidRPr="005A029E">
              <w:rPr>
                <w:lang w:eastAsia="zh-CN"/>
              </w:rPr>
              <w:t>0</w:t>
            </w:r>
          </w:p>
        </w:tc>
      </w:tr>
      <w:tr w:rsidR="004A7A39" w:rsidRPr="005A029E" w14:paraId="0D05699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C8DB1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89046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79B19D"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AC9A"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3AD5E3E" w14:textId="77777777" w:rsidR="004A7A39" w:rsidRPr="005A029E" w:rsidRDefault="004A7A39" w:rsidP="004A7A39">
            <w:pPr>
              <w:pStyle w:val="TAC"/>
              <w:rPr>
                <w:lang w:eastAsia="zh-CN"/>
              </w:rPr>
            </w:pPr>
          </w:p>
        </w:tc>
      </w:tr>
      <w:tr w:rsidR="004A7A39" w:rsidRPr="005A029E" w14:paraId="78E0DBB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B14D8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3F8154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55FBF8"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407E" w14:textId="77777777" w:rsidR="004A7A39" w:rsidRPr="005A029E" w:rsidRDefault="004A7A39" w:rsidP="004A7A39">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64A71516" w14:textId="77777777" w:rsidR="004A7A39" w:rsidRPr="005A029E" w:rsidRDefault="004A7A39" w:rsidP="004A7A39">
            <w:pPr>
              <w:pStyle w:val="TAC"/>
              <w:rPr>
                <w:lang w:eastAsia="zh-CN"/>
              </w:rPr>
            </w:pPr>
          </w:p>
        </w:tc>
      </w:tr>
      <w:tr w:rsidR="004A7A39" w:rsidRPr="005A029E" w14:paraId="3FB7F06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55AA6F8" w14:textId="77777777" w:rsidR="004A7A39" w:rsidRPr="005A029E" w:rsidRDefault="004A7A39" w:rsidP="004A7A39">
            <w:pPr>
              <w:pStyle w:val="TAC"/>
            </w:pPr>
            <w:r w:rsidRPr="005A029E">
              <w:t>CA_n48A-n66A-n260L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1C452AE"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43A4CE34"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87776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DAF4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3AC582" w14:textId="77777777" w:rsidR="004A7A39" w:rsidRPr="005A029E" w:rsidRDefault="004A7A39" w:rsidP="004A7A39">
            <w:pPr>
              <w:pStyle w:val="TAC"/>
              <w:rPr>
                <w:lang w:eastAsia="zh-CN"/>
              </w:rPr>
            </w:pPr>
            <w:r w:rsidRPr="005A029E">
              <w:rPr>
                <w:lang w:eastAsia="zh-CN"/>
              </w:rPr>
              <w:t>0</w:t>
            </w:r>
          </w:p>
        </w:tc>
      </w:tr>
      <w:tr w:rsidR="004A7A39" w:rsidRPr="005A029E" w14:paraId="3BBDC51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E8E9A01" w14:textId="77777777" w:rsidR="004A7A39" w:rsidRPr="005A029E" w:rsidRDefault="004A7A39" w:rsidP="004A7A39">
            <w:pPr>
              <w:pStyle w:val="TAC"/>
            </w:pP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B6D22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A83DE9"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1280"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F3E7FE9" w14:textId="77777777" w:rsidR="004A7A39" w:rsidRPr="005A029E" w:rsidRDefault="004A7A39" w:rsidP="004A7A39">
            <w:pPr>
              <w:pStyle w:val="TAC"/>
              <w:rPr>
                <w:lang w:eastAsia="zh-CN"/>
              </w:rPr>
            </w:pPr>
          </w:p>
        </w:tc>
      </w:tr>
      <w:tr w:rsidR="004A7A39" w:rsidRPr="005A029E" w14:paraId="39437CD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3EED13" w14:textId="77777777" w:rsidR="004A7A39" w:rsidRPr="005A029E" w:rsidRDefault="004A7A39" w:rsidP="004A7A39">
            <w:pPr>
              <w:pStyle w:val="TAC"/>
            </w:pP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19FD6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1BD41B"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C84E" w14:textId="77777777" w:rsidR="004A7A39" w:rsidRPr="005A029E" w:rsidRDefault="004A7A39" w:rsidP="004A7A39">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01A53088" w14:textId="77777777" w:rsidR="004A7A39" w:rsidRPr="005A029E" w:rsidRDefault="004A7A39" w:rsidP="004A7A39">
            <w:pPr>
              <w:pStyle w:val="TAC"/>
              <w:rPr>
                <w:lang w:eastAsia="zh-CN"/>
              </w:rPr>
            </w:pPr>
          </w:p>
        </w:tc>
      </w:tr>
      <w:tr w:rsidR="004A7A39" w:rsidRPr="005A029E" w14:paraId="4E3D12E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D1A119C" w14:textId="77777777" w:rsidR="004A7A39" w:rsidRPr="005A029E" w:rsidRDefault="004A7A39" w:rsidP="004A7A39">
            <w:pPr>
              <w:pStyle w:val="TAC"/>
            </w:pPr>
            <w:r w:rsidRPr="005A029E">
              <w:t>CA_n48A-n66A-n260M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22857C"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7367AA9A"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08DDD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544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931944" w14:textId="77777777" w:rsidR="004A7A39" w:rsidRPr="005A029E" w:rsidRDefault="004A7A39" w:rsidP="004A7A39">
            <w:pPr>
              <w:pStyle w:val="TAC"/>
              <w:rPr>
                <w:lang w:eastAsia="zh-CN"/>
              </w:rPr>
            </w:pPr>
            <w:r w:rsidRPr="005A029E">
              <w:rPr>
                <w:lang w:eastAsia="zh-CN"/>
              </w:rPr>
              <w:t>0</w:t>
            </w:r>
          </w:p>
        </w:tc>
      </w:tr>
      <w:tr w:rsidR="004A7A39" w:rsidRPr="005A029E" w14:paraId="5FF5F28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0A1F0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55087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337F0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DCED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F1411A7" w14:textId="77777777" w:rsidR="004A7A39" w:rsidRPr="005A029E" w:rsidRDefault="004A7A39" w:rsidP="004A7A39">
            <w:pPr>
              <w:pStyle w:val="TAC"/>
              <w:rPr>
                <w:lang w:eastAsia="zh-CN"/>
              </w:rPr>
            </w:pPr>
          </w:p>
        </w:tc>
      </w:tr>
      <w:tr w:rsidR="004A7A39" w:rsidRPr="005A029E" w14:paraId="007C128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66347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F7394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5E4639"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8A6DD" w14:textId="77777777" w:rsidR="004A7A39" w:rsidRPr="005A029E" w:rsidRDefault="004A7A39" w:rsidP="004A7A39">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34E641EE" w14:textId="77777777" w:rsidR="004A7A39" w:rsidRPr="005A029E" w:rsidRDefault="004A7A39" w:rsidP="004A7A39">
            <w:pPr>
              <w:pStyle w:val="TAC"/>
              <w:rPr>
                <w:lang w:eastAsia="zh-CN"/>
              </w:rPr>
            </w:pPr>
          </w:p>
        </w:tc>
      </w:tr>
      <w:tr w:rsidR="004A7A39" w:rsidRPr="005A029E" w14:paraId="25ECE51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E0121F" w14:textId="77777777" w:rsidR="004A7A39" w:rsidRPr="005A029E" w:rsidRDefault="004A7A39" w:rsidP="004A7A39">
            <w:pPr>
              <w:pStyle w:val="TAC"/>
            </w:pPr>
            <w:r w:rsidRPr="005A029E">
              <w:t>CA_n48B-n66A-n260A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9240EDF" w14:textId="77777777" w:rsidR="004A7A39" w:rsidRPr="005A029E" w:rsidRDefault="004A7A39" w:rsidP="004A7A39">
            <w:pPr>
              <w:pStyle w:val="TAC"/>
              <w:rPr>
                <w:rFonts w:cs="Arial"/>
                <w:lang w:eastAsia="zh-CN"/>
              </w:rPr>
            </w:pPr>
            <w:r w:rsidRPr="005A029E">
              <w:rPr>
                <w:rFonts w:cs="Arial"/>
                <w:lang w:eastAsia="zh-CN"/>
              </w:rPr>
              <w:t>CA_n48A-n260A</w:t>
            </w:r>
          </w:p>
          <w:p w14:paraId="575B5DA9" w14:textId="77777777" w:rsidR="004A7A39" w:rsidRPr="005A029E" w:rsidRDefault="004A7A39" w:rsidP="004A7A39">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24FA0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C6E0"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6F4667" w14:textId="77777777" w:rsidR="004A7A39" w:rsidRPr="005A029E" w:rsidRDefault="004A7A39" w:rsidP="004A7A39">
            <w:pPr>
              <w:pStyle w:val="TAC"/>
              <w:rPr>
                <w:lang w:eastAsia="zh-CN"/>
              </w:rPr>
            </w:pPr>
            <w:r w:rsidRPr="005A029E">
              <w:rPr>
                <w:lang w:eastAsia="zh-CN"/>
              </w:rPr>
              <w:t>0</w:t>
            </w:r>
          </w:p>
        </w:tc>
      </w:tr>
      <w:tr w:rsidR="004A7A39" w:rsidRPr="005A029E" w14:paraId="08222F2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C1E619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922EA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1485D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A79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C0ADF38" w14:textId="77777777" w:rsidR="004A7A39" w:rsidRPr="005A029E" w:rsidRDefault="004A7A39" w:rsidP="004A7A39">
            <w:pPr>
              <w:pStyle w:val="TAC"/>
              <w:rPr>
                <w:lang w:eastAsia="zh-CN"/>
              </w:rPr>
            </w:pPr>
          </w:p>
        </w:tc>
      </w:tr>
      <w:tr w:rsidR="004A7A39" w:rsidRPr="005A029E" w14:paraId="3F03B0B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76B8E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A0BE2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AAB8A8"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AF23"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19DD511" w14:textId="77777777" w:rsidR="004A7A39" w:rsidRPr="005A029E" w:rsidRDefault="004A7A39" w:rsidP="004A7A39">
            <w:pPr>
              <w:pStyle w:val="TAC"/>
              <w:rPr>
                <w:lang w:eastAsia="zh-CN"/>
              </w:rPr>
            </w:pPr>
          </w:p>
        </w:tc>
      </w:tr>
      <w:tr w:rsidR="004A7A39" w:rsidRPr="005A029E" w14:paraId="756A71B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9E1CAB" w14:textId="77777777" w:rsidR="004A7A39" w:rsidRPr="005A029E" w:rsidRDefault="004A7A39" w:rsidP="004A7A39">
            <w:pPr>
              <w:pStyle w:val="TAC"/>
            </w:pPr>
            <w:r w:rsidRPr="005A029E">
              <w:t>CA_n48B-n66A-n260G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BBE7F99"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w:t>
            </w:r>
          </w:p>
          <w:p w14:paraId="6631E240"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1B10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04196"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D1099C" w14:textId="77777777" w:rsidR="004A7A39" w:rsidRPr="005A029E" w:rsidRDefault="004A7A39" w:rsidP="004A7A39">
            <w:pPr>
              <w:pStyle w:val="TAC"/>
              <w:rPr>
                <w:lang w:eastAsia="zh-CN"/>
              </w:rPr>
            </w:pPr>
            <w:r w:rsidRPr="005A029E">
              <w:rPr>
                <w:lang w:eastAsia="zh-CN"/>
              </w:rPr>
              <w:t>0</w:t>
            </w:r>
          </w:p>
        </w:tc>
      </w:tr>
      <w:tr w:rsidR="004A7A39" w:rsidRPr="005A029E" w14:paraId="643A7E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99AE1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B7460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052B98"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258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1BABEE7" w14:textId="77777777" w:rsidR="004A7A39" w:rsidRPr="005A029E" w:rsidRDefault="004A7A39" w:rsidP="004A7A39">
            <w:pPr>
              <w:pStyle w:val="TAC"/>
              <w:rPr>
                <w:lang w:eastAsia="zh-CN"/>
              </w:rPr>
            </w:pPr>
          </w:p>
        </w:tc>
      </w:tr>
      <w:tr w:rsidR="004A7A39" w:rsidRPr="005A029E" w14:paraId="4226F1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0E4C1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8AD35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D9C203"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C308" w14:textId="77777777" w:rsidR="004A7A39" w:rsidRPr="005A029E" w:rsidRDefault="004A7A39" w:rsidP="004A7A39">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1AEAF0DC" w14:textId="77777777" w:rsidR="004A7A39" w:rsidRPr="005A029E" w:rsidRDefault="004A7A39" w:rsidP="004A7A39">
            <w:pPr>
              <w:pStyle w:val="TAC"/>
              <w:rPr>
                <w:lang w:eastAsia="zh-CN"/>
              </w:rPr>
            </w:pPr>
          </w:p>
        </w:tc>
      </w:tr>
      <w:tr w:rsidR="004A7A39" w:rsidRPr="005A029E" w14:paraId="1E956F6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0E8372" w14:textId="77777777" w:rsidR="004A7A39" w:rsidRPr="005A029E" w:rsidRDefault="004A7A39" w:rsidP="004A7A39">
            <w:pPr>
              <w:pStyle w:val="TAC"/>
            </w:pPr>
            <w:r w:rsidRPr="005A029E">
              <w:t>CA_n48B-n66A-n260H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D58D99"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w:t>
            </w:r>
          </w:p>
          <w:p w14:paraId="69A5F0AF"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0F5C1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BC0A2"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29D321" w14:textId="77777777" w:rsidR="004A7A39" w:rsidRPr="005A029E" w:rsidRDefault="004A7A39" w:rsidP="004A7A39">
            <w:pPr>
              <w:pStyle w:val="TAC"/>
              <w:rPr>
                <w:lang w:eastAsia="zh-CN"/>
              </w:rPr>
            </w:pPr>
            <w:r w:rsidRPr="005A029E">
              <w:rPr>
                <w:lang w:eastAsia="zh-CN"/>
              </w:rPr>
              <w:t>0</w:t>
            </w:r>
          </w:p>
        </w:tc>
      </w:tr>
      <w:tr w:rsidR="004A7A39" w:rsidRPr="005A029E" w14:paraId="1020F7D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DEC6A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77325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D3B06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A6CE"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BC2ED93" w14:textId="77777777" w:rsidR="004A7A39" w:rsidRPr="005A029E" w:rsidRDefault="004A7A39" w:rsidP="004A7A39">
            <w:pPr>
              <w:pStyle w:val="TAC"/>
              <w:rPr>
                <w:lang w:eastAsia="zh-CN"/>
              </w:rPr>
            </w:pPr>
          </w:p>
        </w:tc>
      </w:tr>
      <w:tr w:rsidR="004A7A39" w:rsidRPr="005A029E" w14:paraId="11FBD38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D0F25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9ED910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E28853"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4A181" w14:textId="77777777" w:rsidR="004A7A39" w:rsidRPr="005A029E" w:rsidRDefault="004A7A39" w:rsidP="004A7A39">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4B04CB66" w14:textId="77777777" w:rsidR="004A7A39" w:rsidRPr="005A029E" w:rsidRDefault="004A7A39" w:rsidP="004A7A39">
            <w:pPr>
              <w:pStyle w:val="TAC"/>
              <w:rPr>
                <w:lang w:eastAsia="zh-CN"/>
              </w:rPr>
            </w:pPr>
          </w:p>
        </w:tc>
      </w:tr>
      <w:tr w:rsidR="004A7A39" w:rsidRPr="005A029E" w14:paraId="505418D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EDF8B3" w14:textId="77777777" w:rsidR="004A7A39" w:rsidRPr="005A029E" w:rsidRDefault="004A7A39" w:rsidP="004A7A39">
            <w:pPr>
              <w:pStyle w:val="TAC"/>
            </w:pPr>
            <w:r w:rsidRPr="005A029E">
              <w:t>CA_n48B-n66A-n260I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6A8FA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B166624"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5956C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140C"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61E9D4" w14:textId="77777777" w:rsidR="004A7A39" w:rsidRPr="005A029E" w:rsidRDefault="004A7A39" w:rsidP="004A7A39">
            <w:pPr>
              <w:pStyle w:val="TAC"/>
              <w:rPr>
                <w:lang w:eastAsia="zh-CN"/>
              </w:rPr>
            </w:pPr>
            <w:r w:rsidRPr="005A029E">
              <w:rPr>
                <w:lang w:eastAsia="zh-CN"/>
              </w:rPr>
              <w:t>0</w:t>
            </w:r>
          </w:p>
        </w:tc>
      </w:tr>
      <w:tr w:rsidR="004A7A39" w:rsidRPr="005A029E" w14:paraId="476FBFF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4A047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9A159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3AD27E"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EBB0"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1C39675" w14:textId="77777777" w:rsidR="004A7A39" w:rsidRPr="005A029E" w:rsidRDefault="004A7A39" w:rsidP="004A7A39">
            <w:pPr>
              <w:pStyle w:val="TAC"/>
              <w:rPr>
                <w:lang w:eastAsia="zh-CN"/>
              </w:rPr>
            </w:pPr>
          </w:p>
        </w:tc>
      </w:tr>
      <w:tr w:rsidR="004A7A39" w:rsidRPr="005A029E" w14:paraId="799D747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24998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22103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D47E06"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6B91" w14:textId="77777777" w:rsidR="004A7A39" w:rsidRPr="005A029E" w:rsidRDefault="004A7A39" w:rsidP="004A7A39">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44728D24" w14:textId="77777777" w:rsidR="004A7A39" w:rsidRPr="005A029E" w:rsidRDefault="004A7A39" w:rsidP="004A7A39">
            <w:pPr>
              <w:pStyle w:val="TAC"/>
              <w:rPr>
                <w:lang w:eastAsia="zh-CN"/>
              </w:rPr>
            </w:pPr>
          </w:p>
        </w:tc>
      </w:tr>
      <w:tr w:rsidR="004A7A39" w:rsidRPr="005A029E" w14:paraId="75D1E01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88A09FE" w14:textId="77777777" w:rsidR="004A7A39" w:rsidRPr="005A029E" w:rsidRDefault="004A7A39" w:rsidP="004A7A39">
            <w:pPr>
              <w:pStyle w:val="TAC"/>
            </w:pPr>
            <w:r w:rsidRPr="005A029E">
              <w:t>CA_n48B-n66A-n260J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AE2C6A"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7EEAC1DC"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1C0F9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87F1"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10206F5" w14:textId="77777777" w:rsidR="004A7A39" w:rsidRPr="005A029E" w:rsidRDefault="004A7A39" w:rsidP="004A7A39">
            <w:pPr>
              <w:pStyle w:val="TAC"/>
              <w:rPr>
                <w:lang w:eastAsia="zh-CN"/>
              </w:rPr>
            </w:pPr>
            <w:r w:rsidRPr="005A029E">
              <w:rPr>
                <w:lang w:eastAsia="zh-CN"/>
              </w:rPr>
              <w:t>0</w:t>
            </w:r>
          </w:p>
        </w:tc>
      </w:tr>
      <w:tr w:rsidR="004A7A39" w:rsidRPr="005A029E" w14:paraId="259A8A3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8F7CC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B363D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B199D"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46F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2C97502" w14:textId="77777777" w:rsidR="004A7A39" w:rsidRPr="005A029E" w:rsidRDefault="004A7A39" w:rsidP="004A7A39">
            <w:pPr>
              <w:pStyle w:val="TAC"/>
              <w:rPr>
                <w:lang w:eastAsia="zh-CN"/>
              </w:rPr>
            </w:pPr>
          </w:p>
        </w:tc>
      </w:tr>
      <w:tr w:rsidR="004A7A39" w:rsidRPr="005A029E" w14:paraId="22A1F8D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B46A0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55059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C3F9F3"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AA6E" w14:textId="77777777" w:rsidR="004A7A39" w:rsidRPr="005A029E" w:rsidRDefault="004A7A39" w:rsidP="004A7A39">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198F1EEC" w14:textId="77777777" w:rsidR="004A7A39" w:rsidRPr="005A029E" w:rsidRDefault="004A7A39" w:rsidP="004A7A39">
            <w:pPr>
              <w:pStyle w:val="TAC"/>
              <w:rPr>
                <w:lang w:eastAsia="zh-CN"/>
              </w:rPr>
            </w:pPr>
          </w:p>
        </w:tc>
      </w:tr>
      <w:tr w:rsidR="004A7A39" w:rsidRPr="005A029E" w14:paraId="60DBFB2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D4E172" w14:textId="77777777" w:rsidR="004A7A39" w:rsidRPr="005A029E" w:rsidRDefault="004A7A39" w:rsidP="004A7A39">
            <w:pPr>
              <w:pStyle w:val="TAC"/>
            </w:pPr>
            <w:r w:rsidRPr="005A029E">
              <w:t>CA_n48B-n66A-n260K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3D99DDF"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1E8A241E"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985DE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39F0"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568FEB" w14:textId="77777777" w:rsidR="004A7A39" w:rsidRPr="005A029E" w:rsidRDefault="004A7A39" w:rsidP="004A7A39">
            <w:pPr>
              <w:pStyle w:val="TAC"/>
              <w:rPr>
                <w:lang w:eastAsia="zh-CN"/>
              </w:rPr>
            </w:pPr>
            <w:r w:rsidRPr="005A029E">
              <w:rPr>
                <w:lang w:eastAsia="zh-CN"/>
              </w:rPr>
              <w:t>0</w:t>
            </w:r>
          </w:p>
        </w:tc>
      </w:tr>
      <w:tr w:rsidR="004A7A39" w:rsidRPr="005A029E" w14:paraId="6FFA7ED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3E8CE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B1AC8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339820"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AD2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681E351" w14:textId="77777777" w:rsidR="004A7A39" w:rsidRPr="005A029E" w:rsidRDefault="004A7A39" w:rsidP="004A7A39">
            <w:pPr>
              <w:pStyle w:val="TAC"/>
              <w:rPr>
                <w:lang w:eastAsia="zh-CN"/>
              </w:rPr>
            </w:pPr>
          </w:p>
        </w:tc>
      </w:tr>
      <w:tr w:rsidR="004A7A39" w:rsidRPr="005A029E" w14:paraId="73B50A4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E0742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D45CE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FDAD78"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7F13" w14:textId="77777777" w:rsidR="004A7A39" w:rsidRPr="005A029E" w:rsidRDefault="004A7A39" w:rsidP="004A7A39">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11BBFBBC" w14:textId="77777777" w:rsidR="004A7A39" w:rsidRPr="005A029E" w:rsidRDefault="004A7A39" w:rsidP="004A7A39">
            <w:pPr>
              <w:pStyle w:val="TAC"/>
              <w:rPr>
                <w:lang w:eastAsia="zh-CN"/>
              </w:rPr>
            </w:pPr>
          </w:p>
        </w:tc>
      </w:tr>
      <w:tr w:rsidR="004A7A39" w:rsidRPr="005A029E" w14:paraId="49797C1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581B5D" w14:textId="77777777" w:rsidR="004A7A39" w:rsidRPr="005A029E" w:rsidRDefault="004A7A39" w:rsidP="004A7A39">
            <w:pPr>
              <w:pStyle w:val="TAC"/>
            </w:pPr>
            <w:r w:rsidRPr="005A029E">
              <w:t>CA_n48B-n66A-n260L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1E830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3B96290B"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B161F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FC54"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C4FF0D" w14:textId="77777777" w:rsidR="004A7A39" w:rsidRPr="005A029E" w:rsidRDefault="004A7A39" w:rsidP="004A7A39">
            <w:pPr>
              <w:pStyle w:val="TAC"/>
              <w:rPr>
                <w:lang w:eastAsia="zh-CN"/>
              </w:rPr>
            </w:pPr>
            <w:r w:rsidRPr="005A029E">
              <w:rPr>
                <w:lang w:eastAsia="zh-CN"/>
              </w:rPr>
              <w:t>0</w:t>
            </w:r>
          </w:p>
        </w:tc>
      </w:tr>
      <w:tr w:rsidR="004A7A39" w:rsidRPr="005A029E" w14:paraId="03B306D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99C36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E988A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2D3B45"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D1E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F4BA2D8" w14:textId="77777777" w:rsidR="004A7A39" w:rsidRPr="005A029E" w:rsidRDefault="004A7A39" w:rsidP="004A7A39">
            <w:pPr>
              <w:pStyle w:val="TAC"/>
              <w:rPr>
                <w:lang w:eastAsia="zh-CN"/>
              </w:rPr>
            </w:pPr>
          </w:p>
        </w:tc>
      </w:tr>
      <w:tr w:rsidR="004A7A39" w:rsidRPr="005A029E" w14:paraId="6ED42A5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1A662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DCDF6A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7B601F"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52BE" w14:textId="77777777" w:rsidR="004A7A39" w:rsidRPr="005A029E" w:rsidRDefault="004A7A39" w:rsidP="004A7A39">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0729EF76" w14:textId="77777777" w:rsidR="004A7A39" w:rsidRPr="005A029E" w:rsidRDefault="004A7A39" w:rsidP="004A7A39">
            <w:pPr>
              <w:pStyle w:val="TAC"/>
              <w:rPr>
                <w:lang w:eastAsia="zh-CN"/>
              </w:rPr>
            </w:pPr>
          </w:p>
        </w:tc>
      </w:tr>
      <w:tr w:rsidR="004A7A39" w:rsidRPr="005A029E" w14:paraId="4E7B16B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68B5A6" w14:textId="77777777" w:rsidR="004A7A39" w:rsidRPr="005A029E" w:rsidRDefault="004A7A39" w:rsidP="004A7A39">
            <w:pPr>
              <w:pStyle w:val="TAC"/>
            </w:pPr>
            <w:r w:rsidRPr="005A029E">
              <w:t>CA_n48B-n66A-n260M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0D991E"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7CB7D861"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F5023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DC81"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551E60" w14:textId="77777777" w:rsidR="004A7A39" w:rsidRPr="005A029E" w:rsidRDefault="004A7A39" w:rsidP="004A7A39">
            <w:pPr>
              <w:pStyle w:val="TAC"/>
              <w:rPr>
                <w:lang w:eastAsia="zh-CN"/>
              </w:rPr>
            </w:pPr>
            <w:r w:rsidRPr="005A029E">
              <w:rPr>
                <w:lang w:eastAsia="zh-CN"/>
              </w:rPr>
              <w:t>0</w:t>
            </w:r>
          </w:p>
        </w:tc>
      </w:tr>
      <w:tr w:rsidR="004A7A39" w:rsidRPr="005A029E" w14:paraId="5229038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323ACD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AABB0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6C0BC"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CAC0F"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251AB64" w14:textId="77777777" w:rsidR="004A7A39" w:rsidRPr="005A029E" w:rsidRDefault="004A7A39" w:rsidP="004A7A39">
            <w:pPr>
              <w:pStyle w:val="TAC"/>
              <w:rPr>
                <w:lang w:eastAsia="zh-CN"/>
              </w:rPr>
            </w:pPr>
          </w:p>
        </w:tc>
      </w:tr>
      <w:tr w:rsidR="004A7A39" w:rsidRPr="005A029E" w14:paraId="6BED157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7A2B7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BE235A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30C460"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4AA6" w14:textId="77777777" w:rsidR="004A7A39" w:rsidRPr="005A029E" w:rsidRDefault="004A7A39" w:rsidP="004A7A39">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5C3EAFDA" w14:textId="77777777" w:rsidR="004A7A39" w:rsidRPr="005A029E" w:rsidRDefault="004A7A39" w:rsidP="004A7A39">
            <w:pPr>
              <w:pStyle w:val="TAC"/>
              <w:rPr>
                <w:lang w:eastAsia="zh-CN"/>
              </w:rPr>
            </w:pPr>
          </w:p>
        </w:tc>
      </w:tr>
      <w:tr w:rsidR="004A7A39" w:rsidRPr="005A029E" w14:paraId="3BE4ABB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5E2758" w14:textId="77777777" w:rsidR="004A7A39" w:rsidRPr="005A029E" w:rsidRDefault="004A7A39" w:rsidP="004A7A39">
            <w:pPr>
              <w:pStyle w:val="TAC"/>
            </w:pPr>
            <w:r w:rsidRPr="005A029E">
              <w:t>CA_n48(2A)-n66A-n260A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1800A9" w14:textId="77777777" w:rsidR="004A7A39" w:rsidRPr="005A029E" w:rsidRDefault="004A7A39" w:rsidP="004A7A39">
            <w:pPr>
              <w:pStyle w:val="TAC"/>
              <w:rPr>
                <w:rFonts w:cs="Arial"/>
                <w:lang w:eastAsia="zh-CN"/>
              </w:rPr>
            </w:pPr>
            <w:r w:rsidRPr="005A029E">
              <w:rPr>
                <w:rFonts w:cs="Arial"/>
                <w:lang w:eastAsia="zh-CN"/>
              </w:rPr>
              <w:t>CA_n48A-n260A</w:t>
            </w:r>
          </w:p>
          <w:p w14:paraId="77DE14E1" w14:textId="77777777" w:rsidR="004A7A39" w:rsidRPr="005A029E" w:rsidRDefault="004A7A39" w:rsidP="004A7A39">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D3FE0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42AC7"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A9F9E5" w14:textId="77777777" w:rsidR="004A7A39" w:rsidRPr="005A029E" w:rsidRDefault="004A7A39" w:rsidP="004A7A39">
            <w:pPr>
              <w:pStyle w:val="TAC"/>
              <w:rPr>
                <w:lang w:eastAsia="zh-CN"/>
              </w:rPr>
            </w:pPr>
            <w:r w:rsidRPr="005A029E">
              <w:rPr>
                <w:lang w:eastAsia="zh-CN"/>
              </w:rPr>
              <w:t>0</w:t>
            </w:r>
          </w:p>
        </w:tc>
      </w:tr>
      <w:tr w:rsidR="004A7A39" w:rsidRPr="005A029E" w14:paraId="4BFA411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9C906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5CA21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C37B6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AC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14AC1D1" w14:textId="77777777" w:rsidR="004A7A39" w:rsidRPr="005A029E" w:rsidRDefault="004A7A39" w:rsidP="004A7A39">
            <w:pPr>
              <w:pStyle w:val="TAC"/>
              <w:rPr>
                <w:lang w:eastAsia="zh-CN"/>
              </w:rPr>
            </w:pPr>
          </w:p>
        </w:tc>
      </w:tr>
      <w:tr w:rsidR="004A7A39" w:rsidRPr="005A029E" w14:paraId="427FA76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AA1261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3E31E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0DD2BF"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C33B"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20059BE" w14:textId="77777777" w:rsidR="004A7A39" w:rsidRPr="005A029E" w:rsidRDefault="004A7A39" w:rsidP="004A7A39">
            <w:pPr>
              <w:pStyle w:val="TAC"/>
              <w:rPr>
                <w:lang w:eastAsia="zh-CN"/>
              </w:rPr>
            </w:pPr>
          </w:p>
        </w:tc>
      </w:tr>
      <w:tr w:rsidR="004A7A39" w:rsidRPr="005A029E" w14:paraId="460FE43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6465BBC" w14:textId="77777777" w:rsidR="004A7A39" w:rsidRPr="005A029E" w:rsidRDefault="004A7A39" w:rsidP="004A7A39">
            <w:pPr>
              <w:pStyle w:val="TAC"/>
            </w:pPr>
            <w:r w:rsidRPr="005A029E">
              <w:t>CA_n48(2A)-n66A-n260G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3A070D"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w:t>
            </w:r>
          </w:p>
          <w:p w14:paraId="012D49B4"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7138E9"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172B"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02875D" w14:textId="77777777" w:rsidR="004A7A39" w:rsidRPr="005A029E" w:rsidRDefault="004A7A39" w:rsidP="004A7A39">
            <w:pPr>
              <w:pStyle w:val="TAC"/>
              <w:rPr>
                <w:lang w:eastAsia="zh-CN"/>
              </w:rPr>
            </w:pPr>
            <w:r w:rsidRPr="005A029E">
              <w:rPr>
                <w:lang w:eastAsia="zh-CN"/>
              </w:rPr>
              <w:t>0</w:t>
            </w:r>
          </w:p>
        </w:tc>
      </w:tr>
      <w:tr w:rsidR="004A7A39" w:rsidRPr="005A029E" w14:paraId="581CF78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B2B4E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D2A7C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7A8CE8"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4212"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1FFA9AB" w14:textId="77777777" w:rsidR="004A7A39" w:rsidRPr="005A029E" w:rsidRDefault="004A7A39" w:rsidP="004A7A39">
            <w:pPr>
              <w:pStyle w:val="TAC"/>
              <w:rPr>
                <w:lang w:eastAsia="zh-CN"/>
              </w:rPr>
            </w:pPr>
          </w:p>
        </w:tc>
      </w:tr>
      <w:tr w:rsidR="004A7A39" w:rsidRPr="005A029E" w14:paraId="4C30E0E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512A9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DCE62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7688EA"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F4091" w14:textId="77777777" w:rsidR="004A7A39" w:rsidRPr="005A029E" w:rsidRDefault="004A7A39" w:rsidP="004A7A39">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680CC00F" w14:textId="77777777" w:rsidR="004A7A39" w:rsidRPr="005A029E" w:rsidRDefault="004A7A39" w:rsidP="004A7A39">
            <w:pPr>
              <w:pStyle w:val="TAC"/>
              <w:rPr>
                <w:lang w:eastAsia="zh-CN"/>
              </w:rPr>
            </w:pPr>
          </w:p>
        </w:tc>
      </w:tr>
      <w:tr w:rsidR="004A7A39" w:rsidRPr="005A029E" w14:paraId="143EBCA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A31F05E" w14:textId="77777777" w:rsidR="004A7A39" w:rsidRPr="005A029E" w:rsidRDefault="004A7A39" w:rsidP="004A7A39">
            <w:pPr>
              <w:pStyle w:val="TAC"/>
            </w:pPr>
            <w:r w:rsidRPr="005A029E">
              <w:t>CA_n48(2A)-n66A-n260H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DEFAD3"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w:t>
            </w:r>
          </w:p>
          <w:p w14:paraId="5D493EBA"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F849B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1EF9"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DAF03A" w14:textId="77777777" w:rsidR="004A7A39" w:rsidRPr="005A029E" w:rsidRDefault="004A7A39" w:rsidP="004A7A39">
            <w:pPr>
              <w:pStyle w:val="TAC"/>
              <w:rPr>
                <w:lang w:eastAsia="zh-CN"/>
              </w:rPr>
            </w:pPr>
            <w:r w:rsidRPr="005A029E">
              <w:rPr>
                <w:lang w:eastAsia="zh-CN"/>
              </w:rPr>
              <w:t>0</w:t>
            </w:r>
          </w:p>
        </w:tc>
      </w:tr>
      <w:tr w:rsidR="004A7A39" w:rsidRPr="005A029E" w14:paraId="62015D7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5D76B5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43DD64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531ED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1FF7C"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142FD6E" w14:textId="77777777" w:rsidR="004A7A39" w:rsidRPr="005A029E" w:rsidRDefault="004A7A39" w:rsidP="004A7A39">
            <w:pPr>
              <w:pStyle w:val="TAC"/>
              <w:rPr>
                <w:lang w:eastAsia="zh-CN"/>
              </w:rPr>
            </w:pPr>
          </w:p>
        </w:tc>
      </w:tr>
      <w:tr w:rsidR="004A7A39" w:rsidRPr="005A029E" w14:paraId="61A0B97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6ABB3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9E621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26C089"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524FB" w14:textId="77777777" w:rsidR="004A7A39" w:rsidRPr="005A029E" w:rsidRDefault="004A7A39" w:rsidP="004A7A39">
            <w:pPr>
              <w:pStyle w:val="TAC"/>
              <w:rPr>
                <w:lang w:val="en-US" w:bidi="ar"/>
              </w:rPr>
            </w:pPr>
            <w:r w:rsidRPr="005A029E">
              <w:rPr>
                <w:lang w:val="en-US" w:bidi="ar"/>
              </w:rPr>
              <w:t>CA_n260H</w:t>
            </w:r>
          </w:p>
        </w:tc>
        <w:tc>
          <w:tcPr>
            <w:tcW w:w="1578" w:type="dxa"/>
            <w:tcBorders>
              <w:top w:val="nil"/>
              <w:left w:val="single" w:sz="4" w:space="0" w:color="auto"/>
              <w:bottom w:val="nil"/>
              <w:right w:val="single" w:sz="4" w:space="0" w:color="auto"/>
            </w:tcBorders>
            <w:shd w:val="clear" w:color="auto" w:fill="auto"/>
            <w:vAlign w:val="center"/>
          </w:tcPr>
          <w:p w14:paraId="6A588986" w14:textId="77777777" w:rsidR="004A7A39" w:rsidRPr="005A029E" w:rsidRDefault="004A7A39" w:rsidP="004A7A39">
            <w:pPr>
              <w:pStyle w:val="TAC"/>
              <w:rPr>
                <w:lang w:eastAsia="zh-CN"/>
              </w:rPr>
            </w:pPr>
          </w:p>
        </w:tc>
      </w:tr>
      <w:tr w:rsidR="004A7A39" w:rsidRPr="005A029E" w14:paraId="304DC78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DF6DCC5" w14:textId="77777777" w:rsidR="004A7A39" w:rsidRPr="005A029E" w:rsidRDefault="004A7A39" w:rsidP="004A7A39">
            <w:pPr>
              <w:pStyle w:val="TAC"/>
            </w:pPr>
            <w:r w:rsidRPr="005A029E">
              <w:t>CA_n48(2A)-n66A-n260I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805EAA"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01BC6538"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83D76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C78BE"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E10371" w14:textId="77777777" w:rsidR="004A7A39" w:rsidRPr="005A029E" w:rsidRDefault="004A7A39" w:rsidP="004A7A39">
            <w:pPr>
              <w:pStyle w:val="TAC"/>
              <w:rPr>
                <w:lang w:eastAsia="zh-CN"/>
              </w:rPr>
            </w:pPr>
            <w:r w:rsidRPr="005A029E">
              <w:rPr>
                <w:lang w:eastAsia="zh-CN"/>
              </w:rPr>
              <w:t>0</w:t>
            </w:r>
          </w:p>
        </w:tc>
      </w:tr>
      <w:tr w:rsidR="004A7A39" w:rsidRPr="005A029E" w14:paraId="5C55799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ECC98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FC536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19617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C655A"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188E8BD" w14:textId="77777777" w:rsidR="004A7A39" w:rsidRPr="005A029E" w:rsidRDefault="004A7A39" w:rsidP="004A7A39">
            <w:pPr>
              <w:pStyle w:val="TAC"/>
              <w:rPr>
                <w:lang w:eastAsia="zh-CN"/>
              </w:rPr>
            </w:pPr>
          </w:p>
        </w:tc>
      </w:tr>
      <w:tr w:rsidR="004A7A39" w:rsidRPr="005A029E" w14:paraId="56D673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269B6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23A5F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A1CFE3"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2049" w14:textId="77777777" w:rsidR="004A7A39" w:rsidRPr="005A029E" w:rsidRDefault="004A7A39" w:rsidP="004A7A39">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04309526" w14:textId="77777777" w:rsidR="004A7A39" w:rsidRPr="005A029E" w:rsidRDefault="004A7A39" w:rsidP="004A7A39">
            <w:pPr>
              <w:pStyle w:val="TAC"/>
              <w:rPr>
                <w:lang w:eastAsia="zh-CN"/>
              </w:rPr>
            </w:pPr>
          </w:p>
        </w:tc>
      </w:tr>
      <w:tr w:rsidR="004A7A39" w:rsidRPr="005A029E" w14:paraId="6DC1A20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15EA6A" w14:textId="77777777" w:rsidR="004A7A39" w:rsidRPr="005A029E" w:rsidRDefault="004A7A39" w:rsidP="004A7A39">
            <w:pPr>
              <w:pStyle w:val="TAC"/>
            </w:pPr>
            <w:r w:rsidRPr="005A029E">
              <w:t>CA_n48(2A)-n66A-n260J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CEE6F5"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F7F27FB"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2DC66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29314"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711864" w14:textId="77777777" w:rsidR="004A7A39" w:rsidRPr="005A029E" w:rsidRDefault="004A7A39" w:rsidP="004A7A39">
            <w:pPr>
              <w:pStyle w:val="TAC"/>
              <w:rPr>
                <w:lang w:eastAsia="zh-CN"/>
              </w:rPr>
            </w:pPr>
            <w:r w:rsidRPr="005A029E">
              <w:rPr>
                <w:lang w:eastAsia="zh-CN"/>
              </w:rPr>
              <w:t>0</w:t>
            </w:r>
          </w:p>
        </w:tc>
      </w:tr>
      <w:tr w:rsidR="004A7A39" w:rsidRPr="005A029E" w14:paraId="6C7F822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71AE0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C2E011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ED5C5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9FC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58A0F74" w14:textId="77777777" w:rsidR="004A7A39" w:rsidRPr="005A029E" w:rsidRDefault="004A7A39" w:rsidP="004A7A39">
            <w:pPr>
              <w:pStyle w:val="TAC"/>
              <w:rPr>
                <w:lang w:eastAsia="zh-CN"/>
              </w:rPr>
            </w:pPr>
          </w:p>
        </w:tc>
      </w:tr>
      <w:tr w:rsidR="004A7A39" w:rsidRPr="005A029E" w14:paraId="6FB7426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B1B23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0DE45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FD6552"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4EFD3" w14:textId="77777777" w:rsidR="004A7A39" w:rsidRPr="005A029E" w:rsidRDefault="004A7A39" w:rsidP="004A7A39">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0D11675E" w14:textId="77777777" w:rsidR="004A7A39" w:rsidRPr="005A029E" w:rsidRDefault="004A7A39" w:rsidP="004A7A39">
            <w:pPr>
              <w:pStyle w:val="TAC"/>
              <w:rPr>
                <w:lang w:eastAsia="zh-CN"/>
              </w:rPr>
            </w:pPr>
          </w:p>
        </w:tc>
      </w:tr>
      <w:tr w:rsidR="004A7A39" w:rsidRPr="005A029E" w14:paraId="07DE4E9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7B9800" w14:textId="77777777" w:rsidR="004A7A39" w:rsidRPr="005A029E" w:rsidRDefault="004A7A39" w:rsidP="004A7A39">
            <w:pPr>
              <w:pStyle w:val="TAC"/>
            </w:pPr>
            <w:r w:rsidRPr="005A029E">
              <w:t>CA_n48(2A)-n66A-n260K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831A87"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49DA7C6"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3A452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A410"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51CAD0" w14:textId="77777777" w:rsidR="004A7A39" w:rsidRPr="005A029E" w:rsidRDefault="004A7A39" w:rsidP="004A7A39">
            <w:pPr>
              <w:pStyle w:val="TAC"/>
              <w:rPr>
                <w:lang w:eastAsia="zh-CN"/>
              </w:rPr>
            </w:pPr>
            <w:r w:rsidRPr="005A029E">
              <w:rPr>
                <w:lang w:eastAsia="zh-CN"/>
              </w:rPr>
              <w:t>0</w:t>
            </w:r>
          </w:p>
        </w:tc>
      </w:tr>
      <w:tr w:rsidR="004A7A39" w:rsidRPr="005A029E" w14:paraId="53D5FE9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67A36E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98DDE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8705A6"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7364"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987A51C" w14:textId="77777777" w:rsidR="004A7A39" w:rsidRPr="005A029E" w:rsidRDefault="004A7A39" w:rsidP="004A7A39">
            <w:pPr>
              <w:pStyle w:val="TAC"/>
              <w:rPr>
                <w:lang w:eastAsia="zh-CN"/>
              </w:rPr>
            </w:pPr>
          </w:p>
        </w:tc>
      </w:tr>
      <w:tr w:rsidR="004A7A39" w:rsidRPr="005A029E" w14:paraId="288DF0C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948B0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A71AF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C118EB"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BDE6" w14:textId="77777777" w:rsidR="004A7A39" w:rsidRPr="005A029E" w:rsidRDefault="004A7A39" w:rsidP="004A7A39">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4BB2E1D1" w14:textId="77777777" w:rsidR="004A7A39" w:rsidRPr="005A029E" w:rsidRDefault="004A7A39" w:rsidP="004A7A39">
            <w:pPr>
              <w:pStyle w:val="TAC"/>
              <w:rPr>
                <w:lang w:eastAsia="zh-CN"/>
              </w:rPr>
            </w:pPr>
          </w:p>
        </w:tc>
      </w:tr>
      <w:tr w:rsidR="004A7A39" w:rsidRPr="005A029E" w14:paraId="1DF8E82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5B0B09" w14:textId="77777777" w:rsidR="004A7A39" w:rsidRPr="005A029E" w:rsidRDefault="004A7A39" w:rsidP="004A7A39">
            <w:pPr>
              <w:pStyle w:val="TAC"/>
            </w:pPr>
            <w:r w:rsidRPr="005A029E">
              <w:t>CA_n48(2A)-n66A-n260L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7C34512"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93D6D1F"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90373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5972"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4E53FC" w14:textId="77777777" w:rsidR="004A7A39" w:rsidRPr="005A029E" w:rsidRDefault="004A7A39" w:rsidP="004A7A39">
            <w:pPr>
              <w:pStyle w:val="TAC"/>
              <w:rPr>
                <w:lang w:eastAsia="zh-CN"/>
              </w:rPr>
            </w:pPr>
            <w:r w:rsidRPr="005A029E">
              <w:rPr>
                <w:lang w:eastAsia="zh-CN"/>
              </w:rPr>
              <w:t>0</w:t>
            </w:r>
          </w:p>
        </w:tc>
      </w:tr>
      <w:tr w:rsidR="004A7A39" w:rsidRPr="005A029E" w14:paraId="6EA999C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EDFDF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534237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40DA6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835A"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E46D6C2" w14:textId="77777777" w:rsidR="004A7A39" w:rsidRPr="005A029E" w:rsidRDefault="004A7A39" w:rsidP="004A7A39">
            <w:pPr>
              <w:pStyle w:val="TAC"/>
              <w:rPr>
                <w:lang w:eastAsia="zh-CN"/>
              </w:rPr>
            </w:pPr>
          </w:p>
        </w:tc>
      </w:tr>
      <w:tr w:rsidR="004A7A39" w:rsidRPr="005A029E" w14:paraId="1425297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7C73A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6EA9B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717A51"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E4F1D" w14:textId="77777777" w:rsidR="004A7A39" w:rsidRPr="005A029E" w:rsidRDefault="004A7A39" w:rsidP="004A7A39">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2EDDF5A3" w14:textId="77777777" w:rsidR="004A7A39" w:rsidRPr="005A029E" w:rsidRDefault="004A7A39" w:rsidP="004A7A39">
            <w:pPr>
              <w:pStyle w:val="TAC"/>
              <w:rPr>
                <w:lang w:eastAsia="zh-CN"/>
              </w:rPr>
            </w:pPr>
          </w:p>
        </w:tc>
      </w:tr>
      <w:tr w:rsidR="004A7A39" w:rsidRPr="005A029E" w14:paraId="302CF79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B54785" w14:textId="77777777" w:rsidR="004A7A39" w:rsidRPr="005A029E" w:rsidRDefault="004A7A39" w:rsidP="004A7A39">
            <w:pPr>
              <w:pStyle w:val="TAC"/>
            </w:pPr>
            <w:r w:rsidRPr="005A029E">
              <w:t>CA_n48(2A)-n66A-n260M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85B279"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251CC139" w14:textId="77777777" w:rsidR="004A7A39" w:rsidRPr="005A029E" w:rsidRDefault="004A7A39" w:rsidP="004A7A39">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2D658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99E5"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C8ECB0" w14:textId="77777777" w:rsidR="004A7A39" w:rsidRPr="005A029E" w:rsidRDefault="004A7A39" w:rsidP="004A7A39">
            <w:pPr>
              <w:pStyle w:val="TAC"/>
              <w:rPr>
                <w:lang w:eastAsia="zh-CN"/>
              </w:rPr>
            </w:pPr>
            <w:r w:rsidRPr="005A029E">
              <w:rPr>
                <w:lang w:eastAsia="zh-CN"/>
              </w:rPr>
              <w:t>0</w:t>
            </w:r>
          </w:p>
        </w:tc>
      </w:tr>
      <w:tr w:rsidR="004A7A39" w:rsidRPr="005A029E" w14:paraId="363DBC8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22A1D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A85E7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3E055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3804"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951E7FD" w14:textId="77777777" w:rsidR="004A7A39" w:rsidRPr="005A029E" w:rsidRDefault="004A7A39" w:rsidP="004A7A39">
            <w:pPr>
              <w:pStyle w:val="TAC"/>
              <w:rPr>
                <w:lang w:eastAsia="zh-CN"/>
              </w:rPr>
            </w:pPr>
          </w:p>
        </w:tc>
      </w:tr>
      <w:tr w:rsidR="004A7A39" w:rsidRPr="005A029E" w14:paraId="59CB859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76B59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229D8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014ABB"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CE537" w14:textId="77777777" w:rsidR="004A7A39" w:rsidRPr="005A029E" w:rsidRDefault="004A7A39" w:rsidP="004A7A39">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5F123D6E" w14:textId="77777777" w:rsidR="004A7A39" w:rsidRPr="005A029E" w:rsidRDefault="004A7A39" w:rsidP="004A7A39">
            <w:pPr>
              <w:pStyle w:val="TAC"/>
              <w:rPr>
                <w:lang w:eastAsia="zh-CN"/>
              </w:rPr>
            </w:pPr>
          </w:p>
        </w:tc>
      </w:tr>
      <w:tr w:rsidR="004A7A39" w:rsidRPr="005A029E" w14:paraId="6DD54F3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D1E460" w14:textId="77777777" w:rsidR="004A7A39" w:rsidRPr="005A029E" w:rsidRDefault="004A7A39" w:rsidP="004A7A39">
            <w:pPr>
              <w:pStyle w:val="TAC"/>
            </w:pPr>
            <w:r w:rsidRPr="005A029E">
              <w:t>CA_n48A-n66A-n261A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3318E1" w14:textId="77777777" w:rsidR="004A7A39" w:rsidRPr="005A029E" w:rsidRDefault="004A7A39" w:rsidP="004A7A39">
            <w:pPr>
              <w:pStyle w:val="TAC"/>
              <w:rPr>
                <w:rFonts w:cs="Arial"/>
                <w:lang w:eastAsia="zh-CN"/>
              </w:rPr>
            </w:pPr>
            <w:r w:rsidRPr="005A029E">
              <w:rPr>
                <w:rFonts w:cs="Arial"/>
                <w:lang w:eastAsia="zh-CN"/>
              </w:rPr>
              <w:t>CA_n48A-n261A</w:t>
            </w:r>
          </w:p>
          <w:p w14:paraId="5D4E600E" w14:textId="77777777" w:rsidR="004A7A39" w:rsidRPr="005A029E" w:rsidRDefault="004A7A39" w:rsidP="004A7A39">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7DDA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AD4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9A4852" w14:textId="77777777" w:rsidR="004A7A39" w:rsidRPr="005A029E" w:rsidRDefault="004A7A39" w:rsidP="004A7A39">
            <w:pPr>
              <w:pStyle w:val="TAC"/>
              <w:rPr>
                <w:lang w:eastAsia="zh-CN"/>
              </w:rPr>
            </w:pPr>
            <w:r w:rsidRPr="005A029E">
              <w:rPr>
                <w:lang w:eastAsia="zh-CN"/>
              </w:rPr>
              <w:t>0</w:t>
            </w:r>
          </w:p>
        </w:tc>
      </w:tr>
      <w:tr w:rsidR="004A7A39" w:rsidRPr="005A029E" w14:paraId="6AE4F11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4D2AF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75A62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754739"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09A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19060F9" w14:textId="77777777" w:rsidR="004A7A39" w:rsidRPr="005A029E" w:rsidRDefault="004A7A39" w:rsidP="004A7A39">
            <w:pPr>
              <w:pStyle w:val="TAC"/>
              <w:rPr>
                <w:lang w:eastAsia="zh-CN"/>
              </w:rPr>
            </w:pPr>
          </w:p>
        </w:tc>
      </w:tr>
      <w:tr w:rsidR="004A7A39" w:rsidRPr="005A029E" w14:paraId="235C94B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0302B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8CC36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324AC6"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B526A"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1458719" w14:textId="77777777" w:rsidR="004A7A39" w:rsidRPr="005A029E" w:rsidRDefault="004A7A39" w:rsidP="004A7A39">
            <w:pPr>
              <w:pStyle w:val="TAC"/>
              <w:rPr>
                <w:lang w:eastAsia="zh-CN"/>
              </w:rPr>
            </w:pPr>
          </w:p>
        </w:tc>
      </w:tr>
      <w:tr w:rsidR="004A7A39" w:rsidRPr="005A029E" w14:paraId="05440E7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1C1E0A9" w14:textId="77777777" w:rsidR="004A7A39" w:rsidRPr="005A029E" w:rsidRDefault="004A7A39" w:rsidP="004A7A39">
            <w:pPr>
              <w:pStyle w:val="TAC"/>
            </w:pPr>
            <w:r w:rsidRPr="005A029E">
              <w:t>CA_n48A-n66A-n261G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D4855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750D360C"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DF4E8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4D86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7FB4B2" w14:textId="77777777" w:rsidR="004A7A39" w:rsidRPr="005A029E" w:rsidRDefault="004A7A39" w:rsidP="004A7A39">
            <w:pPr>
              <w:pStyle w:val="TAC"/>
              <w:rPr>
                <w:lang w:eastAsia="zh-CN"/>
              </w:rPr>
            </w:pPr>
            <w:r w:rsidRPr="005A029E">
              <w:rPr>
                <w:lang w:eastAsia="zh-CN"/>
              </w:rPr>
              <w:t>0</w:t>
            </w:r>
          </w:p>
        </w:tc>
      </w:tr>
      <w:tr w:rsidR="004A7A39" w:rsidRPr="005A029E" w14:paraId="0E514B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EBEA8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91548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656356"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CA5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87F14E5" w14:textId="77777777" w:rsidR="004A7A39" w:rsidRPr="005A029E" w:rsidRDefault="004A7A39" w:rsidP="004A7A39">
            <w:pPr>
              <w:pStyle w:val="TAC"/>
              <w:rPr>
                <w:lang w:eastAsia="zh-CN"/>
              </w:rPr>
            </w:pPr>
          </w:p>
        </w:tc>
      </w:tr>
      <w:tr w:rsidR="004A7A39" w:rsidRPr="005A029E" w14:paraId="4E21579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D9343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B5A37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4BB7A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9C2C" w14:textId="77777777" w:rsidR="004A7A39" w:rsidRPr="005A029E" w:rsidRDefault="004A7A39" w:rsidP="004A7A39">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48610C4A" w14:textId="77777777" w:rsidR="004A7A39" w:rsidRPr="005A029E" w:rsidRDefault="004A7A39" w:rsidP="004A7A39">
            <w:pPr>
              <w:pStyle w:val="TAC"/>
              <w:rPr>
                <w:lang w:eastAsia="zh-CN"/>
              </w:rPr>
            </w:pPr>
          </w:p>
        </w:tc>
      </w:tr>
      <w:tr w:rsidR="004A7A39" w:rsidRPr="005A029E" w14:paraId="17FB302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29F420" w14:textId="77777777" w:rsidR="004A7A39" w:rsidRPr="005A029E" w:rsidRDefault="004A7A39" w:rsidP="004A7A39">
            <w:pPr>
              <w:pStyle w:val="TAC"/>
            </w:pPr>
            <w:r w:rsidRPr="005A029E">
              <w:t>CA_n48A-n66A-n261H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87594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2778B0C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221CF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917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0E04D1D" w14:textId="77777777" w:rsidR="004A7A39" w:rsidRPr="005A029E" w:rsidRDefault="004A7A39" w:rsidP="004A7A39">
            <w:pPr>
              <w:pStyle w:val="TAC"/>
              <w:rPr>
                <w:lang w:eastAsia="zh-CN"/>
              </w:rPr>
            </w:pPr>
            <w:r w:rsidRPr="005A029E">
              <w:rPr>
                <w:lang w:eastAsia="zh-CN"/>
              </w:rPr>
              <w:t>0</w:t>
            </w:r>
          </w:p>
        </w:tc>
      </w:tr>
      <w:tr w:rsidR="004A7A39" w:rsidRPr="005A029E" w14:paraId="64A84E8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73CB4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49F44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2C217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C2FB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98E56E3" w14:textId="77777777" w:rsidR="004A7A39" w:rsidRPr="005A029E" w:rsidRDefault="004A7A39" w:rsidP="004A7A39">
            <w:pPr>
              <w:pStyle w:val="TAC"/>
              <w:rPr>
                <w:lang w:eastAsia="zh-CN"/>
              </w:rPr>
            </w:pPr>
          </w:p>
        </w:tc>
      </w:tr>
      <w:tr w:rsidR="004A7A39" w:rsidRPr="005A029E" w14:paraId="5C7856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D8977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365EB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DD0AD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C5CF" w14:textId="77777777" w:rsidR="004A7A39" w:rsidRPr="005A029E" w:rsidRDefault="004A7A39" w:rsidP="004A7A39">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0F0F63E7" w14:textId="77777777" w:rsidR="004A7A39" w:rsidRPr="005A029E" w:rsidRDefault="004A7A39" w:rsidP="004A7A39">
            <w:pPr>
              <w:pStyle w:val="TAC"/>
              <w:rPr>
                <w:lang w:eastAsia="zh-CN"/>
              </w:rPr>
            </w:pPr>
          </w:p>
        </w:tc>
      </w:tr>
      <w:tr w:rsidR="004A7A39" w:rsidRPr="005A029E" w14:paraId="2F458FB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F91E471" w14:textId="77777777" w:rsidR="004A7A39" w:rsidRPr="005A029E" w:rsidRDefault="004A7A39" w:rsidP="004A7A39">
            <w:pPr>
              <w:pStyle w:val="TAC"/>
            </w:pPr>
            <w:r w:rsidRPr="005A029E">
              <w:t>CA_n48A-n66A-n261I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F57AF2"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67A831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03AF7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6011"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227092" w14:textId="77777777" w:rsidR="004A7A39" w:rsidRPr="005A029E" w:rsidRDefault="004A7A39" w:rsidP="004A7A39">
            <w:pPr>
              <w:pStyle w:val="TAC"/>
              <w:rPr>
                <w:lang w:eastAsia="zh-CN"/>
              </w:rPr>
            </w:pPr>
            <w:r w:rsidRPr="005A029E">
              <w:rPr>
                <w:lang w:eastAsia="zh-CN"/>
              </w:rPr>
              <w:t>0</w:t>
            </w:r>
          </w:p>
        </w:tc>
      </w:tr>
      <w:tr w:rsidR="004A7A39" w:rsidRPr="005A029E" w14:paraId="0F3A741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A84BC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7016B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253DC1"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00EF"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593B95A" w14:textId="77777777" w:rsidR="004A7A39" w:rsidRPr="005A029E" w:rsidRDefault="004A7A39" w:rsidP="004A7A39">
            <w:pPr>
              <w:pStyle w:val="TAC"/>
              <w:rPr>
                <w:lang w:eastAsia="zh-CN"/>
              </w:rPr>
            </w:pPr>
          </w:p>
        </w:tc>
      </w:tr>
      <w:tr w:rsidR="004A7A39" w:rsidRPr="005A029E" w14:paraId="55FE722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8420E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EFC8A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F1EDC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D0621" w14:textId="77777777" w:rsidR="004A7A39" w:rsidRPr="005A029E" w:rsidRDefault="004A7A39" w:rsidP="004A7A39">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1020D0FF" w14:textId="77777777" w:rsidR="004A7A39" w:rsidRPr="005A029E" w:rsidRDefault="004A7A39" w:rsidP="004A7A39">
            <w:pPr>
              <w:pStyle w:val="TAC"/>
              <w:rPr>
                <w:lang w:eastAsia="zh-CN"/>
              </w:rPr>
            </w:pPr>
          </w:p>
        </w:tc>
      </w:tr>
      <w:tr w:rsidR="004A7A39" w:rsidRPr="005A029E" w14:paraId="7CC7F4D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D6EC9EB" w14:textId="77777777" w:rsidR="004A7A39" w:rsidRPr="005A029E" w:rsidRDefault="004A7A39" w:rsidP="004A7A39">
            <w:pPr>
              <w:pStyle w:val="TAC"/>
            </w:pPr>
            <w:r w:rsidRPr="005A029E">
              <w:t>CA_n48A-n66A-n261J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44FE3C"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7DA10AC"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BE7E4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99D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60D493" w14:textId="77777777" w:rsidR="004A7A39" w:rsidRPr="005A029E" w:rsidRDefault="004A7A39" w:rsidP="004A7A39">
            <w:pPr>
              <w:pStyle w:val="TAC"/>
              <w:rPr>
                <w:lang w:eastAsia="zh-CN"/>
              </w:rPr>
            </w:pPr>
            <w:r w:rsidRPr="005A029E">
              <w:rPr>
                <w:lang w:eastAsia="zh-CN"/>
              </w:rPr>
              <w:t>0</w:t>
            </w:r>
          </w:p>
        </w:tc>
      </w:tr>
      <w:tr w:rsidR="004A7A39" w:rsidRPr="005A029E" w14:paraId="16B405B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08325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8139C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9199B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41F2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9EC3B84" w14:textId="77777777" w:rsidR="004A7A39" w:rsidRPr="005A029E" w:rsidRDefault="004A7A39" w:rsidP="004A7A39">
            <w:pPr>
              <w:pStyle w:val="TAC"/>
              <w:rPr>
                <w:lang w:eastAsia="zh-CN"/>
              </w:rPr>
            </w:pPr>
          </w:p>
        </w:tc>
      </w:tr>
      <w:tr w:rsidR="004A7A39" w:rsidRPr="005A029E" w14:paraId="0685853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4BA09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5B637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02C98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2ED1" w14:textId="77777777" w:rsidR="004A7A39" w:rsidRPr="005A029E" w:rsidRDefault="004A7A39" w:rsidP="004A7A39">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383FE6C9" w14:textId="77777777" w:rsidR="004A7A39" w:rsidRPr="005A029E" w:rsidRDefault="004A7A39" w:rsidP="004A7A39">
            <w:pPr>
              <w:pStyle w:val="TAC"/>
              <w:rPr>
                <w:lang w:eastAsia="zh-CN"/>
              </w:rPr>
            </w:pPr>
          </w:p>
        </w:tc>
      </w:tr>
      <w:tr w:rsidR="004A7A39" w:rsidRPr="005A029E" w14:paraId="43084F7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B543A70" w14:textId="77777777" w:rsidR="004A7A39" w:rsidRPr="005A029E" w:rsidRDefault="004A7A39" w:rsidP="004A7A39">
            <w:pPr>
              <w:pStyle w:val="TAC"/>
            </w:pPr>
            <w:r w:rsidRPr="005A029E">
              <w:t>CA_n48A-n66A-n261K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952C20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6E9D96F"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476A5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5E8D"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8323FB" w14:textId="77777777" w:rsidR="004A7A39" w:rsidRPr="005A029E" w:rsidRDefault="004A7A39" w:rsidP="004A7A39">
            <w:pPr>
              <w:pStyle w:val="TAC"/>
              <w:rPr>
                <w:lang w:eastAsia="zh-CN"/>
              </w:rPr>
            </w:pPr>
            <w:r w:rsidRPr="005A029E">
              <w:rPr>
                <w:lang w:eastAsia="zh-CN"/>
              </w:rPr>
              <w:t>0</w:t>
            </w:r>
          </w:p>
        </w:tc>
      </w:tr>
      <w:tr w:rsidR="004A7A39" w:rsidRPr="005A029E" w14:paraId="44B52E5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DC744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6478B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76F60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D260"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4986059" w14:textId="77777777" w:rsidR="004A7A39" w:rsidRPr="005A029E" w:rsidRDefault="004A7A39" w:rsidP="004A7A39">
            <w:pPr>
              <w:pStyle w:val="TAC"/>
              <w:rPr>
                <w:lang w:eastAsia="zh-CN"/>
              </w:rPr>
            </w:pPr>
          </w:p>
        </w:tc>
      </w:tr>
      <w:tr w:rsidR="004A7A39" w:rsidRPr="005A029E" w14:paraId="257244A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C0A58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A9B6D5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BF2E2D"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B4067" w14:textId="77777777" w:rsidR="004A7A39" w:rsidRPr="005A029E" w:rsidRDefault="004A7A39" w:rsidP="004A7A39">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13C270E9" w14:textId="77777777" w:rsidR="004A7A39" w:rsidRPr="005A029E" w:rsidRDefault="004A7A39" w:rsidP="004A7A39">
            <w:pPr>
              <w:pStyle w:val="TAC"/>
              <w:rPr>
                <w:lang w:eastAsia="zh-CN"/>
              </w:rPr>
            </w:pPr>
          </w:p>
        </w:tc>
      </w:tr>
      <w:tr w:rsidR="004A7A39" w:rsidRPr="005A029E" w14:paraId="47350AA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C19D3B" w14:textId="77777777" w:rsidR="004A7A39" w:rsidRPr="005A029E" w:rsidRDefault="004A7A39" w:rsidP="004A7A39">
            <w:pPr>
              <w:pStyle w:val="TAC"/>
            </w:pPr>
            <w:r w:rsidRPr="005A029E">
              <w:t>CA_n48A-n66A-n261L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B9A7F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66E80A9"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4A8E8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A1D7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5A45CF" w14:textId="77777777" w:rsidR="004A7A39" w:rsidRPr="005A029E" w:rsidRDefault="004A7A39" w:rsidP="004A7A39">
            <w:pPr>
              <w:pStyle w:val="TAC"/>
              <w:rPr>
                <w:lang w:eastAsia="zh-CN"/>
              </w:rPr>
            </w:pPr>
            <w:r w:rsidRPr="005A029E">
              <w:rPr>
                <w:lang w:eastAsia="zh-CN"/>
              </w:rPr>
              <w:t>0</w:t>
            </w:r>
          </w:p>
        </w:tc>
      </w:tr>
      <w:tr w:rsidR="004A7A39" w:rsidRPr="005A029E" w14:paraId="7E04CFC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E5F36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B73DE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CEF3C6"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AF4D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0404E33" w14:textId="77777777" w:rsidR="004A7A39" w:rsidRPr="005A029E" w:rsidRDefault="004A7A39" w:rsidP="004A7A39">
            <w:pPr>
              <w:pStyle w:val="TAC"/>
              <w:rPr>
                <w:lang w:eastAsia="zh-CN"/>
              </w:rPr>
            </w:pPr>
          </w:p>
        </w:tc>
      </w:tr>
      <w:tr w:rsidR="004A7A39" w:rsidRPr="005A029E" w14:paraId="565D335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A493B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C3756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7C94F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99D2" w14:textId="77777777" w:rsidR="004A7A39" w:rsidRPr="005A029E" w:rsidRDefault="004A7A39" w:rsidP="004A7A39">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0C9BF6F1" w14:textId="77777777" w:rsidR="004A7A39" w:rsidRPr="005A029E" w:rsidRDefault="004A7A39" w:rsidP="004A7A39">
            <w:pPr>
              <w:pStyle w:val="TAC"/>
              <w:rPr>
                <w:lang w:eastAsia="zh-CN"/>
              </w:rPr>
            </w:pPr>
          </w:p>
        </w:tc>
      </w:tr>
      <w:tr w:rsidR="004A7A39" w:rsidRPr="005A029E" w14:paraId="55255F8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88A9B7" w14:textId="77777777" w:rsidR="004A7A39" w:rsidRPr="005A029E" w:rsidRDefault="004A7A39" w:rsidP="004A7A39">
            <w:pPr>
              <w:pStyle w:val="TAC"/>
            </w:pPr>
            <w:r w:rsidRPr="005A029E">
              <w:t>CA_n48A-n66A-n261M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5E3A208"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28CBCA80"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244FD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CB0F"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78D8E3" w14:textId="77777777" w:rsidR="004A7A39" w:rsidRPr="005A029E" w:rsidRDefault="004A7A39" w:rsidP="004A7A39">
            <w:pPr>
              <w:pStyle w:val="TAC"/>
              <w:rPr>
                <w:lang w:eastAsia="zh-CN"/>
              </w:rPr>
            </w:pPr>
            <w:r w:rsidRPr="005A029E">
              <w:rPr>
                <w:lang w:eastAsia="zh-CN"/>
              </w:rPr>
              <w:t>0</w:t>
            </w:r>
          </w:p>
        </w:tc>
      </w:tr>
      <w:tr w:rsidR="004A7A39" w:rsidRPr="005A029E" w14:paraId="741628D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CE501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E3C6A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496411"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A0C4"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C7448B5" w14:textId="77777777" w:rsidR="004A7A39" w:rsidRPr="005A029E" w:rsidRDefault="004A7A39" w:rsidP="004A7A39">
            <w:pPr>
              <w:pStyle w:val="TAC"/>
              <w:rPr>
                <w:lang w:eastAsia="zh-CN"/>
              </w:rPr>
            </w:pPr>
          </w:p>
        </w:tc>
      </w:tr>
      <w:tr w:rsidR="004A7A39" w:rsidRPr="005A029E" w14:paraId="3AC0566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2A6959"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1844B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0FE71B"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E879" w14:textId="77777777" w:rsidR="004A7A39" w:rsidRPr="005A029E" w:rsidRDefault="004A7A39" w:rsidP="004A7A39">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E058EC" w14:textId="77777777" w:rsidR="004A7A39" w:rsidRPr="005A029E" w:rsidRDefault="004A7A39" w:rsidP="004A7A39">
            <w:pPr>
              <w:pStyle w:val="TAC"/>
              <w:rPr>
                <w:lang w:eastAsia="zh-CN"/>
              </w:rPr>
            </w:pPr>
          </w:p>
        </w:tc>
      </w:tr>
      <w:tr w:rsidR="004A7A39" w:rsidRPr="005A029E" w14:paraId="2BAF17C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FBEE928" w14:textId="77777777" w:rsidR="004A7A39" w:rsidRPr="005A029E" w:rsidRDefault="004A7A39" w:rsidP="004A7A39">
            <w:pPr>
              <w:pStyle w:val="TAC"/>
            </w:pPr>
            <w:r w:rsidRPr="005A029E">
              <w:t>CA_n48A-n66A-n261(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039186"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5F2B46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FF640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E2D01"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013084" w14:textId="77777777" w:rsidR="004A7A39" w:rsidRPr="005A029E" w:rsidRDefault="004A7A39" w:rsidP="004A7A39">
            <w:pPr>
              <w:pStyle w:val="TAC"/>
              <w:rPr>
                <w:lang w:eastAsia="zh-CN"/>
              </w:rPr>
            </w:pPr>
            <w:r w:rsidRPr="005A029E">
              <w:rPr>
                <w:lang w:eastAsia="zh-CN"/>
              </w:rPr>
              <w:t>0</w:t>
            </w:r>
          </w:p>
        </w:tc>
      </w:tr>
      <w:tr w:rsidR="004A7A39" w:rsidRPr="005A029E" w14:paraId="2AA011B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730601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E27B8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A93CDD"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0AFD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0B5D459" w14:textId="77777777" w:rsidR="004A7A39" w:rsidRPr="005A029E" w:rsidRDefault="004A7A39" w:rsidP="004A7A39">
            <w:pPr>
              <w:pStyle w:val="TAC"/>
              <w:rPr>
                <w:lang w:eastAsia="zh-CN"/>
              </w:rPr>
            </w:pPr>
          </w:p>
        </w:tc>
      </w:tr>
      <w:tr w:rsidR="004A7A39" w:rsidRPr="005A029E" w14:paraId="0171795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D4092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66FB9B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34832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9CE2" w14:textId="77777777" w:rsidR="004A7A39" w:rsidRPr="005A029E" w:rsidRDefault="004A7A39" w:rsidP="004A7A39">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2458DB" w14:textId="77777777" w:rsidR="004A7A39" w:rsidRPr="005A029E" w:rsidRDefault="004A7A39" w:rsidP="004A7A39">
            <w:pPr>
              <w:pStyle w:val="TAC"/>
              <w:rPr>
                <w:lang w:eastAsia="zh-CN"/>
              </w:rPr>
            </w:pPr>
          </w:p>
        </w:tc>
      </w:tr>
      <w:tr w:rsidR="004A7A39" w:rsidRPr="005A029E" w14:paraId="1216ABB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49BA46" w14:textId="77777777" w:rsidR="004A7A39" w:rsidRPr="005A029E" w:rsidRDefault="004A7A39" w:rsidP="004A7A39">
            <w:pPr>
              <w:pStyle w:val="TAC"/>
            </w:pPr>
            <w:r w:rsidRPr="005A029E">
              <w:t>CA_n48A-n66A-n261(G-H)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7C194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FE36661"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DB750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371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1C05C9" w14:textId="77777777" w:rsidR="004A7A39" w:rsidRPr="005A029E" w:rsidRDefault="004A7A39" w:rsidP="004A7A39">
            <w:pPr>
              <w:pStyle w:val="TAC"/>
              <w:rPr>
                <w:lang w:eastAsia="zh-CN"/>
              </w:rPr>
            </w:pPr>
            <w:r w:rsidRPr="005A029E">
              <w:rPr>
                <w:lang w:eastAsia="zh-CN"/>
              </w:rPr>
              <w:t>0</w:t>
            </w:r>
          </w:p>
        </w:tc>
      </w:tr>
      <w:tr w:rsidR="004A7A39" w:rsidRPr="005A029E" w14:paraId="5CC5CC2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C7429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522E9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D11B6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6CF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7A5554A" w14:textId="77777777" w:rsidR="004A7A39" w:rsidRPr="005A029E" w:rsidRDefault="004A7A39" w:rsidP="004A7A39">
            <w:pPr>
              <w:pStyle w:val="TAC"/>
              <w:rPr>
                <w:lang w:eastAsia="zh-CN"/>
              </w:rPr>
            </w:pPr>
          </w:p>
        </w:tc>
      </w:tr>
      <w:tr w:rsidR="004A7A39" w:rsidRPr="005A029E" w14:paraId="1F351BD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36C17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A8303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4EAD3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B493" w14:textId="77777777" w:rsidR="004A7A39" w:rsidRPr="005A029E" w:rsidRDefault="004A7A39" w:rsidP="004A7A39">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1DB761F1" w14:textId="77777777" w:rsidR="004A7A39" w:rsidRPr="005A029E" w:rsidRDefault="004A7A39" w:rsidP="004A7A39">
            <w:pPr>
              <w:pStyle w:val="TAC"/>
              <w:rPr>
                <w:lang w:eastAsia="zh-CN"/>
              </w:rPr>
            </w:pPr>
          </w:p>
        </w:tc>
      </w:tr>
      <w:tr w:rsidR="004A7A39" w:rsidRPr="005A029E" w14:paraId="5E62C6D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378DC6B" w14:textId="77777777" w:rsidR="004A7A39" w:rsidRPr="005A029E" w:rsidRDefault="004A7A39" w:rsidP="004A7A39">
            <w:pPr>
              <w:pStyle w:val="TAC"/>
            </w:pPr>
            <w:r w:rsidRPr="005A029E">
              <w:t>CA_n48A-n66A-n261(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ACD740"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27CA9F0C"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445F4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2C4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F4335A" w14:textId="77777777" w:rsidR="004A7A39" w:rsidRPr="005A029E" w:rsidRDefault="004A7A39" w:rsidP="004A7A39">
            <w:pPr>
              <w:pStyle w:val="TAC"/>
              <w:rPr>
                <w:lang w:eastAsia="zh-CN"/>
              </w:rPr>
            </w:pPr>
            <w:r w:rsidRPr="005A029E">
              <w:rPr>
                <w:lang w:eastAsia="zh-CN"/>
              </w:rPr>
              <w:t>0</w:t>
            </w:r>
          </w:p>
        </w:tc>
      </w:tr>
      <w:tr w:rsidR="004A7A39" w:rsidRPr="005A029E" w14:paraId="4E178BE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72A9A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E24D9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C6A9D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61B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4A87830" w14:textId="77777777" w:rsidR="004A7A39" w:rsidRPr="005A029E" w:rsidRDefault="004A7A39" w:rsidP="004A7A39">
            <w:pPr>
              <w:pStyle w:val="TAC"/>
              <w:rPr>
                <w:lang w:eastAsia="zh-CN"/>
              </w:rPr>
            </w:pPr>
          </w:p>
        </w:tc>
      </w:tr>
      <w:tr w:rsidR="004A7A39" w:rsidRPr="005A029E" w14:paraId="6AB0CA3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5ED4D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171CB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B624CD"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9169"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0D20D1" w14:textId="77777777" w:rsidR="004A7A39" w:rsidRPr="005A029E" w:rsidRDefault="004A7A39" w:rsidP="004A7A39">
            <w:pPr>
              <w:pStyle w:val="TAC"/>
              <w:rPr>
                <w:lang w:eastAsia="zh-CN"/>
              </w:rPr>
            </w:pPr>
          </w:p>
        </w:tc>
      </w:tr>
      <w:tr w:rsidR="004A7A39" w:rsidRPr="005A029E" w14:paraId="4A55814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499298" w14:textId="77777777" w:rsidR="004A7A39" w:rsidRPr="005A029E" w:rsidRDefault="004A7A39" w:rsidP="004A7A39">
            <w:pPr>
              <w:pStyle w:val="TAC"/>
            </w:pPr>
            <w:r w:rsidRPr="005A029E">
              <w:t>CA_n48A-n66A-n261(A-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0898E0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681BC22B"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F4DB0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EC4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F0CD509" w14:textId="77777777" w:rsidR="004A7A39" w:rsidRPr="005A029E" w:rsidRDefault="004A7A39" w:rsidP="004A7A39">
            <w:pPr>
              <w:pStyle w:val="TAC"/>
              <w:rPr>
                <w:lang w:eastAsia="zh-CN"/>
              </w:rPr>
            </w:pPr>
            <w:r w:rsidRPr="005A029E">
              <w:rPr>
                <w:lang w:eastAsia="zh-CN"/>
              </w:rPr>
              <w:t>0</w:t>
            </w:r>
          </w:p>
        </w:tc>
      </w:tr>
      <w:tr w:rsidR="004A7A39" w:rsidRPr="005A029E" w14:paraId="0BB8D84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4E484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F38B04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D05D41"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53F0"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21F0969" w14:textId="77777777" w:rsidR="004A7A39" w:rsidRPr="005A029E" w:rsidRDefault="004A7A39" w:rsidP="004A7A39">
            <w:pPr>
              <w:pStyle w:val="TAC"/>
              <w:rPr>
                <w:lang w:eastAsia="zh-CN"/>
              </w:rPr>
            </w:pPr>
          </w:p>
        </w:tc>
      </w:tr>
      <w:tr w:rsidR="004A7A39" w:rsidRPr="005A029E" w14:paraId="48CE254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D4E4BE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FC1A4A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D71B3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3127" w14:textId="77777777" w:rsidR="004A7A39" w:rsidRPr="005A029E" w:rsidRDefault="004A7A39" w:rsidP="004A7A39">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3657AC" w14:textId="77777777" w:rsidR="004A7A39" w:rsidRPr="005A029E" w:rsidRDefault="004A7A39" w:rsidP="004A7A39">
            <w:pPr>
              <w:pStyle w:val="TAC"/>
              <w:rPr>
                <w:lang w:eastAsia="zh-CN"/>
              </w:rPr>
            </w:pPr>
          </w:p>
        </w:tc>
      </w:tr>
      <w:tr w:rsidR="004A7A39" w:rsidRPr="005A029E" w14:paraId="3E41B14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7996D9" w14:textId="77777777" w:rsidR="004A7A39" w:rsidRPr="005A029E" w:rsidRDefault="004A7A39" w:rsidP="004A7A39">
            <w:pPr>
              <w:pStyle w:val="TAC"/>
            </w:pPr>
            <w:r w:rsidRPr="005A029E">
              <w:t>CA_n48A-n66A-n261(A-G-H)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9CCC2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6052209B"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B9CC2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BE1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10169B9" w14:textId="77777777" w:rsidR="004A7A39" w:rsidRPr="005A029E" w:rsidRDefault="004A7A39" w:rsidP="004A7A39">
            <w:pPr>
              <w:pStyle w:val="TAC"/>
              <w:rPr>
                <w:lang w:eastAsia="zh-CN"/>
              </w:rPr>
            </w:pPr>
            <w:r w:rsidRPr="005A029E">
              <w:rPr>
                <w:lang w:eastAsia="zh-CN"/>
              </w:rPr>
              <w:t>0</w:t>
            </w:r>
          </w:p>
        </w:tc>
      </w:tr>
      <w:tr w:rsidR="004A7A39" w:rsidRPr="005A029E" w14:paraId="120A437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3BC1A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81B02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4F01A8"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F8D2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1D70C93" w14:textId="77777777" w:rsidR="004A7A39" w:rsidRPr="005A029E" w:rsidRDefault="004A7A39" w:rsidP="004A7A39">
            <w:pPr>
              <w:pStyle w:val="TAC"/>
              <w:rPr>
                <w:lang w:eastAsia="zh-CN"/>
              </w:rPr>
            </w:pPr>
          </w:p>
        </w:tc>
      </w:tr>
      <w:tr w:rsidR="004A7A39" w:rsidRPr="005A029E" w14:paraId="6185B01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CADA7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72BBD7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10DEA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13F1" w14:textId="77777777" w:rsidR="004A7A39" w:rsidRPr="005A029E" w:rsidRDefault="004A7A39" w:rsidP="004A7A39">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6D1BE0A3" w14:textId="77777777" w:rsidR="004A7A39" w:rsidRPr="005A029E" w:rsidRDefault="004A7A39" w:rsidP="004A7A39">
            <w:pPr>
              <w:pStyle w:val="TAC"/>
              <w:rPr>
                <w:lang w:eastAsia="zh-CN"/>
              </w:rPr>
            </w:pPr>
          </w:p>
        </w:tc>
      </w:tr>
      <w:tr w:rsidR="004A7A39" w:rsidRPr="005A029E" w14:paraId="57DCEF4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C2661C" w14:textId="77777777" w:rsidR="004A7A39" w:rsidRPr="005A029E" w:rsidRDefault="004A7A39" w:rsidP="004A7A39">
            <w:pPr>
              <w:pStyle w:val="TAC"/>
            </w:pPr>
            <w:r w:rsidRPr="005A029E">
              <w:t>CA_n48A-n66A-n261(2</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D419A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0FE85769"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6E1EC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F84A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B08B4D" w14:textId="77777777" w:rsidR="004A7A39" w:rsidRPr="005A029E" w:rsidRDefault="004A7A39" w:rsidP="004A7A39">
            <w:pPr>
              <w:pStyle w:val="TAC"/>
              <w:rPr>
                <w:lang w:eastAsia="zh-CN"/>
              </w:rPr>
            </w:pPr>
            <w:r w:rsidRPr="005A029E">
              <w:rPr>
                <w:lang w:eastAsia="zh-CN"/>
              </w:rPr>
              <w:t>0</w:t>
            </w:r>
          </w:p>
        </w:tc>
      </w:tr>
      <w:tr w:rsidR="004A7A39" w:rsidRPr="005A029E" w14:paraId="1E35A81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D341C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8EDC0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9C2B5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D1C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71A121C" w14:textId="77777777" w:rsidR="004A7A39" w:rsidRPr="005A029E" w:rsidRDefault="004A7A39" w:rsidP="004A7A39">
            <w:pPr>
              <w:pStyle w:val="TAC"/>
              <w:rPr>
                <w:lang w:eastAsia="zh-CN"/>
              </w:rPr>
            </w:pPr>
          </w:p>
        </w:tc>
      </w:tr>
      <w:tr w:rsidR="004A7A39" w:rsidRPr="005A029E" w14:paraId="5B0903C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B7D8399"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2E3BE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BC0287"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BC14" w14:textId="77777777" w:rsidR="004A7A39" w:rsidRPr="005A029E" w:rsidRDefault="004A7A39" w:rsidP="004A7A39">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71063D" w14:textId="77777777" w:rsidR="004A7A39" w:rsidRPr="005A029E" w:rsidRDefault="004A7A39" w:rsidP="004A7A39">
            <w:pPr>
              <w:pStyle w:val="TAC"/>
              <w:rPr>
                <w:lang w:eastAsia="zh-CN"/>
              </w:rPr>
            </w:pPr>
          </w:p>
        </w:tc>
      </w:tr>
      <w:tr w:rsidR="004A7A39" w:rsidRPr="005A029E" w14:paraId="32630DB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E23320" w14:textId="77777777" w:rsidR="004A7A39" w:rsidRPr="005A029E" w:rsidRDefault="004A7A39" w:rsidP="004A7A39">
            <w:pPr>
              <w:pStyle w:val="TAC"/>
            </w:pPr>
            <w:r w:rsidRPr="005A029E">
              <w:t>CA_n48A-n66A-n261(2H)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CFF99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20A6DAB8"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21758C"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583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F1414E" w14:textId="77777777" w:rsidR="004A7A39" w:rsidRPr="005A029E" w:rsidRDefault="004A7A39" w:rsidP="004A7A39">
            <w:pPr>
              <w:pStyle w:val="TAC"/>
              <w:rPr>
                <w:lang w:eastAsia="zh-CN"/>
              </w:rPr>
            </w:pPr>
            <w:r w:rsidRPr="005A029E">
              <w:rPr>
                <w:lang w:eastAsia="zh-CN"/>
              </w:rPr>
              <w:t>0</w:t>
            </w:r>
          </w:p>
        </w:tc>
      </w:tr>
      <w:tr w:rsidR="004A7A39" w:rsidRPr="005A029E" w14:paraId="6628371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1166F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A8E56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74A28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5BF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9B1697A" w14:textId="77777777" w:rsidR="004A7A39" w:rsidRPr="005A029E" w:rsidRDefault="004A7A39" w:rsidP="004A7A39">
            <w:pPr>
              <w:pStyle w:val="TAC"/>
              <w:rPr>
                <w:lang w:eastAsia="zh-CN"/>
              </w:rPr>
            </w:pPr>
          </w:p>
        </w:tc>
      </w:tr>
      <w:tr w:rsidR="004A7A39" w:rsidRPr="005A029E" w14:paraId="7D147D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D79D3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DB82C7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8E9C03"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DD5C" w14:textId="77777777" w:rsidR="004A7A39" w:rsidRPr="005A029E" w:rsidRDefault="004A7A39" w:rsidP="004A7A39">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464FC3BA" w14:textId="77777777" w:rsidR="004A7A39" w:rsidRPr="005A029E" w:rsidRDefault="004A7A39" w:rsidP="004A7A39">
            <w:pPr>
              <w:pStyle w:val="TAC"/>
              <w:rPr>
                <w:lang w:eastAsia="zh-CN"/>
              </w:rPr>
            </w:pPr>
          </w:p>
        </w:tc>
      </w:tr>
      <w:tr w:rsidR="004A7A39" w:rsidRPr="005A029E" w14:paraId="3BE8F45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31D4A3" w14:textId="77777777" w:rsidR="004A7A39" w:rsidRPr="005A029E" w:rsidRDefault="004A7A39" w:rsidP="004A7A39">
            <w:pPr>
              <w:pStyle w:val="TAC"/>
            </w:pPr>
            <w:r w:rsidRPr="005A029E">
              <w:t>CA_n48A-n66A-n261(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B72B96"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5E0FE013"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1416C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0DB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09E026" w14:textId="77777777" w:rsidR="004A7A39" w:rsidRPr="005A029E" w:rsidRDefault="004A7A39" w:rsidP="004A7A39">
            <w:pPr>
              <w:pStyle w:val="TAC"/>
              <w:rPr>
                <w:lang w:eastAsia="zh-CN"/>
              </w:rPr>
            </w:pPr>
            <w:r w:rsidRPr="005A029E">
              <w:rPr>
                <w:lang w:eastAsia="zh-CN"/>
              </w:rPr>
              <w:t>0</w:t>
            </w:r>
          </w:p>
        </w:tc>
      </w:tr>
      <w:tr w:rsidR="004A7A39" w:rsidRPr="005A029E" w14:paraId="76747D7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F25B9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6B15DB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66156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8A1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CCE03CC" w14:textId="77777777" w:rsidR="004A7A39" w:rsidRPr="005A029E" w:rsidRDefault="004A7A39" w:rsidP="004A7A39">
            <w:pPr>
              <w:pStyle w:val="TAC"/>
              <w:rPr>
                <w:lang w:eastAsia="zh-CN"/>
              </w:rPr>
            </w:pPr>
          </w:p>
        </w:tc>
      </w:tr>
      <w:tr w:rsidR="004A7A39" w:rsidRPr="005A029E" w14:paraId="518CCC4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FEADC6"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5D79E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1A0E7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02D7"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98D0BE" w14:textId="77777777" w:rsidR="004A7A39" w:rsidRPr="005A029E" w:rsidRDefault="004A7A39" w:rsidP="004A7A39">
            <w:pPr>
              <w:pStyle w:val="TAC"/>
              <w:rPr>
                <w:lang w:eastAsia="zh-CN"/>
              </w:rPr>
            </w:pPr>
          </w:p>
        </w:tc>
      </w:tr>
      <w:tr w:rsidR="004A7A39" w:rsidRPr="005A029E" w14:paraId="731F7E7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86D0E3" w14:textId="77777777" w:rsidR="004A7A39" w:rsidRPr="005A029E" w:rsidRDefault="004A7A39" w:rsidP="004A7A39">
            <w:pPr>
              <w:pStyle w:val="TAC"/>
            </w:pPr>
            <w:r w:rsidRPr="005A029E">
              <w:t>CA_n48A-n66A-n261(A-G-I)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08544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69704E1"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A3360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9CE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599113" w14:textId="77777777" w:rsidR="004A7A39" w:rsidRPr="005A029E" w:rsidRDefault="004A7A39" w:rsidP="004A7A39">
            <w:pPr>
              <w:pStyle w:val="TAC"/>
              <w:rPr>
                <w:lang w:eastAsia="zh-CN"/>
              </w:rPr>
            </w:pPr>
            <w:r w:rsidRPr="005A029E">
              <w:rPr>
                <w:lang w:eastAsia="zh-CN"/>
              </w:rPr>
              <w:t>0</w:t>
            </w:r>
          </w:p>
        </w:tc>
      </w:tr>
      <w:tr w:rsidR="004A7A39" w:rsidRPr="005A029E" w14:paraId="05E574A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436FA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200E9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DCD9B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703E"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6D0DE1B" w14:textId="77777777" w:rsidR="004A7A39" w:rsidRPr="005A029E" w:rsidRDefault="004A7A39" w:rsidP="004A7A39">
            <w:pPr>
              <w:pStyle w:val="TAC"/>
              <w:rPr>
                <w:lang w:eastAsia="zh-CN"/>
              </w:rPr>
            </w:pPr>
          </w:p>
        </w:tc>
      </w:tr>
      <w:tr w:rsidR="004A7A39" w:rsidRPr="005A029E" w14:paraId="7C101C0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B8B8A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F91C3C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10779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D4F1" w14:textId="77777777" w:rsidR="004A7A39" w:rsidRPr="005A029E" w:rsidRDefault="004A7A39" w:rsidP="004A7A39">
            <w:pPr>
              <w:pStyle w:val="TAC"/>
              <w:rPr>
                <w:lang w:val="en-US" w:bidi="ar"/>
              </w:rPr>
            </w:pPr>
            <w:r w:rsidRPr="005A029E">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239DE969" w14:textId="77777777" w:rsidR="004A7A39" w:rsidRPr="005A029E" w:rsidRDefault="004A7A39" w:rsidP="004A7A39">
            <w:pPr>
              <w:pStyle w:val="TAC"/>
              <w:rPr>
                <w:lang w:eastAsia="zh-CN"/>
              </w:rPr>
            </w:pPr>
          </w:p>
        </w:tc>
      </w:tr>
      <w:tr w:rsidR="004A7A39" w:rsidRPr="005A029E" w14:paraId="139511D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107CA2" w14:textId="77777777" w:rsidR="004A7A39" w:rsidRPr="005A029E" w:rsidRDefault="004A7A39" w:rsidP="004A7A39">
            <w:pPr>
              <w:pStyle w:val="TAC"/>
            </w:pPr>
            <w:r w:rsidRPr="005A029E">
              <w:t>CA_n48A-n66A-n261(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8A13F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0C2CBEA7"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9AD0E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E0024"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68626E" w14:textId="77777777" w:rsidR="004A7A39" w:rsidRPr="005A029E" w:rsidRDefault="004A7A39" w:rsidP="004A7A39">
            <w:pPr>
              <w:pStyle w:val="TAC"/>
              <w:rPr>
                <w:lang w:eastAsia="zh-CN"/>
              </w:rPr>
            </w:pPr>
            <w:r w:rsidRPr="005A029E">
              <w:rPr>
                <w:lang w:eastAsia="zh-CN"/>
              </w:rPr>
              <w:t>0</w:t>
            </w:r>
          </w:p>
        </w:tc>
      </w:tr>
      <w:tr w:rsidR="004A7A39" w:rsidRPr="005A029E" w14:paraId="5082C96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D9626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A1F83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BB4EA9"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819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E092950" w14:textId="77777777" w:rsidR="004A7A39" w:rsidRPr="005A029E" w:rsidRDefault="004A7A39" w:rsidP="004A7A39">
            <w:pPr>
              <w:pStyle w:val="TAC"/>
              <w:rPr>
                <w:lang w:eastAsia="zh-CN"/>
              </w:rPr>
            </w:pPr>
          </w:p>
        </w:tc>
      </w:tr>
      <w:tr w:rsidR="004A7A39" w:rsidRPr="005A029E" w14:paraId="7EDD2D9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74C75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F0F149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94C39D"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15B5" w14:textId="77777777" w:rsidR="004A7A39" w:rsidRPr="005A029E" w:rsidRDefault="004A7A39" w:rsidP="004A7A39">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E4A9905" w14:textId="77777777" w:rsidR="004A7A39" w:rsidRPr="005A029E" w:rsidRDefault="004A7A39" w:rsidP="004A7A39">
            <w:pPr>
              <w:pStyle w:val="TAC"/>
              <w:rPr>
                <w:lang w:eastAsia="zh-CN"/>
              </w:rPr>
            </w:pPr>
          </w:p>
        </w:tc>
      </w:tr>
      <w:tr w:rsidR="004A7A39" w:rsidRPr="005A029E" w14:paraId="249F644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2B7684" w14:textId="77777777" w:rsidR="004A7A39" w:rsidRPr="005A029E" w:rsidRDefault="004A7A39" w:rsidP="004A7A39">
            <w:pPr>
              <w:pStyle w:val="TAC"/>
            </w:pPr>
            <w:r w:rsidRPr="005A029E">
              <w:t>CA_n48A-n66A-n261(H-I)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6E6C4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433E020B"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E136B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DD9"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7A947E" w14:textId="77777777" w:rsidR="004A7A39" w:rsidRPr="005A029E" w:rsidRDefault="004A7A39" w:rsidP="004A7A39">
            <w:pPr>
              <w:pStyle w:val="TAC"/>
              <w:rPr>
                <w:lang w:eastAsia="zh-CN"/>
              </w:rPr>
            </w:pPr>
            <w:r w:rsidRPr="005A029E">
              <w:rPr>
                <w:lang w:eastAsia="zh-CN"/>
              </w:rPr>
              <w:t>0</w:t>
            </w:r>
          </w:p>
        </w:tc>
      </w:tr>
      <w:tr w:rsidR="004A7A39" w:rsidRPr="005A029E" w14:paraId="4316D5F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D64AE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04AE0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9607A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0973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6A500A7" w14:textId="77777777" w:rsidR="004A7A39" w:rsidRPr="005A029E" w:rsidRDefault="004A7A39" w:rsidP="004A7A39">
            <w:pPr>
              <w:pStyle w:val="TAC"/>
              <w:rPr>
                <w:lang w:eastAsia="zh-CN"/>
              </w:rPr>
            </w:pPr>
          </w:p>
        </w:tc>
      </w:tr>
      <w:tr w:rsidR="004A7A39" w:rsidRPr="005A029E" w14:paraId="4094BF3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1A5F2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4C07A5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23018C"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47CD" w14:textId="77777777" w:rsidR="004A7A39" w:rsidRPr="005A029E" w:rsidRDefault="004A7A39" w:rsidP="004A7A39">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00726B8D" w14:textId="77777777" w:rsidR="004A7A39" w:rsidRPr="005A029E" w:rsidRDefault="004A7A39" w:rsidP="004A7A39">
            <w:pPr>
              <w:pStyle w:val="TAC"/>
              <w:rPr>
                <w:lang w:eastAsia="zh-CN"/>
              </w:rPr>
            </w:pPr>
          </w:p>
        </w:tc>
      </w:tr>
      <w:tr w:rsidR="004A7A39" w:rsidRPr="005A029E" w14:paraId="7AA32AE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7957C9" w14:textId="77777777" w:rsidR="004A7A39" w:rsidRPr="005A029E" w:rsidRDefault="004A7A39" w:rsidP="004A7A39">
            <w:pPr>
              <w:pStyle w:val="TAC"/>
            </w:pPr>
            <w:r w:rsidRPr="005A029E">
              <w:t>CA_n48B-n66A-n261A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298A0B" w14:textId="77777777" w:rsidR="004A7A39" w:rsidRPr="005A029E" w:rsidRDefault="004A7A39" w:rsidP="004A7A39">
            <w:pPr>
              <w:pStyle w:val="TAC"/>
              <w:rPr>
                <w:rFonts w:cs="Arial"/>
                <w:lang w:eastAsia="zh-CN"/>
              </w:rPr>
            </w:pPr>
            <w:r w:rsidRPr="005A029E">
              <w:rPr>
                <w:rFonts w:cs="Arial"/>
                <w:lang w:eastAsia="zh-CN"/>
              </w:rPr>
              <w:t>CA_n48A-n261A</w:t>
            </w:r>
          </w:p>
          <w:p w14:paraId="43A1A189" w14:textId="77777777" w:rsidR="004A7A39" w:rsidRPr="005A029E" w:rsidRDefault="004A7A39" w:rsidP="004A7A39">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BEE0E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F455"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F553F8" w14:textId="77777777" w:rsidR="004A7A39" w:rsidRPr="005A029E" w:rsidRDefault="004A7A39" w:rsidP="004A7A39">
            <w:pPr>
              <w:pStyle w:val="TAC"/>
              <w:rPr>
                <w:lang w:eastAsia="zh-CN"/>
              </w:rPr>
            </w:pPr>
            <w:r w:rsidRPr="005A029E">
              <w:rPr>
                <w:lang w:eastAsia="zh-CN"/>
              </w:rPr>
              <w:t>0</w:t>
            </w:r>
          </w:p>
        </w:tc>
      </w:tr>
      <w:tr w:rsidR="004A7A39" w:rsidRPr="005A029E" w14:paraId="0811185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B2E47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9F4B5A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EA8A0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D589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DFCD8AD" w14:textId="77777777" w:rsidR="004A7A39" w:rsidRPr="005A029E" w:rsidRDefault="004A7A39" w:rsidP="004A7A39">
            <w:pPr>
              <w:pStyle w:val="TAC"/>
              <w:rPr>
                <w:lang w:eastAsia="zh-CN"/>
              </w:rPr>
            </w:pPr>
          </w:p>
        </w:tc>
      </w:tr>
      <w:tr w:rsidR="004A7A39" w:rsidRPr="005A029E" w14:paraId="2060D85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DEF9D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22ED0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EC8D3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8F76"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E766DD7" w14:textId="77777777" w:rsidR="004A7A39" w:rsidRPr="005A029E" w:rsidRDefault="004A7A39" w:rsidP="004A7A39">
            <w:pPr>
              <w:pStyle w:val="TAC"/>
              <w:rPr>
                <w:lang w:eastAsia="zh-CN"/>
              </w:rPr>
            </w:pPr>
          </w:p>
        </w:tc>
      </w:tr>
      <w:tr w:rsidR="004A7A39" w:rsidRPr="005A029E" w14:paraId="2D61B2E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58C94A" w14:textId="77777777" w:rsidR="004A7A39" w:rsidRPr="005A029E" w:rsidRDefault="004A7A39" w:rsidP="004A7A39">
            <w:pPr>
              <w:pStyle w:val="TAC"/>
            </w:pPr>
            <w:r w:rsidRPr="005A029E">
              <w:t>CA_n48B-n66A-n261G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2EF87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77FFE717"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515E29"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07A9"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B0C426" w14:textId="77777777" w:rsidR="004A7A39" w:rsidRPr="005A029E" w:rsidRDefault="004A7A39" w:rsidP="004A7A39">
            <w:pPr>
              <w:pStyle w:val="TAC"/>
              <w:rPr>
                <w:lang w:eastAsia="zh-CN"/>
              </w:rPr>
            </w:pPr>
            <w:r w:rsidRPr="005A029E">
              <w:rPr>
                <w:lang w:eastAsia="zh-CN"/>
              </w:rPr>
              <w:t>0</w:t>
            </w:r>
          </w:p>
        </w:tc>
      </w:tr>
      <w:tr w:rsidR="004A7A39" w:rsidRPr="005A029E" w14:paraId="5706351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19449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69850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209F5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E22A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CD51EAA" w14:textId="77777777" w:rsidR="004A7A39" w:rsidRPr="005A029E" w:rsidRDefault="004A7A39" w:rsidP="004A7A39">
            <w:pPr>
              <w:pStyle w:val="TAC"/>
              <w:rPr>
                <w:lang w:eastAsia="zh-CN"/>
              </w:rPr>
            </w:pPr>
          </w:p>
        </w:tc>
      </w:tr>
      <w:tr w:rsidR="004A7A39" w:rsidRPr="005A029E" w14:paraId="39DAEF1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2FFC0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E3E99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84176C"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6977" w14:textId="77777777" w:rsidR="004A7A39" w:rsidRPr="005A029E" w:rsidRDefault="004A7A39" w:rsidP="004A7A39">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0771F544" w14:textId="77777777" w:rsidR="004A7A39" w:rsidRPr="005A029E" w:rsidRDefault="004A7A39" w:rsidP="004A7A39">
            <w:pPr>
              <w:pStyle w:val="TAC"/>
              <w:rPr>
                <w:lang w:eastAsia="zh-CN"/>
              </w:rPr>
            </w:pPr>
          </w:p>
        </w:tc>
      </w:tr>
      <w:tr w:rsidR="004A7A39" w:rsidRPr="005A029E" w14:paraId="4EB3561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125650" w14:textId="77777777" w:rsidR="004A7A39" w:rsidRPr="005A029E" w:rsidRDefault="004A7A39" w:rsidP="004A7A39">
            <w:pPr>
              <w:pStyle w:val="TAC"/>
            </w:pPr>
            <w:r w:rsidRPr="005A029E">
              <w:t>CA_n48B-n66A-n261H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860D90"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3AC3004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EDF7F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683D"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C01DE20" w14:textId="77777777" w:rsidR="004A7A39" w:rsidRPr="005A029E" w:rsidRDefault="004A7A39" w:rsidP="004A7A39">
            <w:pPr>
              <w:pStyle w:val="TAC"/>
              <w:rPr>
                <w:lang w:eastAsia="zh-CN"/>
              </w:rPr>
            </w:pPr>
            <w:r w:rsidRPr="005A029E">
              <w:rPr>
                <w:lang w:eastAsia="zh-CN"/>
              </w:rPr>
              <w:t>0</w:t>
            </w:r>
          </w:p>
        </w:tc>
      </w:tr>
      <w:tr w:rsidR="004A7A39" w:rsidRPr="005A029E" w14:paraId="56FBACC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FB138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2964C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0C29B8"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4240"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F5F52E4" w14:textId="77777777" w:rsidR="004A7A39" w:rsidRPr="005A029E" w:rsidRDefault="004A7A39" w:rsidP="004A7A39">
            <w:pPr>
              <w:pStyle w:val="TAC"/>
              <w:rPr>
                <w:lang w:eastAsia="zh-CN"/>
              </w:rPr>
            </w:pPr>
          </w:p>
        </w:tc>
      </w:tr>
      <w:tr w:rsidR="004A7A39" w:rsidRPr="005A029E" w14:paraId="1488E14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21024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60198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C1414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29284" w14:textId="77777777" w:rsidR="004A7A39" w:rsidRPr="005A029E" w:rsidRDefault="004A7A39" w:rsidP="004A7A39">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5EEBBB9A" w14:textId="77777777" w:rsidR="004A7A39" w:rsidRPr="005A029E" w:rsidRDefault="004A7A39" w:rsidP="004A7A39">
            <w:pPr>
              <w:pStyle w:val="TAC"/>
              <w:rPr>
                <w:lang w:eastAsia="zh-CN"/>
              </w:rPr>
            </w:pPr>
          </w:p>
        </w:tc>
      </w:tr>
      <w:tr w:rsidR="004A7A39" w:rsidRPr="005A029E" w14:paraId="7278D85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3754EE" w14:textId="77777777" w:rsidR="004A7A39" w:rsidRPr="005A029E" w:rsidRDefault="004A7A39" w:rsidP="004A7A39">
            <w:pPr>
              <w:pStyle w:val="TAC"/>
            </w:pPr>
            <w:r w:rsidRPr="005A029E">
              <w:t>CA_n48B-n66A-n261I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C21D20"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54E45FB1"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37E7E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9A578"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DDF125" w14:textId="77777777" w:rsidR="004A7A39" w:rsidRPr="005A029E" w:rsidRDefault="004A7A39" w:rsidP="004A7A39">
            <w:pPr>
              <w:pStyle w:val="TAC"/>
              <w:rPr>
                <w:lang w:eastAsia="zh-CN"/>
              </w:rPr>
            </w:pPr>
            <w:r w:rsidRPr="005A029E">
              <w:rPr>
                <w:lang w:eastAsia="zh-CN"/>
              </w:rPr>
              <w:t>0</w:t>
            </w:r>
          </w:p>
        </w:tc>
      </w:tr>
      <w:tr w:rsidR="004A7A39" w:rsidRPr="005A029E" w14:paraId="03D97BD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110F29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236D13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05D0D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FDCE"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3FAB408" w14:textId="77777777" w:rsidR="004A7A39" w:rsidRPr="005A029E" w:rsidRDefault="004A7A39" w:rsidP="004A7A39">
            <w:pPr>
              <w:pStyle w:val="TAC"/>
              <w:rPr>
                <w:lang w:eastAsia="zh-CN"/>
              </w:rPr>
            </w:pPr>
          </w:p>
        </w:tc>
      </w:tr>
      <w:tr w:rsidR="004A7A39" w:rsidRPr="005A029E" w14:paraId="26E451E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708DE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E014DA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D055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B63D" w14:textId="77777777" w:rsidR="004A7A39" w:rsidRPr="005A029E" w:rsidRDefault="004A7A39" w:rsidP="004A7A39">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186647FC" w14:textId="77777777" w:rsidR="004A7A39" w:rsidRPr="005A029E" w:rsidRDefault="004A7A39" w:rsidP="004A7A39">
            <w:pPr>
              <w:pStyle w:val="TAC"/>
              <w:rPr>
                <w:lang w:eastAsia="zh-CN"/>
              </w:rPr>
            </w:pPr>
          </w:p>
        </w:tc>
      </w:tr>
      <w:tr w:rsidR="004A7A39" w:rsidRPr="005A029E" w14:paraId="1D04A59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0271670" w14:textId="77777777" w:rsidR="004A7A39" w:rsidRPr="005A029E" w:rsidRDefault="004A7A39" w:rsidP="004A7A39">
            <w:pPr>
              <w:pStyle w:val="TAC"/>
            </w:pPr>
            <w:r w:rsidRPr="005A029E">
              <w:t>CA_n48B-n66A-n261J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948269"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5A5BA0B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30F9D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4B9"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0F7B93" w14:textId="77777777" w:rsidR="004A7A39" w:rsidRPr="005A029E" w:rsidRDefault="004A7A39" w:rsidP="004A7A39">
            <w:pPr>
              <w:pStyle w:val="TAC"/>
              <w:rPr>
                <w:lang w:eastAsia="zh-CN"/>
              </w:rPr>
            </w:pPr>
            <w:r w:rsidRPr="005A029E">
              <w:rPr>
                <w:lang w:eastAsia="zh-CN"/>
              </w:rPr>
              <w:t>0</w:t>
            </w:r>
          </w:p>
        </w:tc>
      </w:tr>
      <w:tr w:rsidR="004A7A39" w:rsidRPr="005A029E" w14:paraId="14C76A6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51A75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8D766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03C699"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C77A"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67F82BC" w14:textId="77777777" w:rsidR="004A7A39" w:rsidRPr="005A029E" w:rsidRDefault="004A7A39" w:rsidP="004A7A39">
            <w:pPr>
              <w:pStyle w:val="TAC"/>
              <w:rPr>
                <w:lang w:eastAsia="zh-CN"/>
              </w:rPr>
            </w:pPr>
          </w:p>
        </w:tc>
      </w:tr>
      <w:tr w:rsidR="004A7A39" w:rsidRPr="005A029E" w14:paraId="3FB155A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49878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E0E98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6CF08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8C97" w14:textId="77777777" w:rsidR="004A7A39" w:rsidRPr="005A029E" w:rsidRDefault="004A7A39" w:rsidP="004A7A39">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6FA24802" w14:textId="77777777" w:rsidR="004A7A39" w:rsidRPr="005A029E" w:rsidRDefault="004A7A39" w:rsidP="004A7A39">
            <w:pPr>
              <w:pStyle w:val="TAC"/>
              <w:rPr>
                <w:lang w:eastAsia="zh-CN"/>
              </w:rPr>
            </w:pPr>
          </w:p>
        </w:tc>
      </w:tr>
      <w:tr w:rsidR="004A7A39" w:rsidRPr="005A029E" w14:paraId="1D350A4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30F637" w14:textId="77777777" w:rsidR="004A7A39" w:rsidRPr="005A029E" w:rsidRDefault="004A7A39" w:rsidP="004A7A39">
            <w:pPr>
              <w:pStyle w:val="TAC"/>
            </w:pPr>
            <w:r w:rsidRPr="005A029E">
              <w:t>CA_n48B-n66A-n261K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E62551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3D66A37A"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9A568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6B018"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CE58E5" w14:textId="77777777" w:rsidR="004A7A39" w:rsidRPr="005A029E" w:rsidRDefault="004A7A39" w:rsidP="004A7A39">
            <w:pPr>
              <w:pStyle w:val="TAC"/>
              <w:rPr>
                <w:lang w:eastAsia="zh-CN"/>
              </w:rPr>
            </w:pPr>
            <w:r w:rsidRPr="005A029E">
              <w:rPr>
                <w:lang w:eastAsia="zh-CN"/>
              </w:rPr>
              <w:t>0</w:t>
            </w:r>
          </w:p>
        </w:tc>
      </w:tr>
      <w:tr w:rsidR="004A7A39" w:rsidRPr="005A029E" w14:paraId="1CE5210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D9264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39D763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CDC7D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807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0E5045C" w14:textId="77777777" w:rsidR="004A7A39" w:rsidRPr="005A029E" w:rsidRDefault="004A7A39" w:rsidP="004A7A39">
            <w:pPr>
              <w:pStyle w:val="TAC"/>
              <w:rPr>
                <w:lang w:eastAsia="zh-CN"/>
              </w:rPr>
            </w:pPr>
          </w:p>
        </w:tc>
      </w:tr>
      <w:tr w:rsidR="004A7A39" w:rsidRPr="005A029E" w14:paraId="63D794C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2FE64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A1ED2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132C2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1EF92" w14:textId="77777777" w:rsidR="004A7A39" w:rsidRPr="005A029E" w:rsidRDefault="004A7A39" w:rsidP="004A7A39">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77A0833C" w14:textId="77777777" w:rsidR="004A7A39" w:rsidRPr="005A029E" w:rsidRDefault="004A7A39" w:rsidP="004A7A39">
            <w:pPr>
              <w:pStyle w:val="TAC"/>
              <w:rPr>
                <w:lang w:eastAsia="zh-CN"/>
              </w:rPr>
            </w:pPr>
          </w:p>
        </w:tc>
      </w:tr>
      <w:tr w:rsidR="004A7A39" w:rsidRPr="005A029E" w14:paraId="306E3F8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73530F" w14:textId="77777777" w:rsidR="004A7A39" w:rsidRPr="005A029E" w:rsidRDefault="004A7A39" w:rsidP="004A7A39">
            <w:pPr>
              <w:pStyle w:val="TAC"/>
            </w:pPr>
            <w:r w:rsidRPr="005A029E">
              <w:t>CA_n48B-n66A-n261L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464C3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AE633FD"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656D9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1D4A"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B254DC" w14:textId="77777777" w:rsidR="004A7A39" w:rsidRPr="005A029E" w:rsidRDefault="004A7A39" w:rsidP="004A7A39">
            <w:pPr>
              <w:pStyle w:val="TAC"/>
              <w:rPr>
                <w:lang w:eastAsia="zh-CN"/>
              </w:rPr>
            </w:pPr>
            <w:r w:rsidRPr="005A029E">
              <w:rPr>
                <w:lang w:eastAsia="zh-CN"/>
              </w:rPr>
              <w:t>0</w:t>
            </w:r>
          </w:p>
        </w:tc>
      </w:tr>
      <w:tr w:rsidR="004A7A39" w:rsidRPr="005A029E" w14:paraId="3389AA2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8731E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93007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85342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EB4E"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962EF79" w14:textId="77777777" w:rsidR="004A7A39" w:rsidRPr="005A029E" w:rsidRDefault="004A7A39" w:rsidP="004A7A39">
            <w:pPr>
              <w:pStyle w:val="TAC"/>
              <w:rPr>
                <w:lang w:eastAsia="zh-CN"/>
              </w:rPr>
            </w:pPr>
          </w:p>
        </w:tc>
      </w:tr>
      <w:tr w:rsidR="004A7A39" w:rsidRPr="005A029E" w14:paraId="11A6EEA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51990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C68428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CC726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ED3CE" w14:textId="77777777" w:rsidR="004A7A39" w:rsidRPr="005A029E" w:rsidRDefault="004A7A39" w:rsidP="004A7A39">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57206A9D" w14:textId="77777777" w:rsidR="004A7A39" w:rsidRPr="005A029E" w:rsidRDefault="004A7A39" w:rsidP="004A7A39">
            <w:pPr>
              <w:pStyle w:val="TAC"/>
              <w:rPr>
                <w:lang w:eastAsia="zh-CN"/>
              </w:rPr>
            </w:pPr>
          </w:p>
        </w:tc>
      </w:tr>
      <w:tr w:rsidR="004A7A39" w:rsidRPr="005A029E" w14:paraId="2540F6B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1DC8BE" w14:textId="77777777" w:rsidR="004A7A39" w:rsidRPr="005A029E" w:rsidRDefault="004A7A39" w:rsidP="004A7A39">
            <w:pPr>
              <w:pStyle w:val="TAC"/>
            </w:pPr>
            <w:r w:rsidRPr="005A029E">
              <w:t>CA_n48B-n66A-n261M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AAFF96"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41BD9D0"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7FBC82"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86B1"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8F085F" w14:textId="77777777" w:rsidR="004A7A39" w:rsidRPr="005A029E" w:rsidRDefault="004A7A39" w:rsidP="004A7A39">
            <w:pPr>
              <w:pStyle w:val="TAC"/>
              <w:rPr>
                <w:lang w:eastAsia="zh-CN"/>
              </w:rPr>
            </w:pPr>
            <w:r w:rsidRPr="005A029E">
              <w:rPr>
                <w:lang w:eastAsia="zh-CN"/>
              </w:rPr>
              <w:t>0</w:t>
            </w:r>
          </w:p>
        </w:tc>
      </w:tr>
      <w:tr w:rsidR="004A7A39" w:rsidRPr="005A029E" w14:paraId="70526F4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45618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BC82B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EE8EAD"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5C8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7BEDDDD" w14:textId="77777777" w:rsidR="004A7A39" w:rsidRPr="005A029E" w:rsidRDefault="004A7A39" w:rsidP="004A7A39">
            <w:pPr>
              <w:pStyle w:val="TAC"/>
              <w:rPr>
                <w:lang w:eastAsia="zh-CN"/>
              </w:rPr>
            </w:pPr>
          </w:p>
        </w:tc>
      </w:tr>
      <w:tr w:rsidR="004A7A39" w:rsidRPr="005A029E" w14:paraId="475ADDC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583EAB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0CFFB9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F3C7E4"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4F39" w14:textId="77777777" w:rsidR="004A7A39" w:rsidRPr="005A029E" w:rsidRDefault="004A7A39" w:rsidP="004A7A39">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13E591" w14:textId="77777777" w:rsidR="004A7A39" w:rsidRPr="005A029E" w:rsidRDefault="004A7A39" w:rsidP="004A7A39">
            <w:pPr>
              <w:pStyle w:val="TAC"/>
              <w:rPr>
                <w:lang w:eastAsia="zh-CN"/>
              </w:rPr>
            </w:pPr>
          </w:p>
        </w:tc>
      </w:tr>
      <w:tr w:rsidR="004A7A39" w:rsidRPr="005A029E" w14:paraId="1D2CF86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FB80BA" w14:textId="77777777" w:rsidR="004A7A39" w:rsidRPr="005A029E" w:rsidRDefault="004A7A39" w:rsidP="004A7A39">
            <w:pPr>
              <w:pStyle w:val="TAC"/>
            </w:pPr>
            <w:r w:rsidRPr="005A029E">
              <w:t>CA_n48B-n66A-n261(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861A16"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4DA3B8E0"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F83F0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6DE4"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02C42D" w14:textId="77777777" w:rsidR="004A7A39" w:rsidRPr="005A029E" w:rsidRDefault="004A7A39" w:rsidP="004A7A39">
            <w:pPr>
              <w:pStyle w:val="TAC"/>
              <w:rPr>
                <w:lang w:eastAsia="zh-CN"/>
              </w:rPr>
            </w:pPr>
            <w:r w:rsidRPr="005A029E">
              <w:rPr>
                <w:lang w:eastAsia="zh-CN"/>
              </w:rPr>
              <w:t>0</w:t>
            </w:r>
          </w:p>
        </w:tc>
      </w:tr>
      <w:tr w:rsidR="004A7A39" w:rsidRPr="005A029E" w14:paraId="3248D6B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4212E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DB39E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49FA0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FDC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0B747C3" w14:textId="77777777" w:rsidR="004A7A39" w:rsidRPr="005A029E" w:rsidRDefault="004A7A39" w:rsidP="004A7A39">
            <w:pPr>
              <w:pStyle w:val="TAC"/>
              <w:rPr>
                <w:lang w:eastAsia="zh-CN"/>
              </w:rPr>
            </w:pPr>
          </w:p>
        </w:tc>
      </w:tr>
      <w:tr w:rsidR="004A7A39" w:rsidRPr="005A029E" w14:paraId="65EA3FF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61D9E9"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F198A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7A5D24"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0E6F" w14:textId="77777777" w:rsidR="004A7A39" w:rsidRPr="005A029E" w:rsidRDefault="004A7A39" w:rsidP="004A7A39">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ABAA8CA" w14:textId="77777777" w:rsidR="004A7A39" w:rsidRPr="005A029E" w:rsidRDefault="004A7A39" w:rsidP="004A7A39">
            <w:pPr>
              <w:pStyle w:val="TAC"/>
              <w:rPr>
                <w:lang w:eastAsia="zh-CN"/>
              </w:rPr>
            </w:pPr>
          </w:p>
        </w:tc>
      </w:tr>
      <w:tr w:rsidR="004A7A39" w:rsidRPr="005A029E" w14:paraId="4F99588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A41CC6" w14:textId="77777777" w:rsidR="004A7A39" w:rsidRPr="005A029E" w:rsidRDefault="004A7A39" w:rsidP="004A7A39">
            <w:pPr>
              <w:pStyle w:val="TAC"/>
            </w:pPr>
            <w:r w:rsidRPr="005A029E">
              <w:t>CA_n48B-n66A-n261(G-H)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F0CD6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105548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8333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376C"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57E282" w14:textId="77777777" w:rsidR="004A7A39" w:rsidRPr="005A029E" w:rsidRDefault="004A7A39" w:rsidP="004A7A39">
            <w:pPr>
              <w:pStyle w:val="TAC"/>
              <w:rPr>
                <w:lang w:eastAsia="zh-CN"/>
              </w:rPr>
            </w:pPr>
            <w:r w:rsidRPr="005A029E">
              <w:rPr>
                <w:lang w:eastAsia="zh-CN"/>
              </w:rPr>
              <w:t>0</w:t>
            </w:r>
          </w:p>
        </w:tc>
      </w:tr>
      <w:tr w:rsidR="004A7A39" w:rsidRPr="005A029E" w14:paraId="247BC26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E577C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630CD2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3A61E6"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988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A4998E7" w14:textId="77777777" w:rsidR="004A7A39" w:rsidRPr="005A029E" w:rsidRDefault="004A7A39" w:rsidP="004A7A39">
            <w:pPr>
              <w:pStyle w:val="TAC"/>
              <w:rPr>
                <w:lang w:eastAsia="zh-CN"/>
              </w:rPr>
            </w:pPr>
          </w:p>
        </w:tc>
      </w:tr>
      <w:tr w:rsidR="004A7A39" w:rsidRPr="005A029E" w14:paraId="47F4228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ADE36F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9EEC4F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073CE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550A" w14:textId="77777777" w:rsidR="004A7A39" w:rsidRPr="005A029E" w:rsidRDefault="004A7A39" w:rsidP="004A7A39">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1C46172F" w14:textId="77777777" w:rsidR="004A7A39" w:rsidRPr="005A029E" w:rsidRDefault="004A7A39" w:rsidP="004A7A39">
            <w:pPr>
              <w:pStyle w:val="TAC"/>
              <w:rPr>
                <w:lang w:eastAsia="zh-CN"/>
              </w:rPr>
            </w:pPr>
          </w:p>
        </w:tc>
      </w:tr>
      <w:tr w:rsidR="004A7A39" w:rsidRPr="005A029E" w14:paraId="2652AF1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DDF85F" w14:textId="77777777" w:rsidR="004A7A39" w:rsidRPr="005A029E" w:rsidRDefault="004A7A39" w:rsidP="004A7A39">
            <w:pPr>
              <w:pStyle w:val="TAC"/>
            </w:pPr>
            <w:r w:rsidRPr="005A029E">
              <w:t>CA_n48B-n66A-n261(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D8E587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28E47BC3"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6CB9F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6EF34"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B379C0" w14:textId="77777777" w:rsidR="004A7A39" w:rsidRPr="005A029E" w:rsidRDefault="004A7A39" w:rsidP="004A7A39">
            <w:pPr>
              <w:pStyle w:val="TAC"/>
              <w:rPr>
                <w:lang w:eastAsia="zh-CN"/>
              </w:rPr>
            </w:pPr>
            <w:r w:rsidRPr="005A029E">
              <w:rPr>
                <w:lang w:eastAsia="zh-CN"/>
              </w:rPr>
              <w:t>0</w:t>
            </w:r>
          </w:p>
        </w:tc>
      </w:tr>
      <w:tr w:rsidR="004A7A39" w:rsidRPr="005A029E" w14:paraId="3BC2F1A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14C8B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661FB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DC025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2F9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FF8EDAD" w14:textId="77777777" w:rsidR="004A7A39" w:rsidRPr="005A029E" w:rsidRDefault="004A7A39" w:rsidP="004A7A39">
            <w:pPr>
              <w:pStyle w:val="TAC"/>
              <w:rPr>
                <w:lang w:eastAsia="zh-CN"/>
              </w:rPr>
            </w:pPr>
          </w:p>
        </w:tc>
      </w:tr>
      <w:tr w:rsidR="004A7A39" w:rsidRPr="005A029E" w14:paraId="79E4486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0BE15A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5143B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9EB497"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F625"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29DBDB" w14:textId="77777777" w:rsidR="004A7A39" w:rsidRPr="005A029E" w:rsidRDefault="004A7A39" w:rsidP="004A7A39">
            <w:pPr>
              <w:pStyle w:val="TAC"/>
              <w:rPr>
                <w:lang w:eastAsia="zh-CN"/>
              </w:rPr>
            </w:pPr>
          </w:p>
        </w:tc>
      </w:tr>
      <w:tr w:rsidR="004A7A39" w:rsidRPr="005A029E" w14:paraId="63B1859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5BAB4B1" w14:textId="77777777" w:rsidR="004A7A39" w:rsidRPr="005A029E" w:rsidRDefault="004A7A39" w:rsidP="004A7A39">
            <w:pPr>
              <w:pStyle w:val="TAC"/>
            </w:pPr>
            <w:r w:rsidRPr="005A029E">
              <w:t>CA_n48B-n66A-n261(A-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B2CE55"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34A2592A"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43624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CBE1"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1235646" w14:textId="77777777" w:rsidR="004A7A39" w:rsidRPr="005A029E" w:rsidRDefault="004A7A39" w:rsidP="004A7A39">
            <w:pPr>
              <w:pStyle w:val="TAC"/>
              <w:rPr>
                <w:lang w:eastAsia="zh-CN"/>
              </w:rPr>
            </w:pPr>
            <w:r w:rsidRPr="005A029E">
              <w:rPr>
                <w:lang w:eastAsia="zh-CN"/>
              </w:rPr>
              <w:t>0</w:t>
            </w:r>
          </w:p>
        </w:tc>
      </w:tr>
      <w:tr w:rsidR="004A7A39" w:rsidRPr="005A029E" w14:paraId="3E5ACBB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5F84C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753DE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D4939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1AE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0CB326F" w14:textId="77777777" w:rsidR="004A7A39" w:rsidRPr="005A029E" w:rsidRDefault="004A7A39" w:rsidP="004A7A39">
            <w:pPr>
              <w:pStyle w:val="TAC"/>
              <w:rPr>
                <w:lang w:eastAsia="zh-CN"/>
              </w:rPr>
            </w:pPr>
          </w:p>
        </w:tc>
      </w:tr>
      <w:tr w:rsidR="004A7A39" w:rsidRPr="005A029E" w14:paraId="151D6FB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458A23"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D1411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BA4002"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58DB" w14:textId="77777777" w:rsidR="004A7A39" w:rsidRPr="005A029E" w:rsidRDefault="004A7A39" w:rsidP="004A7A39">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FB9203" w14:textId="77777777" w:rsidR="004A7A39" w:rsidRPr="005A029E" w:rsidRDefault="004A7A39" w:rsidP="004A7A39">
            <w:pPr>
              <w:pStyle w:val="TAC"/>
              <w:rPr>
                <w:lang w:eastAsia="zh-CN"/>
              </w:rPr>
            </w:pPr>
          </w:p>
        </w:tc>
      </w:tr>
      <w:tr w:rsidR="004A7A39" w:rsidRPr="005A029E" w14:paraId="3B99D6C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542F7A" w14:textId="77777777" w:rsidR="004A7A39" w:rsidRPr="005A029E" w:rsidRDefault="004A7A39" w:rsidP="004A7A39">
            <w:pPr>
              <w:pStyle w:val="TAC"/>
            </w:pPr>
            <w:r w:rsidRPr="005A029E">
              <w:t>CA_n48B-n66A-n261(A-G-H)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AE2D4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1A0C6526"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91208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681D"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98DE6E" w14:textId="77777777" w:rsidR="004A7A39" w:rsidRPr="005A029E" w:rsidRDefault="004A7A39" w:rsidP="004A7A39">
            <w:pPr>
              <w:pStyle w:val="TAC"/>
              <w:rPr>
                <w:lang w:eastAsia="zh-CN"/>
              </w:rPr>
            </w:pPr>
            <w:r w:rsidRPr="005A029E">
              <w:rPr>
                <w:lang w:eastAsia="zh-CN"/>
              </w:rPr>
              <w:t>0</w:t>
            </w:r>
          </w:p>
        </w:tc>
      </w:tr>
      <w:tr w:rsidR="004A7A39" w:rsidRPr="005A029E" w14:paraId="45E962F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D1B90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3B443D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9B8A71"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AC3C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CD58203" w14:textId="77777777" w:rsidR="004A7A39" w:rsidRPr="005A029E" w:rsidRDefault="004A7A39" w:rsidP="004A7A39">
            <w:pPr>
              <w:pStyle w:val="TAC"/>
              <w:rPr>
                <w:lang w:eastAsia="zh-CN"/>
              </w:rPr>
            </w:pPr>
          </w:p>
        </w:tc>
      </w:tr>
      <w:tr w:rsidR="004A7A39" w:rsidRPr="005A029E" w14:paraId="38004B5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86683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58A83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3A6CEB"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67E2" w14:textId="77777777" w:rsidR="004A7A39" w:rsidRPr="005A029E" w:rsidRDefault="004A7A39" w:rsidP="004A7A39">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79AB343F" w14:textId="77777777" w:rsidR="004A7A39" w:rsidRPr="005A029E" w:rsidRDefault="004A7A39" w:rsidP="004A7A39">
            <w:pPr>
              <w:pStyle w:val="TAC"/>
              <w:rPr>
                <w:lang w:eastAsia="zh-CN"/>
              </w:rPr>
            </w:pPr>
          </w:p>
        </w:tc>
      </w:tr>
      <w:tr w:rsidR="004A7A39" w:rsidRPr="005A029E" w14:paraId="272A416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5775E9" w14:textId="77777777" w:rsidR="004A7A39" w:rsidRPr="005A029E" w:rsidRDefault="004A7A39" w:rsidP="004A7A39">
            <w:pPr>
              <w:pStyle w:val="TAC"/>
            </w:pPr>
            <w:r w:rsidRPr="005A029E">
              <w:t>CA_n48B-n66A-n261(2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53710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28238C9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D4F9C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5CB3"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814205C" w14:textId="77777777" w:rsidR="004A7A39" w:rsidRPr="005A029E" w:rsidRDefault="004A7A39" w:rsidP="004A7A39">
            <w:pPr>
              <w:pStyle w:val="TAC"/>
              <w:rPr>
                <w:lang w:eastAsia="zh-CN"/>
              </w:rPr>
            </w:pPr>
            <w:r w:rsidRPr="005A029E">
              <w:rPr>
                <w:lang w:eastAsia="zh-CN"/>
              </w:rPr>
              <w:t>0</w:t>
            </w:r>
          </w:p>
        </w:tc>
      </w:tr>
      <w:tr w:rsidR="004A7A39" w:rsidRPr="005A029E" w14:paraId="29D4BE3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1B563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C87C3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520ED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252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16EFC60" w14:textId="77777777" w:rsidR="004A7A39" w:rsidRPr="005A029E" w:rsidRDefault="004A7A39" w:rsidP="004A7A39">
            <w:pPr>
              <w:pStyle w:val="TAC"/>
              <w:rPr>
                <w:lang w:eastAsia="zh-CN"/>
              </w:rPr>
            </w:pPr>
          </w:p>
        </w:tc>
      </w:tr>
      <w:tr w:rsidR="004A7A39" w:rsidRPr="005A029E" w14:paraId="70693C7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927842"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B1C56D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3D42C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0570" w14:textId="77777777" w:rsidR="004A7A39" w:rsidRPr="005A029E" w:rsidRDefault="004A7A39" w:rsidP="004A7A39">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359386" w14:textId="77777777" w:rsidR="004A7A39" w:rsidRPr="005A029E" w:rsidRDefault="004A7A39" w:rsidP="004A7A39">
            <w:pPr>
              <w:pStyle w:val="TAC"/>
              <w:rPr>
                <w:lang w:eastAsia="zh-CN"/>
              </w:rPr>
            </w:pPr>
          </w:p>
        </w:tc>
      </w:tr>
      <w:tr w:rsidR="004A7A39" w:rsidRPr="005A029E" w14:paraId="3504A00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428C30" w14:textId="77777777" w:rsidR="004A7A39" w:rsidRPr="005A029E" w:rsidRDefault="004A7A39" w:rsidP="004A7A39">
            <w:pPr>
              <w:pStyle w:val="TAC"/>
            </w:pPr>
            <w:r w:rsidRPr="005A029E">
              <w:t>CA_n48B-n66A-n261(2H)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408BBD1"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3E1A2B79"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02A60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8262"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9EBEA6" w14:textId="77777777" w:rsidR="004A7A39" w:rsidRPr="005A029E" w:rsidRDefault="004A7A39" w:rsidP="004A7A39">
            <w:pPr>
              <w:pStyle w:val="TAC"/>
              <w:rPr>
                <w:lang w:eastAsia="zh-CN"/>
              </w:rPr>
            </w:pPr>
            <w:r w:rsidRPr="005A029E">
              <w:rPr>
                <w:lang w:eastAsia="zh-CN"/>
              </w:rPr>
              <w:t>0</w:t>
            </w:r>
          </w:p>
        </w:tc>
      </w:tr>
      <w:tr w:rsidR="004A7A39" w:rsidRPr="005A029E" w14:paraId="42DAD99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7AF49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10647D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FE7D56"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269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AA4E466" w14:textId="77777777" w:rsidR="004A7A39" w:rsidRPr="005A029E" w:rsidRDefault="004A7A39" w:rsidP="004A7A39">
            <w:pPr>
              <w:pStyle w:val="TAC"/>
              <w:rPr>
                <w:lang w:eastAsia="zh-CN"/>
              </w:rPr>
            </w:pPr>
          </w:p>
        </w:tc>
      </w:tr>
      <w:tr w:rsidR="004A7A39" w:rsidRPr="005A029E" w14:paraId="6016B84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DA936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56BC6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8776C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1160" w14:textId="77777777" w:rsidR="004A7A39" w:rsidRPr="005A029E" w:rsidRDefault="004A7A39" w:rsidP="004A7A39">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6FD88296" w14:textId="77777777" w:rsidR="004A7A39" w:rsidRPr="005A029E" w:rsidRDefault="004A7A39" w:rsidP="004A7A39">
            <w:pPr>
              <w:pStyle w:val="TAC"/>
              <w:rPr>
                <w:lang w:eastAsia="zh-CN"/>
              </w:rPr>
            </w:pPr>
          </w:p>
        </w:tc>
      </w:tr>
      <w:tr w:rsidR="004A7A39" w:rsidRPr="005A029E" w14:paraId="650616E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A8DC34" w14:textId="77777777" w:rsidR="004A7A39" w:rsidRPr="005A029E" w:rsidRDefault="004A7A39" w:rsidP="004A7A39">
            <w:pPr>
              <w:pStyle w:val="TAC"/>
            </w:pPr>
            <w:r w:rsidRPr="005A029E">
              <w:t>CA_n48B-n66A-n261(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3149142"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471546B3"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4623F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6FAD"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121040" w14:textId="77777777" w:rsidR="004A7A39" w:rsidRPr="005A029E" w:rsidRDefault="004A7A39" w:rsidP="004A7A39">
            <w:pPr>
              <w:pStyle w:val="TAC"/>
              <w:rPr>
                <w:lang w:eastAsia="zh-CN"/>
              </w:rPr>
            </w:pPr>
            <w:r w:rsidRPr="005A029E">
              <w:rPr>
                <w:lang w:eastAsia="zh-CN"/>
              </w:rPr>
              <w:t>0</w:t>
            </w:r>
          </w:p>
        </w:tc>
      </w:tr>
      <w:tr w:rsidR="004A7A39" w:rsidRPr="005A029E" w14:paraId="14A27C8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A989D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19C27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4716E5"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60EB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7AFF6F8" w14:textId="77777777" w:rsidR="004A7A39" w:rsidRPr="005A029E" w:rsidRDefault="004A7A39" w:rsidP="004A7A39">
            <w:pPr>
              <w:pStyle w:val="TAC"/>
              <w:rPr>
                <w:lang w:eastAsia="zh-CN"/>
              </w:rPr>
            </w:pPr>
          </w:p>
        </w:tc>
      </w:tr>
      <w:tr w:rsidR="004A7A39" w:rsidRPr="005A029E" w14:paraId="22323F6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905196"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396BBB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AC1541"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813D1" w14:textId="77777777" w:rsidR="004A7A39" w:rsidRPr="005A029E" w:rsidRDefault="004A7A39" w:rsidP="004A7A39">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DCEB0D" w14:textId="77777777" w:rsidR="004A7A39" w:rsidRPr="005A029E" w:rsidRDefault="004A7A39" w:rsidP="004A7A39">
            <w:pPr>
              <w:pStyle w:val="TAC"/>
              <w:rPr>
                <w:lang w:eastAsia="zh-CN"/>
              </w:rPr>
            </w:pPr>
          </w:p>
        </w:tc>
      </w:tr>
      <w:tr w:rsidR="004A7A39" w:rsidRPr="005A029E" w14:paraId="3BFADF9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B7C2B6" w14:textId="77777777" w:rsidR="004A7A39" w:rsidRPr="005A029E" w:rsidRDefault="004A7A39" w:rsidP="004A7A39">
            <w:pPr>
              <w:pStyle w:val="TAC"/>
            </w:pPr>
            <w:r w:rsidRPr="005A029E">
              <w:t>CA_n48B-n66A-n261(H-I)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B5ADF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44DF9B4C"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557FC9"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1F4E"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701D2A6" w14:textId="77777777" w:rsidR="004A7A39" w:rsidRPr="005A029E" w:rsidRDefault="004A7A39" w:rsidP="004A7A39">
            <w:pPr>
              <w:pStyle w:val="TAC"/>
              <w:rPr>
                <w:lang w:eastAsia="zh-CN"/>
              </w:rPr>
            </w:pPr>
            <w:r w:rsidRPr="005A029E">
              <w:rPr>
                <w:lang w:eastAsia="zh-CN"/>
              </w:rPr>
              <w:t>0</w:t>
            </w:r>
          </w:p>
        </w:tc>
      </w:tr>
      <w:tr w:rsidR="004A7A39" w:rsidRPr="005A029E" w14:paraId="7E62145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60103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5B444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57555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07D7"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F006CFD" w14:textId="77777777" w:rsidR="004A7A39" w:rsidRPr="005A029E" w:rsidRDefault="004A7A39" w:rsidP="004A7A39">
            <w:pPr>
              <w:pStyle w:val="TAC"/>
              <w:rPr>
                <w:lang w:eastAsia="zh-CN"/>
              </w:rPr>
            </w:pPr>
          </w:p>
        </w:tc>
      </w:tr>
      <w:tr w:rsidR="004A7A39" w:rsidRPr="005A029E" w14:paraId="2D359D7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B3B70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809A5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AF15C4"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2BF5F" w14:textId="77777777" w:rsidR="004A7A39" w:rsidRPr="005A029E" w:rsidRDefault="004A7A39" w:rsidP="004A7A39">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40D457B5" w14:textId="77777777" w:rsidR="004A7A39" w:rsidRPr="005A029E" w:rsidRDefault="004A7A39" w:rsidP="004A7A39">
            <w:pPr>
              <w:pStyle w:val="TAC"/>
              <w:rPr>
                <w:lang w:eastAsia="zh-CN"/>
              </w:rPr>
            </w:pPr>
          </w:p>
        </w:tc>
      </w:tr>
      <w:tr w:rsidR="004A7A39" w:rsidRPr="005A029E" w14:paraId="5C0AD22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E58DA0" w14:textId="77777777" w:rsidR="004A7A39" w:rsidRPr="005A029E" w:rsidRDefault="004A7A39" w:rsidP="004A7A39">
            <w:pPr>
              <w:pStyle w:val="TAC"/>
            </w:pPr>
            <w:r w:rsidRPr="005A029E">
              <w:t>CA_n48B-n66A-n261(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D773F52"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32C4DA92"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01EC3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F6692"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09EED85" w14:textId="77777777" w:rsidR="004A7A39" w:rsidRPr="005A029E" w:rsidRDefault="004A7A39" w:rsidP="004A7A39">
            <w:pPr>
              <w:pStyle w:val="TAC"/>
              <w:rPr>
                <w:lang w:eastAsia="zh-CN"/>
              </w:rPr>
            </w:pPr>
            <w:r w:rsidRPr="005A029E">
              <w:rPr>
                <w:lang w:eastAsia="zh-CN"/>
              </w:rPr>
              <w:t>0</w:t>
            </w:r>
          </w:p>
        </w:tc>
      </w:tr>
      <w:tr w:rsidR="004A7A39" w:rsidRPr="005A029E" w14:paraId="31657D5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2DA71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6F232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A438D5"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F68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21381C0" w14:textId="77777777" w:rsidR="004A7A39" w:rsidRPr="005A029E" w:rsidRDefault="004A7A39" w:rsidP="004A7A39">
            <w:pPr>
              <w:pStyle w:val="TAC"/>
              <w:rPr>
                <w:lang w:eastAsia="zh-CN"/>
              </w:rPr>
            </w:pPr>
          </w:p>
        </w:tc>
      </w:tr>
      <w:tr w:rsidR="004A7A39" w:rsidRPr="005A029E" w14:paraId="513C446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D863D3D"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E7FD5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EEC493"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30AB"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6FCDEF" w14:textId="77777777" w:rsidR="004A7A39" w:rsidRPr="005A029E" w:rsidRDefault="004A7A39" w:rsidP="004A7A39">
            <w:pPr>
              <w:pStyle w:val="TAC"/>
              <w:rPr>
                <w:lang w:eastAsia="zh-CN"/>
              </w:rPr>
            </w:pPr>
          </w:p>
        </w:tc>
      </w:tr>
      <w:tr w:rsidR="004A7A39" w:rsidRPr="005A029E" w14:paraId="43A2BFB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1929EB" w14:textId="77777777" w:rsidR="004A7A39" w:rsidRPr="005A029E" w:rsidRDefault="004A7A39" w:rsidP="004A7A39">
            <w:pPr>
              <w:pStyle w:val="TAC"/>
            </w:pPr>
            <w:r w:rsidRPr="005A029E">
              <w:t>CA_n48B-n66A-n261(A-G-I)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69D192"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699A687"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9676B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0781" w14:textId="77777777" w:rsidR="004A7A39" w:rsidRPr="005A029E" w:rsidRDefault="004A7A39" w:rsidP="004A7A39">
            <w:pPr>
              <w:pStyle w:val="TAC"/>
              <w:rPr>
                <w:lang w:val="en-US" w:bidi="ar"/>
              </w:rPr>
            </w:pPr>
            <w:r w:rsidRPr="005A029E">
              <w:rPr>
                <w:lang w:val="en-US" w:bidi="ar"/>
              </w:rPr>
              <w:t>CA_n48B_BCS1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6AA759" w14:textId="77777777" w:rsidR="004A7A39" w:rsidRPr="005A029E" w:rsidRDefault="004A7A39" w:rsidP="004A7A39">
            <w:pPr>
              <w:pStyle w:val="TAC"/>
              <w:rPr>
                <w:lang w:eastAsia="zh-CN"/>
              </w:rPr>
            </w:pPr>
            <w:r w:rsidRPr="005A029E">
              <w:rPr>
                <w:lang w:eastAsia="zh-CN"/>
              </w:rPr>
              <w:t>0</w:t>
            </w:r>
          </w:p>
        </w:tc>
      </w:tr>
      <w:tr w:rsidR="004A7A39" w:rsidRPr="005A029E" w14:paraId="0EFF770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A2E7F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AABA7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BF393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40892"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5C984FC" w14:textId="77777777" w:rsidR="004A7A39" w:rsidRPr="005A029E" w:rsidRDefault="004A7A39" w:rsidP="004A7A39">
            <w:pPr>
              <w:pStyle w:val="TAC"/>
              <w:rPr>
                <w:lang w:eastAsia="zh-CN"/>
              </w:rPr>
            </w:pPr>
          </w:p>
        </w:tc>
      </w:tr>
      <w:tr w:rsidR="004A7A39" w:rsidRPr="005A029E" w14:paraId="51542E6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85900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F2F92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4DA91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68E4" w14:textId="77777777" w:rsidR="004A7A39" w:rsidRPr="005A029E" w:rsidRDefault="004A7A39" w:rsidP="004A7A39">
            <w:pPr>
              <w:pStyle w:val="TAC"/>
              <w:rPr>
                <w:lang w:val="en-US" w:bidi="ar"/>
              </w:rPr>
            </w:pPr>
            <w:r w:rsidRPr="005A029E">
              <w:rPr>
                <w:lang w:val="en-US" w:bidi="ar"/>
              </w:rPr>
              <w:t>CA_n261(A-G-I)</w:t>
            </w:r>
          </w:p>
        </w:tc>
        <w:tc>
          <w:tcPr>
            <w:tcW w:w="1578" w:type="dxa"/>
            <w:tcBorders>
              <w:top w:val="nil"/>
              <w:left w:val="single" w:sz="4" w:space="0" w:color="auto"/>
              <w:bottom w:val="nil"/>
              <w:right w:val="single" w:sz="4" w:space="0" w:color="auto"/>
            </w:tcBorders>
            <w:shd w:val="clear" w:color="auto" w:fill="auto"/>
            <w:vAlign w:val="center"/>
          </w:tcPr>
          <w:p w14:paraId="7D30B9C8" w14:textId="77777777" w:rsidR="004A7A39" w:rsidRPr="005A029E" w:rsidRDefault="004A7A39" w:rsidP="004A7A39">
            <w:pPr>
              <w:pStyle w:val="TAC"/>
              <w:rPr>
                <w:lang w:eastAsia="zh-CN"/>
              </w:rPr>
            </w:pPr>
          </w:p>
        </w:tc>
      </w:tr>
      <w:tr w:rsidR="004A7A39" w:rsidRPr="005A029E" w14:paraId="2D960F3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8441D7" w14:textId="77777777" w:rsidR="004A7A39" w:rsidRPr="005A029E" w:rsidRDefault="004A7A39" w:rsidP="004A7A39">
            <w:pPr>
              <w:pStyle w:val="TAC"/>
            </w:pPr>
            <w:r w:rsidRPr="005A029E">
              <w:t>CA_n48(2A)-n66A-n261A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DE9F95" w14:textId="77777777" w:rsidR="004A7A39" w:rsidRPr="005A029E" w:rsidRDefault="004A7A39" w:rsidP="004A7A39">
            <w:pPr>
              <w:pStyle w:val="TAC"/>
              <w:rPr>
                <w:rFonts w:cs="Arial"/>
                <w:lang w:eastAsia="zh-CN"/>
              </w:rPr>
            </w:pPr>
            <w:r w:rsidRPr="005A029E">
              <w:rPr>
                <w:rFonts w:cs="Arial"/>
                <w:lang w:eastAsia="zh-CN"/>
              </w:rPr>
              <w:t>CA_n48A-n261A</w:t>
            </w:r>
          </w:p>
          <w:p w14:paraId="409D0619" w14:textId="77777777" w:rsidR="004A7A39" w:rsidRPr="005A029E" w:rsidRDefault="004A7A39" w:rsidP="004A7A39">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FFC74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7CC3"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F809A1" w14:textId="77777777" w:rsidR="004A7A39" w:rsidRPr="005A029E" w:rsidRDefault="004A7A39" w:rsidP="004A7A39">
            <w:pPr>
              <w:pStyle w:val="TAC"/>
              <w:rPr>
                <w:lang w:eastAsia="zh-CN"/>
              </w:rPr>
            </w:pPr>
            <w:r w:rsidRPr="005A029E">
              <w:rPr>
                <w:lang w:eastAsia="zh-CN"/>
              </w:rPr>
              <w:t>0</w:t>
            </w:r>
          </w:p>
        </w:tc>
      </w:tr>
      <w:tr w:rsidR="004A7A39" w:rsidRPr="005A029E" w14:paraId="62DFA43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D2DE3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4A3BC0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70F62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934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4E0E5E1" w14:textId="77777777" w:rsidR="004A7A39" w:rsidRPr="005A029E" w:rsidRDefault="004A7A39" w:rsidP="004A7A39">
            <w:pPr>
              <w:pStyle w:val="TAC"/>
              <w:rPr>
                <w:lang w:eastAsia="zh-CN"/>
              </w:rPr>
            </w:pPr>
          </w:p>
        </w:tc>
      </w:tr>
      <w:tr w:rsidR="004A7A39" w:rsidRPr="005A029E" w14:paraId="70D54A2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8AC4DD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32115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D0C65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FD15"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437EEEA" w14:textId="77777777" w:rsidR="004A7A39" w:rsidRPr="005A029E" w:rsidRDefault="004A7A39" w:rsidP="004A7A39">
            <w:pPr>
              <w:pStyle w:val="TAC"/>
              <w:rPr>
                <w:lang w:eastAsia="zh-CN"/>
              </w:rPr>
            </w:pPr>
          </w:p>
        </w:tc>
      </w:tr>
      <w:tr w:rsidR="004A7A39" w:rsidRPr="005A029E" w14:paraId="19454DD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18A3DB1" w14:textId="77777777" w:rsidR="004A7A39" w:rsidRPr="005A029E" w:rsidRDefault="004A7A39" w:rsidP="004A7A39">
            <w:pPr>
              <w:pStyle w:val="TAC"/>
            </w:pPr>
            <w:r w:rsidRPr="005A029E">
              <w:t>CA_n48(2A)-n66A-n261G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6D777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558C9A4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073019"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D931"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B509CA" w14:textId="77777777" w:rsidR="004A7A39" w:rsidRPr="005A029E" w:rsidRDefault="004A7A39" w:rsidP="004A7A39">
            <w:pPr>
              <w:pStyle w:val="TAC"/>
              <w:rPr>
                <w:lang w:eastAsia="zh-CN"/>
              </w:rPr>
            </w:pPr>
            <w:r w:rsidRPr="005A029E">
              <w:rPr>
                <w:lang w:eastAsia="zh-CN"/>
              </w:rPr>
              <w:t>0</w:t>
            </w:r>
          </w:p>
        </w:tc>
      </w:tr>
      <w:tr w:rsidR="004A7A39" w:rsidRPr="005A029E" w14:paraId="344DD9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C7370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97BC5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208461"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8157"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505A313" w14:textId="77777777" w:rsidR="004A7A39" w:rsidRPr="005A029E" w:rsidRDefault="004A7A39" w:rsidP="004A7A39">
            <w:pPr>
              <w:pStyle w:val="TAC"/>
              <w:rPr>
                <w:lang w:eastAsia="zh-CN"/>
              </w:rPr>
            </w:pPr>
          </w:p>
        </w:tc>
      </w:tr>
      <w:tr w:rsidR="004A7A39" w:rsidRPr="005A029E" w14:paraId="04CB5AE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A8AB3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BE3E5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6A812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86339" w14:textId="77777777" w:rsidR="004A7A39" w:rsidRPr="005A029E" w:rsidRDefault="004A7A39" w:rsidP="004A7A39">
            <w:pPr>
              <w:pStyle w:val="TAC"/>
              <w:rPr>
                <w:lang w:val="en-US" w:bidi="ar"/>
              </w:rPr>
            </w:pPr>
            <w:r w:rsidRPr="005A029E">
              <w:rPr>
                <w:lang w:val="en-US" w:bidi="ar"/>
              </w:rPr>
              <w:t>CA_n261G</w:t>
            </w:r>
          </w:p>
        </w:tc>
        <w:tc>
          <w:tcPr>
            <w:tcW w:w="1578" w:type="dxa"/>
            <w:tcBorders>
              <w:top w:val="nil"/>
              <w:left w:val="single" w:sz="4" w:space="0" w:color="auto"/>
              <w:bottom w:val="nil"/>
              <w:right w:val="single" w:sz="4" w:space="0" w:color="auto"/>
            </w:tcBorders>
            <w:shd w:val="clear" w:color="auto" w:fill="auto"/>
            <w:vAlign w:val="center"/>
          </w:tcPr>
          <w:p w14:paraId="613336D4" w14:textId="77777777" w:rsidR="004A7A39" w:rsidRPr="005A029E" w:rsidRDefault="004A7A39" w:rsidP="004A7A39">
            <w:pPr>
              <w:pStyle w:val="TAC"/>
              <w:rPr>
                <w:lang w:eastAsia="zh-CN"/>
              </w:rPr>
            </w:pPr>
          </w:p>
        </w:tc>
      </w:tr>
      <w:tr w:rsidR="004A7A39" w:rsidRPr="005A029E" w14:paraId="0A719EB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6B1B60" w14:textId="77777777" w:rsidR="004A7A39" w:rsidRPr="005A029E" w:rsidRDefault="004A7A39" w:rsidP="004A7A39">
            <w:pPr>
              <w:pStyle w:val="TAC"/>
            </w:pPr>
            <w:r w:rsidRPr="005A029E">
              <w:t>CA_n48(2A)-n66A-n261H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05E1F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4CBB2530"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8E757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ED3B"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265E792" w14:textId="77777777" w:rsidR="004A7A39" w:rsidRPr="005A029E" w:rsidRDefault="004A7A39" w:rsidP="004A7A39">
            <w:pPr>
              <w:pStyle w:val="TAC"/>
              <w:rPr>
                <w:lang w:eastAsia="zh-CN"/>
              </w:rPr>
            </w:pPr>
            <w:r w:rsidRPr="005A029E">
              <w:rPr>
                <w:lang w:eastAsia="zh-CN"/>
              </w:rPr>
              <w:t>0</w:t>
            </w:r>
          </w:p>
        </w:tc>
      </w:tr>
      <w:tr w:rsidR="004A7A39" w:rsidRPr="005A029E" w14:paraId="59CFFC6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E186D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DFE320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D22D87"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97EF8"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7F8AB4A" w14:textId="77777777" w:rsidR="004A7A39" w:rsidRPr="005A029E" w:rsidRDefault="004A7A39" w:rsidP="004A7A39">
            <w:pPr>
              <w:pStyle w:val="TAC"/>
              <w:rPr>
                <w:lang w:eastAsia="zh-CN"/>
              </w:rPr>
            </w:pPr>
          </w:p>
        </w:tc>
      </w:tr>
      <w:tr w:rsidR="004A7A39" w:rsidRPr="005A029E" w14:paraId="0A21195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125F3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DCC25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183DE6"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8689" w14:textId="77777777" w:rsidR="004A7A39" w:rsidRPr="005A029E" w:rsidRDefault="004A7A39" w:rsidP="004A7A39">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0034F17E" w14:textId="77777777" w:rsidR="004A7A39" w:rsidRPr="005A029E" w:rsidRDefault="004A7A39" w:rsidP="004A7A39">
            <w:pPr>
              <w:pStyle w:val="TAC"/>
              <w:rPr>
                <w:lang w:eastAsia="zh-CN"/>
              </w:rPr>
            </w:pPr>
          </w:p>
        </w:tc>
      </w:tr>
      <w:tr w:rsidR="004A7A39" w:rsidRPr="005A029E" w14:paraId="26C3B34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D5B250" w14:textId="77777777" w:rsidR="004A7A39" w:rsidRPr="005A029E" w:rsidRDefault="004A7A39" w:rsidP="004A7A39">
            <w:pPr>
              <w:pStyle w:val="TAC"/>
            </w:pPr>
            <w:r w:rsidRPr="005A029E">
              <w:t>CA_n48(2A)-n66A-n261I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B26868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200329EB"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6BE1C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8A99"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A91CF1F" w14:textId="77777777" w:rsidR="004A7A39" w:rsidRPr="005A029E" w:rsidRDefault="004A7A39" w:rsidP="004A7A39">
            <w:pPr>
              <w:pStyle w:val="TAC"/>
              <w:rPr>
                <w:lang w:eastAsia="zh-CN"/>
              </w:rPr>
            </w:pPr>
            <w:r w:rsidRPr="005A029E">
              <w:rPr>
                <w:lang w:eastAsia="zh-CN"/>
              </w:rPr>
              <w:t>0</w:t>
            </w:r>
          </w:p>
        </w:tc>
      </w:tr>
      <w:tr w:rsidR="004A7A39" w:rsidRPr="005A029E" w14:paraId="66728F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C25F0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7C5338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57095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A1D4"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25631D94" w14:textId="77777777" w:rsidR="004A7A39" w:rsidRPr="005A029E" w:rsidRDefault="004A7A39" w:rsidP="004A7A39">
            <w:pPr>
              <w:pStyle w:val="TAC"/>
              <w:rPr>
                <w:lang w:eastAsia="zh-CN"/>
              </w:rPr>
            </w:pPr>
          </w:p>
        </w:tc>
      </w:tr>
      <w:tr w:rsidR="004A7A39" w:rsidRPr="005A029E" w14:paraId="3F92949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EE9E4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3C138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C682FB"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B9599" w14:textId="77777777" w:rsidR="004A7A39" w:rsidRPr="005A029E" w:rsidRDefault="004A7A39" w:rsidP="004A7A39">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64C6F42F" w14:textId="77777777" w:rsidR="004A7A39" w:rsidRPr="005A029E" w:rsidRDefault="004A7A39" w:rsidP="004A7A39">
            <w:pPr>
              <w:pStyle w:val="TAC"/>
              <w:rPr>
                <w:lang w:eastAsia="zh-CN"/>
              </w:rPr>
            </w:pPr>
          </w:p>
        </w:tc>
      </w:tr>
      <w:tr w:rsidR="004A7A39" w:rsidRPr="005A029E" w14:paraId="7C63D5F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5BB680" w14:textId="77777777" w:rsidR="004A7A39" w:rsidRPr="005A029E" w:rsidRDefault="004A7A39" w:rsidP="004A7A39">
            <w:pPr>
              <w:pStyle w:val="TAC"/>
            </w:pPr>
            <w:r w:rsidRPr="005A029E">
              <w:t>CA_n48(2A)-n66A-n261J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75558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25F97E0"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52592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3BCEE"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E3EF66" w14:textId="77777777" w:rsidR="004A7A39" w:rsidRPr="005A029E" w:rsidRDefault="004A7A39" w:rsidP="004A7A39">
            <w:pPr>
              <w:pStyle w:val="TAC"/>
              <w:rPr>
                <w:lang w:eastAsia="zh-CN"/>
              </w:rPr>
            </w:pPr>
            <w:r w:rsidRPr="005A029E">
              <w:rPr>
                <w:lang w:eastAsia="zh-CN"/>
              </w:rPr>
              <w:t>0</w:t>
            </w:r>
          </w:p>
        </w:tc>
      </w:tr>
      <w:tr w:rsidR="004A7A39" w:rsidRPr="005A029E" w14:paraId="74D159C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149AF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89794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FD7AB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CE77"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AF56FDE" w14:textId="77777777" w:rsidR="004A7A39" w:rsidRPr="005A029E" w:rsidRDefault="004A7A39" w:rsidP="004A7A39">
            <w:pPr>
              <w:pStyle w:val="TAC"/>
              <w:rPr>
                <w:lang w:eastAsia="zh-CN"/>
              </w:rPr>
            </w:pPr>
          </w:p>
        </w:tc>
      </w:tr>
      <w:tr w:rsidR="004A7A39" w:rsidRPr="005A029E" w14:paraId="72122B6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6F42F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683BB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C7DAB6"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BEE" w14:textId="77777777" w:rsidR="004A7A39" w:rsidRPr="005A029E" w:rsidRDefault="004A7A39" w:rsidP="004A7A39">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5AEDDBB2" w14:textId="77777777" w:rsidR="004A7A39" w:rsidRPr="005A029E" w:rsidRDefault="004A7A39" w:rsidP="004A7A39">
            <w:pPr>
              <w:pStyle w:val="TAC"/>
              <w:rPr>
                <w:lang w:eastAsia="zh-CN"/>
              </w:rPr>
            </w:pPr>
          </w:p>
        </w:tc>
      </w:tr>
      <w:tr w:rsidR="004A7A39" w:rsidRPr="005A029E" w14:paraId="623C835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1721C6" w14:textId="77777777" w:rsidR="004A7A39" w:rsidRPr="005A029E" w:rsidRDefault="004A7A39" w:rsidP="004A7A39">
            <w:pPr>
              <w:pStyle w:val="TAC"/>
            </w:pPr>
            <w:r w:rsidRPr="005A029E">
              <w:t>CA_n48(2A)-n66A-n261K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877746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39B8AA12"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613F8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F8A84"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01CDAE" w14:textId="77777777" w:rsidR="004A7A39" w:rsidRPr="005A029E" w:rsidRDefault="004A7A39" w:rsidP="004A7A39">
            <w:pPr>
              <w:pStyle w:val="TAC"/>
              <w:rPr>
                <w:lang w:eastAsia="zh-CN"/>
              </w:rPr>
            </w:pPr>
            <w:r w:rsidRPr="005A029E">
              <w:rPr>
                <w:lang w:eastAsia="zh-CN"/>
              </w:rPr>
              <w:t>0</w:t>
            </w:r>
          </w:p>
        </w:tc>
      </w:tr>
      <w:tr w:rsidR="004A7A39" w:rsidRPr="005A029E" w14:paraId="34160BE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87BFD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D7015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5AE12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CB97"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83E2B75" w14:textId="77777777" w:rsidR="004A7A39" w:rsidRPr="005A029E" w:rsidRDefault="004A7A39" w:rsidP="004A7A39">
            <w:pPr>
              <w:pStyle w:val="TAC"/>
              <w:rPr>
                <w:lang w:eastAsia="zh-CN"/>
              </w:rPr>
            </w:pPr>
          </w:p>
        </w:tc>
      </w:tr>
      <w:tr w:rsidR="004A7A39" w:rsidRPr="005A029E" w14:paraId="2E7CE98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D3AC6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89E58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382EE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6EA5" w14:textId="77777777" w:rsidR="004A7A39" w:rsidRPr="005A029E" w:rsidRDefault="004A7A39" w:rsidP="004A7A39">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60DD8D27" w14:textId="77777777" w:rsidR="004A7A39" w:rsidRPr="005A029E" w:rsidRDefault="004A7A39" w:rsidP="004A7A39">
            <w:pPr>
              <w:pStyle w:val="TAC"/>
              <w:rPr>
                <w:lang w:eastAsia="zh-CN"/>
              </w:rPr>
            </w:pPr>
          </w:p>
        </w:tc>
      </w:tr>
      <w:tr w:rsidR="004A7A39" w:rsidRPr="005A029E" w14:paraId="2C7B901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16FFFD" w14:textId="77777777" w:rsidR="004A7A39" w:rsidRPr="005A029E" w:rsidRDefault="004A7A39" w:rsidP="004A7A39">
            <w:pPr>
              <w:pStyle w:val="TAC"/>
            </w:pPr>
            <w:r w:rsidRPr="005A029E">
              <w:t>CA_n48(2A)-n66A-n261L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6745A1"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5EE71E9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8D25F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5C3BA"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62985A" w14:textId="77777777" w:rsidR="004A7A39" w:rsidRPr="005A029E" w:rsidRDefault="004A7A39" w:rsidP="004A7A39">
            <w:pPr>
              <w:pStyle w:val="TAC"/>
              <w:rPr>
                <w:lang w:eastAsia="zh-CN"/>
              </w:rPr>
            </w:pPr>
            <w:r w:rsidRPr="005A029E">
              <w:rPr>
                <w:lang w:eastAsia="zh-CN"/>
              </w:rPr>
              <w:t>0</w:t>
            </w:r>
          </w:p>
        </w:tc>
      </w:tr>
      <w:tr w:rsidR="004A7A39" w:rsidRPr="005A029E" w14:paraId="399406D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544CB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104B2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1FA088"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E764C"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2ED02DF" w14:textId="77777777" w:rsidR="004A7A39" w:rsidRPr="005A029E" w:rsidRDefault="004A7A39" w:rsidP="004A7A39">
            <w:pPr>
              <w:pStyle w:val="TAC"/>
              <w:rPr>
                <w:lang w:eastAsia="zh-CN"/>
              </w:rPr>
            </w:pPr>
          </w:p>
        </w:tc>
      </w:tr>
      <w:tr w:rsidR="004A7A39" w:rsidRPr="005A029E" w14:paraId="1B465C1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D8550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42DA5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BF0B8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1929" w14:textId="77777777" w:rsidR="004A7A39" w:rsidRPr="005A029E" w:rsidRDefault="004A7A39" w:rsidP="004A7A39">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2F70F3D1" w14:textId="77777777" w:rsidR="004A7A39" w:rsidRPr="005A029E" w:rsidRDefault="004A7A39" w:rsidP="004A7A39">
            <w:pPr>
              <w:pStyle w:val="TAC"/>
              <w:rPr>
                <w:lang w:eastAsia="zh-CN"/>
              </w:rPr>
            </w:pPr>
          </w:p>
        </w:tc>
      </w:tr>
      <w:tr w:rsidR="004A7A39" w:rsidRPr="005A029E" w14:paraId="4FD8F66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46A20F" w14:textId="77777777" w:rsidR="004A7A39" w:rsidRPr="005A029E" w:rsidRDefault="004A7A39" w:rsidP="004A7A39">
            <w:pPr>
              <w:pStyle w:val="TAC"/>
            </w:pPr>
            <w:r w:rsidRPr="005A029E">
              <w:t>CA_n48(2A)-n66A-n261M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C407E5"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486FAC2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2BB3A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C796"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D0AF11" w14:textId="77777777" w:rsidR="004A7A39" w:rsidRPr="005A029E" w:rsidRDefault="004A7A39" w:rsidP="004A7A39">
            <w:pPr>
              <w:pStyle w:val="TAC"/>
              <w:rPr>
                <w:lang w:eastAsia="zh-CN"/>
              </w:rPr>
            </w:pPr>
            <w:r w:rsidRPr="005A029E">
              <w:rPr>
                <w:lang w:eastAsia="zh-CN"/>
              </w:rPr>
              <w:t>0</w:t>
            </w:r>
          </w:p>
        </w:tc>
      </w:tr>
      <w:tr w:rsidR="004A7A39" w:rsidRPr="005A029E" w14:paraId="7F4C207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7144A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638AD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D2419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50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ED65371" w14:textId="77777777" w:rsidR="004A7A39" w:rsidRPr="005A029E" w:rsidRDefault="004A7A39" w:rsidP="004A7A39">
            <w:pPr>
              <w:pStyle w:val="TAC"/>
              <w:rPr>
                <w:lang w:eastAsia="zh-CN"/>
              </w:rPr>
            </w:pPr>
          </w:p>
        </w:tc>
      </w:tr>
      <w:tr w:rsidR="004A7A39" w:rsidRPr="005A029E" w14:paraId="7A2833D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857BC6"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EA23F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73583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C50B" w14:textId="77777777" w:rsidR="004A7A39" w:rsidRPr="005A029E" w:rsidRDefault="004A7A39" w:rsidP="004A7A39">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892FE07" w14:textId="77777777" w:rsidR="004A7A39" w:rsidRPr="005A029E" w:rsidRDefault="004A7A39" w:rsidP="004A7A39">
            <w:pPr>
              <w:pStyle w:val="TAC"/>
              <w:rPr>
                <w:lang w:eastAsia="zh-CN"/>
              </w:rPr>
            </w:pPr>
          </w:p>
        </w:tc>
      </w:tr>
      <w:tr w:rsidR="004A7A39" w:rsidRPr="005A029E" w14:paraId="4FEBF55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5AF057" w14:textId="77777777" w:rsidR="004A7A39" w:rsidRPr="005A029E" w:rsidRDefault="004A7A39" w:rsidP="004A7A39">
            <w:pPr>
              <w:pStyle w:val="TAC"/>
            </w:pPr>
            <w:r w:rsidRPr="005A029E">
              <w:t>CA_n48(2A)-n66A-n261(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C31D0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123DBD9C"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9FCD42"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47AD"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D48481" w14:textId="77777777" w:rsidR="004A7A39" w:rsidRPr="005A029E" w:rsidRDefault="004A7A39" w:rsidP="004A7A39">
            <w:pPr>
              <w:pStyle w:val="TAC"/>
              <w:rPr>
                <w:lang w:eastAsia="zh-CN"/>
              </w:rPr>
            </w:pPr>
            <w:r w:rsidRPr="005A029E">
              <w:rPr>
                <w:lang w:eastAsia="zh-CN"/>
              </w:rPr>
              <w:t>0</w:t>
            </w:r>
          </w:p>
        </w:tc>
      </w:tr>
      <w:tr w:rsidR="004A7A39" w:rsidRPr="005A029E" w14:paraId="6D8E8E6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A31134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7BE705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E8FE7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1569"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7520273F" w14:textId="77777777" w:rsidR="004A7A39" w:rsidRPr="005A029E" w:rsidRDefault="004A7A39" w:rsidP="004A7A39">
            <w:pPr>
              <w:pStyle w:val="TAC"/>
              <w:rPr>
                <w:lang w:eastAsia="zh-CN"/>
              </w:rPr>
            </w:pPr>
          </w:p>
        </w:tc>
      </w:tr>
      <w:tr w:rsidR="004A7A39" w:rsidRPr="005A029E" w14:paraId="3451719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F8E7B2"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DD640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52CAD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73D7" w14:textId="77777777" w:rsidR="004A7A39" w:rsidRPr="005A029E" w:rsidRDefault="004A7A39" w:rsidP="004A7A39">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D7D69F" w14:textId="77777777" w:rsidR="004A7A39" w:rsidRPr="005A029E" w:rsidRDefault="004A7A39" w:rsidP="004A7A39">
            <w:pPr>
              <w:pStyle w:val="TAC"/>
              <w:rPr>
                <w:lang w:eastAsia="zh-CN"/>
              </w:rPr>
            </w:pPr>
          </w:p>
        </w:tc>
      </w:tr>
      <w:tr w:rsidR="004A7A39" w:rsidRPr="005A029E" w14:paraId="30B890F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7FBA46" w14:textId="77777777" w:rsidR="004A7A39" w:rsidRPr="005A029E" w:rsidRDefault="004A7A39" w:rsidP="004A7A39">
            <w:pPr>
              <w:pStyle w:val="TAC"/>
            </w:pPr>
            <w:r w:rsidRPr="005A029E">
              <w:t>CA_n48(2A)-n66A-n261(G-H)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619D20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679BB5D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9B6AF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29316"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B1B6A5" w14:textId="77777777" w:rsidR="004A7A39" w:rsidRPr="005A029E" w:rsidRDefault="004A7A39" w:rsidP="004A7A39">
            <w:pPr>
              <w:pStyle w:val="TAC"/>
              <w:rPr>
                <w:lang w:eastAsia="zh-CN"/>
              </w:rPr>
            </w:pPr>
            <w:r w:rsidRPr="005A029E">
              <w:rPr>
                <w:lang w:eastAsia="zh-CN"/>
              </w:rPr>
              <w:t>0</w:t>
            </w:r>
          </w:p>
        </w:tc>
      </w:tr>
      <w:tr w:rsidR="004A7A39" w:rsidRPr="005A029E" w14:paraId="25B6212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9E0FF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D79EC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F3BBB2"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6F5C"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9E0F223" w14:textId="77777777" w:rsidR="004A7A39" w:rsidRPr="005A029E" w:rsidRDefault="004A7A39" w:rsidP="004A7A39">
            <w:pPr>
              <w:pStyle w:val="TAC"/>
              <w:rPr>
                <w:lang w:eastAsia="zh-CN"/>
              </w:rPr>
            </w:pPr>
          </w:p>
        </w:tc>
      </w:tr>
      <w:tr w:rsidR="004A7A39" w:rsidRPr="005A029E" w14:paraId="6184E72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219E7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CA27C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640B1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C52E" w14:textId="77777777" w:rsidR="004A7A39" w:rsidRPr="005A029E" w:rsidRDefault="004A7A39" w:rsidP="004A7A39">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1E3B3C4C" w14:textId="77777777" w:rsidR="004A7A39" w:rsidRPr="005A029E" w:rsidRDefault="004A7A39" w:rsidP="004A7A39">
            <w:pPr>
              <w:pStyle w:val="TAC"/>
              <w:rPr>
                <w:lang w:eastAsia="zh-CN"/>
              </w:rPr>
            </w:pPr>
          </w:p>
        </w:tc>
      </w:tr>
      <w:tr w:rsidR="004A7A39" w:rsidRPr="005A029E" w14:paraId="307F7BF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A3CDAE" w14:textId="77777777" w:rsidR="004A7A39" w:rsidRPr="005A029E" w:rsidRDefault="004A7A39" w:rsidP="004A7A39">
            <w:pPr>
              <w:pStyle w:val="TAC"/>
            </w:pPr>
            <w:r w:rsidRPr="005A029E">
              <w:t>CA_n48(2A)-n66A-n261(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1166D3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469C5FA"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DCFB9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7564"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207D9C" w14:textId="77777777" w:rsidR="004A7A39" w:rsidRPr="005A029E" w:rsidRDefault="004A7A39" w:rsidP="004A7A39">
            <w:pPr>
              <w:pStyle w:val="TAC"/>
              <w:rPr>
                <w:lang w:eastAsia="zh-CN"/>
              </w:rPr>
            </w:pPr>
            <w:r w:rsidRPr="005A029E">
              <w:rPr>
                <w:lang w:eastAsia="zh-CN"/>
              </w:rPr>
              <w:t>0</w:t>
            </w:r>
          </w:p>
        </w:tc>
      </w:tr>
      <w:tr w:rsidR="004A7A39" w:rsidRPr="005A029E" w14:paraId="19671E7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5C2EE8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2463F7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FD5A1A"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64ED1"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2BA8AAF" w14:textId="77777777" w:rsidR="004A7A39" w:rsidRPr="005A029E" w:rsidRDefault="004A7A39" w:rsidP="004A7A39">
            <w:pPr>
              <w:pStyle w:val="TAC"/>
              <w:rPr>
                <w:lang w:eastAsia="zh-CN"/>
              </w:rPr>
            </w:pPr>
          </w:p>
        </w:tc>
      </w:tr>
      <w:tr w:rsidR="004A7A39" w:rsidRPr="005A029E" w14:paraId="1B91B05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095CC1"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382C8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1238A1"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32153"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AF246C4" w14:textId="77777777" w:rsidR="004A7A39" w:rsidRPr="005A029E" w:rsidRDefault="004A7A39" w:rsidP="004A7A39">
            <w:pPr>
              <w:pStyle w:val="TAC"/>
              <w:rPr>
                <w:lang w:eastAsia="zh-CN"/>
              </w:rPr>
            </w:pPr>
          </w:p>
        </w:tc>
      </w:tr>
      <w:tr w:rsidR="004A7A39" w:rsidRPr="005A029E" w14:paraId="21CD72A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2692A2" w14:textId="77777777" w:rsidR="004A7A39" w:rsidRPr="005A029E" w:rsidRDefault="004A7A39" w:rsidP="004A7A39">
            <w:pPr>
              <w:pStyle w:val="TAC"/>
            </w:pPr>
            <w:r w:rsidRPr="005A029E">
              <w:t>CA_n48(2A)-n66A-n261(A-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D41DF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58DEFF4"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3B6D6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16AA"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8C3B57" w14:textId="77777777" w:rsidR="004A7A39" w:rsidRPr="005A029E" w:rsidRDefault="004A7A39" w:rsidP="004A7A39">
            <w:pPr>
              <w:pStyle w:val="TAC"/>
              <w:rPr>
                <w:lang w:eastAsia="zh-CN"/>
              </w:rPr>
            </w:pPr>
            <w:r w:rsidRPr="005A029E">
              <w:rPr>
                <w:lang w:eastAsia="zh-CN"/>
              </w:rPr>
              <w:t>0</w:t>
            </w:r>
          </w:p>
        </w:tc>
      </w:tr>
      <w:tr w:rsidR="004A7A39" w:rsidRPr="005A029E" w14:paraId="127E4B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1B4B97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3C4F5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BD9F04"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A3C96"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0843220F" w14:textId="77777777" w:rsidR="004A7A39" w:rsidRPr="005A029E" w:rsidRDefault="004A7A39" w:rsidP="004A7A39">
            <w:pPr>
              <w:pStyle w:val="TAC"/>
              <w:rPr>
                <w:lang w:eastAsia="zh-CN"/>
              </w:rPr>
            </w:pPr>
          </w:p>
        </w:tc>
      </w:tr>
      <w:tr w:rsidR="004A7A39" w:rsidRPr="005A029E" w14:paraId="4454989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26341A"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A979E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B7409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5528B" w14:textId="77777777" w:rsidR="004A7A39" w:rsidRPr="005A029E" w:rsidRDefault="004A7A39" w:rsidP="004A7A39">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AC841A" w14:textId="77777777" w:rsidR="004A7A39" w:rsidRPr="005A029E" w:rsidRDefault="004A7A39" w:rsidP="004A7A39">
            <w:pPr>
              <w:pStyle w:val="TAC"/>
              <w:rPr>
                <w:lang w:eastAsia="zh-CN"/>
              </w:rPr>
            </w:pPr>
          </w:p>
        </w:tc>
      </w:tr>
      <w:tr w:rsidR="004A7A39" w:rsidRPr="005A029E" w14:paraId="128AC84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6F773A" w14:textId="77777777" w:rsidR="004A7A39" w:rsidRPr="005A029E" w:rsidRDefault="004A7A39" w:rsidP="004A7A39">
            <w:pPr>
              <w:pStyle w:val="TAC"/>
            </w:pPr>
            <w:r w:rsidRPr="005A029E">
              <w:t>CA_n48(2A)-n66A-n261(A-G-H)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3DF51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2F13BEA"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946CC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EAC8"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21F397" w14:textId="77777777" w:rsidR="004A7A39" w:rsidRPr="005A029E" w:rsidRDefault="004A7A39" w:rsidP="004A7A39">
            <w:pPr>
              <w:pStyle w:val="TAC"/>
              <w:rPr>
                <w:lang w:eastAsia="zh-CN"/>
              </w:rPr>
            </w:pPr>
            <w:r w:rsidRPr="005A029E">
              <w:rPr>
                <w:lang w:eastAsia="zh-CN"/>
              </w:rPr>
              <w:t>0</w:t>
            </w:r>
          </w:p>
        </w:tc>
      </w:tr>
      <w:tr w:rsidR="004A7A39" w:rsidRPr="005A029E" w14:paraId="04A8F06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328FF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C9720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27A5F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7F75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18796874" w14:textId="77777777" w:rsidR="004A7A39" w:rsidRPr="005A029E" w:rsidRDefault="004A7A39" w:rsidP="004A7A39">
            <w:pPr>
              <w:pStyle w:val="TAC"/>
              <w:rPr>
                <w:lang w:eastAsia="zh-CN"/>
              </w:rPr>
            </w:pPr>
          </w:p>
        </w:tc>
      </w:tr>
      <w:tr w:rsidR="004A7A39" w:rsidRPr="005A029E" w14:paraId="0CCF737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1C479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7F4067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A9A29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EF84F" w14:textId="77777777" w:rsidR="004A7A39" w:rsidRPr="005A029E" w:rsidRDefault="004A7A39" w:rsidP="004A7A39">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6C18C1CB" w14:textId="77777777" w:rsidR="004A7A39" w:rsidRPr="005A029E" w:rsidRDefault="004A7A39" w:rsidP="004A7A39">
            <w:pPr>
              <w:pStyle w:val="TAC"/>
              <w:rPr>
                <w:lang w:eastAsia="zh-CN"/>
              </w:rPr>
            </w:pPr>
          </w:p>
        </w:tc>
      </w:tr>
      <w:tr w:rsidR="004A7A39" w:rsidRPr="005A029E" w14:paraId="3026896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D8CA912" w14:textId="77777777" w:rsidR="004A7A39" w:rsidRPr="005A029E" w:rsidRDefault="004A7A39" w:rsidP="004A7A39">
            <w:pPr>
              <w:pStyle w:val="TAC"/>
            </w:pPr>
            <w:r w:rsidRPr="005A029E">
              <w:t>CA_n48(2A)-n66A-n261(2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3EC40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4AF3D627"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6B6F3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2FD2"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586BA5" w14:textId="77777777" w:rsidR="004A7A39" w:rsidRPr="005A029E" w:rsidRDefault="004A7A39" w:rsidP="004A7A39">
            <w:pPr>
              <w:pStyle w:val="TAC"/>
              <w:rPr>
                <w:lang w:eastAsia="zh-CN"/>
              </w:rPr>
            </w:pPr>
            <w:r w:rsidRPr="005A029E">
              <w:rPr>
                <w:lang w:eastAsia="zh-CN"/>
              </w:rPr>
              <w:t>0</w:t>
            </w:r>
          </w:p>
        </w:tc>
      </w:tr>
      <w:tr w:rsidR="004A7A39" w:rsidRPr="005A029E" w14:paraId="51396C6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724D4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0B3EE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7856BE"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8D6B"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61D205E7" w14:textId="77777777" w:rsidR="004A7A39" w:rsidRPr="005A029E" w:rsidRDefault="004A7A39" w:rsidP="004A7A39">
            <w:pPr>
              <w:pStyle w:val="TAC"/>
              <w:rPr>
                <w:lang w:eastAsia="zh-CN"/>
              </w:rPr>
            </w:pPr>
          </w:p>
        </w:tc>
      </w:tr>
      <w:tr w:rsidR="004A7A39" w:rsidRPr="005A029E" w14:paraId="64E80CD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014E97"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30CB2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EE57E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36B8" w14:textId="77777777" w:rsidR="004A7A39" w:rsidRPr="005A029E" w:rsidRDefault="004A7A39" w:rsidP="004A7A39">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74D33012" w14:textId="77777777" w:rsidR="004A7A39" w:rsidRPr="005A029E" w:rsidRDefault="004A7A39" w:rsidP="004A7A39">
            <w:pPr>
              <w:pStyle w:val="TAC"/>
              <w:rPr>
                <w:lang w:eastAsia="zh-CN"/>
              </w:rPr>
            </w:pPr>
          </w:p>
        </w:tc>
      </w:tr>
      <w:tr w:rsidR="004A7A39" w:rsidRPr="005A029E" w14:paraId="6DE72B9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424A89" w14:textId="77777777" w:rsidR="004A7A39" w:rsidRPr="005A029E" w:rsidRDefault="004A7A39" w:rsidP="004A7A39">
            <w:pPr>
              <w:pStyle w:val="TAC"/>
            </w:pPr>
            <w:r w:rsidRPr="005A029E">
              <w:t>CA_n48(2A)-n66A-n261(2H)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B3231D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FAF47FE"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69C64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2D98"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29E29A" w14:textId="77777777" w:rsidR="004A7A39" w:rsidRPr="005A029E" w:rsidRDefault="004A7A39" w:rsidP="004A7A39">
            <w:pPr>
              <w:pStyle w:val="TAC"/>
              <w:rPr>
                <w:lang w:eastAsia="zh-CN"/>
              </w:rPr>
            </w:pPr>
            <w:r w:rsidRPr="005A029E">
              <w:rPr>
                <w:lang w:eastAsia="zh-CN"/>
              </w:rPr>
              <w:t>0</w:t>
            </w:r>
          </w:p>
        </w:tc>
      </w:tr>
      <w:tr w:rsidR="004A7A39" w:rsidRPr="005A029E" w14:paraId="74E8FE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8807DF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46CA65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377535"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654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271DAF0" w14:textId="77777777" w:rsidR="004A7A39" w:rsidRPr="005A029E" w:rsidRDefault="004A7A39" w:rsidP="004A7A39">
            <w:pPr>
              <w:pStyle w:val="TAC"/>
              <w:rPr>
                <w:lang w:eastAsia="zh-CN"/>
              </w:rPr>
            </w:pPr>
          </w:p>
        </w:tc>
      </w:tr>
      <w:tr w:rsidR="004A7A39" w:rsidRPr="005A029E" w14:paraId="194C7B9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8ABC3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62C24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C3D7C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2A7C" w14:textId="77777777" w:rsidR="004A7A39" w:rsidRPr="005A029E" w:rsidRDefault="004A7A39" w:rsidP="004A7A39">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477CC98A" w14:textId="77777777" w:rsidR="004A7A39" w:rsidRPr="005A029E" w:rsidRDefault="004A7A39" w:rsidP="004A7A39">
            <w:pPr>
              <w:pStyle w:val="TAC"/>
              <w:rPr>
                <w:lang w:eastAsia="zh-CN"/>
              </w:rPr>
            </w:pPr>
          </w:p>
        </w:tc>
      </w:tr>
      <w:tr w:rsidR="004A7A39" w:rsidRPr="005A029E" w14:paraId="6775FB1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2E1C22" w14:textId="77777777" w:rsidR="004A7A39" w:rsidRPr="005A029E" w:rsidRDefault="004A7A39" w:rsidP="004A7A39">
            <w:pPr>
              <w:pStyle w:val="TAC"/>
            </w:pPr>
            <w:r w:rsidRPr="005A029E">
              <w:t>CA_n48(2A)-n66A-n261(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FA1AB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02E0D56D"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68676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2B13B"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660FB8" w14:textId="77777777" w:rsidR="004A7A39" w:rsidRPr="005A029E" w:rsidRDefault="004A7A39" w:rsidP="004A7A39">
            <w:pPr>
              <w:pStyle w:val="TAC"/>
              <w:rPr>
                <w:lang w:eastAsia="zh-CN"/>
              </w:rPr>
            </w:pPr>
            <w:r w:rsidRPr="005A029E">
              <w:rPr>
                <w:lang w:eastAsia="zh-CN"/>
              </w:rPr>
              <w:t>0</w:t>
            </w:r>
          </w:p>
        </w:tc>
      </w:tr>
      <w:tr w:rsidR="004A7A39" w:rsidRPr="005A029E" w14:paraId="76100BC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2F1EF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C4A42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D9661F"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F8ED3"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36870D25" w14:textId="77777777" w:rsidR="004A7A39" w:rsidRPr="005A029E" w:rsidRDefault="004A7A39" w:rsidP="004A7A39">
            <w:pPr>
              <w:pStyle w:val="TAC"/>
              <w:rPr>
                <w:lang w:eastAsia="zh-CN"/>
              </w:rPr>
            </w:pPr>
          </w:p>
        </w:tc>
      </w:tr>
      <w:tr w:rsidR="004A7A39" w:rsidRPr="005A029E" w14:paraId="2D03EE7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0A081C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9F507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DF90CB"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9D3B" w14:textId="77777777" w:rsidR="004A7A39" w:rsidRPr="005A029E" w:rsidRDefault="004A7A39" w:rsidP="004A7A39">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169FFA" w14:textId="77777777" w:rsidR="004A7A39" w:rsidRPr="005A029E" w:rsidRDefault="004A7A39" w:rsidP="004A7A39">
            <w:pPr>
              <w:pStyle w:val="TAC"/>
              <w:rPr>
                <w:lang w:eastAsia="zh-CN"/>
              </w:rPr>
            </w:pPr>
          </w:p>
        </w:tc>
      </w:tr>
      <w:tr w:rsidR="004A7A39" w:rsidRPr="005A029E" w14:paraId="7947526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AE14C37" w14:textId="77777777" w:rsidR="004A7A39" w:rsidRPr="005A029E" w:rsidRDefault="004A7A39" w:rsidP="004A7A39">
            <w:pPr>
              <w:pStyle w:val="TAC"/>
            </w:pPr>
            <w:r w:rsidRPr="005A029E">
              <w:t>CA_n48(2A)-n66A-n261(H-I)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3597C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230D4155"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9013A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EB142"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F2DE4F" w14:textId="77777777" w:rsidR="004A7A39" w:rsidRPr="005A029E" w:rsidRDefault="004A7A39" w:rsidP="004A7A39">
            <w:pPr>
              <w:pStyle w:val="TAC"/>
              <w:rPr>
                <w:lang w:eastAsia="zh-CN"/>
              </w:rPr>
            </w:pPr>
            <w:r w:rsidRPr="005A029E">
              <w:rPr>
                <w:lang w:eastAsia="zh-CN"/>
              </w:rPr>
              <w:t>0</w:t>
            </w:r>
          </w:p>
        </w:tc>
      </w:tr>
      <w:tr w:rsidR="004A7A39" w:rsidRPr="005A029E" w14:paraId="7CF82A9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31A4E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90A15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896105"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9FF5"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9145B1C" w14:textId="77777777" w:rsidR="004A7A39" w:rsidRPr="005A029E" w:rsidRDefault="004A7A39" w:rsidP="004A7A39">
            <w:pPr>
              <w:pStyle w:val="TAC"/>
              <w:rPr>
                <w:lang w:eastAsia="zh-CN"/>
              </w:rPr>
            </w:pPr>
          </w:p>
        </w:tc>
      </w:tr>
      <w:tr w:rsidR="004A7A39" w:rsidRPr="005A029E" w14:paraId="4D39BE2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86F8D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00602A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A00494"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61D4" w14:textId="77777777" w:rsidR="004A7A39" w:rsidRPr="005A029E" w:rsidRDefault="004A7A39" w:rsidP="004A7A39">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3BA1E778" w14:textId="77777777" w:rsidR="004A7A39" w:rsidRPr="005A029E" w:rsidRDefault="004A7A39" w:rsidP="004A7A39">
            <w:pPr>
              <w:pStyle w:val="TAC"/>
              <w:rPr>
                <w:lang w:eastAsia="zh-CN"/>
              </w:rPr>
            </w:pPr>
          </w:p>
        </w:tc>
      </w:tr>
      <w:tr w:rsidR="004A7A39" w:rsidRPr="005A029E" w14:paraId="3B51943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41F7E0" w14:textId="77777777" w:rsidR="004A7A39" w:rsidRPr="005A029E" w:rsidRDefault="004A7A39" w:rsidP="004A7A39">
            <w:pPr>
              <w:pStyle w:val="TAC"/>
            </w:pPr>
            <w:r w:rsidRPr="005A029E">
              <w:t>CA_n48(2A)-n66A-n261(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CF2E4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3304FAF"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6DD56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8851"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009A523D" w14:textId="77777777" w:rsidR="004A7A39" w:rsidRPr="005A029E" w:rsidRDefault="004A7A39" w:rsidP="004A7A39">
            <w:pPr>
              <w:pStyle w:val="TAC"/>
              <w:rPr>
                <w:lang w:eastAsia="zh-CN"/>
              </w:rPr>
            </w:pPr>
            <w:r w:rsidRPr="005A029E">
              <w:rPr>
                <w:lang w:eastAsia="zh-CN"/>
              </w:rPr>
              <w:t>0</w:t>
            </w:r>
          </w:p>
        </w:tc>
      </w:tr>
      <w:tr w:rsidR="004A7A39" w:rsidRPr="005A029E" w14:paraId="0E6D9C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B0330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9A2CDE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C173B3"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8BFD"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538773AD" w14:textId="77777777" w:rsidR="004A7A39" w:rsidRPr="005A029E" w:rsidRDefault="004A7A39" w:rsidP="004A7A39">
            <w:pPr>
              <w:pStyle w:val="TAC"/>
              <w:rPr>
                <w:lang w:eastAsia="zh-CN"/>
              </w:rPr>
            </w:pPr>
          </w:p>
        </w:tc>
      </w:tr>
      <w:tr w:rsidR="004A7A39" w:rsidRPr="005A029E" w14:paraId="089DFDF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2BD03B"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E01DC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E26967"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26AA9"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F2B1DB" w14:textId="77777777" w:rsidR="004A7A39" w:rsidRPr="005A029E" w:rsidRDefault="004A7A39" w:rsidP="004A7A39">
            <w:pPr>
              <w:pStyle w:val="TAC"/>
              <w:rPr>
                <w:lang w:eastAsia="zh-CN"/>
              </w:rPr>
            </w:pPr>
          </w:p>
        </w:tc>
      </w:tr>
      <w:tr w:rsidR="004A7A39" w:rsidRPr="005A029E" w14:paraId="10B3643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23E928" w14:textId="77777777" w:rsidR="004A7A39" w:rsidRPr="005A029E" w:rsidRDefault="004A7A39" w:rsidP="004A7A39">
            <w:pPr>
              <w:pStyle w:val="TAC"/>
            </w:pPr>
            <w:r w:rsidRPr="005A029E">
              <w:t>CA_n48(2A)-n66A-n261(A-G-I)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B47ED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373F498" w14:textId="77777777" w:rsidR="004A7A39" w:rsidRPr="005A029E" w:rsidRDefault="004A7A39" w:rsidP="004A7A39">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7B656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EEA42" w14:textId="77777777" w:rsidR="004A7A39" w:rsidRPr="005A029E" w:rsidRDefault="004A7A39" w:rsidP="004A7A39">
            <w:pPr>
              <w:pStyle w:val="TAC"/>
              <w:rPr>
                <w:lang w:val="en-US" w:bidi="ar"/>
              </w:rPr>
            </w:pPr>
            <w:r w:rsidRPr="005A029E">
              <w:rPr>
                <w:lang w:val="en-US" w:bidi="ar"/>
              </w:rPr>
              <w:t>CA_n48(2A)_BCS1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9D8992" w14:textId="77777777" w:rsidR="004A7A39" w:rsidRPr="005A029E" w:rsidRDefault="004A7A39" w:rsidP="004A7A39">
            <w:pPr>
              <w:pStyle w:val="TAC"/>
              <w:rPr>
                <w:lang w:eastAsia="zh-CN"/>
              </w:rPr>
            </w:pPr>
            <w:r w:rsidRPr="005A029E">
              <w:rPr>
                <w:lang w:eastAsia="zh-CN"/>
              </w:rPr>
              <w:t>0</w:t>
            </w:r>
          </w:p>
        </w:tc>
      </w:tr>
      <w:tr w:rsidR="004A7A39" w:rsidRPr="005A029E" w14:paraId="4ADF988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19132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FFE82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7AE49B" w14:textId="77777777" w:rsidR="004A7A39" w:rsidRPr="005A029E" w:rsidRDefault="004A7A39" w:rsidP="004A7A39">
            <w:pPr>
              <w:pStyle w:val="TAC"/>
            </w:pPr>
            <w:r w:rsidRPr="005A029E">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0FB7A" w14:textId="77777777" w:rsidR="004A7A39" w:rsidRPr="005A029E" w:rsidRDefault="004A7A39" w:rsidP="004A7A39">
            <w:pPr>
              <w:pStyle w:val="TAC"/>
              <w:rPr>
                <w:lang w:val="en-US" w:bidi="ar"/>
              </w:rPr>
            </w:pPr>
            <w:r w:rsidRPr="005A029E">
              <w:rPr>
                <w:lang w:val="en-US" w:bidi="ar"/>
              </w:rPr>
              <w:t>5, 10, 15, 20, 40</w:t>
            </w:r>
          </w:p>
        </w:tc>
        <w:tc>
          <w:tcPr>
            <w:tcW w:w="1578" w:type="dxa"/>
            <w:tcBorders>
              <w:top w:val="nil"/>
              <w:left w:val="single" w:sz="4" w:space="0" w:color="auto"/>
              <w:bottom w:val="nil"/>
              <w:right w:val="single" w:sz="4" w:space="0" w:color="auto"/>
            </w:tcBorders>
            <w:shd w:val="clear" w:color="auto" w:fill="auto"/>
            <w:vAlign w:val="center"/>
          </w:tcPr>
          <w:p w14:paraId="48DC6A1C" w14:textId="77777777" w:rsidR="004A7A39" w:rsidRPr="005A029E" w:rsidRDefault="004A7A39" w:rsidP="004A7A39">
            <w:pPr>
              <w:pStyle w:val="TAC"/>
              <w:rPr>
                <w:lang w:eastAsia="zh-CN"/>
              </w:rPr>
            </w:pPr>
          </w:p>
        </w:tc>
      </w:tr>
      <w:tr w:rsidR="004A7A39" w:rsidRPr="005A029E" w14:paraId="0B88062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EA48A7"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CF22CE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2361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1BC0" w14:textId="77777777" w:rsidR="004A7A39" w:rsidRPr="005A029E" w:rsidRDefault="004A7A39" w:rsidP="004A7A39">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DC8286" w14:textId="77777777" w:rsidR="004A7A39" w:rsidRPr="005A029E" w:rsidRDefault="004A7A39" w:rsidP="004A7A39">
            <w:pPr>
              <w:pStyle w:val="TAC"/>
              <w:rPr>
                <w:lang w:eastAsia="zh-CN"/>
              </w:rPr>
            </w:pPr>
          </w:p>
        </w:tc>
      </w:tr>
      <w:tr w:rsidR="004A7A39" w:rsidRPr="005A029E" w14:paraId="58432E5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5FE358" w14:textId="77777777" w:rsidR="004A7A39" w:rsidRPr="005A029E" w:rsidRDefault="004A7A39" w:rsidP="004A7A39">
            <w:pPr>
              <w:pStyle w:val="TAC"/>
            </w:pPr>
            <w:r>
              <w:t>CA_n48A-n77A</w:t>
            </w:r>
            <w:r w:rsidRPr="005A029E">
              <w:t>-n260A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A1B27D" w14:textId="77777777" w:rsidR="004A7A39" w:rsidRPr="005A029E" w:rsidRDefault="004A7A39" w:rsidP="004A7A39">
            <w:pPr>
              <w:pStyle w:val="TAC"/>
              <w:rPr>
                <w:rFonts w:cs="Arial"/>
                <w:lang w:eastAsia="zh-CN"/>
              </w:rPr>
            </w:pPr>
            <w:r w:rsidRPr="005A029E">
              <w:rPr>
                <w:rFonts w:cs="Arial"/>
                <w:lang w:eastAsia="zh-CN"/>
              </w:rPr>
              <w:t>CA_n48A-n260A</w:t>
            </w:r>
          </w:p>
          <w:p w14:paraId="27492148" w14:textId="77777777" w:rsidR="004A7A39" w:rsidRPr="005A029E" w:rsidRDefault="004A7A39" w:rsidP="004A7A39">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8E7FA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01D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8826BE" w14:textId="77777777" w:rsidR="004A7A39" w:rsidRPr="005A029E" w:rsidRDefault="004A7A39" w:rsidP="004A7A39">
            <w:pPr>
              <w:pStyle w:val="TAC"/>
              <w:rPr>
                <w:lang w:eastAsia="zh-CN"/>
              </w:rPr>
            </w:pPr>
            <w:r w:rsidRPr="005A029E">
              <w:rPr>
                <w:lang w:eastAsia="zh-CN"/>
              </w:rPr>
              <w:t>0</w:t>
            </w:r>
          </w:p>
        </w:tc>
      </w:tr>
      <w:tr w:rsidR="004A7A39" w:rsidRPr="005A029E" w14:paraId="0E7CE9A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55F8A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31F7B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F8EC6A"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27C8C"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3AC0B8C3" w14:textId="77777777" w:rsidR="004A7A39" w:rsidRPr="005A029E" w:rsidRDefault="004A7A39" w:rsidP="004A7A39">
            <w:pPr>
              <w:pStyle w:val="TAC"/>
              <w:rPr>
                <w:lang w:eastAsia="zh-CN"/>
              </w:rPr>
            </w:pPr>
          </w:p>
        </w:tc>
      </w:tr>
      <w:tr w:rsidR="004A7A39" w:rsidRPr="005A029E" w14:paraId="6DF6D11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1BA8B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237B0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335E2A"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02196"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E055767" w14:textId="77777777" w:rsidR="004A7A39" w:rsidRPr="005A029E" w:rsidRDefault="004A7A39" w:rsidP="004A7A39">
            <w:pPr>
              <w:pStyle w:val="TAC"/>
              <w:rPr>
                <w:lang w:eastAsia="zh-CN"/>
              </w:rPr>
            </w:pPr>
          </w:p>
        </w:tc>
      </w:tr>
      <w:tr w:rsidR="004A7A39" w:rsidRPr="005A029E" w14:paraId="43C0DE5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0BFAAC2" w14:textId="77777777" w:rsidR="004A7A39" w:rsidRPr="005A029E" w:rsidRDefault="004A7A39" w:rsidP="004A7A39">
            <w:pPr>
              <w:pStyle w:val="TAC"/>
            </w:pPr>
            <w:r>
              <w:t>CA_n48A-n77A</w:t>
            </w:r>
            <w:r w:rsidRPr="005A029E">
              <w:t>-n260G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069AD6"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w:t>
            </w:r>
          </w:p>
          <w:p w14:paraId="4C6ECCB9"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B0ABE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F767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3079E4" w14:textId="77777777" w:rsidR="004A7A39" w:rsidRPr="005A029E" w:rsidRDefault="004A7A39" w:rsidP="004A7A39">
            <w:pPr>
              <w:pStyle w:val="TAC"/>
              <w:rPr>
                <w:lang w:eastAsia="zh-CN"/>
              </w:rPr>
            </w:pPr>
            <w:r w:rsidRPr="005A029E">
              <w:rPr>
                <w:lang w:eastAsia="zh-CN"/>
              </w:rPr>
              <w:t>0</w:t>
            </w:r>
          </w:p>
        </w:tc>
      </w:tr>
      <w:tr w:rsidR="004A7A39" w:rsidRPr="005A029E" w14:paraId="64699DD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1DCD0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74E515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93565D"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0CDF"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4AB8DBF" w14:textId="77777777" w:rsidR="004A7A39" w:rsidRPr="005A029E" w:rsidRDefault="004A7A39" w:rsidP="004A7A39">
            <w:pPr>
              <w:pStyle w:val="TAC"/>
              <w:rPr>
                <w:lang w:eastAsia="zh-CN"/>
              </w:rPr>
            </w:pPr>
          </w:p>
        </w:tc>
      </w:tr>
      <w:tr w:rsidR="004A7A39" w:rsidRPr="005A029E" w14:paraId="650D45C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D94FE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DBCC2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33CF94"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51AE" w14:textId="77777777" w:rsidR="004A7A39" w:rsidRPr="005A029E" w:rsidRDefault="004A7A39" w:rsidP="004A7A39">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62DD7639" w14:textId="77777777" w:rsidR="004A7A39" w:rsidRPr="005A029E" w:rsidRDefault="004A7A39" w:rsidP="004A7A39">
            <w:pPr>
              <w:pStyle w:val="TAC"/>
              <w:rPr>
                <w:lang w:eastAsia="zh-CN"/>
              </w:rPr>
            </w:pPr>
          </w:p>
        </w:tc>
      </w:tr>
      <w:tr w:rsidR="004A7A39" w:rsidRPr="005A029E" w14:paraId="0931E29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3A60F8" w14:textId="77777777" w:rsidR="004A7A39" w:rsidRPr="005A029E" w:rsidRDefault="004A7A39" w:rsidP="004A7A39">
            <w:pPr>
              <w:pStyle w:val="TAC"/>
            </w:pPr>
            <w:r>
              <w:t>CA_n48A-n77A</w:t>
            </w:r>
            <w:r w:rsidRPr="005A029E">
              <w:t>-n260H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A6F218"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w:t>
            </w:r>
          </w:p>
          <w:p w14:paraId="22A2610E"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7223DC"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9D9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F688E90" w14:textId="77777777" w:rsidR="004A7A39" w:rsidRPr="005A029E" w:rsidRDefault="004A7A39" w:rsidP="004A7A39">
            <w:pPr>
              <w:pStyle w:val="TAC"/>
              <w:rPr>
                <w:lang w:eastAsia="zh-CN"/>
              </w:rPr>
            </w:pPr>
            <w:r w:rsidRPr="005A029E">
              <w:rPr>
                <w:lang w:eastAsia="zh-CN"/>
              </w:rPr>
              <w:t>0</w:t>
            </w:r>
          </w:p>
        </w:tc>
      </w:tr>
      <w:tr w:rsidR="004A7A39" w:rsidRPr="005A029E" w14:paraId="0D07DAD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CE57C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0A4B7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FE6D87"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7E3A"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435B07" w14:textId="77777777" w:rsidR="004A7A39" w:rsidRPr="005A029E" w:rsidRDefault="004A7A39" w:rsidP="004A7A39">
            <w:pPr>
              <w:pStyle w:val="TAC"/>
              <w:rPr>
                <w:lang w:eastAsia="zh-CN"/>
              </w:rPr>
            </w:pPr>
          </w:p>
        </w:tc>
      </w:tr>
      <w:tr w:rsidR="004A7A39" w:rsidRPr="005A029E" w14:paraId="208D9B4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63F00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1FD238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48AEBD"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44C9E" w14:textId="77777777" w:rsidR="004A7A39" w:rsidRPr="005A029E" w:rsidRDefault="004A7A39" w:rsidP="004A7A39">
            <w:pPr>
              <w:pStyle w:val="TAC"/>
              <w:rPr>
                <w:lang w:val="en-US" w:bidi="ar"/>
              </w:rPr>
            </w:pPr>
            <w:r w:rsidRPr="005A029E">
              <w:rPr>
                <w:lang w:val="en-US" w:bidi="ar"/>
              </w:rPr>
              <w:t>CA_n260H</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DC3FEF" w14:textId="77777777" w:rsidR="004A7A39" w:rsidRPr="005A029E" w:rsidRDefault="004A7A39" w:rsidP="004A7A39">
            <w:pPr>
              <w:pStyle w:val="TAC"/>
              <w:rPr>
                <w:lang w:eastAsia="zh-CN"/>
              </w:rPr>
            </w:pPr>
          </w:p>
        </w:tc>
      </w:tr>
      <w:tr w:rsidR="004A7A39" w:rsidRPr="005A029E" w14:paraId="270A09B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8BACE4" w14:textId="77777777" w:rsidR="004A7A39" w:rsidRPr="005A029E" w:rsidRDefault="004A7A39" w:rsidP="004A7A39">
            <w:pPr>
              <w:pStyle w:val="TAC"/>
            </w:pPr>
            <w:r>
              <w:t>CA_n48A-n77A</w:t>
            </w:r>
            <w:r w:rsidRPr="005A029E">
              <w:t>-n260I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749173"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22FCD4E7"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80598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6EE4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1EEA29" w14:textId="77777777" w:rsidR="004A7A39" w:rsidRPr="005A029E" w:rsidRDefault="004A7A39" w:rsidP="004A7A39">
            <w:pPr>
              <w:pStyle w:val="TAC"/>
              <w:rPr>
                <w:lang w:eastAsia="zh-CN"/>
              </w:rPr>
            </w:pPr>
            <w:r w:rsidRPr="005A029E">
              <w:rPr>
                <w:lang w:eastAsia="zh-CN"/>
              </w:rPr>
              <w:t>0</w:t>
            </w:r>
          </w:p>
        </w:tc>
      </w:tr>
      <w:tr w:rsidR="004A7A39" w:rsidRPr="005A029E" w14:paraId="4832300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23EE8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8826F3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F2217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BD0AA"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0C80E732" w14:textId="77777777" w:rsidR="004A7A39" w:rsidRPr="005A029E" w:rsidRDefault="004A7A39" w:rsidP="004A7A39">
            <w:pPr>
              <w:pStyle w:val="TAC"/>
              <w:rPr>
                <w:lang w:eastAsia="zh-CN"/>
              </w:rPr>
            </w:pPr>
          </w:p>
        </w:tc>
      </w:tr>
      <w:tr w:rsidR="004A7A39" w:rsidRPr="005A029E" w14:paraId="072F7C4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6A0FC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EB3F5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E90F53"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9129" w14:textId="77777777" w:rsidR="004A7A39" w:rsidRPr="005A029E" w:rsidRDefault="004A7A39" w:rsidP="004A7A39">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5BB69999" w14:textId="77777777" w:rsidR="004A7A39" w:rsidRPr="005A029E" w:rsidRDefault="004A7A39" w:rsidP="004A7A39">
            <w:pPr>
              <w:pStyle w:val="TAC"/>
              <w:rPr>
                <w:lang w:eastAsia="zh-CN"/>
              </w:rPr>
            </w:pPr>
          </w:p>
        </w:tc>
      </w:tr>
      <w:tr w:rsidR="004A7A39" w:rsidRPr="005A029E" w14:paraId="2D610A7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3BF15F1" w14:textId="77777777" w:rsidR="004A7A39" w:rsidRPr="005A029E" w:rsidRDefault="004A7A39" w:rsidP="004A7A39">
            <w:pPr>
              <w:pStyle w:val="TAC"/>
            </w:pPr>
            <w:r>
              <w:t>CA_n48A-n77A</w:t>
            </w:r>
            <w:r w:rsidRPr="005A029E">
              <w:t>-n260J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B9A535"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31038FE3"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B3C2B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0E83A"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19D083" w14:textId="77777777" w:rsidR="004A7A39" w:rsidRPr="005A029E" w:rsidRDefault="004A7A39" w:rsidP="004A7A39">
            <w:pPr>
              <w:pStyle w:val="TAC"/>
              <w:rPr>
                <w:lang w:eastAsia="zh-CN"/>
              </w:rPr>
            </w:pPr>
            <w:r w:rsidRPr="005A029E">
              <w:rPr>
                <w:lang w:eastAsia="zh-CN"/>
              </w:rPr>
              <w:t>0</w:t>
            </w:r>
          </w:p>
        </w:tc>
      </w:tr>
      <w:tr w:rsidR="004A7A39" w:rsidRPr="005A029E" w14:paraId="4BB483B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DAEE4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F55BA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CA521C"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F5B4"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2A2AEC35" w14:textId="77777777" w:rsidR="004A7A39" w:rsidRPr="005A029E" w:rsidRDefault="004A7A39" w:rsidP="004A7A39">
            <w:pPr>
              <w:pStyle w:val="TAC"/>
              <w:rPr>
                <w:lang w:eastAsia="zh-CN"/>
              </w:rPr>
            </w:pPr>
          </w:p>
        </w:tc>
      </w:tr>
      <w:tr w:rsidR="004A7A39" w:rsidRPr="005A029E" w14:paraId="59505C8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2E1B3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ED6B9A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9C85F2"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65C4" w14:textId="77777777" w:rsidR="004A7A39" w:rsidRPr="005A029E" w:rsidRDefault="004A7A39" w:rsidP="004A7A39">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370BC34E" w14:textId="77777777" w:rsidR="004A7A39" w:rsidRPr="005A029E" w:rsidRDefault="004A7A39" w:rsidP="004A7A39">
            <w:pPr>
              <w:pStyle w:val="TAC"/>
              <w:rPr>
                <w:lang w:eastAsia="zh-CN"/>
              </w:rPr>
            </w:pPr>
          </w:p>
        </w:tc>
      </w:tr>
      <w:tr w:rsidR="004A7A39" w:rsidRPr="005A029E" w14:paraId="23264F8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AFA9509" w14:textId="77777777" w:rsidR="004A7A39" w:rsidRPr="005A029E" w:rsidRDefault="004A7A39" w:rsidP="004A7A39">
            <w:pPr>
              <w:pStyle w:val="TAC"/>
            </w:pPr>
            <w:r>
              <w:t>CA_n48A-n77A</w:t>
            </w:r>
            <w:r w:rsidRPr="005A029E">
              <w:t>-n260K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346CF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4845DCFB"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3B768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0D39"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8E4629" w14:textId="77777777" w:rsidR="004A7A39" w:rsidRPr="005A029E" w:rsidRDefault="004A7A39" w:rsidP="004A7A39">
            <w:pPr>
              <w:pStyle w:val="TAC"/>
              <w:rPr>
                <w:lang w:eastAsia="zh-CN"/>
              </w:rPr>
            </w:pPr>
            <w:r w:rsidRPr="005A029E">
              <w:rPr>
                <w:lang w:eastAsia="zh-CN"/>
              </w:rPr>
              <w:t>0</w:t>
            </w:r>
          </w:p>
        </w:tc>
      </w:tr>
      <w:tr w:rsidR="004A7A39" w:rsidRPr="005A029E" w14:paraId="1EFE8A3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FC52C6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A45672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920C3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A9E46"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77C6C19D" w14:textId="77777777" w:rsidR="004A7A39" w:rsidRPr="005A029E" w:rsidRDefault="004A7A39" w:rsidP="004A7A39">
            <w:pPr>
              <w:pStyle w:val="TAC"/>
              <w:rPr>
                <w:lang w:eastAsia="zh-CN"/>
              </w:rPr>
            </w:pPr>
          </w:p>
        </w:tc>
      </w:tr>
      <w:tr w:rsidR="004A7A39" w:rsidRPr="005A029E" w14:paraId="20F9968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0A16B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C1601B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4C626F"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90288" w14:textId="77777777" w:rsidR="004A7A39" w:rsidRPr="005A029E" w:rsidRDefault="004A7A39" w:rsidP="004A7A39">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0B92FCD1" w14:textId="77777777" w:rsidR="004A7A39" w:rsidRPr="005A029E" w:rsidRDefault="004A7A39" w:rsidP="004A7A39">
            <w:pPr>
              <w:pStyle w:val="TAC"/>
              <w:rPr>
                <w:lang w:eastAsia="zh-CN"/>
              </w:rPr>
            </w:pPr>
          </w:p>
        </w:tc>
      </w:tr>
      <w:tr w:rsidR="004A7A39" w:rsidRPr="005A029E" w14:paraId="36A99ED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0F654C" w14:textId="77777777" w:rsidR="004A7A39" w:rsidRPr="005A029E" w:rsidRDefault="004A7A39" w:rsidP="004A7A39">
            <w:pPr>
              <w:pStyle w:val="TAC"/>
            </w:pPr>
            <w:r w:rsidRPr="005A029E">
              <w:t>CA_n48A-n77</w:t>
            </w:r>
            <w:r>
              <w:t>A</w:t>
            </w:r>
            <w:r w:rsidRPr="005A029E">
              <w:t>-n260L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ADE24F"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00CFD867"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ADA9E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AFAFF"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5C0145" w14:textId="77777777" w:rsidR="004A7A39" w:rsidRPr="005A029E" w:rsidRDefault="004A7A39" w:rsidP="004A7A39">
            <w:pPr>
              <w:pStyle w:val="TAC"/>
              <w:rPr>
                <w:lang w:eastAsia="zh-CN"/>
              </w:rPr>
            </w:pPr>
            <w:r w:rsidRPr="005A029E">
              <w:rPr>
                <w:lang w:eastAsia="zh-CN"/>
              </w:rPr>
              <w:t>0</w:t>
            </w:r>
          </w:p>
        </w:tc>
      </w:tr>
      <w:tr w:rsidR="004A7A39" w:rsidRPr="005A029E" w14:paraId="4FEE49B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3F71C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FD9B3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3778DA"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3F2B3"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49229D03" w14:textId="77777777" w:rsidR="004A7A39" w:rsidRPr="005A029E" w:rsidRDefault="004A7A39" w:rsidP="004A7A39">
            <w:pPr>
              <w:pStyle w:val="TAC"/>
              <w:rPr>
                <w:lang w:eastAsia="zh-CN"/>
              </w:rPr>
            </w:pPr>
          </w:p>
        </w:tc>
      </w:tr>
      <w:tr w:rsidR="004A7A39" w:rsidRPr="005A029E" w14:paraId="0E5A735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8ED23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234E9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89C832"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216DC" w14:textId="77777777" w:rsidR="004A7A39" w:rsidRPr="005A029E" w:rsidRDefault="004A7A39" w:rsidP="004A7A39">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20C3B098" w14:textId="77777777" w:rsidR="004A7A39" w:rsidRPr="005A029E" w:rsidRDefault="004A7A39" w:rsidP="004A7A39">
            <w:pPr>
              <w:pStyle w:val="TAC"/>
              <w:rPr>
                <w:lang w:eastAsia="zh-CN"/>
              </w:rPr>
            </w:pPr>
          </w:p>
        </w:tc>
      </w:tr>
      <w:tr w:rsidR="004A7A39" w:rsidRPr="005A029E" w14:paraId="049EDA5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069177" w14:textId="77777777" w:rsidR="004A7A39" w:rsidRPr="005A029E" w:rsidRDefault="004A7A39" w:rsidP="004A7A39">
            <w:pPr>
              <w:pStyle w:val="TAC"/>
            </w:pPr>
            <w:r w:rsidRPr="005A029E">
              <w:t>CA_n48A-n77</w:t>
            </w:r>
            <w:r>
              <w:t>A</w:t>
            </w:r>
            <w:r w:rsidRPr="005A029E">
              <w:t>-n260M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074E0E"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054A6866"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93C78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A61E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6ACF49" w14:textId="77777777" w:rsidR="004A7A39" w:rsidRPr="005A029E" w:rsidRDefault="004A7A39" w:rsidP="004A7A39">
            <w:pPr>
              <w:pStyle w:val="TAC"/>
              <w:rPr>
                <w:lang w:eastAsia="zh-CN"/>
              </w:rPr>
            </w:pPr>
            <w:r w:rsidRPr="005A029E">
              <w:rPr>
                <w:lang w:eastAsia="zh-CN"/>
              </w:rPr>
              <w:t>0</w:t>
            </w:r>
          </w:p>
        </w:tc>
      </w:tr>
      <w:tr w:rsidR="004A7A39" w:rsidRPr="005A029E" w14:paraId="38DDCA5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2C207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E73B2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D5BFB5"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497D" w14:textId="77777777" w:rsidR="004A7A39" w:rsidRPr="005A029E" w:rsidRDefault="004A7A39" w:rsidP="004A7A39">
            <w:pPr>
              <w:pStyle w:val="TAC"/>
              <w:rPr>
                <w:lang w:val="en-US" w:bidi="ar"/>
              </w:rPr>
            </w:pPr>
            <w:r w:rsidRPr="00032D3A">
              <w:rPr>
                <w:lang w:val="en-US" w:bidi="ar"/>
              </w:rPr>
              <w:t>10, 15, 20, 40, 50, 60, 80, 90, 100</w:t>
            </w:r>
          </w:p>
        </w:tc>
        <w:tc>
          <w:tcPr>
            <w:tcW w:w="1578" w:type="dxa"/>
            <w:tcBorders>
              <w:top w:val="nil"/>
              <w:left w:val="single" w:sz="4" w:space="0" w:color="auto"/>
              <w:bottom w:val="nil"/>
              <w:right w:val="single" w:sz="4" w:space="0" w:color="auto"/>
            </w:tcBorders>
            <w:shd w:val="clear" w:color="auto" w:fill="auto"/>
            <w:vAlign w:val="center"/>
          </w:tcPr>
          <w:p w14:paraId="64981155" w14:textId="77777777" w:rsidR="004A7A39" w:rsidRPr="005A029E" w:rsidRDefault="004A7A39" w:rsidP="004A7A39">
            <w:pPr>
              <w:pStyle w:val="TAC"/>
              <w:rPr>
                <w:lang w:eastAsia="zh-CN"/>
              </w:rPr>
            </w:pPr>
          </w:p>
        </w:tc>
      </w:tr>
      <w:tr w:rsidR="004A7A39" w:rsidRPr="005A029E" w14:paraId="063AB2C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A7302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EE76B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4D600A"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2864" w14:textId="77777777" w:rsidR="004A7A39" w:rsidRPr="005A029E" w:rsidRDefault="004A7A39" w:rsidP="004A7A39">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009C461F" w14:textId="77777777" w:rsidR="004A7A39" w:rsidRPr="005A029E" w:rsidRDefault="004A7A39" w:rsidP="004A7A39">
            <w:pPr>
              <w:pStyle w:val="TAC"/>
              <w:rPr>
                <w:lang w:eastAsia="zh-CN"/>
              </w:rPr>
            </w:pPr>
          </w:p>
        </w:tc>
      </w:tr>
      <w:tr w:rsidR="004A7A39" w:rsidRPr="005A029E" w14:paraId="6E2BAB7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EA74BD" w14:textId="77777777" w:rsidR="004A7A39" w:rsidRPr="005A029E" w:rsidRDefault="004A7A39" w:rsidP="004A7A39">
            <w:pPr>
              <w:pStyle w:val="TAC"/>
            </w:pPr>
            <w:r w:rsidRPr="005A029E">
              <w:t>CA_n48A-n77C-n260A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8D24DA" w14:textId="77777777" w:rsidR="004A7A39" w:rsidRPr="005A029E" w:rsidRDefault="004A7A39" w:rsidP="004A7A39">
            <w:pPr>
              <w:pStyle w:val="TAC"/>
              <w:rPr>
                <w:rFonts w:cs="Arial"/>
                <w:lang w:eastAsia="zh-CN"/>
              </w:rPr>
            </w:pPr>
            <w:r w:rsidRPr="005A029E">
              <w:rPr>
                <w:rFonts w:cs="Arial"/>
                <w:lang w:eastAsia="zh-CN"/>
              </w:rPr>
              <w:t>CA_n48A-n260A</w:t>
            </w:r>
          </w:p>
          <w:p w14:paraId="1ECB7D85" w14:textId="77777777" w:rsidR="004A7A39" w:rsidRPr="005A029E" w:rsidRDefault="004A7A39" w:rsidP="004A7A39">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9B176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FD13"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49FB691" w14:textId="77777777" w:rsidR="004A7A39" w:rsidRPr="005A029E" w:rsidRDefault="004A7A39" w:rsidP="004A7A39">
            <w:pPr>
              <w:pStyle w:val="TAC"/>
              <w:rPr>
                <w:lang w:eastAsia="zh-CN"/>
              </w:rPr>
            </w:pPr>
            <w:r w:rsidRPr="005A029E">
              <w:rPr>
                <w:lang w:eastAsia="zh-CN"/>
              </w:rPr>
              <w:t>0</w:t>
            </w:r>
          </w:p>
        </w:tc>
      </w:tr>
      <w:tr w:rsidR="004A7A39" w:rsidRPr="005A029E" w14:paraId="2C18289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5E0FC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9048C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45651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13C8"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7149801" w14:textId="77777777" w:rsidR="004A7A39" w:rsidRPr="005A029E" w:rsidRDefault="004A7A39" w:rsidP="004A7A39">
            <w:pPr>
              <w:pStyle w:val="TAC"/>
              <w:rPr>
                <w:lang w:eastAsia="zh-CN"/>
              </w:rPr>
            </w:pPr>
          </w:p>
        </w:tc>
      </w:tr>
      <w:tr w:rsidR="004A7A39" w:rsidRPr="005A029E" w14:paraId="4A02A55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DB0F7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ED087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69CA71"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82065"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D4FD09C" w14:textId="77777777" w:rsidR="004A7A39" w:rsidRPr="005A029E" w:rsidRDefault="004A7A39" w:rsidP="004A7A39">
            <w:pPr>
              <w:pStyle w:val="TAC"/>
              <w:rPr>
                <w:lang w:eastAsia="zh-CN"/>
              </w:rPr>
            </w:pPr>
          </w:p>
        </w:tc>
      </w:tr>
      <w:tr w:rsidR="004A7A39" w:rsidRPr="005A029E" w14:paraId="16CA2D4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28E1568" w14:textId="77777777" w:rsidR="004A7A39" w:rsidRPr="005A029E" w:rsidRDefault="004A7A39" w:rsidP="004A7A39">
            <w:pPr>
              <w:pStyle w:val="TAC"/>
            </w:pPr>
            <w:r w:rsidRPr="005A029E">
              <w:t>CA_n48A-n77C-n260G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D81AF5"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w:t>
            </w:r>
          </w:p>
          <w:p w14:paraId="208F2397"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5511A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02B1"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7DF26D" w14:textId="77777777" w:rsidR="004A7A39" w:rsidRPr="005A029E" w:rsidRDefault="004A7A39" w:rsidP="004A7A39">
            <w:pPr>
              <w:pStyle w:val="TAC"/>
              <w:rPr>
                <w:lang w:eastAsia="zh-CN"/>
              </w:rPr>
            </w:pPr>
            <w:r w:rsidRPr="005A029E">
              <w:rPr>
                <w:lang w:eastAsia="zh-CN"/>
              </w:rPr>
              <w:t>0</w:t>
            </w:r>
          </w:p>
        </w:tc>
      </w:tr>
      <w:tr w:rsidR="004A7A39" w:rsidRPr="005A029E" w14:paraId="79E56D1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386D1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BDD2D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4E4085"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E13EB"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D1F03E7" w14:textId="77777777" w:rsidR="004A7A39" w:rsidRPr="005A029E" w:rsidRDefault="004A7A39" w:rsidP="004A7A39">
            <w:pPr>
              <w:pStyle w:val="TAC"/>
              <w:rPr>
                <w:lang w:eastAsia="zh-CN"/>
              </w:rPr>
            </w:pPr>
          </w:p>
        </w:tc>
      </w:tr>
      <w:tr w:rsidR="004A7A39" w:rsidRPr="005A029E" w14:paraId="048DBB6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97D43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8B5245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40CA4C"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D762A" w14:textId="77777777" w:rsidR="004A7A39" w:rsidRPr="005A029E" w:rsidRDefault="004A7A39" w:rsidP="004A7A39">
            <w:pPr>
              <w:pStyle w:val="TAC"/>
              <w:rPr>
                <w:lang w:val="en-US" w:bidi="ar"/>
              </w:rPr>
            </w:pPr>
            <w:r w:rsidRPr="005A029E">
              <w:rPr>
                <w:lang w:val="en-US" w:bidi="ar"/>
              </w:rPr>
              <w:t>CA_n260G</w:t>
            </w:r>
          </w:p>
        </w:tc>
        <w:tc>
          <w:tcPr>
            <w:tcW w:w="1578" w:type="dxa"/>
            <w:tcBorders>
              <w:top w:val="nil"/>
              <w:left w:val="single" w:sz="4" w:space="0" w:color="auto"/>
              <w:bottom w:val="nil"/>
              <w:right w:val="single" w:sz="4" w:space="0" w:color="auto"/>
            </w:tcBorders>
            <w:shd w:val="clear" w:color="auto" w:fill="auto"/>
            <w:vAlign w:val="center"/>
          </w:tcPr>
          <w:p w14:paraId="0BCAF7B6" w14:textId="77777777" w:rsidR="004A7A39" w:rsidRPr="005A029E" w:rsidRDefault="004A7A39" w:rsidP="004A7A39">
            <w:pPr>
              <w:pStyle w:val="TAC"/>
              <w:rPr>
                <w:lang w:eastAsia="zh-CN"/>
              </w:rPr>
            </w:pPr>
          </w:p>
        </w:tc>
      </w:tr>
      <w:tr w:rsidR="004A7A39" w:rsidRPr="005A029E" w14:paraId="4A29AE1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5B911F" w14:textId="77777777" w:rsidR="004A7A39" w:rsidRPr="005A029E" w:rsidRDefault="004A7A39" w:rsidP="004A7A39">
            <w:pPr>
              <w:pStyle w:val="TAC"/>
            </w:pPr>
            <w:r w:rsidRPr="005A029E">
              <w:t>CA_n48A-n77C-n260H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DB3444"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w:t>
            </w:r>
          </w:p>
          <w:p w14:paraId="47710505"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DA7572"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6E1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03E309" w14:textId="77777777" w:rsidR="004A7A39" w:rsidRPr="005A029E" w:rsidRDefault="004A7A39" w:rsidP="004A7A39">
            <w:pPr>
              <w:pStyle w:val="TAC"/>
              <w:rPr>
                <w:lang w:eastAsia="zh-CN"/>
              </w:rPr>
            </w:pPr>
            <w:r w:rsidRPr="005A029E">
              <w:rPr>
                <w:lang w:eastAsia="zh-CN"/>
              </w:rPr>
              <w:t>0</w:t>
            </w:r>
          </w:p>
        </w:tc>
      </w:tr>
      <w:tr w:rsidR="004A7A39" w:rsidRPr="005A029E" w14:paraId="6FF32D2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081EF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99B51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C408E6"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0A1D" w14:textId="77777777" w:rsidR="004A7A39" w:rsidRPr="005A029E" w:rsidRDefault="004A7A39" w:rsidP="004A7A39">
            <w:pPr>
              <w:pStyle w:val="TAC"/>
              <w:rPr>
                <w:lang w:val="en-US" w:bidi="ar"/>
              </w:rPr>
            </w:pPr>
            <w:r w:rsidRPr="005A029E">
              <w:rPr>
                <w:lang w:val="en-US" w:bidi="ar"/>
              </w:rPr>
              <w:t>CA_n77C_BCS1</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0EDAF7" w14:textId="77777777" w:rsidR="004A7A39" w:rsidRPr="005A029E" w:rsidRDefault="004A7A39" w:rsidP="004A7A39">
            <w:pPr>
              <w:pStyle w:val="TAC"/>
              <w:rPr>
                <w:lang w:eastAsia="zh-CN"/>
              </w:rPr>
            </w:pPr>
          </w:p>
        </w:tc>
      </w:tr>
      <w:tr w:rsidR="004A7A39" w:rsidRPr="005A029E" w14:paraId="75B581E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1892A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BDF36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2F396B"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A7B89" w14:textId="77777777" w:rsidR="004A7A39" w:rsidRPr="005A029E" w:rsidRDefault="004A7A39" w:rsidP="004A7A39">
            <w:pPr>
              <w:pStyle w:val="TAC"/>
              <w:rPr>
                <w:lang w:val="en-US" w:bidi="ar"/>
              </w:rPr>
            </w:pPr>
            <w:r w:rsidRPr="005A029E">
              <w:rPr>
                <w:lang w:val="en-US" w:bidi="ar"/>
              </w:rPr>
              <w:t>CA_n260H</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22236A" w14:textId="77777777" w:rsidR="004A7A39" w:rsidRPr="005A029E" w:rsidRDefault="004A7A39" w:rsidP="004A7A39">
            <w:pPr>
              <w:pStyle w:val="TAC"/>
              <w:rPr>
                <w:lang w:eastAsia="zh-CN"/>
              </w:rPr>
            </w:pPr>
          </w:p>
        </w:tc>
      </w:tr>
      <w:tr w:rsidR="004A7A39" w:rsidRPr="005A029E" w14:paraId="4FCC25D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F4495EA" w14:textId="77777777" w:rsidR="004A7A39" w:rsidRPr="005A029E" w:rsidRDefault="004A7A39" w:rsidP="004A7A39">
            <w:pPr>
              <w:pStyle w:val="TAC"/>
            </w:pPr>
            <w:r w:rsidRPr="005A029E">
              <w:t>CA_n48A-n77C-n260I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38118B"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2305CBAD"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637EF2"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CE3F"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3A39E7" w14:textId="77777777" w:rsidR="004A7A39" w:rsidRPr="005A029E" w:rsidRDefault="004A7A39" w:rsidP="004A7A39">
            <w:pPr>
              <w:pStyle w:val="TAC"/>
              <w:rPr>
                <w:lang w:eastAsia="zh-CN"/>
              </w:rPr>
            </w:pPr>
            <w:r w:rsidRPr="005A029E">
              <w:rPr>
                <w:lang w:eastAsia="zh-CN"/>
              </w:rPr>
              <w:t>0</w:t>
            </w:r>
          </w:p>
        </w:tc>
      </w:tr>
      <w:tr w:rsidR="004A7A39" w:rsidRPr="005A029E" w14:paraId="7875F8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D56C0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79EDD4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9AD8BC"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8122"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75BD136" w14:textId="77777777" w:rsidR="004A7A39" w:rsidRPr="005A029E" w:rsidRDefault="004A7A39" w:rsidP="004A7A39">
            <w:pPr>
              <w:pStyle w:val="TAC"/>
              <w:rPr>
                <w:lang w:eastAsia="zh-CN"/>
              </w:rPr>
            </w:pPr>
          </w:p>
        </w:tc>
      </w:tr>
      <w:tr w:rsidR="004A7A39" w:rsidRPr="005A029E" w14:paraId="358F885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DD926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46050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3BE3AB"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CFD8" w14:textId="77777777" w:rsidR="004A7A39" w:rsidRPr="005A029E" w:rsidRDefault="004A7A39" w:rsidP="004A7A39">
            <w:pPr>
              <w:pStyle w:val="TAC"/>
              <w:rPr>
                <w:lang w:val="en-US" w:bidi="ar"/>
              </w:rPr>
            </w:pPr>
            <w:r w:rsidRPr="005A029E">
              <w:rPr>
                <w:lang w:val="en-US" w:bidi="ar"/>
              </w:rPr>
              <w:t>CA_n260I</w:t>
            </w:r>
          </w:p>
        </w:tc>
        <w:tc>
          <w:tcPr>
            <w:tcW w:w="1578" w:type="dxa"/>
            <w:tcBorders>
              <w:top w:val="nil"/>
              <w:left w:val="single" w:sz="4" w:space="0" w:color="auto"/>
              <w:bottom w:val="nil"/>
              <w:right w:val="single" w:sz="4" w:space="0" w:color="auto"/>
            </w:tcBorders>
            <w:shd w:val="clear" w:color="auto" w:fill="auto"/>
            <w:vAlign w:val="center"/>
          </w:tcPr>
          <w:p w14:paraId="77C75833" w14:textId="77777777" w:rsidR="004A7A39" w:rsidRPr="005A029E" w:rsidRDefault="004A7A39" w:rsidP="004A7A39">
            <w:pPr>
              <w:pStyle w:val="TAC"/>
              <w:rPr>
                <w:lang w:eastAsia="zh-CN"/>
              </w:rPr>
            </w:pPr>
          </w:p>
        </w:tc>
      </w:tr>
      <w:tr w:rsidR="004A7A39" w:rsidRPr="005A029E" w14:paraId="1B02C2D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E6EA6DB" w14:textId="77777777" w:rsidR="004A7A39" w:rsidRPr="005A029E" w:rsidRDefault="004A7A39" w:rsidP="004A7A39">
            <w:pPr>
              <w:pStyle w:val="TAC"/>
            </w:pPr>
            <w:r w:rsidRPr="005A029E">
              <w:t>CA_n48A-n77C-n260J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04084F"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73BF95FD"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E9FC3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22F2"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B25F68" w14:textId="77777777" w:rsidR="004A7A39" w:rsidRPr="005A029E" w:rsidRDefault="004A7A39" w:rsidP="004A7A39">
            <w:pPr>
              <w:pStyle w:val="TAC"/>
              <w:rPr>
                <w:lang w:eastAsia="zh-CN"/>
              </w:rPr>
            </w:pPr>
            <w:r w:rsidRPr="005A029E">
              <w:rPr>
                <w:lang w:eastAsia="zh-CN"/>
              </w:rPr>
              <w:t>0</w:t>
            </w:r>
          </w:p>
        </w:tc>
      </w:tr>
      <w:tr w:rsidR="004A7A39" w:rsidRPr="005A029E" w14:paraId="3722073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F8A1F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69887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A54F57"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19E16"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17A97E5" w14:textId="77777777" w:rsidR="004A7A39" w:rsidRPr="005A029E" w:rsidRDefault="004A7A39" w:rsidP="004A7A39">
            <w:pPr>
              <w:pStyle w:val="TAC"/>
              <w:rPr>
                <w:lang w:eastAsia="zh-CN"/>
              </w:rPr>
            </w:pPr>
          </w:p>
        </w:tc>
      </w:tr>
      <w:tr w:rsidR="004A7A39" w:rsidRPr="005A029E" w14:paraId="6680217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7C308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5DCF6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EA9D01"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E922" w14:textId="77777777" w:rsidR="004A7A39" w:rsidRPr="005A029E" w:rsidRDefault="004A7A39" w:rsidP="004A7A39">
            <w:pPr>
              <w:pStyle w:val="TAC"/>
              <w:rPr>
                <w:lang w:val="en-US" w:bidi="ar"/>
              </w:rPr>
            </w:pPr>
            <w:r w:rsidRPr="005A029E">
              <w:rPr>
                <w:lang w:val="en-US" w:bidi="ar"/>
              </w:rPr>
              <w:t>CA_n260J</w:t>
            </w:r>
          </w:p>
        </w:tc>
        <w:tc>
          <w:tcPr>
            <w:tcW w:w="1578" w:type="dxa"/>
            <w:tcBorders>
              <w:top w:val="nil"/>
              <w:left w:val="single" w:sz="4" w:space="0" w:color="auto"/>
              <w:bottom w:val="nil"/>
              <w:right w:val="single" w:sz="4" w:space="0" w:color="auto"/>
            </w:tcBorders>
            <w:shd w:val="clear" w:color="auto" w:fill="auto"/>
            <w:vAlign w:val="center"/>
          </w:tcPr>
          <w:p w14:paraId="0C1D98EB" w14:textId="77777777" w:rsidR="004A7A39" w:rsidRPr="005A029E" w:rsidRDefault="004A7A39" w:rsidP="004A7A39">
            <w:pPr>
              <w:pStyle w:val="TAC"/>
              <w:rPr>
                <w:lang w:eastAsia="zh-CN"/>
              </w:rPr>
            </w:pPr>
          </w:p>
        </w:tc>
      </w:tr>
      <w:tr w:rsidR="004A7A39" w:rsidRPr="005A029E" w14:paraId="3399D79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91F2D5" w14:textId="77777777" w:rsidR="004A7A39" w:rsidRPr="005A029E" w:rsidRDefault="004A7A39" w:rsidP="004A7A39">
            <w:pPr>
              <w:pStyle w:val="TAC"/>
            </w:pPr>
            <w:r w:rsidRPr="005A029E">
              <w:t>CA_n48A-n77C-n260K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1DAC38"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1B64CE31"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46EC3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DF9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EE3CA9" w14:textId="77777777" w:rsidR="004A7A39" w:rsidRPr="005A029E" w:rsidRDefault="004A7A39" w:rsidP="004A7A39">
            <w:pPr>
              <w:pStyle w:val="TAC"/>
              <w:rPr>
                <w:lang w:eastAsia="zh-CN"/>
              </w:rPr>
            </w:pPr>
            <w:r w:rsidRPr="005A029E">
              <w:rPr>
                <w:lang w:eastAsia="zh-CN"/>
              </w:rPr>
              <w:t>0</w:t>
            </w:r>
          </w:p>
        </w:tc>
      </w:tr>
      <w:tr w:rsidR="004A7A39" w:rsidRPr="005A029E" w14:paraId="3D2419D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FF09E8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FED01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814EBC"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3000"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D5C688F" w14:textId="77777777" w:rsidR="004A7A39" w:rsidRPr="005A029E" w:rsidRDefault="004A7A39" w:rsidP="004A7A39">
            <w:pPr>
              <w:pStyle w:val="TAC"/>
              <w:rPr>
                <w:lang w:eastAsia="zh-CN"/>
              </w:rPr>
            </w:pPr>
          </w:p>
        </w:tc>
      </w:tr>
      <w:tr w:rsidR="004A7A39" w:rsidRPr="005A029E" w14:paraId="09FB47A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FFB8B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95E81D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A755B7"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340E" w14:textId="77777777" w:rsidR="004A7A39" w:rsidRPr="005A029E" w:rsidRDefault="004A7A39" w:rsidP="004A7A39">
            <w:pPr>
              <w:pStyle w:val="TAC"/>
              <w:rPr>
                <w:lang w:val="en-US" w:bidi="ar"/>
              </w:rPr>
            </w:pPr>
            <w:r w:rsidRPr="005A029E">
              <w:rPr>
                <w:lang w:val="en-US" w:bidi="ar"/>
              </w:rPr>
              <w:t>CA_n260K</w:t>
            </w:r>
          </w:p>
        </w:tc>
        <w:tc>
          <w:tcPr>
            <w:tcW w:w="1578" w:type="dxa"/>
            <w:tcBorders>
              <w:top w:val="nil"/>
              <w:left w:val="single" w:sz="4" w:space="0" w:color="auto"/>
              <w:bottom w:val="nil"/>
              <w:right w:val="single" w:sz="4" w:space="0" w:color="auto"/>
            </w:tcBorders>
            <w:shd w:val="clear" w:color="auto" w:fill="auto"/>
            <w:vAlign w:val="center"/>
          </w:tcPr>
          <w:p w14:paraId="5E29F079" w14:textId="77777777" w:rsidR="004A7A39" w:rsidRPr="005A029E" w:rsidRDefault="004A7A39" w:rsidP="004A7A39">
            <w:pPr>
              <w:pStyle w:val="TAC"/>
              <w:rPr>
                <w:lang w:eastAsia="zh-CN"/>
              </w:rPr>
            </w:pPr>
          </w:p>
        </w:tc>
      </w:tr>
      <w:tr w:rsidR="004A7A39" w:rsidRPr="005A029E" w14:paraId="1149DCD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F952AD" w14:textId="77777777" w:rsidR="004A7A39" w:rsidRPr="005A029E" w:rsidRDefault="004A7A39" w:rsidP="004A7A39">
            <w:pPr>
              <w:pStyle w:val="TAC"/>
            </w:pPr>
            <w:r w:rsidRPr="005A029E">
              <w:t>CA_n48A-n77C-n260L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E56B60"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36550204"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3B198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A11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85C0FF" w14:textId="77777777" w:rsidR="004A7A39" w:rsidRPr="005A029E" w:rsidRDefault="004A7A39" w:rsidP="004A7A39">
            <w:pPr>
              <w:pStyle w:val="TAC"/>
              <w:rPr>
                <w:lang w:eastAsia="zh-CN"/>
              </w:rPr>
            </w:pPr>
            <w:r w:rsidRPr="005A029E">
              <w:rPr>
                <w:lang w:eastAsia="zh-CN"/>
              </w:rPr>
              <w:t>0</w:t>
            </w:r>
          </w:p>
        </w:tc>
      </w:tr>
      <w:tr w:rsidR="004A7A39" w:rsidRPr="005A029E" w14:paraId="312D5DB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9A9F4A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81B8E9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3B4F72"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682E"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AA0AD83" w14:textId="77777777" w:rsidR="004A7A39" w:rsidRPr="005A029E" w:rsidRDefault="004A7A39" w:rsidP="004A7A39">
            <w:pPr>
              <w:pStyle w:val="TAC"/>
              <w:rPr>
                <w:lang w:eastAsia="zh-CN"/>
              </w:rPr>
            </w:pPr>
          </w:p>
        </w:tc>
      </w:tr>
      <w:tr w:rsidR="004A7A39" w:rsidRPr="005A029E" w14:paraId="710CBA2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471419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EE57A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A6AAE5"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D042" w14:textId="77777777" w:rsidR="004A7A39" w:rsidRPr="005A029E" w:rsidRDefault="004A7A39" w:rsidP="004A7A39">
            <w:pPr>
              <w:pStyle w:val="TAC"/>
              <w:rPr>
                <w:lang w:val="en-US" w:bidi="ar"/>
              </w:rPr>
            </w:pPr>
            <w:r w:rsidRPr="005A029E">
              <w:rPr>
                <w:lang w:val="en-US" w:bidi="ar"/>
              </w:rPr>
              <w:t>CA_n260L</w:t>
            </w:r>
          </w:p>
        </w:tc>
        <w:tc>
          <w:tcPr>
            <w:tcW w:w="1578" w:type="dxa"/>
            <w:tcBorders>
              <w:top w:val="nil"/>
              <w:left w:val="single" w:sz="4" w:space="0" w:color="auto"/>
              <w:bottom w:val="nil"/>
              <w:right w:val="single" w:sz="4" w:space="0" w:color="auto"/>
            </w:tcBorders>
            <w:shd w:val="clear" w:color="auto" w:fill="auto"/>
            <w:vAlign w:val="center"/>
          </w:tcPr>
          <w:p w14:paraId="10A04F3E" w14:textId="77777777" w:rsidR="004A7A39" w:rsidRPr="005A029E" w:rsidRDefault="004A7A39" w:rsidP="004A7A39">
            <w:pPr>
              <w:pStyle w:val="TAC"/>
              <w:rPr>
                <w:lang w:eastAsia="zh-CN"/>
              </w:rPr>
            </w:pPr>
          </w:p>
        </w:tc>
      </w:tr>
      <w:tr w:rsidR="004A7A39" w:rsidRPr="005A029E" w14:paraId="3E5884E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04DCEE6" w14:textId="77777777" w:rsidR="004A7A39" w:rsidRPr="005A029E" w:rsidRDefault="004A7A39" w:rsidP="004A7A39">
            <w:pPr>
              <w:pStyle w:val="TAC"/>
            </w:pPr>
            <w:r w:rsidRPr="005A029E">
              <w:t>CA_n48A-n77C-n260M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406FC8A" w14:textId="77777777" w:rsidR="004A7A39" w:rsidRPr="005A029E" w:rsidRDefault="004A7A39" w:rsidP="004A7A39">
            <w:pPr>
              <w:pStyle w:val="TAC"/>
              <w:rPr>
                <w:rFonts w:cs="Arial"/>
                <w:lang w:eastAsia="zh-CN"/>
              </w:rPr>
            </w:pPr>
            <w:r w:rsidRPr="005A029E">
              <w:rPr>
                <w:rFonts w:cs="Arial"/>
                <w:lang w:eastAsia="zh-CN"/>
              </w:rPr>
              <w:t>CA_n48A-n260A</w:t>
            </w:r>
            <w:r>
              <w:rPr>
                <w:rFonts w:cs="Arial"/>
                <w:lang w:eastAsia="zh-CN"/>
              </w:rPr>
              <w:t>/G/H/I</w:t>
            </w:r>
          </w:p>
          <w:p w14:paraId="6B12E956" w14:textId="77777777" w:rsidR="004A7A39" w:rsidRPr="005A029E" w:rsidRDefault="004A7A39" w:rsidP="004A7A39">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8E72B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B4A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C6C3F6" w14:textId="77777777" w:rsidR="004A7A39" w:rsidRPr="005A029E" w:rsidRDefault="004A7A39" w:rsidP="004A7A39">
            <w:pPr>
              <w:pStyle w:val="TAC"/>
              <w:rPr>
                <w:lang w:eastAsia="zh-CN"/>
              </w:rPr>
            </w:pPr>
            <w:r w:rsidRPr="005A029E">
              <w:rPr>
                <w:lang w:eastAsia="zh-CN"/>
              </w:rPr>
              <w:t>0</w:t>
            </w:r>
          </w:p>
        </w:tc>
      </w:tr>
      <w:tr w:rsidR="004A7A39" w:rsidRPr="005A029E" w14:paraId="357FE84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EFE8F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2C90B0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B9917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F6936"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9441FAD" w14:textId="77777777" w:rsidR="004A7A39" w:rsidRPr="005A029E" w:rsidRDefault="004A7A39" w:rsidP="004A7A39">
            <w:pPr>
              <w:pStyle w:val="TAC"/>
              <w:rPr>
                <w:lang w:eastAsia="zh-CN"/>
              </w:rPr>
            </w:pPr>
          </w:p>
        </w:tc>
      </w:tr>
      <w:tr w:rsidR="004A7A39" w:rsidRPr="005A029E" w14:paraId="477C358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FE704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269CD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5B319A" w14:textId="77777777" w:rsidR="004A7A39" w:rsidRPr="005A029E" w:rsidRDefault="004A7A39" w:rsidP="004A7A39">
            <w:pPr>
              <w:pStyle w:val="TAC"/>
            </w:pPr>
            <w:r w:rsidRPr="005A029E">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AD0D0" w14:textId="77777777" w:rsidR="004A7A39" w:rsidRPr="005A029E" w:rsidRDefault="004A7A39" w:rsidP="004A7A39">
            <w:pPr>
              <w:pStyle w:val="TAC"/>
              <w:rPr>
                <w:lang w:val="en-US" w:bidi="ar"/>
              </w:rPr>
            </w:pPr>
            <w:r w:rsidRPr="005A029E">
              <w:rPr>
                <w:lang w:val="en-US" w:bidi="ar"/>
              </w:rPr>
              <w:t>CA_n260M</w:t>
            </w:r>
          </w:p>
        </w:tc>
        <w:tc>
          <w:tcPr>
            <w:tcW w:w="1578" w:type="dxa"/>
            <w:tcBorders>
              <w:top w:val="nil"/>
              <w:left w:val="single" w:sz="4" w:space="0" w:color="auto"/>
              <w:bottom w:val="nil"/>
              <w:right w:val="single" w:sz="4" w:space="0" w:color="auto"/>
            </w:tcBorders>
            <w:shd w:val="clear" w:color="auto" w:fill="auto"/>
            <w:vAlign w:val="center"/>
          </w:tcPr>
          <w:p w14:paraId="0F799CAC" w14:textId="77777777" w:rsidR="004A7A39" w:rsidRPr="005A029E" w:rsidRDefault="004A7A39" w:rsidP="004A7A39">
            <w:pPr>
              <w:pStyle w:val="TAC"/>
              <w:rPr>
                <w:lang w:eastAsia="zh-CN"/>
              </w:rPr>
            </w:pPr>
          </w:p>
        </w:tc>
      </w:tr>
      <w:tr w:rsidR="004A7A39" w:rsidRPr="005A029E" w14:paraId="5916E2D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1F0525" w14:textId="77777777" w:rsidR="004A7A39" w:rsidRPr="005A029E" w:rsidRDefault="004A7A39" w:rsidP="004A7A39">
            <w:pPr>
              <w:pStyle w:val="TAC"/>
            </w:pPr>
            <w:r w:rsidRPr="005A029E">
              <w:t>CA_n48A-n77</w:t>
            </w:r>
            <w:r>
              <w:t>A</w:t>
            </w:r>
            <w:r w:rsidRPr="005A029E">
              <w:t>-n261A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8150247" w14:textId="77777777" w:rsidR="004A7A39" w:rsidRPr="005A029E" w:rsidRDefault="004A7A39" w:rsidP="004A7A39">
            <w:pPr>
              <w:pStyle w:val="TAC"/>
              <w:rPr>
                <w:rFonts w:cs="Arial"/>
                <w:lang w:eastAsia="zh-CN"/>
              </w:rPr>
            </w:pPr>
            <w:r w:rsidRPr="005A029E">
              <w:rPr>
                <w:rFonts w:cs="Arial"/>
                <w:lang w:eastAsia="zh-CN"/>
              </w:rPr>
              <w:t>CA_n48A-n261A</w:t>
            </w:r>
          </w:p>
          <w:p w14:paraId="39055395" w14:textId="77777777" w:rsidR="004A7A39" w:rsidRPr="005A029E" w:rsidRDefault="004A7A39" w:rsidP="004A7A39">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645A4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8969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E5B9D5" w14:textId="77777777" w:rsidR="004A7A39" w:rsidRPr="005A029E" w:rsidRDefault="004A7A39" w:rsidP="004A7A39">
            <w:pPr>
              <w:pStyle w:val="TAC"/>
              <w:rPr>
                <w:lang w:eastAsia="zh-CN"/>
              </w:rPr>
            </w:pPr>
            <w:r w:rsidRPr="005A029E">
              <w:rPr>
                <w:lang w:eastAsia="zh-CN"/>
              </w:rPr>
              <w:t>0</w:t>
            </w:r>
          </w:p>
        </w:tc>
      </w:tr>
      <w:tr w:rsidR="004A7A39" w:rsidRPr="005A029E" w14:paraId="282CC78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09305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1914CF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421F6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A34B"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4D1300A" w14:textId="77777777" w:rsidR="004A7A39" w:rsidRPr="005A029E" w:rsidRDefault="004A7A39" w:rsidP="004A7A39">
            <w:pPr>
              <w:pStyle w:val="TAC"/>
              <w:rPr>
                <w:lang w:eastAsia="zh-CN"/>
              </w:rPr>
            </w:pPr>
          </w:p>
        </w:tc>
      </w:tr>
      <w:tr w:rsidR="004A7A39" w:rsidRPr="005A029E" w14:paraId="7033605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EF3BFD"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CDD50B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6E8DB2"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E9A0B" w14:textId="77777777" w:rsidR="004A7A39" w:rsidRPr="005A029E" w:rsidRDefault="004A7A39" w:rsidP="004A7A39">
            <w:pPr>
              <w:pStyle w:val="TAC"/>
              <w:rPr>
                <w:lang w:val="en-US" w:bidi="ar"/>
              </w:rPr>
            </w:pPr>
            <w:r w:rsidRPr="005A029E">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A84A33" w14:textId="77777777" w:rsidR="004A7A39" w:rsidRPr="005A029E" w:rsidRDefault="004A7A39" w:rsidP="004A7A39">
            <w:pPr>
              <w:pStyle w:val="TAC"/>
              <w:rPr>
                <w:lang w:eastAsia="zh-CN"/>
              </w:rPr>
            </w:pPr>
          </w:p>
        </w:tc>
      </w:tr>
      <w:tr w:rsidR="004A7A39" w:rsidRPr="005A029E" w14:paraId="61144BE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0357EB" w14:textId="77777777" w:rsidR="004A7A39" w:rsidRPr="005A029E" w:rsidRDefault="004A7A39" w:rsidP="004A7A39">
            <w:pPr>
              <w:pStyle w:val="TAC"/>
            </w:pPr>
            <w:r w:rsidRPr="005A029E">
              <w:t>CA_n48A-n77</w:t>
            </w:r>
            <w:r>
              <w:t>A</w:t>
            </w:r>
            <w:r w:rsidRPr="005A029E">
              <w:t>-n261G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150D7A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756E9A5A"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2469B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8E84D"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1F4A2BF" w14:textId="77777777" w:rsidR="004A7A39" w:rsidRPr="005A029E" w:rsidRDefault="004A7A39" w:rsidP="004A7A39">
            <w:pPr>
              <w:pStyle w:val="TAC"/>
              <w:rPr>
                <w:lang w:eastAsia="zh-CN"/>
              </w:rPr>
            </w:pPr>
            <w:r w:rsidRPr="005A029E">
              <w:rPr>
                <w:lang w:eastAsia="zh-CN"/>
              </w:rPr>
              <w:t>0</w:t>
            </w:r>
          </w:p>
        </w:tc>
      </w:tr>
      <w:tr w:rsidR="004A7A39" w:rsidRPr="005A029E" w14:paraId="019EB9C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AFF66A"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8D2E2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2F77DD"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24E2"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E91FCDF" w14:textId="77777777" w:rsidR="004A7A39" w:rsidRPr="005A029E" w:rsidRDefault="004A7A39" w:rsidP="004A7A39">
            <w:pPr>
              <w:pStyle w:val="TAC"/>
              <w:rPr>
                <w:lang w:eastAsia="zh-CN"/>
              </w:rPr>
            </w:pPr>
          </w:p>
        </w:tc>
      </w:tr>
      <w:tr w:rsidR="004A7A39" w:rsidRPr="005A029E" w14:paraId="7AED4CF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149B4B3"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A613B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4F2CD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353C" w14:textId="77777777" w:rsidR="004A7A39" w:rsidRPr="005A029E" w:rsidRDefault="004A7A39" w:rsidP="004A7A39">
            <w:pPr>
              <w:pStyle w:val="TAC"/>
              <w:rPr>
                <w:lang w:val="en-US" w:bidi="ar"/>
              </w:rPr>
            </w:pPr>
            <w:r w:rsidRPr="005A029E">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FC30EA" w14:textId="77777777" w:rsidR="004A7A39" w:rsidRPr="005A029E" w:rsidRDefault="004A7A39" w:rsidP="004A7A39">
            <w:pPr>
              <w:pStyle w:val="TAC"/>
              <w:rPr>
                <w:lang w:eastAsia="zh-CN"/>
              </w:rPr>
            </w:pPr>
          </w:p>
        </w:tc>
      </w:tr>
      <w:tr w:rsidR="004A7A39" w:rsidRPr="005A029E" w14:paraId="6CA4BBD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AF406D" w14:textId="77777777" w:rsidR="004A7A39" w:rsidRPr="005A029E" w:rsidRDefault="004A7A39" w:rsidP="004A7A39">
            <w:pPr>
              <w:pStyle w:val="TAC"/>
            </w:pPr>
            <w:r w:rsidRPr="005A029E">
              <w:t>CA_n48A-n77</w:t>
            </w:r>
            <w:r>
              <w:t>A</w:t>
            </w:r>
            <w:r w:rsidRPr="005A029E">
              <w:t>-n261H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47908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6817445"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566F5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CC4C"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D7C826F" w14:textId="77777777" w:rsidR="004A7A39" w:rsidRPr="005A029E" w:rsidRDefault="004A7A39" w:rsidP="004A7A39">
            <w:pPr>
              <w:pStyle w:val="TAC"/>
              <w:rPr>
                <w:lang w:eastAsia="zh-CN"/>
              </w:rPr>
            </w:pPr>
            <w:r w:rsidRPr="005A029E">
              <w:rPr>
                <w:lang w:eastAsia="zh-CN"/>
              </w:rPr>
              <w:t>0</w:t>
            </w:r>
          </w:p>
        </w:tc>
      </w:tr>
      <w:tr w:rsidR="004A7A39" w:rsidRPr="005A029E" w14:paraId="4F27ACD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C7B11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5E205B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012993"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B0D0"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71FEF2E" w14:textId="77777777" w:rsidR="004A7A39" w:rsidRPr="005A029E" w:rsidRDefault="004A7A39" w:rsidP="004A7A39">
            <w:pPr>
              <w:pStyle w:val="TAC"/>
              <w:rPr>
                <w:lang w:eastAsia="zh-CN"/>
              </w:rPr>
            </w:pPr>
          </w:p>
        </w:tc>
      </w:tr>
      <w:tr w:rsidR="004A7A39" w:rsidRPr="005A029E" w14:paraId="08B5073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1DF0D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7AC7DC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62452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1820" w14:textId="77777777" w:rsidR="004A7A39" w:rsidRPr="005A029E" w:rsidRDefault="004A7A39" w:rsidP="004A7A39">
            <w:pPr>
              <w:pStyle w:val="TAC"/>
              <w:rPr>
                <w:lang w:val="en-US" w:bidi="ar"/>
              </w:rPr>
            </w:pPr>
            <w:r w:rsidRPr="005A029E">
              <w:rPr>
                <w:lang w:val="en-US" w:bidi="ar"/>
              </w:rPr>
              <w:t>CA_n261H</w:t>
            </w:r>
          </w:p>
        </w:tc>
        <w:tc>
          <w:tcPr>
            <w:tcW w:w="1578" w:type="dxa"/>
            <w:tcBorders>
              <w:top w:val="nil"/>
              <w:left w:val="single" w:sz="4" w:space="0" w:color="auto"/>
              <w:bottom w:val="nil"/>
              <w:right w:val="single" w:sz="4" w:space="0" w:color="auto"/>
            </w:tcBorders>
            <w:shd w:val="clear" w:color="auto" w:fill="auto"/>
            <w:vAlign w:val="center"/>
          </w:tcPr>
          <w:p w14:paraId="601E627C" w14:textId="77777777" w:rsidR="004A7A39" w:rsidRPr="005A029E" w:rsidRDefault="004A7A39" w:rsidP="004A7A39">
            <w:pPr>
              <w:pStyle w:val="TAC"/>
              <w:rPr>
                <w:lang w:eastAsia="zh-CN"/>
              </w:rPr>
            </w:pPr>
          </w:p>
        </w:tc>
      </w:tr>
      <w:tr w:rsidR="004A7A39" w:rsidRPr="005A029E" w14:paraId="47AF18B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3E380FC" w14:textId="77777777" w:rsidR="004A7A39" w:rsidRPr="005A029E" w:rsidRDefault="004A7A39" w:rsidP="004A7A39">
            <w:pPr>
              <w:pStyle w:val="TAC"/>
            </w:pPr>
            <w:r w:rsidRPr="005A029E">
              <w:t>CA_n48A-n77</w:t>
            </w:r>
            <w:r>
              <w:t>A</w:t>
            </w:r>
            <w:r w:rsidRPr="005A029E">
              <w:t>-n261I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D80482"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F31DB93"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C162E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233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DFD305" w14:textId="77777777" w:rsidR="004A7A39" w:rsidRPr="005A029E" w:rsidRDefault="004A7A39" w:rsidP="004A7A39">
            <w:pPr>
              <w:pStyle w:val="TAC"/>
              <w:rPr>
                <w:lang w:eastAsia="zh-CN"/>
              </w:rPr>
            </w:pPr>
            <w:r w:rsidRPr="005A029E">
              <w:rPr>
                <w:lang w:eastAsia="zh-CN"/>
              </w:rPr>
              <w:t>0</w:t>
            </w:r>
          </w:p>
        </w:tc>
      </w:tr>
      <w:tr w:rsidR="004A7A39" w:rsidRPr="005A029E" w14:paraId="33D6101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5423A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DE7E10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B1C2C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4842"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B5FC359" w14:textId="77777777" w:rsidR="004A7A39" w:rsidRPr="005A029E" w:rsidRDefault="004A7A39" w:rsidP="004A7A39">
            <w:pPr>
              <w:pStyle w:val="TAC"/>
              <w:rPr>
                <w:lang w:eastAsia="zh-CN"/>
              </w:rPr>
            </w:pPr>
          </w:p>
        </w:tc>
      </w:tr>
      <w:tr w:rsidR="004A7A39" w:rsidRPr="005A029E" w14:paraId="220ECDE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34054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BAE36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B3079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FA88" w14:textId="77777777" w:rsidR="004A7A39" w:rsidRPr="005A029E" w:rsidRDefault="004A7A39" w:rsidP="004A7A39">
            <w:pPr>
              <w:pStyle w:val="TAC"/>
              <w:rPr>
                <w:lang w:val="en-US" w:bidi="ar"/>
              </w:rPr>
            </w:pPr>
            <w:r w:rsidRPr="005A029E">
              <w:rPr>
                <w:lang w:val="en-US" w:bidi="ar"/>
              </w:rPr>
              <w:t>CA_n261I</w:t>
            </w:r>
          </w:p>
        </w:tc>
        <w:tc>
          <w:tcPr>
            <w:tcW w:w="1578" w:type="dxa"/>
            <w:tcBorders>
              <w:top w:val="nil"/>
              <w:left w:val="single" w:sz="4" w:space="0" w:color="auto"/>
              <w:bottom w:val="nil"/>
              <w:right w:val="single" w:sz="4" w:space="0" w:color="auto"/>
            </w:tcBorders>
            <w:shd w:val="clear" w:color="auto" w:fill="auto"/>
            <w:vAlign w:val="center"/>
          </w:tcPr>
          <w:p w14:paraId="3B36029B" w14:textId="77777777" w:rsidR="004A7A39" w:rsidRPr="005A029E" w:rsidRDefault="004A7A39" w:rsidP="004A7A39">
            <w:pPr>
              <w:pStyle w:val="TAC"/>
              <w:rPr>
                <w:lang w:eastAsia="zh-CN"/>
              </w:rPr>
            </w:pPr>
          </w:p>
        </w:tc>
      </w:tr>
      <w:tr w:rsidR="004A7A39" w:rsidRPr="005A029E" w14:paraId="7E95C9C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FEB9DE" w14:textId="77777777" w:rsidR="004A7A39" w:rsidRPr="005A029E" w:rsidRDefault="004A7A39" w:rsidP="004A7A39">
            <w:pPr>
              <w:pStyle w:val="TAC"/>
            </w:pPr>
            <w:r w:rsidRPr="005A029E">
              <w:t>CA_n48A-n77</w:t>
            </w:r>
            <w:r>
              <w:t>A</w:t>
            </w:r>
            <w:r w:rsidRPr="005A029E">
              <w:t>-n261J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32D390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38F201B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395F9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5ED7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43C97D" w14:textId="77777777" w:rsidR="004A7A39" w:rsidRPr="005A029E" w:rsidRDefault="004A7A39" w:rsidP="004A7A39">
            <w:pPr>
              <w:pStyle w:val="TAC"/>
              <w:rPr>
                <w:lang w:eastAsia="zh-CN"/>
              </w:rPr>
            </w:pPr>
            <w:r w:rsidRPr="005A029E">
              <w:rPr>
                <w:lang w:eastAsia="zh-CN"/>
              </w:rPr>
              <w:t>0</w:t>
            </w:r>
          </w:p>
        </w:tc>
      </w:tr>
      <w:tr w:rsidR="004A7A39" w:rsidRPr="005A029E" w14:paraId="5970F4A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69C90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5107C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A3292A"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16FB"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9D19C95" w14:textId="77777777" w:rsidR="004A7A39" w:rsidRPr="005A029E" w:rsidRDefault="004A7A39" w:rsidP="004A7A39">
            <w:pPr>
              <w:pStyle w:val="TAC"/>
              <w:rPr>
                <w:lang w:eastAsia="zh-CN"/>
              </w:rPr>
            </w:pPr>
          </w:p>
        </w:tc>
      </w:tr>
      <w:tr w:rsidR="004A7A39" w:rsidRPr="005A029E" w14:paraId="1FA5087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6622B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24F09A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32C5A2"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8988" w14:textId="77777777" w:rsidR="004A7A39" w:rsidRPr="005A029E" w:rsidRDefault="004A7A39" w:rsidP="004A7A39">
            <w:pPr>
              <w:pStyle w:val="TAC"/>
              <w:rPr>
                <w:lang w:val="en-US" w:bidi="ar"/>
              </w:rPr>
            </w:pPr>
            <w:r w:rsidRPr="005A029E">
              <w:rPr>
                <w:lang w:val="en-US" w:bidi="ar"/>
              </w:rPr>
              <w:t>CA_n261J</w:t>
            </w:r>
          </w:p>
        </w:tc>
        <w:tc>
          <w:tcPr>
            <w:tcW w:w="1578" w:type="dxa"/>
            <w:tcBorders>
              <w:top w:val="nil"/>
              <w:left w:val="single" w:sz="4" w:space="0" w:color="auto"/>
              <w:bottom w:val="nil"/>
              <w:right w:val="single" w:sz="4" w:space="0" w:color="auto"/>
            </w:tcBorders>
            <w:shd w:val="clear" w:color="auto" w:fill="auto"/>
            <w:vAlign w:val="center"/>
          </w:tcPr>
          <w:p w14:paraId="57ACEA4A" w14:textId="77777777" w:rsidR="004A7A39" w:rsidRPr="005A029E" w:rsidRDefault="004A7A39" w:rsidP="004A7A39">
            <w:pPr>
              <w:pStyle w:val="TAC"/>
              <w:rPr>
                <w:lang w:eastAsia="zh-CN"/>
              </w:rPr>
            </w:pPr>
          </w:p>
        </w:tc>
      </w:tr>
      <w:tr w:rsidR="004A7A39" w:rsidRPr="005A029E" w14:paraId="5EA1114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420F61" w14:textId="77777777" w:rsidR="004A7A39" w:rsidRPr="005A029E" w:rsidRDefault="004A7A39" w:rsidP="004A7A39">
            <w:pPr>
              <w:pStyle w:val="TAC"/>
            </w:pPr>
            <w:r w:rsidRPr="005A029E">
              <w:t>CA_n48A-n77</w:t>
            </w:r>
            <w:r>
              <w:t>A</w:t>
            </w:r>
            <w:r w:rsidRPr="005A029E">
              <w:t>-n261K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54A96C"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48F45C04"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7ADFB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5124"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BC3B91B" w14:textId="77777777" w:rsidR="004A7A39" w:rsidRPr="005A029E" w:rsidRDefault="004A7A39" w:rsidP="004A7A39">
            <w:pPr>
              <w:pStyle w:val="TAC"/>
              <w:rPr>
                <w:lang w:eastAsia="zh-CN"/>
              </w:rPr>
            </w:pPr>
            <w:r w:rsidRPr="005A029E">
              <w:rPr>
                <w:lang w:eastAsia="zh-CN"/>
              </w:rPr>
              <w:t>0</w:t>
            </w:r>
          </w:p>
        </w:tc>
      </w:tr>
      <w:tr w:rsidR="004A7A39" w:rsidRPr="005A029E" w14:paraId="5651AF2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20D42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7752E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B3477F"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B119"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0F8DD61" w14:textId="77777777" w:rsidR="004A7A39" w:rsidRPr="005A029E" w:rsidRDefault="004A7A39" w:rsidP="004A7A39">
            <w:pPr>
              <w:pStyle w:val="TAC"/>
              <w:rPr>
                <w:lang w:eastAsia="zh-CN"/>
              </w:rPr>
            </w:pPr>
          </w:p>
        </w:tc>
      </w:tr>
      <w:tr w:rsidR="004A7A39" w:rsidRPr="005A029E" w14:paraId="0253DC9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6B927A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832621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EA104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05527" w14:textId="77777777" w:rsidR="004A7A39" w:rsidRPr="005A029E" w:rsidRDefault="004A7A39" w:rsidP="004A7A39">
            <w:pPr>
              <w:pStyle w:val="TAC"/>
              <w:rPr>
                <w:lang w:val="en-US" w:bidi="ar"/>
              </w:rPr>
            </w:pPr>
            <w:r w:rsidRPr="005A029E">
              <w:rPr>
                <w:lang w:val="en-US" w:bidi="ar"/>
              </w:rPr>
              <w:t>CA_n261K</w:t>
            </w:r>
          </w:p>
        </w:tc>
        <w:tc>
          <w:tcPr>
            <w:tcW w:w="1578" w:type="dxa"/>
            <w:tcBorders>
              <w:top w:val="nil"/>
              <w:left w:val="single" w:sz="4" w:space="0" w:color="auto"/>
              <w:bottom w:val="nil"/>
              <w:right w:val="single" w:sz="4" w:space="0" w:color="auto"/>
            </w:tcBorders>
            <w:shd w:val="clear" w:color="auto" w:fill="auto"/>
            <w:vAlign w:val="center"/>
          </w:tcPr>
          <w:p w14:paraId="634FAAAF" w14:textId="77777777" w:rsidR="004A7A39" w:rsidRPr="005A029E" w:rsidRDefault="004A7A39" w:rsidP="004A7A39">
            <w:pPr>
              <w:pStyle w:val="TAC"/>
              <w:rPr>
                <w:lang w:eastAsia="zh-CN"/>
              </w:rPr>
            </w:pPr>
          </w:p>
        </w:tc>
      </w:tr>
      <w:tr w:rsidR="004A7A39" w:rsidRPr="005A029E" w14:paraId="0DFC57E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4308C3" w14:textId="77777777" w:rsidR="004A7A39" w:rsidRPr="005A029E" w:rsidRDefault="004A7A39" w:rsidP="004A7A39">
            <w:pPr>
              <w:pStyle w:val="TAC"/>
            </w:pPr>
            <w:r w:rsidRPr="005A029E">
              <w:t>CA_n48A-n77</w:t>
            </w:r>
            <w:r>
              <w:t>A</w:t>
            </w:r>
            <w:r w:rsidRPr="005A029E">
              <w:t>-n261L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B4149B"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B876123"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A66BF6"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873BD"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CCFC6A" w14:textId="77777777" w:rsidR="004A7A39" w:rsidRPr="005A029E" w:rsidRDefault="004A7A39" w:rsidP="004A7A39">
            <w:pPr>
              <w:pStyle w:val="TAC"/>
              <w:rPr>
                <w:lang w:eastAsia="zh-CN"/>
              </w:rPr>
            </w:pPr>
            <w:r w:rsidRPr="005A029E">
              <w:rPr>
                <w:lang w:eastAsia="zh-CN"/>
              </w:rPr>
              <w:t>0</w:t>
            </w:r>
          </w:p>
        </w:tc>
      </w:tr>
      <w:tr w:rsidR="004A7A39" w:rsidRPr="005A029E" w14:paraId="4FBDCBF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C6352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2F2F8E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42C168"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7B51"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4417F4F" w14:textId="77777777" w:rsidR="004A7A39" w:rsidRPr="005A029E" w:rsidRDefault="004A7A39" w:rsidP="004A7A39">
            <w:pPr>
              <w:pStyle w:val="TAC"/>
              <w:rPr>
                <w:lang w:eastAsia="zh-CN"/>
              </w:rPr>
            </w:pPr>
          </w:p>
        </w:tc>
      </w:tr>
      <w:tr w:rsidR="004A7A39" w:rsidRPr="005A029E" w14:paraId="53641D4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46EAD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AD379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39853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BE58" w14:textId="77777777" w:rsidR="004A7A39" w:rsidRPr="005A029E" w:rsidRDefault="004A7A39" w:rsidP="004A7A39">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4BC80491" w14:textId="77777777" w:rsidR="004A7A39" w:rsidRPr="005A029E" w:rsidRDefault="004A7A39" w:rsidP="004A7A39">
            <w:pPr>
              <w:pStyle w:val="TAC"/>
              <w:rPr>
                <w:lang w:eastAsia="zh-CN"/>
              </w:rPr>
            </w:pPr>
          </w:p>
        </w:tc>
      </w:tr>
      <w:tr w:rsidR="004A7A39" w:rsidRPr="005A029E" w14:paraId="2DBBB7E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C3BDCD" w14:textId="77777777" w:rsidR="004A7A39" w:rsidRPr="005A029E" w:rsidRDefault="004A7A39" w:rsidP="004A7A39">
            <w:pPr>
              <w:pStyle w:val="TAC"/>
            </w:pPr>
            <w:r w:rsidRPr="005A029E">
              <w:t>CA_n48A-n77</w:t>
            </w:r>
            <w:r>
              <w:t>A</w:t>
            </w:r>
            <w:r w:rsidRPr="005A029E">
              <w:t>-n261M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55443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4274E58"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F567A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2C4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8B07EB" w14:textId="77777777" w:rsidR="004A7A39" w:rsidRPr="005A029E" w:rsidRDefault="004A7A39" w:rsidP="004A7A39">
            <w:pPr>
              <w:pStyle w:val="TAC"/>
              <w:rPr>
                <w:lang w:eastAsia="zh-CN"/>
              </w:rPr>
            </w:pPr>
            <w:r w:rsidRPr="005A029E">
              <w:rPr>
                <w:lang w:eastAsia="zh-CN"/>
              </w:rPr>
              <w:t>0</w:t>
            </w:r>
          </w:p>
        </w:tc>
      </w:tr>
      <w:tr w:rsidR="004A7A39" w:rsidRPr="005A029E" w14:paraId="261CE2A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8C257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851CD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AF63AD"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D750"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43EE62" w14:textId="77777777" w:rsidR="004A7A39" w:rsidRPr="005A029E" w:rsidRDefault="004A7A39" w:rsidP="004A7A39">
            <w:pPr>
              <w:pStyle w:val="TAC"/>
              <w:rPr>
                <w:lang w:eastAsia="zh-CN"/>
              </w:rPr>
            </w:pPr>
          </w:p>
        </w:tc>
      </w:tr>
      <w:tr w:rsidR="004A7A39" w:rsidRPr="005A029E" w14:paraId="51DFDA3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D309563"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BDFBF1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B26F22"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E3169" w14:textId="77777777" w:rsidR="004A7A39" w:rsidRPr="005A029E" w:rsidRDefault="004A7A39" w:rsidP="004A7A39">
            <w:pPr>
              <w:pStyle w:val="TAC"/>
              <w:rPr>
                <w:lang w:val="en-US" w:bidi="ar"/>
              </w:rPr>
            </w:pPr>
            <w:r w:rsidRPr="005A029E">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9A5C9E" w14:textId="77777777" w:rsidR="004A7A39" w:rsidRPr="005A029E" w:rsidRDefault="004A7A39" w:rsidP="004A7A39">
            <w:pPr>
              <w:pStyle w:val="TAC"/>
              <w:rPr>
                <w:lang w:eastAsia="zh-CN"/>
              </w:rPr>
            </w:pPr>
          </w:p>
        </w:tc>
      </w:tr>
      <w:tr w:rsidR="004A7A39" w:rsidRPr="005A029E" w14:paraId="10B1C1F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C32808" w14:textId="77777777" w:rsidR="004A7A39" w:rsidRPr="005A029E" w:rsidRDefault="004A7A39" w:rsidP="004A7A39">
            <w:pPr>
              <w:pStyle w:val="TAC"/>
            </w:pPr>
            <w:r w:rsidRPr="005A029E">
              <w:t>CA_n48A-n77</w:t>
            </w:r>
            <w:r>
              <w:t>A</w:t>
            </w:r>
            <w:r w:rsidRPr="005A029E">
              <w:t>-n261(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E3694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6F4B0011"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4E714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A5CC"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F4857D" w14:textId="77777777" w:rsidR="004A7A39" w:rsidRPr="005A029E" w:rsidRDefault="004A7A39" w:rsidP="004A7A39">
            <w:pPr>
              <w:pStyle w:val="TAC"/>
              <w:rPr>
                <w:lang w:eastAsia="zh-CN"/>
              </w:rPr>
            </w:pPr>
            <w:r w:rsidRPr="005A029E">
              <w:rPr>
                <w:lang w:eastAsia="zh-CN"/>
              </w:rPr>
              <w:t>0</w:t>
            </w:r>
          </w:p>
        </w:tc>
      </w:tr>
      <w:tr w:rsidR="004A7A39" w:rsidRPr="005A029E" w14:paraId="444B39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6BB58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1F620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0118B6"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DA5B"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54E9F89" w14:textId="77777777" w:rsidR="004A7A39" w:rsidRPr="005A029E" w:rsidRDefault="004A7A39" w:rsidP="004A7A39">
            <w:pPr>
              <w:pStyle w:val="TAC"/>
              <w:rPr>
                <w:lang w:eastAsia="zh-CN"/>
              </w:rPr>
            </w:pPr>
          </w:p>
        </w:tc>
      </w:tr>
      <w:tr w:rsidR="004A7A39" w:rsidRPr="005A029E" w14:paraId="4ED2E6F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4F2E1E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D01C8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E32BD3"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341D" w14:textId="77777777" w:rsidR="004A7A39" w:rsidRPr="005A029E" w:rsidRDefault="004A7A39" w:rsidP="004A7A39">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7D1D1F" w14:textId="77777777" w:rsidR="004A7A39" w:rsidRPr="005A029E" w:rsidRDefault="004A7A39" w:rsidP="004A7A39">
            <w:pPr>
              <w:pStyle w:val="TAC"/>
              <w:rPr>
                <w:lang w:eastAsia="zh-CN"/>
              </w:rPr>
            </w:pPr>
          </w:p>
        </w:tc>
      </w:tr>
      <w:tr w:rsidR="004A7A39" w:rsidRPr="005A029E" w14:paraId="7CF8975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F41848" w14:textId="77777777" w:rsidR="004A7A39" w:rsidRPr="005A029E" w:rsidRDefault="004A7A39" w:rsidP="004A7A39">
            <w:pPr>
              <w:pStyle w:val="TAC"/>
            </w:pPr>
            <w:r w:rsidRPr="005A029E">
              <w:t>CA_n48A-n77</w:t>
            </w:r>
            <w:r>
              <w:t>A</w:t>
            </w:r>
            <w:r w:rsidRPr="005A029E">
              <w:t>-n261(G-H)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54479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24C3A7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6C88D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088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B50E76" w14:textId="77777777" w:rsidR="004A7A39" w:rsidRPr="005A029E" w:rsidRDefault="004A7A39" w:rsidP="004A7A39">
            <w:pPr>
              <w:pStyle w:val="TAC"/>
              <w:rPr>
                <w:lang w:eastAsia="zh-CN"/>
              </w:rPr>
            </w:pPr>
            <w:r w:rsidRPr="005A029E">
              <w:rPr>
                <w:lang w:eastAsia="zh-CN"/>
              </w:rPr>
              <w:t>0</w:t>
            </w:r>
          </w:p>
        </w:tc>
      </w:tr>
      <w:tr w:rsidR="004A7A39" w:rsidRPr="005A029E" w14:paraId="732508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D3A41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D4B40B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FE0945"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414E"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0F431BD" w14:textId="77777777" w:rsidR="004A7A39" w:rsidRPr="005A029E" w:rsidRDefault="004A7A39" w:rsidP="004A7A39">
            <w:pPr>
              <w:pStyle w:val="TAC"/>
              <w:rPr>
                <w:lang w:eastAsia="zh-CN"/>
              </w:rPr>
            </w:pPr>
          </w:p>
        </w:tc>
      </w:tr>
      <w:tr w:rsidR="004A7A39" w:rsidRPr="005A029E" w14:paraId="39BE843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ECEDAC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AC543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27C44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D321" w14:textId="77777777" w:rsidR="004A7A39" w:rsidRPr="005A029E" w:rsidRDefault="004A7A39" w:rsidP="004A7A39">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592D4BB7" w14:textId="77777777" w:rsidR="004A7A39" w:rsidRPr="005A029E" w:rsidRDefault="004A7A39" w:rsidP="004A7A39">
            <w:pPr>
              <w:pStyle w:val="TAC"/>
              <w:rPr>
                <w:lang w:eastAsia="zh-CN"/>
              </w:rPr>
            </w:pPr>
          </w:p>
        </w:tc>
      </w:tr>
      <w:tr w:rsidR="004A7A39" w:rsidRPr="005A029E" w14:paraId="4A16999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E24E66" w14:textId="77777777" w:rsidR="004A7A39" w:rsidRPr="005A029E" w:rsidRDefault="004A7A39" w:rsidP="004A7A39">
            <w:pPr>
              <w:pStyle w:val="TAC"/>
            </w:pPr>
            <w:r w:rsidRPr="005A029E">
              <w:t>CA_n48A-n77</w:t>
            </w:r>
            <w:r>
              <w:t>A</w:t>
            </w:r>
            <w:r w:rsidRPr="005A029E">
              <w:t>-n261(2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0E68FE5"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82B3329"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56863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8E31"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69D4D3" w14:textId="77777777" w:rsidR="004A7A39" w:rsidRPr="005A029E" w:rsidRDefault="004A7A39" w:rsidP="004A7A39">
            <w:pPr>
              <w:pStyle w:val="TAC"/>
              <w:rPr>
                <w:lang w:eastAsia="zh-CN"/>
              </w:rPr>
            </w:pPr>
            <w:r w:rsidRPr="005A029E">
              <w:rPr>
                <w:lang w:eastAsia="zh-CN"/>
              </w:rPr>
              <w:t>0</w:t>
            </w:r>
          </w:p>
        </w:tc>
      </w:tr>
      <w:tr w:rsidR="004A7A39" w:rsidRPr="005A029E" w14:paraId="167B0F6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0E0D5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22AF4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AA12A0"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5EF0"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4DBFCB8" w14:textId="77777777" w:rsidR="004A7A39" w:rsidRPr="005A029E" w:rsidRDefault="004A7A39" w:rsidP="004A7A39">
            <w:pPr>
              <w:pStyle w:val="TAC"/>
              <w:rPr>
                <w:lang w:eastAsia="zh-CN"/>
              </w:rPr>
            </w:pPr>
          </w:p>
        </w:tc>
      </w:tr>
      <w:tr w:rsidR="004A7A39" w:rsidRPr="005A029E" w14:paraId="1C63AFE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A0A1C1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E3562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6CBC74"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6A760" w14:textId="77777777" w:rsidR="004A7A39" w:rsidRPr="005A029E" w:rsidRDefault="004A7A39" w:rsidP="004A7A39">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CFE3D2" w14:textId="77777777" w:rsidR="004A7A39" w:rsidRPr="005A029E" w:rsidRDefault="004A7A39" w:rsidP="004A7A39">
            <w:pPr>
              <w:pStyle w:val="TAC"/>
              <w:rPr>
                <w:lang w:eastAsia="zh-CN"/>
              </w:rPr>
            </w:pPr>
          </w:p>
        </w:tc>
      </w:tr>
      <w:tr w:rsidR="004A7A39" w:rsidRPr="005A029E" w14:paraId="030E390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5F143E" w14:textId="77777777" w:rsidR="004A7A39" w:rsidRPr="005A029E" w:rsidRDefault="004A7A39" w:rsidP="004A7A39">
            <w:pPr>
              <w:pStyle w:val="TAC"/>
            </w:pPr>
            <w:r w:rsidRPr="005A029E">
              <w:t>CA_n48A-n77</w:t>
            </w:r>
            <w:r>
              <w:t>A</w:t>
            </w:r>
            <w:r w:rsidRPr="005A029E">
              <w:t>-n261(2H)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986FA1"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3FF5CE9"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9C464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1511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D0886A" w14:textId="77777777" w:rsidR="004A7A39" w:rsidRPr="005A029E" w:rsidRDefault="004A7A39" w:rsidP="004A7A39">
            <w:pPr>
              <w:pStyle w:val="TAC"/>
              <w:rPr>
                <w:lang w:eastAsia="zh-CN"/>
              </w:rPr>
            </w:pPr>
            <w:r w:rsidRPr="005A029E">
              <w:rPr>
                <w:lang w:eastAsia="zh-CN"/>
              </w:rPr>
              <w:t>0</w:t>
            </w:r>
          </w:p>
        </w:tc>
      </w:tr>
      <w:tr w:rsidR="004A7A39" w:rsidRPr="005A029E" w14:paraId="5923A7B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AE984F"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C15F59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7B084F"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A7494"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E56F5E2" w14:textId="77777777" w:rsidR="004A7A39" w:rsidRPr="005A029E" w:rsidRDefault="004A7A39" w:rsidP="004A7A39">
            <w:pPr>
              <w:pStyle w:val="TAC"/>
              <w:rPr>
                <w:lang w:eastAsia="zh-CN"/>
              </w:rPr>
            </w:pPr>
          </w:p>
        </w:tc>
      </w:tr>
      <w:tr w:rsidR="004A7A39" w:rsidRPr="005A029E" w14:paraId="732444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E5A4F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FF68C3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6F11AC"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C396" w14:textId="77777777" w:rsidR="004A7A39" w:rsidRPr="005A029E" w:rsidRDefault="004A7A39" w:rsidP="004A7A39">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782D0BA2" w14:textId="77777777" w:rsidR="004A7A39" w:rsidRPr="005A029E" w:rsidRDefault="004A7A39" w:rsidP="004A7A39">
            <w:pPr>
              <w:pStyle w:val="TAC"/>
              <w:rPr>
                <w:lang w:eastAsia="zh-CN"/>
              </w:rPr>
            </w:pPr>
          </w:p>
        </w:tc>
      </w:tr>
      <w:tr w:rsidR="004A7A39" w:rsidRPr="005A029E" w14:paraId="73753EE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15B69B9" w14:textId="77777777" w:rsidR="004A7A39" w:rsidRPr="005A029E" w:rsidRDefault="004A7A39" w:rsidP="004A7A39">
            <w:pPr>
              <w:pStyle w:val="TAC"/>
            </w:pPr>
            <w:r w:rsidRPr="005A029E">
              <w:t>CA_n48A-n77</w:t>
            </w:r>
            <w:r>
              <w:t>A</w:t>
            </w:r>
            <w:r w:rsidRPr="005A029E">
              <w:t>-n261(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F3BEA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33E56AA7"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3950A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8C5A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246CF8" w14:textId="77777777" w:rsidR="004A7A39" w:rsidRPr="005A029E" w:rsidRDefault="004A7A39" w:rsidP="004A7A39">
            <w:pPr>
              <w:pStyle w:val="TAC"/>
              <w:rPr>
                <w:lang w:eastAsia="zh-CN"/>
              </w:rPr>
            </w:pPr>
            <w:r w:rsidRPr="005A029E">
              <w:rPr>
                <w:lang w:eastAsia="zh-CN"/>
              </w:rPr>
              <w:t>0</w:t>
            </w:r>
          </w:p>
        </w:tc>
      </w:tr>
      <w:tr w:rsidR="004A7A39" w:rsidRPr="005A029E" w14:paraId="298D44A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FA474E"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38E680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3AD08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DC287"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7FC6A77" w14:textId="77777777" w:rsidR="004A7A39" w:rsidRPr="005A029E" w:rsidRDefault="004A7A39" w:rsidP="004A7A39">
            <w:pPr>
              <w:pStyle w:val="TAC"/>
              <w:rPr>
                <w:lang w:eastAsia="zh-CN"/>
              </w:rPr>
            </w:pPr>
          </w:p>
        </w:tc>
      </w:tr>
      <w:tr w:rsidR="004A7A39" w:rsidRPr="005A029E" w14:paraId="44FD5B6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8E8F7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722537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E905E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2FB3"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99D140" w14:textId="77777777" w:rsidR="004A7A39" w:rsidRPr="005A029E" w:rsidRDefault="004A7A39" w:rsidP="004A7A39">
            <w:pPr>
              <w:pStyle w:val="TAC"/>
              <w:rPr>
                <w:lang w:eastAsia="zh-CN"/>
              </w:rPr>
            </w:pPr>
          </w:p>
        </w:tc>
      </w:tr>
      <w:tr w:rsidR="004A7A39" w:rsidRPr="005A029E" w14:paraId="5F136CC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6A7EEAF" w14:textId="77777777" w:rsidR="004A7A39" w:rsidRPr="005A029E" w:rsidRDefault="004A7A39" w:rsidP="004A7A39">
            <w:pPr>
              <w:pStyle w:val="TAC"/>
            </w:pPr>
            <w:r w:rsidRPr="005A029E">
              <w:t>CA_n48A-n77</w:t>
            </w:r>
            <w:r>
              <w:t>A</w:t>
            </w:r>
            <w:r w:rsidRPr="005A029E">
              <w:t>-n261(A-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37C83D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4ADBC2C0"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CB173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8BAA"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0BE315" w14:textId="77777777" w:rsidR="004A7A39" w:rsidRPr="005A029E" w:rsidRDefault="004A7A39" w:rsidP="004A7A39">
            <w:pPr>
              <w:pStyle w:val="TAC"/>
              <w:rPr>
                <w:lang w:eastAsia="zh-CN"/>
              </w:rPr>
            </w:pPr>
            <w:r w:rsidRPr="005A029E">
              <w:rPr>
                <w:lang w:eastAsia="zh-CN"/>
              </w:rPr>
              <w:t>0</w:t>
            </w:r>
          </w:p>
        </w:tc>
      </w:tr>
      <w:tr w:rsidR="004A7A39" w:rsidRPr="005A029E" w14:paraId="6BDE518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41DBF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49FCD3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8FE1CB"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C812"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F690B2C" w14:textId="77777777" w:rsidR="004A7A39" w:rsidRPr="005A029E" w:rsidRDefault="004A7A39" w:rsidP="004A7A39">
            <w:pPr>
              <w:pStyle w:val="TAC"/>
              <w:rPr>
                <w:lang w:eastAsia="zh-CN"/>
              </w:rPr>
            </w:pPr>
          </w:p>
        </w:tc>
      </w:tr>
      <w:tr w:rsidR="004A7A39" w:rsidRPr="005A029E" w14:paraId="01733F4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EB0651"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55E384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A2CAD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B23D" w14:textId="77777777" w:rsidR="004A7A39" w:rsidRPr="005A029E" w:rsidRDefault="004A7A39" w:rsidP="004A7A39">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BBB74A" w14:textId="77777777" w:rsidR="004A7A39" w:rsidRPr="005A029E" w:rsidRDefault="004A7A39" w:rsidP="004A7A39">
            <w:pPr>
              <w:pStyle w:val="TAC"/>
              <w:rPr>
                <w:lang w:eastAsia="zh-CN"/>
              </w:rPr>
            </w:pPr>
          </w:p>
        </w:tc>
      </w:tr>
      <w:tr w:rsidR="004A7A39" w:rsidRPr="005A029E" w14:paraId="2AF742A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4FD692" w14:textId="77777777" w:rsidR="004A7A39" w:rsidRPr="005A029E" w:rsidRDefault="004A7A39" w:rsidP="004A7A39">
            <w:pPr>
              <w:pStyle w:val="TAC"/>
            </w:pPr>
            <w:r w:rsidRPr="005A029E">
              <w:t>CA_n48A-n77</w:t>
            </w:r>
            <w:r>
              <w:t>A</w:t>
            </w:r>
            <w:r w:rsidRPr="005A029E">
              <w:t>-n261(A-G-H)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E76CF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5B4C2170"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AB9A2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D90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846B0BE" w14:textId="77777777" w:rsidR="004A7A39" w:rsidRPr="005A029E" w:rsidRDefault="004A7A39" w:rsidP="004A7A39">
            <w:pPr>
              <w:pStyle w:val="TAC"/>
              <w:rPr>
                <w:lang w:eastAsia="zh-CN"/>
              </w:rPr>
            </w:pPr>
            <w:r w:rsidRPr="005A029E">
              <w:rPr>
                <w:lang w:eastAsia="zh-CN"/>
              </w:rPr>
              <w:t>0</w:t>
            </w:r>
          </w:p>
        </w:tc>
      </w:tr>
      <w:tr w:rsidR="004A7A39" w:rsidRPr="005A029E" w14:paraId="2BDEDF5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AC44A5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764F7B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80414F"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4A05"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625EE1" w14:textId="77777777" w:rsidR="004A7A39" w:rsidRPr="005A029E" w:rsidRDefault="004A7A39" w:rsidP="004A7A39">
            <w:pPr>
              <w:pStyle w:val="TAC"/>
              <w:rPr>
                <w:lang w:eastAsia="zh-CN"/>
              </w:rPr>
            </w:pPr>
          </w:p>
        </w:tc>
      </w:tr>
      <w:tr w:rsidR="004A7A39" w:rsidRPr="005A029E" w14:paraId="16764D9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2BD5E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BA57C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C5A0F1"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13DE" w14:textId="77777777" w:rsidR="004A7A39" w:rsidRPr="005A029E" w:rsidRDefault="004A7A39" w:rsidP="004A7A39">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1D530F15" w14:textId="77777777" w:rsidR="004A7A39" w:rsidRPr="005A029E" w:rsidRDefault="004A7A39" w:rsidP="004A7A39">
            <w:pPr>
              <w:pStyle w:val="TAC"/>
              <w:rPr>
                <w:lang w:eastAsia="zh-CN"/>
              </w:rPr>
            </w:pPr>
          </w:p>
        </w:tc>
      </w:tr>
      <w:tr w:rsidR="004A7A39" w:rsidRPr="005A029E" w14:paraId="5F20ACF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38BF6E5" w14:textId="77777777" w:rsidR="004A7A39" w:rsidRPr="005A029E" w:rsidRDefault="004A7A39" w:rsidP="004A7A39">
            <w:pPr>
              <w:pStyle w:val="TAC"/>
            </w:pPr>
            <w:r w:rsidRPr="005A029E">
              <w:t>CA_n48A-n77</w:t>
            </w:r>
            <w:r>
              <w:t>A</w:t>
            </w:r>
            <w:r w:rsidRPr="005A029E">
              <w:t>-n261(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8B82E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229142E"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F8211F"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7834"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DF49D8" w14:textId="77777777" w:rsidR="004A7A39" w:rsidRPr="005A029E" w:rsidRDefault="004A7A39" w:rsidP="004A7A39">
            <w:pPr>
              <w:pStyle w:val="TAC"/>
              <w:rPr>
                <w:lang w:eastAsia="zh-CN"/>
              </w:rPr>
            </w:pPr>
            <w:r w:rsidRPr="005A029E">
              <w:rPr>
                <w:lang w:eastAsia="zh-CN"/>
              </w:rPr>
              <w:t>0</w:t>
            </w:r>
          </w:p>
        </w:tc>
      </w:tr>
      <w:tr w:rsidR="004A7A39" w:rsidRPr="005A029E" w14:paraId="0E35134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98AD9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4756B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759F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3EC2"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D4E418A" w14:textId="77777777" w:rsidR="004A7A39" w:rsidRPr="005A029E" w:rsidRDefault="004A7A39" w:rsidP="004A7A39">
            <w:pPr>
              <w:pStyle w:val="TAC"/>
              <w:rPr>
                <w:lang w:eastAsia="zh-CN"/>
              </w:rPr>
            </w:pPr>
          </w:p>
        </w:tc>
      </w:tr>
      <w:tr w:rsidR="004A7A39" w:rsidRPr="005A029E" w14:paraId="6749D04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531D4A7"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3B7CB2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A8C9C"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1E6" w14:textId="77777777" w:rsidR="004A7A39" w:rsidRPr="005A029E" w:rsidRDefault="004A7A39" w:rsidP="004A7A39">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AE5D9B" w14:textId="77777777" w:rsidR="004A7A39" w:rsidRPr="005A029E" w:rsidRDefault="004A7A39" w:rsidP="004A7A39">
            <w:pPr>
              <w:pStyle w:val="TAC"/>
              <w:rPr>
                <w:lang w:eastAsia="zh-CN"/>
              </w:rPr>
            </w:pPr>
          </w:p>
        </w:tc>
      </w:tr>
      <w:tr w:rsidR="004A7A39" w:rsidRPr="005A029E" w14:paraId="58BB9C7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C762B9" w14:textId="77777777" w:rsidR="004A7A39" w:rsidRPr="005A029E" w:rsidRDefault="004A7A39" w:rsidP="004A7A39">
            <w:pPr>
              <w:pStyle w:val="TAC"/>
            </w:pPr>
            <w:r w:rsidRPr="005A029E">
              <w:t>CA_n48A-n77</w:t>
            </w:r>
            <w:r>
              <w:t>A</w:t>
            </w:r>
            <w:r w:rsidRPr="005A029E">
              <w:t>-n261(H-I)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231885"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6705A77"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4B714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4A548"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85668A" w14:textId="77777777" w:rsidR="004A7A39" w:rsidRPr="005A029E" w:rsidRDefault="004A7A39" w:rsidP="004A7A39">
            <w:pPr>
              <w:pStyle w:val="TAC"/>
              <w:rPr>
                <w:lang w:eastAsia="zh-CN"/>
              </w:rPr>
            </w:pPr>
            <w:r w:rsidRPr="005A029E">
              <w:rPr>
                <w:lang w:eastAsia="zh-CN"/>
              </w:rPr>
              <w:t>0</w:t>
            </w:r>
          </w:p>
        </w:tc>
      </w:tr>
      <w:tr w:rsidR="004A7A39" w:rsidRPr="005A029E" w14:paraId="6A694AF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06F57E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8B1ED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2BF31C"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1F16"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8276563" w14:textId="77777777" w:rsidR="004A7A39" w:rsidRPr="005A029E" w:rsidRDefault="004A7A39" w:rsidP="004A7A39">
            <w:pPr>
              <w:pStyle w:val="TAC"/>
              <w:rPr>
                <w:lang w:eastAsia="zh-CN"/>
              </w:rPr>
            </w:pPr>
          </w:p>
        </w:tc>
      </w:tr>
      <w:tr w:rsidR="004A7A39" w:rsidRPr="005A029E" w14:paraId="39346F6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6F1624"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B1467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E7E49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6880" w14:textId="77777777" w:rsidR="004A7A39" w:rsidRPr="005A029E" w:rsidRDefault="004A7A39" w:rsidP="004A7A39">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11C7CDF2" w14:textId="77777777" w:rsidR="004A7A39" w:rsidRPr="005A029E" w:rsidRDefault="004A7A39" w:rsidP="004A7A39">
            <w:pPr>
              <w:pStyle w:val="TAC"/>
              <w:rPr>
                <w:lang w:eastAsia="zh-CN"/>
              </w:rPr>
            </w:pPr>
          </w:p>
        </w:tc>
      </w:tr>
      <w:tr w:rsidR="004A7A39" w:rsidRPr="005A029E" w14:paraId="2020799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A31FAF" w14:textId="77777777" w:rsidR="004A7A39" w:rsidRPr="005A029E" w:rsidRDefault="004A7A39" w:rsidP="004A7A39">
            <w:pPr>
              <w:pStyle w:val="TAC"/>
            </w:pPr>
            <w:r w:rsidRPr="005A029E">
              <w:t>CA_n48A-n77</w:t>
            </w:r>
            <w:r>
              <w:t>A</w:t>
            </w:r>
            <w:r w:rsidRPr="005A029E">
              <w:t>-n261(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C033ED0"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38D7AE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B15C8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0BCC"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1298001" w14:textId="77777777" w:rsidR="004A7A39" w:rsidRPr="005A029E" w:rsidRDefault="004A7A39" w:rsidP="004A7A39">
            <w:pPr>
              <w:pStyle w:val="TAC"/>
              <w:rPr>
                <w:lang w:eastAsia="zh-CN"/>
              </w:rPr>
            </w:pPr>
            <w:r w:rsidRPr="005A029E">
              <w:rPr>
                <w:lang w:eastAsia="zh-CN"/>
              </w:rPr>
              <w:t>0</w:t>
            </w:r>
          </w:p>
        </w:tc>
      </w:tr>
      <w:tr w:rsidR="004A7A39" w:rsidRPr="005A029E" w14:paraId="730BBFB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E627F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97335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98CAC5"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DCAE"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DC9D560" w14:textId="77777777" w:rsidR="004A7A39" w:rsidRPr="005A029E" w:rsidRDefault="004A7A39" w:rsidP="004A7A39">
            <w:pPr>
              <w:pStyle w:val="TAC"/>
              <w:rPr>
                <w:lang w:eastAsia="zh-CN"/>
              </w:rPr>
            </w:pPr>
          </w:p>
        </w:tc>
      </w:tr>
      <w:tr w:rsidR="004A7A39" w:rsidRPr="005A029E" w14:paraId="3201168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C74C84"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CF26DE"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12CDF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5DB8"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992A84" w14:textId="77777777" w:rsidR="004A7A39" w:rsidRPr="005A029E" w:rsidRDefault="004A7A39" w:rsidP="004A7A39">
            <w:pPr>
              <w:pStyle w:val="TAC"/>
              <w:rPr>
                <w:lang w:eastAsia="zh-CN"/>
              </w:rPr>
            </w:pPr>
          </w:p>
        </w:tc>
      </w:tr>
      <w:tr w:rsidR="004A7A39" w:rsidRPr="005A029E" w14:paraId="0D11518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C9BCDD" w14:textId="77777777" w:rsidR="004A7A39" w:rsidRPr="005A029E" w:rsidRDefault="004A7A39" w:rsidP="004A7A39">
            <w:pPr>
              <w:pStyle w:val="TAC"/>
            </w:pPr>
            <w:r w:rsidRPr="005A029E">
              <w:t>CA_n48A-n77</w:t>
            </w:r>
            <w:r>
              <w:t>A</w:t>
            </w:r>
            <w:r w:rsidRPr="005A029E">
              <w:t>-n261(A-G-I)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5F4E3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F495FF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440F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AF89"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F3BFC8" w14:textId="77777777" w:rsidR="004A7A39" w:rsidRPr="005A029E" w:rsidRDefault="004A7A39" w:rsidP="004A7A39">
            <w:pPr>
              <w:pStyle w:val="TAC"/>
              <w:rPr>
                <w:lang w:eastAsia="zh-CN"/>
              </w:rPr>
            </w:pPr>
            <w:r w:rsidRPr="005A029E">
              <w:rPr>
                <w:lang w:eastAsia="zh-CN"/>
              </w:rPr>
              <w:t>0</w:t>
            </w:r>
          </w:p>
        </w:tc>
      </w:tr>
      <w:tr w:rsidR="004A7A39" w:rsidRPr="005A029E" w14:paraId="0262281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7135E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2DCFE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8DF430"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A769" w14:textId="77777777" w:rsidR="004A7A39" w:rsidRPr="005A029E"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06C360B" w14:textId="77777777" w:rsidR="004A7A39" w:rsidRPr="005A029E" w:rsidRDefault="004A7A39" w:rsidP="004A7A39">
            <w:pPr>
              <w:pStyle w:val="TAC"/>
              <w:rPr>
                <w:lang w:eastAsia="zh-CN"/>
              </w:rPr>
            </w:pPr>
          </w:p>
        </w:tc>
      </w:tr>
      <w:tr w:rsidR="004A7A39" w:rsidRPr="005A029E" w14:paraId="37D388B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AA93AB3"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3DA2E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A0038D"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2248" w14:textId="77777777" w:rsidR="004A7A39" w:rsidRPr="005A029E" w:rsidRDefault="004A7A39" w:rsidP="004A7A39">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F11586" w14:textId="77777777" w:rsidR="004A7A39" w:rsidRPr="005A029E" w:rsidRDefault="004A7A39" w:rsidP="004A7A39">
            <w:pPr>
              <w:pStyle w:val="TAC"/>
              <w:rPr>
                <w:lang w:eastAsia="zh-CN"/>
              </w:rPr>
            </w:pPr>
          </w:p>
        </w:tc>
      </w:tr>
      <w:tr w:rsidR="004A7A39" w:rsidRPr="005A029E" w14:paraId="1882867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301EC2" w14:textId="77777777" w:rsidR="004A7A39" w:rsidRPr="005A029E" w:rsidRDefault="004A7A39" w:rsidP="004A7A39">
            <w:pPr>
              <w:pStyle w:val="TAC"/>
            </w:pPr>
            <w:r w:rsidRPr="005A029E">
              <w:t>CA_n48A-n77C-n261</w:t>
            </w:r>
            <w:r>
              <w:t>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18C940" w14:textId="77777777" w:rsidR="004A7A39" w:rsidRPr="005A029E" w:rsidRDefault="004A7A39" w:rsidP="004A7A39">
            <w:pPr>
              <w:pStyle w:val="TAC"/>
              <w:rPr>
                <w:rFonts w:cs="Arial"/>
                <w:lang w:eastAsia="zh-CN"/>
              </w:rPr>
            </w:pPr>
            <w:r w:rsidRPr="005A029E">
              <w:rPr>
                <w:rFonts w:cs="Arial"/>
                <w:lang w:eastAsia="zh-CN"/>
              </w:rPr>
              <w:t>CA_n48A-n261A</w:t>
            </w:r>
          </w:p>
          <w:p w14:paraId="0FED6EC0" w14:textId="77777777" w:rsidR="004A7A39" w:rsidRPr="005A029E" w:rsidRDefault="004A7A39" w:rsidP="004A7A39">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BE6EB4"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B6A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D0CE2D" w14:textId="77777777" w:rsidR="004A7A39" w:rsidRPr="005A029E" w:rsidRDefault="004A7A39" w:rsidP="004A7A39">
            <w:pPr>
              <w:pStyle w:val="TAC"/>
              <w:rPr>
                <w:lang w:eastAsia="zh-CN"/>
              </w:rPr>
            </w:pPr>
            <w:r w:rsidRPr="005A029E">
              <w:rPr>
                <w:lang w:eastAsia="zh-CN"/>
              </w:rPr>
              <w:t>0</w:t>
            </w:r>
          </w:p>
        </w:tc>
      </w:tr>
      <w:tr w:rsidR="004A7A39" w:rsidRPr="005A029E" w14:paraId="4F4CDCD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6D4F3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84852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F4643B"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2770"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D13E535" w14:textId="77777777" w:rsidR="004A7A39" w:rsidRPr="005A029E" w:rsidRDefault="004A7A39" w:rsidP="004A7A39">
            <w:pPr>
              <w:pStyle w:val="TAC"/>
              <w:rPr>
                <w:lang w:eastAsia="zh-CN"/>
              </w:rPr>
            </w:pPr>
          </w:p>
        </w:tc>
      </w:tr>
      <w:tr w:rsidR="004A7A39" w:rsidRPr="005A029E" w14:paraId="12D6262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2C14C52"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C99B74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1A438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F56B" w14:textId="77777777" w:rsidR="004A7A39" w:rsidRPr="005A029E"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7FFB3D" w14:textId="77777777" w:rsidR="004A7A39" w:rsidRPr="005A029E" w:rsidRDefault="004A7A39" w:rsidP="004A7A39">
            <w:pPr>
              <w:pStyle w:val="TAC"/>
              <w:rPr>
                <w:lang w:eastAsia="zh-CN"/>
              </w:rPr>
            </w:pPr>
          </w:p>
        </w:tc>
      </w:tr>
      <w:tr w:rsidR="004A7A39" w:rsidRPr="005A029E" w14:paraId="4ED5465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839671" w14:textId="77777777" w:rsidR="004A7A39" w:rsidRPr="005A029E" w:rsidRDefault="004A7A39" w:rsidP="004A7A39">
            <w:pPr>
              <w:pStyle w:val="TAC"/>
            </w:pPr>
            <w:r w:rsidRPr="005A029E">
              <w:t>CA_n48A-n77C-n261</w:t>
            </w:r>
            <w:r>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2F3DD3"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72639A25"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1D7D1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5D584"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ED1F44" w14:textId="77777777" w:rsidR="004A7A39" w:rsidRPr="005A029E" w:rsidRDefault="004A7A39" w:rsidP="004A7A39">
            <w:pPr>
              <w:pStyle w:val="TAC"/>
              <w:rPr>
                <w:lang w:eastAsia="zh-CN"/>
              </w:rPr>
            </w:pPr>
            <w:r w:rsidRPr="005A029E">
              <w:rPr>
                <w:lang w:eastAsia="zh-CN"/>
              </w:rPr>
              <w:t>0</w:t>
            </w:r>
          </w:p>
        </w:tc>
      </w:tr>
      <w:tr w:rsidR="004A7A39" w:rsidRPr="005A029E" w14:paraId="13177BF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F8AB9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CDB588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DF43DA"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C6C1"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6E7BBAB" w14:textId="77777777" w:rsidR="004A7A39" w:rsidRPr="005A029E" w:rsidRDefault="004A7A39" w:rsidP="004A7A39">
            <w:pPr>
              <w:pStyle w:val="TAC"/>
              <w:rPr>
                <w:lang w:eastAsia="zh-CN"/>
              </w:rPr>
            </w:pPr>
          </w:p>
        </w:tc>
      </w:tr>
      <w:tr w:rsidR="004A7A39" w:rsidRPr="005A029E" w14:paraId="3CC8CF8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FC9632"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1AA44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1C0BE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942" w14:textId="77777777" w:rsidR="004A7A39" w:rsidRPr="005A029E" w:rsidRDefault="004A7A39" w:rsidP="004A7A39">
            <w:pPr>
              <w:pStyle w:val="TAC"/>
              <w:rPr>
                <w:lang w:val="en-US" w:bidi="ar"/>
              </w:rPr>
            </w:pPr>
            <w:r w:rsidRPr="005A029E">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C72AFB" w14:textId="77777777" w:rsidR="004A7A39" w:rsidRPr="005A029E" w:rsidRDefault="004A7A39" w:rsidP="004A7A39">
            <w:pPr>
              <w:pStyle w:val="TAC"/>
              <w:rPr>
                <w:lang w:eastAsia="zh-CN"/>
              </w:rPr>
            </w:pPr>
          </w:p>
        </w:tc>
      </w:tr>
      <w:tr w:rsidR="004A7A39" w:rsidRPr="005A029E" w14:paraId="3D82911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CD460D" w14:textId="77777777" w:rsidR="004A7A39" w:rsidRPr="005A029E" w:rsidRDefault="004A7A39" w:rsidP="004A7A39">
            <w:pPr>
              <w:pStyle w:val="TAC"/>
            </w:pPr>
            <w:r w:rsidRPr="005A029E">
              <w:t>CA_n48A-n77C-n261</w:t>
            </w:r>
            <w:r>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0557C9"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C05859E"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E4092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7963"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7D7872" w14:textId="77777777" w:rsidR="004A7A39" w:rsidRPr="005A029E" w:rsidRDefault="004A7A39" w:rsidP="004A7A39">
            <w:pPr>
              <w:pStyle w:val="TAC"/>
              <w:rPr>
                <w:lang w:eastAsia="zh-CN"/>
              </w:rPr>
            </w:pPr>
            <w:r w:rsidRPr="005A029E">
              <w:rPr>
                <w:lang w:eastAsia="zh-CN"/>
              </w:rPr>
              <w:t>0</w:t>
            </w:r>
          </w:p>
        </w:tc>
      </w:tr>
      <w:tr w:rsidR="004A7A39" w:rsidRPr="005A029E" w14:paraId="47DA61D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04295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B2EB9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04B26F"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171A"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60924ED" w14:textId="77777777" w:rsidR="004A7A39" w:rsidRPr="005A029E" w:rsidRDefault="004A7A39" w:rsidP="004A7A39">
            <w:pPr>
              <w:pStyle w:val="TAC"/>
              <w:rPr>
                <w:lang w:eastAsia="zh-CN"/>
              </w:rPr>
            </w:pPr>
          </w:p>
        </w:tc>
      </w:tr>
      <w:tr w:rsidR="004A7A39" w:rsidRPr="005A029E" w14:paraId="3FFDC77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E7D1AB"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6343D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2D99B1"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E034D" w14:textId="77777777" w:rsidR="004A7A39" w:rsidRPr="005A029E" w:rsidRDefault="004A7A39" w:rsidP="004A7A39">
            <w:pPr>
              <w:pStyle w:val="TAC"/>
              <w:rPr>
                <w:lang w:val="en-US" w:bidi="ar"/>
              </w:rPr>
            </w:pPr>
            <w:r w:rsidRPr="005A029E">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817F4E" w14:textId="77777777" w:rsidR="004A7A39" w:rsidRPr="005A029E" w:rsidRDefault="004A7A39" w:rsidP="004A7A39">
            <w:pPr>
              <w:pStyle w:val="TAC"/>
              <w:rPr>
                <w:lang w:eastAsia="zh-CN"/>
              </w:rPr>
            </w:pPr>
          </w:p>
        </w:tc>
      </w:tr>
      <w:tr w:rsidR="004A7A39" w:rsidRPr="005A029E" w14:paraId="18313CF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DA5BA1" w14:textId="77777777" w:rsidR="004A7A39" w:rsidRPr="005A029E" w:rsidRDefault="004A7A39" w:rsidP="004A7A39">
            <w:pPr>
              <w:pStyle w:val="TAC"/>
            </w:pPr>
            <w:r w:rsidRPr="005A029E">
              <w:t>CA_n48A-n77C-n261</w:t>
            </w:r>
            <w:r>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F9EDD5"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2325BCA7"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C315F3"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E0FD3"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21F7EF" w14:textId="77777777" w:rsidR="004A7A39" w:rsidRPr="005A029E" w:rsidRDefault="004A7A39" w:rsidP="004A7A39">
            <w:pPr>
              <w:pStyle w:val="TAC"/>
              <w:rPr>
                <w:lang w:eastAsia="zh-CN"/>
              </w:rPr>
            </w:pPr>
            <w:r w:rsidRPr="005A029E">
              <w:rPr>
                <w:lang w:eastAsia="zh-CN"/>
              </w:rPr>
              <w:t>0</w:t>
            </w:r>
          </w:p>
        </w:tc>
      </w:tr>
      <w:tr w:rsidR="004A7A39" w:rsidRPr="005A029E" w14:paraId="638E81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FD22A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12746B9"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D0E9D2"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6E320"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C640131" w14:textId="77777777" w:rsidR="004A7A39" w:rsidRPr="005A029E" w:rsidRDefault="004A7A39" w:rsidP="004A7A39">
            <w:pPr>
              <w:pStyle w:val="TAC"/>
              <w:rPr>
                <w:lang w:eastAsia="zh-CN"/>
              </w:rPr>
            </w:pPr>
          </w:p>
        </w:tc>
      </w:tr>
      <w:tr w:rsidR="004A7A39" w:rsidRPr="005A029E" w14:paraId="43255C2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1D311B"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3F1B81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313289"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913A" w14:textId="77777777" w:rsidR="004A7A39" w:rsidRPr="005A029E" w:rsidRDefault="004A7A39" w:rsidP="004A7A39">
            <w:pPr>
              <w:pStyle w:val="TAC"/>
              <w:rPr>
                <w:lang w:val="en-US" w:bidi="ar"/>
              </w:rPr>
            </w:pPr>
            <w:r w:rsidRPr="005A029E">
              <w:rPr>
                <w:lang w:val="en-US" w:bidi="ar"/>
              </w:rPr>
              <w:t>CA_n261</w:t>
            </w:r>
            <w:r>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0C47A6" w14:textId="77777777" w:rsidR="004A7A39" w:rsidRPr="005A029E" w:rsidRDefault="004A7A39" w:rsidP="004A7A39">
            <w:pPr>
              <w:pStyle w:val="TAC"/>
              <w:rPr>
                <w:lang w:eastAsia="zh-CN"/>
              </w:rPr>
            </w:pPr>
          </w:p>
        </w:tc>
      </w:tr>
      <w:tr w:rsidR="004A7A39" w:rsidRPr="005A029E" w14:paraId="0D1C078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4D54DC" w14:textId="77777777" w:rsidR="004A7A39" w:rsidRPr="005A029E" w:rsidRDefault="004A7A39" w:rsidP="004A7A39">
            <w:pPr>
              <w:pStyle w:val="TAC"/>
            </w:pPr>
            <w:r w:rsidRPr="005A029E">
              <w:t>CA_n48A-n77C-n261</w:t>
            </w:r>
            <w:r>
              <w:t>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BD25BC"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35D5E68"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FBB61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46E6F"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8D845E" w14:textId="77777777" w:rsidR="004A7A39" w:rsidRPr="005A029E" w:rsidRDefault="004A7A39" w:rsidP="004A7A39">
            <w:pPr>
              <w:pStyle w:val="TAC"/>
              <w:rPr>
                <w:lang w:eastAsia="zh-CN"/>
              </w:rPr>
            </w:pPr>
            <w:r w:rsidRPr="005A029E">
              <w:rPr>
                <w:lang w:eastAsia="zh-CN"/>
              </w:rPr>
              <w:t>0</w:t>
            </w:r>
          </w:p>
        </w:tc>
      </w:tr>
      <w:tr w:rsidR="004A7A39" w:rsidRPr="005A029E" w14:paraId="6C3378F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58B549"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12F67B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A9D7A7"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004E"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BEF739F" w14:textId="77777777" w:rsidR="004A7A39" w:rsidRPr="005A029E" w:rsidRDefault="004A7A39" w:rsidP="004A7A39">
            <w:pPr>
              <w:pStyle w:val="TAC"/>
              <w:rPr>
                <w:lang w:eastAsia="zh-CN"/>
              </w:rPr>
            </w:pPr>
          </w:p>
        </w:tc>
      </w:tr>
      <w:tr w:rsidR="004A7A39" w:rsidRPr="005A029E" w14:paraId="3A4C143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B3C21F"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2AC97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EFE5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41D3" w14:textId="77777777" w:rsidR="004A7A39" w:rsidRPr="005A029E" w:rsidRDefault="004A7A39" w:rsidP="004A7A39">
            <w:pPr>
              <w:pStyle w:val="TAC"/>
              <w:rPr>
                <w:lang w:val="en-US" w:bidi="ar"/>
              </w:rPr>
            </w:pPr>
            <w:r w:rsidRPr="005A029E">
              <w:rPr>
                <w:lang w:val="en-US" w:bidi="ar"/>
              </w:rPr>
              <w:t>CA_n261</w:t>
            </w:r>
            <w:r>
              <w:rPr>
                <w:lang w:val="en-US" w:bidi="ar"/>
              </w:rPr>
              <w:t>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772827" w14:textId="77777777" w:rsidR="004A7A39" w:rsidRPr="005A029E" w:rsidRDefault="004A7A39" w:rsidP="004A7A39">
            <w:pPr>
              <w:pStyle w:val="TAC"/>
              <w:rPr>
                <w:lang w:eastAsia="zh-CN"/>
              </w:rPr>
            </w:pPr>
          </w:p>
        </w:tc>
      </w:tr>
      <w:tr w:rsidR="004A7A39" w:rsidRPr="005A029E" w14:paraId="2281863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B17195" w14:textId="77777777" w:rsidR="004A7A39" w:rsidRPr="005A029E" w:rsidRDefault="004A7A39" w:rsidP="004A7A39">
            <w:pPr>
              <w:pStyle w:val="TAC"/>
            </w:pPr>
            <w:r w:rsidRPr="005A029E">
              <w:t>CA_n48A-n77C-n261</w:t>
            </w:r>
            <w:r>
              <w:t>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5F198D"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70640771"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7E765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F6816"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98E477" w14:textId="77777777" w:rsidR="004A7A39" w:rsidRPr="005A029E" w:rsidRDefault="004A7A39" w:rsidP="004A7A39">
            <w:pPr>
              <w:pStyle w:val="TAC"/>
              <w:rPr>
                <w:lang w:eastAsia="zh-CN"/>
              </w:rPr>
            </w:pPr>
            <w:r w:rsidRPr="005A029E">
              <w:rPr>
                <w:lang w:eastAsia="zh-CN"/>
              </w:rPr>
              <w:t>0</w:t>
            </w:r>
          </w:p>
        </w:tc>
      </w:tr>
      <w:tr w:rsidR="004A7A39" w:rsidRPr="005A029E" w14:paraId="66B8FB7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E06D5C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7441F6A"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760378"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E3E5"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4867EBC" w14:textId="77777777" w:rsidR="004A7A39" w:rsidRPr="005A029E" w:rsidRDefault="004A7A39" w:rsidP="004A7A39">
            <w:pPr>
              <w:pStyle w:val="TAC"/>
              <w:rPr>
                <w:lang w:eastAsia="zh-CN"/>
              </w:rPr>
            </w:pPr>
          </w:p>
        </w:tc>
      </w:tr>
      <w:tr w:rsidR="004A7A39" w:rsidRPr="005A029E" w14:paraId="6F8B0C2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94DABA"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697F620"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C9FA53"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0DAF" w14:textId="77777777" w:rsidR="004A7A39" w:rsidRPr="005A029E" w:rsidRDefault="004A7A39" w:rsidP="004A7A39">
            <w:pPr>
              <w:pStyle w:val="TAC"/>
              <w:rPr>
                <w:lang w:val="en-US" w:bidi="ar"/>
              </w:rPr>
            </w:pPr>
            <w:r w:rsidRPr="005A029E">
              <w:rPr>
                <w:lang w:val="en-US" w:bidi="ar"/>
              </w:rPr>
              <w:t>CA_n261</w:t>
            </w:r>
            <w:r>
              <w:rPr>
                <w:lang w:val="en-US" w:bidi="ar"/>
              </w:rPr>
              <w:t>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3AA9A6" w14:textId="77777777" w:rsidR="004A7A39" w:rsidRPr="005A029E" w:rsidRDefault="004A7A39" w:rsidP="004A7A39">
            <w:pPr>
              <w:pStyle w:val="TAC"/>
              <w:rPr>
                <w:lang w:eastAsia="zh-CN"/>
              </w:rPr>
            </w:pPr>
          </w:p>
        </w:tc>
      </w:tr>
      <w:tr w:rsidR="004A7A39" w:rsidRPr="005A029E" w14:paraId="0864438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45F60D5" w14:textId="77777777" w:rsidR="004A7A39" w:rsidRPr="005A029E" w:rsidRDefault="004A7A39" w:rsidP="004A7A39">
            <w:pPr>
              <w:pStyle w:val="TAC"/>
            </w:pPr>
            <w:r w:rsidRPr="005A029E">
              <w:t>CA_n48A-n77C-n261L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12ABA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59505BE4"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E23070"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92722"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0F134D" w14:textId="77777777" w:rsidR="004A7A39" w:rsidRPr="005A029E" w:rsidRDefault="004A7A39" w:rsidP="004A7A39">
            <w:pPr>
              <w:pStyle w:val="TAC"/>
              <w:rPr>
                <w:lang w:eastAsia="zh-CN"/>
              </w:rPr>
            </w:pPr>
            <w:r w:rsidRPr="005A029E">
              <w:rPr>
                <w:lang w:eastAsia="zh-CN"/>
              </w:rPr>
              <w:t>0</w:t>
            </w:r>
          </w:p>
        </w:tc>
      </w:tr>
      <w:tr w:rsidR="004A7A39" w:rsidRPr="005A029E" w14:paraId="759A879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800BC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50BAC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1ACE00"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D77B9"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3C69DA5" w14:textId="77777777" w:rsidR="004A7A39" w:rsidRPr="005A029E" w:rsidRDefault="004A7A39" w:rsidP="004A7A39">
            <w:pPr>
              <w:pStyle w:val="TAC"/>
              <w:rPr>
                <w:lang w:eastAsia="zh-CN"/>
              </w:rPr>
            </w:pPr>
          </w:p>
        </w:tc>
      </w:tr>
      <w:tr w:rsidR="004A7A39" w:rsidRPr="005A029E" w14:paraId="11E7437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4FFAED"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5A3EE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2CC1F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1A72" w14:textId="77777777" w:rsidR="004A7A39" w:rsidRPr="005A029E" w:rsidRDefault="004A7A39" w:rsidP="004A7A39">
            <w:pPr>
              <w:pStyle w:val="TAC"/>
              <w:rPr>
                <w:lang w:val="en-US" w:bidi="ar"/>
              </w:rPr>
            </w:pPr>
            <w:r w:rsidRPr="005A029E">
              <w:rPr>
                <w:lang w:val="en-US" w:bidi="ar"/>
              </w:rPr>
              <w:t>CA_n261L</w:t>
            </w:r>
          </w:p>
        </w:tc>
        <w:tc>
          <w:tcPr>
            <w:tcW w:w="1578" w:type="dxa"/>
            <w:tcBorders>
              <w:top w:val="nil"/>
              <w:left w:val="single" w:sz="4" w:space="0" w:color="auto"/>
              <w:bottom w:val="nil"/>
              <w:right w:val="single" w:sz="4" w:space="0" w:color="auto"/>
            </w:tcBorders>
            <w:shd w:val="clear" w:color="auto" w:fill="auto"/>
            <w:vAlign w:val="center"/>
          </w:tcPr>
          <w:p w14:paraId="1AD253D8" w14:textId="77777777" w:rsidR="004A7A39" w:rsidRPr="005A029E" w:rsidRDefault="004A7A39" w:rsidP="004A7A39">
            <w:pPr>
              <w:pStyle w:val="TAC"/>
              <w:rPr>
                <w:lang w:eastAsia="zh-CN"/>
              </w:rPr>
            </w:pPr>
          </w:p>
        </w:tc>
      </w:tr>
      <w:tr w:rsidR="004A7A39" w:rsidRPr="005A029E" w14:paraId="7AADF00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012DB7A" w14:textId="77777777" w:rsidR="004A7A39" w:rsidRPr="005A029E" w:rsidRDefault="004A7A39" w:rsidP="004A7A39">
            <w:pPr>
              <w:pStyle w:val="TAC"/>
            </w:pPr>
            <w:r w:rsidRPr="005A029E">
              <w:t>CA_n48A-n77C-n261M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E7AD594"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96044C9"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3BD1C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65D5"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0B9DB5" w14:textId="77777777" w:rsidR="004A7A39" w:rsidRPr="005A029E" w:rsidRDefault="004A7A39" w:rsidP="004A7A39">
            <w:pPr>
              <w:pStyle w:val="TAC"/>
              <w:rPr>
                <w:lang w:eastAsia="zh-CN"/>
              </w:rPr>
            </w:pPr>
            <w:r w:rsidRPr="005A029E">
              <w:rPr>
                <w:lang w:eastAsia="zh-CN"/>
              </w:rPr>
              <w:t>0</w:t>
            </w:r>
          </w:p>
        </w:tc>
      </w:tr>
      <w:tr w:rsidR="004A7A39" w:rsidRPr="005A029E" w14:paraId="5658A1B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DD72F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390397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FA1619"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EA4EF"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77A3538" w14:textId="77777777" w:rsidR="004A7A39" w:rsidRPr="005A029E" w:rsidRDefault="004A7A39" w:rsidP="004A7A39">
            <w:pPr>
              <w:pStyle w:val="TAC"/>
              <w:rPr>
                <w:lang w:eastAsia="zh-CN"/>
              </w:rPr>
            </w:pPr>
          </w:p>
        </w:tc>
      </w:tr>
      <w:tr w:rsidR="004A7A39" w:rsidRPr="005A029E" w14:paraId="2D96AB0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141242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13CB5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6DDCF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E22E" w14:textId="77777777" w:rsidR="004A7A39" w:rsidRPr="005A029E" w:rsidRDefault="004A7A39" w:rsidP="004A7A39">
            <w:pPr>
              <w:pStyle w:val="TAC"/>
              <w:rPr>
                <w:lang w:val="en-US" w:bidi="ar"/>
              </w:rPr>
            </w:pPr>
            <w:r w:rsidRPr="005A029E">
              <w:rPr>
                <w:lang w:val="en-US" w:bidi="ar"/>
              </w:rPr>
              <w:t>CA_n261M</w:t>
            </w:r>
          </w:p>
        </w:tc>
        <w:tc>
          <w:tcPr>
            <w:tcW w:w="1578" w:type="dxa"/>
            <w:tcBorders>
              <w:top w:val="nil"/>
              <w:left w:val="single" w:sz="4" w:space="0" w:color="auto"/>
              <w:bottom w:val="nil"/>
              <w:right w:val="single" w:sz="4" w:space="0" w:color="auto"/>
            </w:tcBorders>
            <w:shd w:val="clear" w:color="auto" w:fill="auto"/>
            <w:vAlign w:val="center"/>
          </w:tcPr>
          <w:p w14:paraId="0BC8B364" w14:textId="77777777" w:rsidR="004A7A39" w:rsidRPr="005A029E" w:rsidRDefault="004A7A39" w:rsidP="004A7A39">
            <w:pPr>
              <w:pStyle w:val="TAC"/>
              <w:rPr>
                <w:lang w:eastAsia="zh-CN"/>
              </w:rPr>
            </w:pPr>
          </w:p>
        </w:tc>
      </w:tr>
      <w:tr w:rsidR="004A7A39" w:rsidRPr="005A029E" w14:paraId="761C913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2C82D1" w14:textId="77777777" w:rsidR="004A7A39" w:rsidRPr="005A029E" w:rsidRDefault="004A7A39" w:rsidP="004A7A39">
            <w:pPr>
              <w:pStyle w:val="TAC"/>
            </w:pPr>
            <w:r w:rsidRPr="005A029E">
              <w:t>CA_n48A-n77C-n261(</w:t>
            </w:r>
            <w:r>
              <w:t>A</w:t>
            </w:r>
            <w:r w:rsidRPr="005A029E">
              <w:t>-H)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A339C9"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46EC8DCA"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0859F1"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F716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5E6A30" w14:textId="77777777" w:rsidR="004A7A39" w:rsidRPr="005A029E" w:rsidRDefault="004A7A39" w:rsidP="004A7A39">
            <w:pPr>
              <w:pStyle w:val="TAC"/>
              <w:rPr>
                <w:lang w:eastAsia="zh-CN"/>
              </w:rPr>
            </w:pPr>
            <w:r w:rsidRPr="005A029E">
              <w:rPr>
                <w:lang w:eastAsia="zh-CN"/>
              </w:rPr>
              <w:t>0</w:t>
            </w:r>
          </w:p>
        </w:tc>
      </w:tr>
      <w:tr w:rsidR="004A7A39" w:rsidRPr="005A029E" w14:paraId="633623B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FD079C"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19D0E6"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6FF09A"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E371C"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B450DFB" w14:textId="77777777" w:rsidR="004A7A39" w:rsidRPr="005A029E" w:rsidRDefault="004A7A39" w:rsidP="004A7A39">
            <w:pPr>
              <w:pStyle w:val="TAC"/>
              <w:rPr>
                <w:lang w:eastAsia="zh-CN"/>
              </w:rPr>
            </w:pPr>
          </w:p>
        </w:tc>
      </w:tr>
      <w:tr w:rsidR="004A7A39" w:rsidRPr="005A029E" w14:paraId="44F57F8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F05BD1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A32D98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CF7A76"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9F515" w14:textId="77777777" w:rsidR="004A7A39" w:rsidRPr="005A029E" w:rsidRDefault="004A7A39" w:rsidP="004A7A39">
            <w:pPr>
              <w:pStyle w:val="TAC"/>
              <w:rPr>
                <w:lang w:val="en-US" w:bidi="ar"/>
              </w:rPr>
            </w:pPr>
            <w:r w:rsidRPr="005A029E">
              <w:rPr>
                <w:lang w:val="en-US" w:bidi="ar"/>
              </w:rPr>
              <w:t>CA_n261(</w:t>
            </w:r>
            <w:r>
              <w:rPr>
                <w:lang w:val="en-US" w:bidi="ar"/>
              </w:rPr>
              <w:t>A</w:t>
            </w:r>
            <w:r w:rsidRPr="005A029E">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5BF5E7" w14:textId="77777777" w:rsidR="004A7A39" w:rsidRPr="005A029E" w:rsidRDefault="004A7A39" w:rsidP="004A7A39">
            <w:pPr>
              <w:pStyle w:val="TAC"/>
              <w:rPr>
                <w:lang w:eastAsia="zh-CN"/>
              </w:rPr>
            </w:pPr>
          </w:p>
        </w:tc>
      </w:tr>
      <w:tr w:rsidR="004A7A39" w:rsidRPr="005A029E" w14:paraId="18D9BE6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293083" w14:textId="77777777" w:rsidR="004A7A39" w:rsidRPr="005A029E" w:rsidRDefault="004A7A39" w:rsidP="004A7A39">
            <w:pPr>
              <w:pStyle w:val="TAC"/>
            </w:pPr>
            <w:r w:rsidRPr="005A029E">
              <w:t>CA_n48A-n77C-n261(G-H)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36D15A"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3E0A59A3"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1DAA4B"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E3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FF0117" w14:textId="77777777" w:rsidR="004A7A39" w:rsidRPr="005A029E" w:rsidRDefault="004A7A39" w:rsidP="004A7A39">
            <w:pPr>
              <w:pStyle w:val="TAC"/>
              <w:rPr>
                <w:lang w:eastAsia="zh-CN"/>
              </w:rPr>
            </w:pPr>
            <w:r w:rsidRPr="005A029E">
              <w:rPr>
                <w:lang w:eastAsia="zh-CN"/>
              </w:rPr>
              <w:t>0</w:t>
            </w:r>
          </w:p>
        </w:tc>
      </w:tr>
      <w:tr w:rsidR="004A7A39" w:rsidRPr="005A029E" w14:paraId="58DCC00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6A306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CF1DE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BC16E4"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0417"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BF4C956" w14:textId="77777777" w:rsidR="004A7A39" w:rsidRPr="005A029E" w:rsidRDefault="004A7A39" w:rsidP="004A7A39">
            <w:pPr>
              <w:pStyle w:val="TAC"/>
              <w:rPr>
                <w:lang w:eastAsia="zh-CN"/>
              </w:rPr>
            </w:pPr>
          </w:p>
        </w:tc>
      </w:tr>
      <w:tr w:rsidR="004A7A39" w:rsidRPr="005A029E" w14:paraId="4CCBC82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C0D4CB"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BB0455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5FF88A"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7DE2" w14:textId="77777777" w:rsidR="004A7A39" w:rsidRPr="005A029E" w:rsidRDefault="004A7A39" w:rsidP="004A7A39">
            <w:pPr>
              <w:pStyle w:val="TAC"/>
              <w:rPr>
                <w:lang w:val="en-US" w:bidi="ar"/>
              </w:rPr>
            </w:pPr>
            <w:r w:rsidRPr="005A029E">
              <w:rPr>
                <w:lang w:val="en-US" w:bidi="ar"/>
              </w:rPr>
              <w:t>CA_n261(G-H)</w:t>
            </w:r>
          </w:p>
        </w:tc>
        <w:tc>
          <w:tcPr>
            <w:tcW w:w="1578" w:type="dxa"/>
            <w:tcBorders>
              <w:top w:val="nil"/>
              <w:left w:val="single" w:sz="4" w:space="0" w:color="auto"/>
              <w:bottom w:val="nil"/>
              <w:right w:val="single" w:sz="4" w:space="0" w:color="auto"/>
            </w:tcBorders>
            <w:shd w:val="clear" w:color="auto" w:fill="auto"/>
            <w:vAlign w:val="center"/>
          </w:tcPr>
          <w:p w14:paraId="5CBFFFF9" w14:textId="77777777" w:rsidR="004A7A39" w:rsidRPr="005A029E" w:rsidRDefault="004A7A39" w:rsidP="004A7A39">
            <w:pPr>
              <w:pStyle w:val="TAC"/>
              <w:rPr>
                <w:lang w:eastAsia="zh-CN"/>
              </w:rPr>
            </w:pPr>
          </w:p>
        </w:tc>
      </w:tr>
      <w:tr w:rsidR="004A7A39" w:rsidRPr="005A029E" w14:paraId="7E5890A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0C95734" w14:textId="77777777" w:rsidR="004A7A39" w:rsidRPr="005A029E" w:rsidRDefault="004A7A39" w:rsidP="004A7A39">
            <w:pPr>
              <w:pStyle w:val="TAC"/>
            </w:pPr>
            <w:r w:rsidRPr="005A029E">
              <w:t>CA_n48A-n77C-n261(2</w:t>
            </w:r>
            <w:r>
              <w:t>G</w:t>
            </w:r>
            <w:r w:rsidRPr="005A029E">
              <w:t>)</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7234F18"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709E0017"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76714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CBF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71C9D3" w14:textId="77777777" w:rsidR="004A7A39" w:rsidRPr="005A029E" w:rsidRDefault="004A7A39" w:rsidP="004A7A39">
            <w:pPr>
              <w:pStyle w:val="TAC"/>
              <w:rPr>
                <w:lang w:eastAsia="zh-CN"/>
              </w:rPr>
            </w:pPr>
            <w:r w:rsidRPr="005A029E">
              <w:rPr>
                <w:lang w:eastAsia="zh-CN"/>
              </w:rPr>
              <w:t>0</w:t>
            </w:r>
          </w:p>
        </w:tc>
      </w:tr>
      <w:tr w:rsidR="004A7A39" w:rsidRPr="005A029E" w14:paraId="24E57FD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B2FB57"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60FEF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2212B7"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A6D0"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07F0331C" w14:textId="77777777" w:rsidR="004A7A39" w:rsidRPr="005A029E" w:rsidRDefault="004A7A39" w:rsidP="004A7A39">
            <w:pPr>
              <w:pStyle w:val="TAC"/>
              <w:rPr>
                <w:lang w:eastAsia="zh-CN"/>
              </w:rPr>
            </w:pPr>
          </w:p>
        </w:tc>
      </w:tr>
      <w:tr w:rsidR="004A7A39" w:rsidRPr="005A029E" w14:paraId="7D828BD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365CCDF"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714D3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AC3EC0"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2AB0" w14:textId="77777777" w:rsidR="004A7A39" w:rsidRPr="005A029E" w:rsidRDefault="004A7A39" w:rsidP="004A7A39">
            <w:pPr>
              <w:pStyle w:val="TAC"/>
              <w:rPr>
                <w:lang w:val="en-US" w:bidi="ar"/>
              </w:rPr>
            </w:pPr>
            <w:r w:rsidRPr="005A029E">
              <w:rPr>
                <w:lang w:val="en-US" w:bidi="ar"/>
              </w:rPr>
              <w:t>CA_n261(2</w:t>
            </w:r>
            <w:r>
              <w:rPr>
                <w:lang w:val="en-US" w:bidi="ar"/>
              </w:rPr>
              <w:t>G</w:t>
            </w:r>
            <w:r w:rsidRPr="005A029E">
              <w:rPr>
                <w:lang w:val="en-US" w:bidi="ar"/>
              </w:rPr>
              <w:t>)</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A25ACE" w14:textId="77777777" w:rsidR="004A7A39" w:rsidRPr="005A029E" w:rsidRDefault="004A7A39" w:rsidP="004A7A39">
            <w:pPr>
              <w:pStyle w:val="TAC"/>
              <w:rPr>
                <w:lang w:eastAsia="zh-CN"/>
              </w:rPr>
            </w:pPr>
          </w:p>
        </w:tc>
      </w:tr>
      <w:tr w:rsidR="004A7A39" w:rsidRPr="005A029E" w14:paraId="1C94D07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3CA73B" w14:textId="77777777" w:rsidR="004A7A39" w:rsidRPr="005A029E" w:rsidRDefault="004A7A39" w:rsidP="004A7A39">
            <w:pPr>
              <w:pStyle w:val="TAC"/>
            </w:pPr>
            <w:r w:rsidRPr="005A029E">
              <w:t>CA_n48A-n77C-n261(2H)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E84557"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6AB922A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741B4A"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7DAED"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FA65EEF" w14:textId="77777777" w:rsidR="004A7A39" w:rsidRPr="005A029E" w:rsidRDefault="004A7A39" w:rsidP="004A7A39">
            <w:pPr>
              <w:pStyle w:val="TAC"/>
              <w:rPr>
                <w:lang w:eastAsia="zh-CN"/>
              </w:rPr>
            </w:pPr>
            <w:r w:rsidRPr="005A029E">
              <w:rPr>
                <w:lang w:eastAsia="zh-CN"/>
              </w:rPr>
              <w:t>0</w:t>
            </w:r>
          </w:p>
        </w:tc>
      </w:tr>
      <w:tr w:rsidR="004A7A39" w:rsidRPr="005A029E" w14:paraId="4EF9486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0D3BD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BCA6AD"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532E5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8962"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0B731AB" w14:textId="77777777" w:rsidR="004A7A39" w:rsidRPr="005A029E" w:rsidRDefault="004A7A39" w:rsidP="004A7A39">
            <w:pPr>
              <w:pStyle w:val="TAC"/>
              <w:rPr>
                <w:lang w:eastAsia="zh-CN"/>
              </w:rPr>
            </w:pPr>
          </w:p>
        </w:tc>
      </w:tr>
      <w:tr w:rsidR="004A7A39" w:rsidRPr="005A029E" w14:paraId="742B193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5ABA9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FB4BDF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E7C241"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4338B" w14:textId="77777777" w:rsidR="004A7A39" w:rsidRPr="005A029E" w:rsidRDefault="004A7A39" w:rsidP="004A7A39">
            <w:pPr>
              <w:pStyle w:val="TAC"/>
              <w:rPr>
                <w:lang w:val="en-US" w:bidi="ar"/>
              </w:rPr>
            </w:pPr>
            <w:r w:rsidRPr="005A029E">
              <w:rPr>
                <w:lang w:val="en-US" w:bidi="ar"/>
              </w:rPr>
              <w:t>CA_n261(2H)</w:t>
            </w:r>
          </w:p>
        </w:tc>
        <w:tc>
          <w:tcPr>
            <w:tcW w:w="1578" w:type="dxa"/>
            <w:tcBorders>
              <w:top w:val="nil"/>
              <w:left w:val="single" w:sz="4" w:space="0" w:color="auto"/>
              <w:bottom w:val="nil"/>
              <w:right w:val="single" w:sz="4" w:space="0" w:color="auto"/>
            </w:tcBorders>
            <w:shd w:val="clear" w:color="auto" w:fill="auto"/>
            <w:vAlign w:val="center"/>
          </w:tcPr>
          <w:p w14:paraId="1B0A45F9" w14:textId="77777777" w:rsidR="004A7A39" w:rsidRPr="005A029E" w:rsidRDefault="004A7A39" w:rsidP="004A7A39">
            <w:pPr>
              <w:pStyle w:val="TAC"/>
              <w:rPr>
                <w:lang w:eastAsia="zh-CN"/>
              </w:rPr>
            </w:pPr>
          </w:p>
        </w:tc>
      </w:tr>
      <w:tr w:rsidR="004A7A39" w:rsidRPr="005A029E" w14:paraId="5898D36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72BF20" w14:textId="77777777" w:rsidR="004A7A39" w:rsidRPr="005A029E" w:rsidRDefault="004A7A39" w:rsidP="004A7A39">
            <w:pPr>
              <w:pStyle w:val="TAC"/>
            </w:pPr>
            <w:r w:rsidRPr="005A029E">
              <w:t>CA_n48A-n77C-n261(</w:t>
            </w:r>
            <w:r>
              <w:t>2</w:t>
            </w:r>
            <w:r w:rsidRPr="005A029E">
              <w:t>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1B035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45D17B2"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62ECBE"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1037"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77C3A1" w14:textId="77777777" w:rsidR="004A7A39" w:rsidRPr="005A029E" w:rsidRDefault="004A7A39" w:rsidP="004A7A39">
            <w:pPr>
              <w:pStyle w:val="TAC"/>
              <w:rPr>
                <w:lang w:eastAsia="zh-CN"/>
              </w:rPr>
            </w:pPr>
            <w:r w:rsidRPr="005A029E">
              <w:rPr>
                <w:lang w:eastAsia="zh-CN"/>
              </w:rPr>
              <w:t>0</w:t>
            </w:r>
          </w:p>
        </w:tc>
      </w:tr>
      <w:tr w:rsidR="004A7A39" w:rsidRPr="005A029E" w14:paraId="27090D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F3D190"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9BB80C5"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47B7FE"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6E7A"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11D2B0B" w14:textId="77777777" w:rsidR="004A7A39" w:rsidRPr="005A029E" w:rsidRDefault="004A7A39" w:rsidP="004A7A39">
            <w:pPr>
              <w:pStyle w:val="TAC"/>
              <w:rPr>
                <w:lang w:eastAsia="zh-CN"/>
              </w:rPr>
            </w:pPr>
          </w:p>
        </w:tc>
      </w:tr>
      <w:tr w:rsidR="004A7A39" w:rsidRPr="005A029E" w14:paraId="32FC724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16A0684"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B88AF7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C18828"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4B76"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08BB0B" w14:textId="77777777" w:rsidR="004A7A39" w:rsidRPr="005A029E" w:rsidRDefault="004A7A39" w:rsidP="004A7A39">
            <w:pPr>
              <w:pStyle w:val="TAC"/>
              <w:rPr>
                <w:lang w:eastAsia="zh-CN"/>
              </w:rPr>
            </w:pPr>
          </w:p>
        </w:tc>
      </w:tr>
      <w:tr w:rsidR="004A7A39" w:rsidRPr="005A029E" w14:paraId="234301D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B91378" w14:textId="77777777" w:rsidR="004A7A39" w:rsidRPr="005A029E" w:rsidRDefault="004A7A39" w:rsidP="004A7A39">
            <w:pPr>
              <w:pStyle w:val="TAC"/>
            </w:pPr>
            <w:r w:rsidRPr="005A029E">
              <w:t>CA_n48A-n77C-n261(A-</w:t>
            </w:r>
            <w:r>
              <w:t>2</w:t>
            </w:r>
            <w:r w:rsidRPr="005A029E">
              <w:t>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2C97DE"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w:t>
            </w:r>
          </w:p>
          <w:p w14:paraId="05CAFF1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A9988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D7E90"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7FD1607" w14:textId="77777777" w:rsidR="004A7A39" w:rsidRPr="005A029E" w:rsidRDefault="004A7A39" w:rsidP="004A7A39">
            <w:pPr>
              <w:pStyle w:val="TAC"/>
              <w:rPr>
                <w:lang w:eastAsia="zh-CN"/>
              </w:rPr>
            </w:pPr>
            <w:r w:rsidRPr="005A029E">
              <w:rPr>
                <w:lang w:eastAsia="zh-CN"/>
              </w:rPr>
              <w:t>0</w:t>
            </w:r>
          </w:p>
        </w:tc>
      </w:tr>
      <w:tr w:rsidR="004A7A39" w:rsidRPr="005A029E" w14:paraId="2A692E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AA0272"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12CC6DB"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D56134"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D0B8"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39A1D76" w14:textId="77777777" w:rsidR="004A7A39" w:rsidRPr="005A029E" w:rsidRDefault="004A7A39" w:rsidP="004A7A39">
            <w:pPr>
              <w:pStyle w:val="TAC"/>
              <w:rPr>
                <w:lang w:eastAsia="zh-CN"/>
              </w:rPr>
            </w:pPr>
          </w:p>
        </w:tc>
      </w:tr>
      <w:tr w:rsidR="004A7A39" w:rsidRPr="005A029E" w14:paraId="28F50ED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0346C40"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29929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E88AC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01A4" w14:textId="77777777" w:rsidR="004A7A39" w:rsidRPr="005A029E" w:rsidRDefault="004A7A39" w:rsidP="004A7A39">
            <w:pPr>
              <w:pStyle w:val="TAC"/>
              <w:rPr>
                <w:lang w:val="en-US" w:bidi="ar"/>
              </w:rPr>
            </w:pPr>
            <w:r w:rsidRPr="005A029E">
              <w:rPr>
                <w:lang w:val="en-US" w:bidi="ar"/>
              </w:rPr>
              <w:t>CA_n261(A-</w:t>
            </w:r>
            <w:r>
              <w:rPr>
                <w:lang w:val="en-US" w:bidi="ar"/>
              </w:rPr>
              <w:t>2</w:t>
            </w:r>
            <w:r w:rsidRPr="005A029E">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A5AD46" w14:textId="77777777" w:rsidR="004A7A39" w:rsidRPr="005A029E" w:rsidRDefault="004A7A39" w:rsidP="004A7A39">
            <w:pPr>
              <w:pStyle w:val="TAC"/>
              <w:rPr>
                <w:lang w:eastAsia="zh-CN"/>
              </w:rPr>
            </w:pPr>
          </w:p>
        </w:tc>
      </w:tr>
      <w:tr w:rsidR="004A7A39" w:rsidRPr="005A029E" w14:paraId="1CC566C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47926B" w14:textId="77777777" w:rsidR="004A7A39" w:rsidRPr="005A029E" w:rsidRDefault="004A7A39" w:rsidP="004A7A39">
            <w:pPr>
              <w:pStyle w:val="TAC"/>
            </w:pPr>
            <w:r w:rsidRPr="005A029E">
              <w:t>CA_n48A-n77C-n261(A-G-H)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0C8FFD1"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w:t>
            </w:r>
          </w:p>
          <w:p w14:paraId="7A0AD2CF"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463FE5"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DEED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915060" w14:textId="77777777" w:rsidR="004A7A39" w:rsidRPr="005A029E" w:rsidRDefault="004A7A39" w:rsidP="004A7A39">
            <w:pPr>
              <w:pStyle w:val="TAC"/>
              <w:rPr>
                <w:lang w:eastAsia="zh-CN"/>
              </w:rPr>
            </w:pPr>
            <w:r w:rsidRPr="005A029E">
              <w:rPr>
                <w:lang w:eastAsia="zh-CN"/>
              </w:rPr>
              <w:t>0</w:t>
            </w:r>
          </w:p>
        </w:tc>
      </w:tr>
      <w:tr w:rsidR="004A7A39" w:rsidRPr="005A029E" w14:paraId="111AAEC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052D3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DA4B561"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CF23A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A5B7"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160293B" w14:textId="77777777" w:rsidR="004A7A39" w:rsidRPr="005A029E" w:rsidRDefault="004A7A39" w:rsidP="004A7A39">
            <w:pPr>
              <w:pStyle w:val="TAC"/>
              <w:rPr>
                <w:lang w:eastAsia="zh-CN"/>
              </w:rPr>
            </w:pPr>
          </w:p>
        </w:tc>
      </w:tr>
      <w:tr w:rsidR="004A7A39" w:rsidRPr="005A029E" w14:paraId="14308D6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AFC2F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CD739D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D2210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E1EA" w14:textId="77777777" w:rsidR="004A7A39" w:rsidRPr="005A029E" w:rsidRDefault="004A7A39" w:rsidP="004A7A39">
            <w:pPr>
              <w:pStyle w:val="TAC"/>
              <w:rPr>
                <w:lang w:val="en-US" w:bidi="ar"/>
              </w:rPr>
            </w:pPr>
            <w:r w:rsidRPr="005A029E">
              <w:rPr>
                <w:lang w:val="en-US" w:bidi="ar"/>
              </w:rPr>
              <w:t>CA_n261(A-G-H)</w:t>
            </w:r>
          </w:p>
        </w:tc>
        <w:tc>
          <w:tcPr>
            <w:tcW w:w="1578" w:type="dxa"/>
            <w:tcBorders>
              <w:top w:val="nil"/>
              <w:left w:val="single" w:sz="4" w:space="0" w:color="auto"/>
              <w:bottom w:val="nil"/>
              <w:right w:val="single" w:sz="4" w:space="0" w:color="auto"/>
            </w:tcBorders>
            <w:shd w:val="clear" w:color="auto" w:fill="auto"/>
            <w:vAlign w:val="center"/>
          </w:tcPr>
          <w:p w14:paraId="2AC9A0F4" w14:textId="77777777" w:rsidR="004A7A39" w:rsidRPr="005A029E" w:rsidRDefault="004A7A39" w:rsidP="004A7A39">
            <w:pPr>
              <w:pStyle w:val="TAC"/>
              <w:rPr>
                <w:lang w:eastAsia="zh-CN"/>
              </w:rPr>
            </w:pPr>
          </w:p>
        </w:tc>
      </w:tr>
      <w:tr w:rsidR="004A7A39" w:rsidRPr="005A029E" w14:paraId="5C8AD67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AD7D50" w14:textId="77777777" w:rsidR="004A7A39" w:rsidRPr="005A029E" w:rsidRDefault="004A7A39" w:rsidP="004A7A39">
            <w:pPr>
              <w:pStyle w:val="TAC"/>
            </w:pPr>
            <w:r w:rsidRPr="005A029E">
              <w:t>CA_n48A-n77C-n261(</w:t>
            </w:r>
            <w:r>
              <w:t>G</w:t>
            </w:r>
            <w:r w:rsidRPr="005A029E">
              <w:t>-I)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AD3830"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0F513FEA"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0DA982"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CAE3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24C448" w14:textId="77777777" w:rsidR="004A7A39" w:rsidRPr="005A029E" w:rsidRDefault="004A7A39" w:rsidP="004A7A39">
            <w:pPr>
              <w:pStyle w:val="TAC"/>
              <w:rPr>
                <w:lang w:eastAsia="zh-CN"/>
              </w:rPr>
            </w:pPr>
            <w:r w:rsidRPr="005A029E">
              <w:rPr>
                <w:lang w:eastAsia="zh-CN"/>
              </w:rPr>
              <w:t>0</w:t>
            </w:r>
          </w:p>
        </w:tc>
      </w:tr>
      <w:tr w:rsidR="004A7A39" w:rsidRPr="005A029E" w14:paraId="52BD4D3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53A5E5"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102148"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D96786"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56B80"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6D9F5F3" w14:textId="77777777" w:rsidR="004A7A39" w:rsidRPr="005A029E" w:rsidRDefault="004A7A39" w:rsidP="004A7A39">
            <w:pPr>
              <w:pStyle w:val="TAC"/>
              <w:rPr>
                <w:lang w:eastAsia="zh-CN"/>
              </w:rPr>
            </w:pPr>
          </w:p>
        </w:tc>
      </w:tr>
      <w:tr w:rsidR="004A7A39" w:rsidRPr="005A029E" w14:paraId="45CE38D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347D39A"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58DA39F"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CADB16"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AA0B" w14:textId="77777777" w:rsidR="004A7A39" w:rsidRPr="005A029E" w:rsidRDefault="004A7A39" w:rsidP="004A7A39">
            <w:pPr>
              <w:pStyle w:val="TAC"/>
              <w:rPr>
                <w:lang w:val="en-US" w:bidi="ar"/>
              </w:rPr>
            </w:pPr>
            <w:r w:rsidRPr="005A029E">
              <w:rPr>
                <w:lang w:val="en-US" w:bidi="ar"/>
              </w:rPr>
              <w:t>CA_n261(</w:t>
            </w:r>
            <w:r>
              <w:rPr>
                <w:lang w:val="en-US" w:bidi="ar"/>
              </w:rPr>
              <w:t>G</w:t>
            </w:r>
            <w:r w:rsidRPr="005A029E">
              <w:rPr>
                <w:lang w:val="en-US" w:bidi="ar"/>
              </w:rPr>
              <w:t>-I)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DF33AD" w14:textId="77777777" w:rsidR="004A7A39" w:rsidRPr="005A029E" w:rsidRDefault="004A7A39" w:rsidP="004A7A39">
            <w:pPr>
              <w:pStyle w:val="TAC"/>
              <w:rPr>
                <w:lang w:eastAsia="zh-CN"/>
              </w:rPr>
            </w:pPr>
          </w:p>
        </w:tc>
      </w:tr>
      <w:tr w:rsidR="004A7A39" w:rsidRPr="005A029E" w14:paraId="42D0143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680E91" w14:textId="77777777" w:rsidR="004A7A39" w:rsidRPr="005A029E" w:rsidRDefault="004A7A39" w:rsidP="004A7A39">
            <w:pPr>
              <w:pStyle w:val="TAC"/>
            </w:pPr>
            <w:r w:rsidRPr="005A029E">
              <w:t>CA_n48A-n77C-n261(H-I)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037E76"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31727AC"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59AACD"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78F3"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FFEF37F" w14:textId="77777777" w:rsidR="004A7A39" w:rsidRPr="005A029E" w:rsidRDefault="004A7A39" w:rsidP="004A7A39">
            <w:pPr>
              <w:pStyle w:val="TAC"/>
              <w:rPr>
                <w:lang w:eastAsia="zh-CN"/>
              </w:rPr>
            </w:pPr>
            <w:r w:rsidRPr="005A029E">
              <w:rPr>
                <w:lang w:eastAsia="zh-CN"/>
              </w:rPr>
              <w:t>0</w:t>
            </w:r>
          </w:p>
        </w:tc>
      </w:tr>
      <w:tr w:rsidR="004A7A39" w:rsidRPr="005A029E" w14:paraId="27E03DE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A4945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DAB774"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0BC9051"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4F96"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36F175E" w14:textId="77777777" w:rsidR="004A7A39" w:rsidRPr="005A029E" w:rsidRDefault="004A7A39" w:rsidP="004A7A39">
            <w:pPr>
              <w:pStyle w:val="TAC"/>
              <w:rPr>
                <w:lang w:eastAsia="zh-CN"/>
              </w:rPr>
            </w:pPr>
          </w:p>
        </w:tc>
      </w:tr>
      <w:tr w:rsidR="004A7A39" w:rsidRPr="005A029E" w14:paraId="3BE9900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0B2943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DECD3A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80870F"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18AC" w14:textId="77777777" w:rsidR="004A7A39" w:rsidRPr="005A029E" w:rsidRDefault="004A7A39" w:rsidP="004A7A39">
            <w:pPr>
              <w:pStyle w:val="TAC"/>
              <w:rPr>
                <w:lang w:val="en-US" w:bidi="ar"/>
              </w:rPr>
            </w:pPr>
            <w:r w:rsidRPr="005A029E">
              <w:rPr>
                <w:lang w:val="en-US" w:bidi="ar"/>
              </w:rPr>
              <w:t>CA_n261(H-I)</w:t>
            </w:r>
          </w:p>
        </w:tc>
        <w:tc>
          <w:tcPr>
            <w:tcW w:w="1578" w:type="dxa"/>
            <w:tcBorders>
              <w:top w:val="nil"/>
              <w:left w:val="single" w:sz="4" w:space="0" w:color="auto"/>
              <w:bottom w:val="nil"/>
              <w:right w:val="single" w:sz="4" w:space="0" w:color="auto"/>
            </w:tcBorders>
            <w:shd w:val="clear" w:color="auto" w:fill="auto"/>
            <w:vAlign w:val="center"/>
          </w:tcPr>
          <w:p w14:paraId="3621709A" w14:textId="77777777" w:rsidR="004A7A39" w:rsidRPr="005A029E" w:rsidRDefault="004A7A39" w:rsidP="004A7A39">
            <w:pPr>
              <w:pStyle w:val="TAC"/>
              <w:rPr>
                <w:lang w:eastAsia="zh-CN"/>
              </w:rPr>
            </w:pPr>
          </w:p>
        </w:tc>
      </w:tr>
      <w:tr w:rsidR="004A7A39" w:rsidRPr="005A029E" w14:paraId="7E06DC0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A46117E" w14:textId="77777777" w:rsidR="004A7A39" w:rsidRPr="005A029E" w:rsidRDefault="004A7A39" w:rsidP="004A7A39">
            <w:pPr>
              <w:pStyle w:val="TAC"/>
            </w:pPr>
            <w:r w:rsidRPr="005A029E">
              <w:t>CA_n48A-n77C-n261(</w:t>
            </w:r>
            <w:r>
              <w:t>2</w:t>
            </w:r>
            <w:r w:rsidRPr="005A029E">
              <w:t>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D19B8CF"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1ED3B338"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8F32E7"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08D4E"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59A475" w14:textId="77777777" w:rsidR="004A7A39" w:rsidRPr="005A029E" w:rsidRDefault="004A7A39" w:rsidP="004A7A39">
            <w:pPr>
              <w:pStyle w:val="TAC"/>
              <w:rPr>
                <w:lang w:eastAsia="zh-CN"/>
              </w:rPr>
            </w:pPr>
            <w:r w:rsidRPr="005A029E">
              <w:rPr>
                <w:lang w:eastAsia="zh-CN"/>
              </w:rPr>
              <w:t>0</w:t>
            </w:r>
          </w:p>
        </w:tc>
      </w:tr>
      <w:tr w:rsidR="004A7A39" w:rsidRPr="005A029E" w14:paraId="038DF7F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346D08"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47C06C"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ADB404"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FF3EA"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D9D3884" w14:textId="77777777" w:rsidR="004A7A39" w:rsidRPr="005A029E" w:rsidRDefault="004A7A39" w:rsidP="004A7A39">
            <w:pPr>
              <w:pStyle w:val="TAC"/>
              <w:rPr>
                <w:lang w:eastAsia="zh-CN"/>
              </w:rPr>
            </w:pPr>
          </w:p>
        </w:tc>
      </w:tr>
      <w:tr w:rsidR="004A7A39" w:rsidRPr="005A029E" w14:paraId="51BD137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6FB585" w14:textId="77777777" w:rsidR="004A7A39" w:rsidRPr="005A029E"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939EE2"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432FC5"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C9985" w14:textId="77777777" w:rsidR="004A7A39" w:rsidRPr="005A029E" w:rsidRDefault="004A7A39" w:rsidP="004A7A39">
            <w:pPr>
              <w:pStyle w:val="TAC"/>
              <w:rPr>
                <w:lang w:val="en-US" w:bidi="ar"/>
              </w:rPr>
            </w:pPr>
            <w:r w:rsidRPr="005A029E">
              <w:rPr>
                <w:lang w:val="en-US" w:bidi="ar"/>
              </w:rPr>
              <w:t>CA_n261(</w:t>
            </w:r>
            <w:r>
              <w:rPr>
                <w:lang w:val="en-US" w:bidi="ar"/>
              </w:rPr>
              <w:t>2</w:t>
            </w:r>
            <w:r w:rsidRPr="005A029E">
              <w:rPr>
                <w:lang w:val="en-US" w:bidi="ar"/>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EA4DF1" w14:textId="77777777" w:rsidR="004A7A39" w:rsidRPr="005A029E" w:rsidRDefault="004A7A39" w:rsidP="004A7A39">
            <w:pPr>
              <w:pStyle w:val="TAC"/>
              <w:rPr>
                <w:lang w:eastAsia="zh-CN"/>
              </w:rPr>
            </w:pPr>
          </w:p>
        </w:tc>
      </w:tr>
      <w:tr w:rsidR="004A7A39" w:rsidRPr="005A029E" w14:paraId="4B46E1B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A04179" w14:textId="77777777" w:rsidR="004A7A39" w:rsidRPr="005A029E" w:rsidRDefault="004A7A39" w:rsidP="004A7A39">
            <w:pPr>
              <w:pStyle w:val="TAC"/>
            </w:pPr>
            <w:r w:rsidRPr="005A029E">
              <w:t>CA_n48A-n77C-n261(A-G-I)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7FCB438" w14:textId="77777777" w:rsidR="004A7A39" w:rsidRPr="005A029E" w:rsidRDefault="004A7A39" w:rsidP="004A7A39">
            <w:pPr>
              <w:pStyle w:val="TAC"/>
              <w:rPr>
                <w:rFonts w:cs="Arial"/>
                <w:lang w:eastAsia="zh-CN"/>
              </w:rPr>
            </w:pPr>
            <w:r w:rsidRPr="005A029E">
              <w:rPr>
                <w:rFonts w:cs="Arial"/>
                <w:lang w:eastAsia="zh-CN"/>
              </w:rPr>
              <w:t>CA_n48A-n261A</w:t>
            </w:r>
            <w:r>
              <w:rPr>
                <w:rFonts w:cs="Arial"/>
                <w:lang w:eastAsia="zh-CN"/>
              </w:rPr>
              <w:t>/G/H/I</w:t>
            </w:r>
          </w:p>
          <w:p w14:paraId="649AAC72" w14:textId="77777777" w:rsidR="004A7A39" w:rsidRPr="005A029E" w:rsidRDefault="004A7A39" w:rsidP="004A7A39">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D68508" w14:textId="77777777" w:rsidR="004A7A39" w:rsidRPr="005A029E" w:rsidRDefault="004A7A39" w:rsidP="004A7A39">
            <w:pPr>
              <w:pStyle w:val="TAC"/>
            </w:pPr>
            <w:r w:rsidRPr="005A029E">
              <w:t>n48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A41CB" w14:textId="77777777" w:rsidR="004A7A39" w:rsidRPr="005A029E" w:rsidRDefault="004A7A39" w:rsidP="004A7A39">
            <w:pPr>
              <w:pStyle w:val="TAC"/>
              <w:rPr>
                <w:lang w:val="en-US" w:bidi="ar"/>
              </w:rPr>
            </w:pPr>
            <w:r w:rsidRPr="005A029E">
              <w:rPr>
                <w:lang w:val="en-US" w:bidi="ar"/>
              </w:rPr>
              <w:t>5, 10, 15, 20, 40, 50, 60, 80, 90, 100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07B0A4C" w14:textId="77777777" w:rsidR="004A7A39" w:rsidRPr="005A029E" w:rsidRDefault="004A7A39" w:rsidP="004A7A39">
            <w:pPr>
              <w:pStyle w:val="TAC"/>
              <w:rPr>
                <w:lang w:eastAsia="zh-CN"/>
              </w:rPr>
            </w:pPr>
            <w:r w:rsidRPr="005A029E">
              <w:rPr>
                <w:lang w:eastAsia="zh-CN"/>
              </w:rPr>
              <w:t>0</w:t>
            </w:r>
          </w:p>
        </w:tc>
      </w:tr>
      <w:tr w:rsidR="004A7A39" w:rsidRPr="005A029E" w14:paraId="45C61F5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4D4C91"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7F4DE3"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DBD702" w14:textId="77777777" w:rsidR="004A7A39" w:rsidRPr="005A029E" w:rsidRDefault="004A7A39" w:rsidP="004A7A39">
            <w:pPr>
              <w:pStyle w:val="TAC"/>
            </w:pPr>
            <w:r w:rsidRPr="005A029E">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1D86" w14:textId="77777777" w:rsidR="004A7A39" w:rsidRPr="005A029E" w:rsidRDefault="004A7A39" w:rsidP="004A7A39">
            <w:pPr>
              <w:pStyle w:val="TAC"/>
              <w:rPr>
                <w:lang w:val="en-US" w:bidi="ar"/>
              </w:rPr>
            </w:pPr>
            <w:r w:rsidRPr="005A029E">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77D878E" w14:textId="77777777" w:rsidR="004A7A39" w:rsidRPr="005A029E" w:rsidRDefault="004A7A39" w:rsidP="004A7A39">
            <w:pPr>
              <w:pStyle w:val="TAC"/>
              <w:rPr>
                <w:lang w:eastAsia="zh-CN"/>
              </w:rPr>
            </w:pPr>
          </w:p>
        </w:tc>
      </w:tr>
      <w:tr w:rsidR="004A7A39" w:rsidRPr="005A029E" w14:paraId="4DB793D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CAC19E6" w14:textId="77777777" w:rsidR="004A7A39" w:rsidRPr="005A029E"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6A8497" w14:textId="77777777" w:rsidR="004A7A39" w:rsidRPr="005A029E" w:rsidRDefault="004A7A39" w:rsidP="004A7A39">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6D6E3E" w14:textId="77777777" w:rsidR="004A7A39" w:rsidRPr="005A029E" w:rsidRDefault="004A7A39" w:rsidP="004A7A39">
            <w:pPr>
              <w:pStyle w:val="TAC"/>
            </w:pPr>
            <w:r w:rsidRPr="005A029E">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351D" w14:textId="77777777" w:rsidR="004A7A39" w:rsidRPr="005A029E" w:rsidRDefault="004A7A39" w:rsidP="004A7A39">
            <w:pPr>
              <w:pStyle w:val="TAC"/>
              <w:rPr>
                <w:lang w:val="en-US" w:bidi="ar"/>
              </w:rPr>
            </w:pPr>
            <w:r w:rsidRPr="005A029E">
              <w:rPr>
                <w:lang w:val="en-US" w:bidi="ar"/>
              </w:rPr>
              <w:t>CA_n261(A-G-I)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A16549" w14:textId="77777777" w:rsidR="004A7A39" w:rsidRPr="005A029E" w:rsidRDefault="004A7A39" w:rsidP="004A7A39">
            <w:pPr>
              <w:pStyle w:val="TAC"/>
              <w:rPr>
                <w:lang w:eastAsia="zh-CN"/>
              </w:rPr>
            </w:pPr>
          </w:p>
        </w:tc>
      </w:tr>
      <w:tr w:rsidR="004A7A39" w:rsidRPr="00032D3A" w14:paraId="38AEAF9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B03FCF" w14:textId="77777777" w:rsidR="004A7A39" w:rsidRPr="00032D3A" w:rsidRDefault="004A7A39" w:rsidP="004A7A39">
            <w:pPr>
              <w:pStyle w:val="TAC"/>
            </w:pPr>
            <w:r w:rsidRPr="00032D3A">
              <w:t>CA_n66A-n77A-n260A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8C965C" w14:textId="77777777" w:rsidR="004A7A39" w:rsidRPr="00032D3A" w:rsidRDefault="004A7A39" w:rsidP="004A7A39">
            <w:pPr>
              <w:pStyle w:val="TAC"/>
              <w:rPr>
                <w:rFonts w:cs="Arial"/>
                <w:lang w:eastAsia="zh-CN"/>
              </w:rPr>
            </w:pPr>
            <w:r w:rsidRPr="00032D3A">
              <w:rPr>
                <w:rFonts w:cs="Arial"/>
                <w:lang w:eastAsia="zh-CN"/>
              </w:rPr>
              <w:t>CA_n66A-n77A</w:t>
            </w:r>
          </w:p>
          <w:p w14:paraId="6670F6B3" w14:textId="77777777" w:rsidR="004A7A39" w:rsidRPr="00032D3A" w:rsidRDefault="004A7A39" w:rsidP="004A7A39">
            <w:pPr>
              <w:pStyle w:val="TAC"/>
              <w:rPr>
                <w:rFonts w:cs="Arial"/>
                <w:lang w:eastAsia="zh-CN"/>
              </w:rPr>
            </w:pPr>
            <w:r w:rsidRPr="00032D3A">
              <w:rPr>
                <w:rFonts w:cs="Arial"/>
                <w:lang w:eastAsia="zh-CN"/>
              </w:rPr>
              <w:t>CA_n77A-n260A</w:t>
            </w:r>
          </w:p>
          <w:p w14:paraId="16B52279" w14:textId="77777777" w:rsidR="004A7A39" w:rsidRPr="00032D3A" w:rsidRDefault="004A7A39" w:rsidP="004A7A39">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3DF8469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BF08"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2858E3D" w14:textId="77777777" w:rsidR="004A7A39" w:rsidRPr="00032D3A" w:rsidRDefault="004A7A39" w:rsidP="004A7A39">
            <w:pPr>
              <w:pStyle w:val="TAC"/>
              <w:rPr>
                <w:lang w:eastAsia="zh-CN"/>
              </w:rPr>
            </w:pPr>
            <w:r w:rsidRPr="00032D3A">
              <w:rPr>
                <w:lang w:eastAsia="zh-CN"/>
              </w:rPr>
              <w:t>0</w:t>
            </w:r>
          </w:p>
        </w:tc>
      </w:tr>
      <w:tr w:rsidR="004A7A39" w:rsidRPr="00032D3A" w14:paraId="5EF3B516" w14:textId="77777777" w:rsidTr="00792BC6">
        <w:trPr>
          <w:trHeight w:val="187"/>
          <w:jc w:val="center"/>
        </w:trPr>
        <w:tc>
          <w:tcPr>
            <w:tcW w:w="1728" w:type="dxa"/>
            <w:vMerge w:val="restart"/>
            <w:tcBorders>
              <w:top w:val="nil"/>
              <w:left w:val="single" w:sz="4" w:space="0" w:color="auto"/>
              <w:bottom w:val="nil"/>
              <w:right w:val="single" w:sz="4" w:space="0" w:color="auto"/>
            </w:tcBorders>
            <w:shd w:val="clear" w:color="auto" w:fill="auto"/>
            <w:vAlign w:val="center"/>
          </w:tcPr>
          <w:p w14:paraId="20926615" w14:textId="77777777" w:rsidR="004A7A39" w:rsidRPr="00032D3A" w:rsidRDefault="004A7A39" w:rsidP="004A7A39">
            <w:pPr>
              <w:pStyle w:val="TAC"/>
            </w:pPr>
          </w:p>
        </w:tc>
        <w:tc>
          <w:tcPr>
            <w:tcW w:w="2653" w:type="dxa"/>
            <w:gridSpan w:val="2"/>
            <w:vMerge w:val="restart"/>
            <w:tcBorders>
              <w:top w:val="nil"/>
              <w:left w:val="single" w:sz="4" w:space="0" w:color="auto"/>
              <w:bottom w:val="nil"/>
              <w:right w:val="single" w:sz="4" w:space="0" w:color="auto"/>
            </w:tcBorders>
            <w:shd w:val="clear" w:color="auto" w:fill="auto"/>
            <w:vAlign w:val="center"/>
          </w:tcPr>
          <w:p w14:paraId="2B62F8A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E96A3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BA7D"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6AB2693" w14:textId="77777777" w:rsidR="004A7A39" w:rsidRPr="00032D3A" w:rsidRDefault="004A7A39" w:rsidP="004A7A39">
            <w:pPr>
              <w:pStyle w:val="TAC"/>
              <w:rPr>
                <w:lang w:eastAsia="zh-CN"/>
              </w:rPr>
            </w:pPr>
          </w:p>
        </w:tc>
      </w:tr>
      <w:tr w:rsidR="004A7A39" w:rsidRPr="00032D3A" w14:paraId="638CF137"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676E51C"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A402E0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3287A0"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9F11A"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F31C2F" w14:textId="77777777" w:rsidR="004A7A39" w:rsidRPr="00032D3A" w:rsidRDefault="004A7A39" w:rsidP="004A7A39">
            <w:pPr>
              <w:pStyle w:val="TAC"/>
              <w:rPr>
                <w:lang w:eastAsia="zh-CN"/>
              </w:rPr>
            </w:pPr>
          </w:p>
        </w:tc>
      </w:tr>
      <w:tr w:rsidR="004A7A39" w:rsidRPr="00032D3A" w14:paraId="64A04DC3"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10EC963"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F509ED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EADA6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966A7"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73E836" w14:textId="77777777" w:rsidR="004A7A39" w:rsidRPr="00032D3A" w:rsidRDefault="004A7A39" w:rsidP="004A7A39">
            <w:pPr>
              <w:pStyle w:val="TAC"/>
              <w:rPr>
                <w:lang w:eastAsia="zh-CN"/>
              </w:rPr>
            </w:pPr>
            <w:r w:rsidRPr="00032D3A">
              <w:rPr>
                <w:lang w:eastAsia="zh-CN"/>
              </w:rPr>
              <w:t>1</w:t>
            </w:r>
          </w:p>
        </w:tc>
      </w:tr>
      <w:tr w:rsidR="004A7A39" w:rsidRPr="00032D3A" w14:paraId="0EE81E8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D40C2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E2231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F69A9D6"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4738"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6A9E5F8" w14:textId="77777777" w:rsidR="004A7A39" w:rsidRPr="00032D3A" w:rsidRDefault="004A7A39" w:rsidP="004A7A39">
            <w:pPr>
              <w:pStyle w:val="TAC"/>
              <w:rPr>
                <w:lang w:eastAsia="zh-CN"/>
              </w:rPr>
            </w:pPr>
          </w:p>
        </w:tc>
      </w:tr>
      <w:tr w:rsidR="004A7A39" w:rsidRPr="00032D3A" w14:paraId="050995E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E80D29"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4DE238"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EC4FCB"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E33A"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C32906" w14:textId="77777777" w:rsidR="004A7A39" w:rsidRPr="00032D3A" w:rsidRDefault="004A7A39" w:rsidP="004A7A39">
            <w:pPr>
              <w:pStyle w:val="TAC"/>
              <w:rPr>
                <w:lang w:eastAsia="zh-CN"/>
              </w:rPr>
            </w:pPr>
          </w:p>
        </w:tc>
      </w:tr>
      <w:tr w:rsidR="004A7A39" w:rsidRPr="00032D3A" w14:paraId="7CC7716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C7DC9C" w14:textId="77777777" w:rsidR="004A7A39" w:rsidRPr="00032D3A" w:rsidRDefault="004A7A39" w:rsidP="004A7A39">
            <w:pPr>
              <w:pStyle w:val="TAC"/>
            </w:pPr>
            <w:r w:rsidRPr="00032D3A">
              <w:t>CA_n66A-n77A-n260G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6740E3" w14:textId="77777777" w:rsidR="004A7A39" w:rsidRPr="00032D3A" w:rsidRDefault="004A7A39" w:rsidP="004A7A39">
            <w:pPr>
              <w:pStyle w:val="TAC"/>
              <w:rPr>
                <w:rFonts w:cs="Arial"/>
                <w:lang w:eastAsia="zh-CN"/>
              </w:rPr>
            </w:pPr>
            <w:r w:rsidRPr="00032D3A">
              <w:rPr>
                <w:rFonts w:cs="Arial"/>
                <w:lang w:eastAsia="zh-CN"/>
              </w:rPr>
              <w:t>CA_n66A-n77A</w:t>
            </w:r>
          </w:p>
          <w:p w14:paraId="1D3113BE"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w:t>
            </w:r>
          </w:p>
          <w:p w14:paraId="7ECF1A3D"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6A2E9B88"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19689"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C8CF59"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4B2214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A56881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4AF7DA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B7411FC"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D1BB"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E94BCF7" w14:textId="77777777" w:rsidR="004A7A39" w:rsidRPr="00032D3A" w:rsidRDefault="004A7A39" w:rsidP="004A7A39">
            <w:pPr>
              <w:pStyle w:val="TAC"/>
              <w:rPr>
                <w:lang w:eastAsia="zh-CN"/>
              </w:rPr>
            </w:pPr>
          </w:p>
        </w:tc>
      </w:tr>
      <w:tr w:rsidR="004A7A39" w:rsidRPr="00032D3A" w14:paraId="05B6DD1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883B6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65BD0B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B61A391"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AAEC" w14:textId="77777777" w:rsidR="004A7A39" w:rsidRPr="00032D3A" w:rsidRDefault="004A7A39" w:rsidP="004A7A39">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C5F0E2" w14:textId="77777777" w:rsidR="004A7A39" w:rsidRPr="00032D3A" w:rsidRDefault="004A7A39" w:rsidP="004A7A39">
            <w:pPr>
              <w:pStyle w:val="TAC"/>
              <w:rPr>
                <w:lang w:eastAsia="zh-CN"/>
              </w:rPr>
            </w:pPr>
          </w:p>
        </w:tc>
      </w:tr>
      <w:tr w:rsidR="004A7A39" w:rsidRPr="00032D3A" w14:paraId="2C9D682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4C0CF9"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79A9BF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5D9DE7"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A4F3"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E7C5D5" w14:textId="77777777" w:rsidR="004A7A39" w:rsidRPr="00032D3A" w:rsidRDefault="004A7A39" w:rsidP="004A7A39">
            <w:pPr>
              <w:pStyle w:val="TAC"/>
              <w:rPr>
                <w:lang w:eastAsia="zh-CN"/>
              </w:rPr>
            </w:pPr>
            <w:r w:rsidRPr="00032D3A">
              <w:rPr>
                <w:rFonts w:hint="eastAsia"/>
                <w:lang w:eastAsia="zh-CN"/>
              </w:rPr>
              <w:t>1</w:t>
            </w:r>
          </w:p>
        </w:tc>
      </w:tr>
      <w:tr w:rsidR="004A7A39" w:rsidRPr="00032D3A" w14:paraId="30B558A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DB0751C"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58972B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028B27"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4B9C"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FDE5D7D" w14:textId="77777777" w:rsidR="004A7A39" w:rsidRPr="00032D3A" w:rsidRDefault="004A7A39" w:rsidP="004A7A39">
            <w:pPr>
              <w:pStyle w:val="TAC"/>
              <w:rPr>
                <w:lang w:eastAsia="zh-CN"/>
              </w:rPr>
            </w:pPr>
          </w:p>
        </w:tc>
      </w:tr>
      <w:tr w:rsidR="004A7A39" w:rsidRPr="00032D3A" w14:paraId="3248F0E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15F89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EFC75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2BE93A5"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2E846" w14:textId="77777777" w:rsidR="004A7A39" w:rsidRPr="00032D3A" w:rsidRDefault="004A7A39" w:rsidP="004A7A39">
            <w:pPr>
              <w:pStyle w:val="TAC"/>
            </w:pPr>
            <w:r w:rsidRPr="00032D3A">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059C46" w14:textId="77777777" w:rsidR="004A7A39" w:rsidRPr="00032D3A" w:rsidRDefault="004A7A39" w:rsidP="004A7A39">
            <w:pPr>
              <w:pStyle w:val="TAC"/>
              <w:rPr>
                <w:lang w:eastAsia="zh-CN"/>
              </w:rPr>
            </w:pPr>
          </w:p>
        </w:tc>
      </w:tr>
      <w:tr w:rsidR="004A7A39" w:rsidRPr="00032D3A" w14:paraId="5C70D59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4EFF6D" w14:textId="77777777" w:rsidR="004A7A39" w:rsidRPr="00032D3A" w:rsidRDefault="004A7A39" w:rsidP="004A7A39">
            <w:pPr>
              <w:pStyle w:val="TAC"/>
            </w:pPr>
            <w:r w:rsidRPr="00032D3A">
              <w:t>CA_n66A-n77A-n260H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8A9B7D6" w14:textId="77777777" w:rsidR="004A7A39" w:rsidRPr="00032D3A" w:rsidRDefault="004A7A39" w:rsidP="004A7A39">
            <w:pPr>
              <w:pStyle w:val="TAC"/>
              <w:rPr>
                <w:rFonts w:cs="Arial"/>
                <w:lang w:eastAsia="zh-CN"/>
              </w:rPr>
            </w:pPr>
            <w:r w:rsidRPr="00032D3A">
              <w:rPr>
                <w:rFonts w:cs="Arial"/>
                <w:lang w:eastAsia="zh-CN"/>
              </w:rPr>
              <w:t>CA_n66A-n77A</w:t>
            </w:r>
          </w:p>
          <w:p w14:paraId="21FE7246"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w:t>
            </w:r>
          </w:p>
          <w:p w14:paraId="39729FB4"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7D657FAC"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FEE09"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EBB8F2F"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25ED99B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BEE1B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8E502FE"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4B08D0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660B"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39A6A52" w14:textId="77777777" w:rsidR="004A7A39" w:rsidRPr="00032D3A" w:rsidRDefault="004A7A39" w:rsidP="004A7A39">
            <w:pPr>
              <w:pStyle w:val="TAC"/>
              <w:rPr>
                <w:lang w:eastAsia="zh-CN"/>
              </w:rPr>
            </w:pPr>
          </w:p>
        </w:tc>
      </w:tr>
      <w:tr w:rsidR="004A7A39" w:rsidRPr="00032D3A" w14:paraId="5D5CAC6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2ED7B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16B0AB"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0846F81"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68A78" w14:textId="77777777" w:rsidR="004A7A39" w:rsidRPr="00032D3A" w:rsidRDefault="004A7A39" w:rsidP="004A7A39">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EAF8EE" w14:textId="77777777" w:rsidR="004A7A39" w:rsidRPr="00032D3A" w:rsidRDefault="004A7A39" w:rsidP="004A7A39">
            <w:pPr>
              <w:pStyle w:val="TAC"/>
              <w:rPr>
                <w:lang w:eastAsia="zh-CN"/>
              </w:rPr>
            </w:pPr>
          </w:p>
        </w:tc>
      </w:tr>
      <w:tr w:rsidR="004A7A39" w:rsidRPr="00032D3A" w14:paraId="0817C2C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4F0BF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8BCC9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33A07C"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654E"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5B13E9" w14:textId="77777777" w:rsidR="004A7A39" w:rsidRPr="00032D3A" w:rsidRDefault="004A7A39" w:rsidP="004A7A39">
            <w:pPr>
              <w:pStyle w:val="TAC"/>
              <w:rPr>
                <w:lang w:eastAsia="zh-CN"/>
              </w:rPr>
            </w:pPr>
            <w:r w:rsidRPr="00032D3A">
              <w:rPr>
                <w:rFonts w:hint="eastAsia"/>
                <w:lang w:eastAsia="zh-CN"/>
              </w:rPr>
              <w:t>1</w:t>
            </w:r>
          </w:p>
        </w:tc>
      </w:tr>
      <w:tr w:rsidR="004A7A39" w:rsidRPr="00032D3A" w14:paraId="1E2BFE1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987DA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F1920F8"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212B7DE"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4772C"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8FC9D51" w14:textId="77777777" w:rsidR="004A7A39" w:rsidRPr="00032D3A" w:rsidRDefault="004A7A39" w:rsidP="004A7A39">
            <w:pPr>
              <w:pStyle w:val="TAC"/>
              <w:rPr>
                <w:lang w:eastAsia="zh-CN"/>
              </w:rPr>
            </w:pPr>
          </w:p>
        </w:tc>
      </w:tr>
      <w:tr w:rsidR="004A7A39" w:rsidRPr="00032D3A" w14:paraId="6CB5141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8BFDE79"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3C6962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47C54D4"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14FE" w14:textId="77777777" w:rsidR="004A7A39" w:rsidRPr="00032D3A" w:rsidRDefault="004A7A39" w:rsidP="004A7A39">
            <w:pPr>
              <w:pStyle w:val="TAC"/>
            </w:pPr>
            <w:r w:rsidRPr="00032D3A">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653528" w14:textId="77777777" w:rsidR="004A7A39" w:rsidRPr="00032D3A" w:rsidRDefault="004A7A39" w:rsidP="004A7A39">
            <w:pPr>
              <w:pStyle w:val="TAC"/>
              <w:rPr>
                <w:lang w:eastAsia="zh-CN"/>
              </w:rPr>
            </w:pPr>
          </w:p>
        </w:tc>
      </w:tr>
      <w:tr w:rsidR="004A7A39" w:rsidRPr="00032D3A" w14:paraId="0B5E4E3B"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79D1EC3C" w14:textId="77777777" w:rsidR="004A7A39" w:rsidRPr="00032D3A" w:rsidRDefault="004A7A39" w:rsidP="004A7A39">
            <w:pPr>
              <w:pStyle w:val="TAC"/>
            </w:pPr>
            <w:r w:rsidRPr="00032D3A">
              <w:t>CA_n66A-n77A-n260I</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60A71F" w14:textId="77777777" w:rsidR="004A7A39" w:rsidRPr="00032D3A" w:rsidRDefault="004A7A39" w:rsidP="004A7A39">
            <w:pPr>
              <w:pStyle w:val="TAC"/>
              <w:rPr>
                <w:rFonts w:cs="Arial"/>
                <w:lang w:eastAsia="zh-CN"/>
              </w:rPr>
            </w:pPr>
            <w:r w:rsidRPr="00032D3A">
              <w:rPr>
                <w:rFonts w:cs="Arial"/>
                <w:lang w:eastAsia="zh-CN"/>
              </w:rPr>
              <w:t>CA_n66A-n77A</w:t>
            </w:r>
          </w:p>
          <w:p w14:paraId="67F80456"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/G/H/I</w:t>
            </w:r>
          </w:p>
          <w:p w14:paraId="30CB3A4C"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7F885464"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A77EA"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7721F4" w14:textId="77777777" w:rsidR="004A7A39" w:rsidRPr="00032D3A" w:rsidRDefault="004A7A39" w:rsidP="004A7A39">
            <w:pPr>
              <w:pStyle w:val="TAC"/>
              <w:rPr>
                <w:lang w:eastAsia="zh-CN"/>
              </w:rPr>
            </w:pPr>
            <w:r w:rsidRPr="00032D3A">
              <w:rPr>
                <w:lang w:eastAsia="zh-CN"/>
              </w:rPr>
              <w:t>0</w:t>
            </w:r>
          </w:p>
        </w:tc>
      </w:tr>
      <w:tr w:rsidR="004A7A39" w:rsidRPr="00032D3A" w14:paraId="3CB51F35"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BEBF6F0"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66D364B"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C8C4AD"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C3C3"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9BC0267" w14:textId="77777777" w:rsidR="004A7A39" w:rsidRPr="00032D3A" w:rsidRDefault="004A7A39" w:rsidP="004A7A39">
            <w:pPr>
              <w:pStyle w:val="TAC"/>
              <w:rPr>
                <w:lang w:eastAsia="zh-CN"/>
              </w:rPr>
            </w:pPr>
          </w:p>
        </w:tc>
      </w:tr>
      <w:tr w:rsidR="004A7A39" w:rsidRPr="00032D3A" w14:paraId="4AABF34E"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B7AFC6A"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8321EE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D8B786"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5237" w14:textId="77777777" w:rsidR="004A7A39" w:rsidRPr="00032D3A" w:rsidRDefault="004A7A39" w:rsidP="004A7A39">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2FED35" w14:textId="77777777" w:rsidR="004A7A39" w:rsidRPr="00032D3A" w:rsidRDefault="004A7A39" w:rsidP="004A7A39">
            <w:pPr>
              <w:pStyle w:val="TAC"/>
              <w:rPr>
                <w:lang w:eastAsia="zh-CN"/>
              </w:rPr>
            </w:pPr>
          </w:p>
        </w:tc>
      </w:tr>
      <w:tr w:rsidR="004A7A39" w:rsidRPr="00032D3A" w14:paraId="58EF1DA5"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1A1C44A"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5F4134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93DD03"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96AD"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AB5BD7" w14:textId="77777777" w:rsidR="004A7A39" w:rsidRPr="00032D3A" w:rsidRDefault="004A7A39" w:rsidP="004A7A39">
            <w:pPr>
              <w:pStyle w:val="TAC"/>
              <w:rPr>
                <w:lang w:eastAsia="zh-CN"/>
              </w:rPr>
            </w:pPr>
            <w:r w:rsidRPr="00032D3A">
              <w:rPr>
                <w:lang w:eastAsia="zh-CN"/>
              </w:rPr>
              <w:t>1</w:t>
            </w:r>
          </w:p>
        </w:tc>
      </w:tr>
      <w:tr w:rsidR="004A7A39" w:rsidRPr="00032D3A" w14:paraId="741AD91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513B4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5BE1B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2EE2767"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8E09"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3D7AD29" w14:textId="77777777" w:rsidR="004A7A39" w:rsidRPr="00032D3A" w:rsidRDefault="004A7A39" w:rsidP="004A7A39">
            <w:pPr>
              <w:pStyle w:val="TAC"/>
              <w:rPr>
                <w:lang w:eastAsia="zh-CN"/>
              </w:rPr>
            </w:pPr>
          </w:p>
        </w:tc>
      </w:tr>
      <w:tr w:rsidR="004A7A39" w:rsidRPr="00032D3A" w14:paraId="5DDF3C4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506D6A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652D8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E8FF5EB"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A37D3" w14:textId="77777777" w:rsidR="004A7A39" w:rsidRPr="00032D3A" w:rsidRDefault="004A7A39" w:rsidP="004A7A39">
            <w:pPr>
              <w:pStyle w:val="TAC"/>
            </w:pPr>
            <w:r w:rsidRPr="00032D3A">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9C7272" w14:textId="77777777" w:rsidR="004A7A39" w:rsidRPr="00032D3A" w:rsidRDefault="004A7A39" w:rsidP="004A7A39">
            <w:pPr>
              <w:pStyle w:val="TAC"/>
              <w:rPr>
                <w:lang w:eastAsia="zh-CN"/>
              </w:rPr>
            </w:pPr>
          </w:p>
        </w:tc>
      </w:tr>
      <w:tr w:rsidR="004A7A39" w:rsidRPr="00032D3A" w14:paraId="6B40DB6F"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58177655" w14:textId="77777777" w:rsidR="004A7A39" w:rsidRPr="00032D3A" w:rsidRDefault="004A7A39" w:rsidP="004A7A39">
            <w:pPr>
              <w:pStyle w:val="TAC"/>
            </w:pPr>
            <w:r w:rsidRPr="00032D3A">
              <w:t>CA_n66A-n77A-n260J</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7238A3A" w14:textId="77777777" w:rsidR="004A7A39" w:rsidRPr="00032D3A" w:rsidRDefault="004A7A39" w:rsidP="004A7A39">
            <w:pPr>
              <w:pStyle w:val="TAC"/>
              <w:rPr>
                <w:rFonts w:cs="Arial"/>
                <w:lang w:eastAsia="zh-CN"/>
              </w:rPr>
            </w:pPr>
            <w:r w:rsidRPr="00032D3A">
              <w:rPr>
                <w:rFonts w:cs="Arial"/>
                <w:lang w:eastAsia="zh-CN"/>
              </w:rPr>
              <w:t>CA_n66A-n77A</w:t>
            </w:r>
          </w:p>
          <w:p w14:paraId="497A8366"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/G/H/I/J</w:t>
            </w:r>
          </w:p>
          <w:p w14:paraId="7C0FBFF6"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03442D64"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E13E4"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9E0560" w14:textId="77777777" w:rsidR="004A7A39" w:rsidRPr="00032D3A" w:rsidRDefault="004A7A39" w:rsidP="004A7A39">
            <w:pPr>
              <w:pStyle w:val="TAC"/>
              <w:rPr>
                <w:lang w:eastAsia="zh-CN"/>
              </w:rPr>
            </w:pPr>
            <w:r w:rsidRPr="00032D3A">
              <w:rPr>
                <w:lang w:eastAsia="zh-CN"/>
              </w:rPr>
              <w:t>0</w:t>
            </w:r>
          </w:p>
        </w:tc>
      </w:tr>
      <w:tr w:rsidR="004A7A39" w:rsidRPr="00032D3A" w14:paraId="5FA51EB7"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22F2DEE"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701DFF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FB1FFC"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0B66"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74CFD7A" w14:textId="77777777" w:rsidR="004A7A39" w:rsidRPr="00032D3A" w:rsidRDefault="004A7A39" w:rsidP="004A7A39">
            <w:pPr>
              <w:pStyle w:val="TAC"/>
              <w:rPr>
                <w:lang w:eastAsia="zh-CN"/>
              </w:rPr>
            </w:pPr>
          </w:p>
        </w:tc>
      </w:tr>
      <w:tr w:rsidR="004A7A39" w:rsidRPr="00032D3A" w14:paraId="10775791"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5C9833D0"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6088A8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0B74053"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7D7B" w14:textId="77777777" w:rsidR="004A7A39" w:rsidRPr="00032D3A" w:rsidRDefault="004A7A39" w:rsidP="004A7A39">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C799C8A" w14:textId="77777777" w:rsidR="004A7A39" w:rsidRPr="00032D3A" w:rsidRDefault="004A7A39" w:rsidP="004A7A39">
            <w:pPr>
              <w:pStyle w:val="TAC"/>
              <w:rPr>
                <w:lang w:eastAsia="zh-CN"/>
              </w:rPr>
            </w:pPr>
          </w:p>
        </w:tc>
      </w:tr>
      <w:tr w:rsidR="004A7A39" w:rsidRPr="00032D3A" w14:paraId="7E5B7ABD"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D670BD9"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53E6A3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7C6B8F"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728AA"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1FC1D3" w14:textId="77777777" w:rsidR="004A7A39" w:rsidRPr="00032D3A" w:rsidRDefault="004A7A39" w:rsidP="004A7A39">
            <w:pPr>
              <w:pStyle w:val="TAC"/>
              <w:rPr>
                <w:lang w:eastAsia="zh-CN"/>
              </w:rPr>
            </w:pPr>
            <w:r w:rsidRPr="00032D3A">
              <w:rPr>
                <w:lang w:eastAsia="zh-CN"/>
              </w:rPr>
              <w:t>1</w:t>
            </w:r>
          </w:p>
        </w:tc>
      </w:tr>
      <w:tr w:rsidR="004A7A39" w:rsidRPr="00032D3A" w14:paraId="6161E1C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80A29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FEB47E9"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329E8B"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1FBA"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042E542" w14:textId="77777777" w:rsidR="004A7A39" w:rsidRPr="00032D3A" w:rsidRDefault="004A7A39" w:rsidP="004A7A39">
            <w:pPr>
              <w:pStyle w:val="TAC"/>
              <w:rPr>
                <w:lang w:eastAsia="zh-CN"/>
              </w:rPr>
            </w:pPr>
          </w:p>
        </w:tc>
      </w:tr>
      <w:tr w:rsidR="004A7A39" w:rsidRPr="00032D3A" w14:paraId="75588C3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31F701B"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81C62FE"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0EAA68"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131F" w14:textId="77777777" w:rsidR="004A7A39" w:rsidRPr="00032D3A" w:rsidRDefault="004A7A39" w:rsidP="004A7A39">
            <w:pPr>
              <w:pStyle w:val="TAC"/>
            </w:pPr>
            <w:r w:rsidRPr="00032D3A">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668712" w14:textId="77777777" w:rsidR="004A7A39" w:rsidRPr="00032D3A" w:rsidRDefault="004A7A39" w:rsidP="004A7A39">
            <w:pPr>
              <w:pStyle w:val="TAC"/>
              <w:rPr>
                <w:lang w:eastAsia="zh-CN"/>
              </w:rPr>
            </w:pPr>
          </w:p>
        </w:tc>
      </w:tr>
      <w:tr w:rsidR="004A7A39" w:rsidRPr="00032D3A" w14:paraId="273AB0A7"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6107E92E" w14:textId="77777777" w:rsidR="004A7A39" w:rsidRPr="00032D3A" w:rsidRDefault="004A7A39" w:rsidP="004A7A39">
            <w:pPr>
              <w:pStyle w:val="TAC"/>
            </w:pPr>
            <w:r w:rsidRPr="00032D3A">
              <w:t>CA_n66A-n77A-n260K</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7896367" w14:textId="77777777" w:rsidR="004A7A39" w:rsidRPr="00032D3A" w:rsidRDefault="004A7A39" w:rsidP="004A7A39">
            <w:pPr>
              <w:pStyle w:val="TAC"/>
              <w:rPr>
                <w:rFonts w:cs="Arial"/>
                <w:lang w:eastAsia="zh-CN"/>
              </w:rPr>
            </w:pPr>
            <w:r w:rsidRPr="00032D3A">
              <w:rPr>
                <w:rFonts w:cs="Arial"/>
                <w:lang w:eastAsia="zh-CN"/>
              </w:rPr>
              <w:t>CA_n66A-n77A</w:t>
            </w:r>
          </w:p>
          <w:p w14:paraId="3CB72A27"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/G/H/I/J/K</w:t>
            </w:r>
          </w:p>
          <w:p w14:paraId="59D8FBCC"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7440B4F2"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A112"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B224CE" w14:textId="77777777" w:rsidR="004A7A39" w:rsidRPr="00032D3A" w:rsidRDefault="004A7A39" w:rsidP="004A7A39">
            <w:pPr>
              <w:pStyle w:val="TAC"/>
              <w:rPr>
                <w:lang w:eastAsia="zh-CN"/>
              </w:rPr>
            </w:pPr>
            <w:r w:rsidRPr="00032D3A">
              <w:rPr>
                <w:lang w:eastAsia="zh-CN"/>
              </w:rPr>
              <w:t>0</w:t>
            </w:r>
          </w:p>
        </w:tc>
      </w:tr>
      <w:tr w:rsidR="004A7A39" w:rsidRPr="00032D3A" w14:paraId="286DDB60"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197CAE4"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74F469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7543726"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5EEF"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24ABE28" w14:textId="77777777" w:rsidR="004A7A39" w:rsidRPr="00032D3A" w:rsidRDefault="004A7A39" w:rsidP="004A7A39">
            <w:pPr>
              <w:pStyle w:val="TAC"/>
              <w:rPr>
                <w:lang w:eastAsia="zh-CN"/>
              </w:rPr>
            </w:pPr>
          </w:p>
        </w:tc>
      </w:tr>
      <w:tr w:rsidR="004A7A39" w:rsidRPr="00032D3A" w14:paraId="6357E958"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985B95C"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A24BCD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E6D4359"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C7F" w14:textId="77777777" w:rsidR="004A7A39" w:rsidRPr="00032D3A" w:rsidRDefault="004A7A39" w:rsidP="004A7A39">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F822B2" w14:textId="77777777" w:rsidR="004A7A39" w:rsidRPr="00032D3A" w:rsidRDefault="004A7A39" w:rsidP="004A7A39">
            <w:pPr>
              <w:pStyle w:val="TAC"/>
              <w:rPr>
                <w:lang w:eastAsia="zh-CN"/>
              </w:rPr>
            </w:pPr>
          </w:p>
        </w:tc>
      </w:tr>
      <w:tr w:rsidR="004A7A39" w:rsidRPr="00032D3A" w14:paraId="38D259B8"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E9FB75A"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049BE2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80FC7EF"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14C3"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0736E9" w14:textId="77777777" w:rsidR="004A7A39" w:rsidRPr="00032D3A" w:rsidRDefault="004A7A39" w:rsidP="004A7A39">
            <w:pPr>
              <w:pStyle w:val="TAC"/>
              <w:rPr>
                <w:lang w:eastAsia="zh-CN"/>
              </w:rPr>
            </w:pPr>
            <w:r w:rsidRPr="00032D3A">
              <w:rPr>
                <w:lang w:eastAsia="zh-CN"/>
              </w:rPr>
              <w:t>1</w:t>
            </w:r>
          </w:p>
        </w:tc>
      </w:tr>
      <w:tr w:rsidR="004A7A39" w:rsidRPr="00032D3A" w14:paraId="6253944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C8AFD9"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0F070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98D604C"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42BC2"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DFF9DBF" w14:textId="77777777" w:rsidR="004A7A39" w:rsidRPr="00032D3A" w:rsidRDefault="004A7A39" w:rsidP="004A7A39">
            <w:pPr>
              <w:pStyle w:val="TAC"/>
              <w:rPr>
                <w:lang w:eastAsia="zh-CN"/>
              </w:rPr>
            </w:pPr>
          </w:p>
        </w:tc>
      </w:tr>
      <w:tr w:rsidR="004A7A39" w:rsidRPr="00032D3A" w14:paraId="5E74C52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6C7D93"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C1A4E1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31979A"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1B5FB" w14:textId="77777777" w:rsidR="004A7A39" w:rsidRPr="00032D3A" w:rsidRDefault="004A7A39" w:rsidP="004A7A39">
            <w:pPr>
              <w:pStyle w:val="TAC"/>
            </w:pPr>
            <w:r w:rsidRPr="00032D3A">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DFF1928" w14:textId="77777777" w:rsidR="004A7A39" w:rsidRPr="00032D3A" w:rsidRDefault="004A7A39" w:rsidP="004A7A39">
            <w:pPr>
              <w:pStyle w:val="TAC"/>
              <w:rPr>
                <w:lang w:eastAsia="zh-CN"/>
              </w:rPr>
            </w:pPr>
          </w:p>
        </w:tc>
      </w:tr>
      <w:tr w:rsidR="004A7A39" w:rsidRPr="00032D3A" w14:paraId="70A6031A"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0BB8CA2" w14:textId="77777777" w:rsidR="004A7A39" w:rsidRPr="00032D3A" w:rsidRDefault="004A7A39" w:rsidP="004A7A39">
            <w:pPr>
              <w:pStyle w:val="TAC"/>
            </w:pPr>
            <w:r w:rsidRPr="00032D3A">
              <w:t>CA_n66A-n77A-n260L</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60EF02D" w14:textId="77777777" w:rsidR="004A7A39" w:rsidRPr="00032D3A" w:rsidRDefault="004A7A39" w:rsidP="004A7A39">
            <w:pPr>
              <w:pStyle w:val="TAC"/>
              <w:rPr>
                <w:rFonts w:cs="Arial"/>
                <w:lang w:eastAsia="zh-CN"/>
              </w:rPr>
            </w:pPr>
            <w:r w:rsidRPr="00032D3A">
              <w:rPr>
                <w:rFonts w:cs="Arial"/>
                <w:lang w:eastAsia="zh-CN"/>
              </w:rPr>
              <w:t>CA_n66A-n77A</w:t>
            </w:r>
          </w:p>
          <w:p w14:paraId="3620D992"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/G/H/I/J/K/L</w:t>
            </w:r>
          </w:p>
          <w:p w14:paraId="25478D2F" w14:textId="77777777" w:rsidR="004A7A39" w:rsidRPr="00032D3A" w:rsidRDefault="004A7A39" w:rsidP="004A7A39">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45000111"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BD79"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B28BB2" w14:textId="77777777" w:rsidR="004A7A39" w:rsidRPr="00032D3A" w:rsidRDefault="004A7A39" w:rsidP="004A7A39">
            <w:pPr>
              <w:pStyle w:val="TAC"/>
              <w:rPr>
                <w:lang w:eastAsia="zh-CN"/>
              </w:rPr>
            </w:pPr>
            <w:r w:rsidRPr="00032D3A">
              <w:rPr>
                <w:lang w:eastAsia="zh-CN"/>
              </w:rPr>
              <w:t>0</w:t>
            </w:r>
          </w:p>
        </w:tc>
      </w:tr>
      <w:tr w:rsidR="004A7A39" w:rsidRPr="00032D3A" w14:paraId="63310BA3"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BD1FBAD"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1B0DFC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86D85F"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79BFC" w14:textId="77777777" w:rsidR="004A7A39" w:rsidRPr="00032D3A" w:rsidRDefault="004A7A39" w:rsidP="004A7A39">
            <w:pPr>
              <w:pStyle w:val="TAC"/>
            </w:pPr>
            <w:r w:rsidRPr="00032D3A">
              <w:rPr>
                <w:lang w:val="en-US" w:bidi="ar"/>
              </w:rPr>
              <w:t>10, 15, 20, 25, 30, 40, 50, 60, 70, 80, 90, 100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B980CD5" w14:textId="77777777" w:rsidR="004A7A39" w:rsidRPr="00032D3A" w:rsidRDefault="004A7A39" w:rsidP="004A7A39">
            <w:pPr>
              <w:pStyle w:val="TAC"/>
              <w:rPr>
                <w:lang w:eastAsia="zh-CN"/>
              </w:rPr>
            </w:pPr>
          </w:p>
        </w:tc>
      </w:tr>
      <w:tr w:rsidR="004A7A39" w:rsidRPr="00032D3A" w14:paraId="34A8EA82"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B985842"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E7ED955"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364675F"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8B04" w14:textId="77777777" w:rsidR="004A7A39" w:rsidRPr="00032D3A" w:rsidRDefault="004A7A39" w:rsidP="004A7A39">
            <w:pPr>
              <w:pStyle w:val="TAC"/>
            </w:pPr>
            <w:r w:rsidRPr="00032D3A">
              <w:rPr>
                <w:lang w:val="en-US" w:bidi="ar"/>
              </w:rPr>
              <w:t>CA_n260L</w:t>
            </w:r>
          </w:p>
        </w:tc>
        <w:tc>
          <w:tcPr>
            <w:tcW w:w="1578" w:type="dxa"/>
            <w:tcBorders>
              <w:top w:val="single" w:sz="4" w:space="0" w:color="auto"/>
              <w:left w:val="single" w:sz="4" w:space="0" w:color="auto"/>
              <w:bottom w:val="single" w:sz="4" w:space="0" w:color="auto"/>
              <w:right w:val="single" w:sz="4" w:space="0" w:color="auto"/>
            </w:tcBorders>
            <w:shd w:val="clear" w:color="auto" w:fill="auto"/>
            <w:vAlign w:val="center"/>
          </w:tcPr>
          <w:p w14:paraId="0D87FAB0" w14:textId="77777777" w:rsidR="004A7A39" w:rsidRPr="00032D3A" w:rsidRDefault="004A7A39" w:rsidP="004A7A39">
            <w:pPr>
              <w:pStyle w:val="TAC"/>
              <w:rPr>
                <w:lang w:eastAsia="zh-CN"/>
              </w:rPr>
            </w:pPr>
          </w:p>
        </w:tc>
      </w:tr>
      <w:tr w:rsidR="004A7A39" w:rsidRPr="00032D3A" w14:paraId="644C9A19"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F395C63"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69A0FA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57D475"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7555"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67F5C7" w14:textId="77777777" w:rsidR="004A7A39" w:rsidRPr="00032D3A" w:rsidRDefault="004A7A39" w:rsidP="004A7A39">
            <w:pPr>
              <w:pStyle w:val="TAC"/>
              <w:rPr>
                <w:lang w:eastAsia="zh-CN"/>
              </w:rPr>
            </w:pPr>
            <w:r w:rsidRPr="00032D3A">
              <w:rPr>
                <w:lang w:eastAsia="zh-CN"/>
              </w:rPr>
              <w:t>1</w:t>
            </w:r>
          </w:p>
        </w:tc>
      </w:tr>
      <w:tr w:rsidR="004A7A39" w:rsidRPr="00032D3A" w14:paraId="300EE95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C0A3D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E5B8658"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3D99C3"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A5BB"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22D340" w14:textId="77777777" w:rsidR="004A7A39" w:rsidRPr="00032D3A" w:rsidRDefault="004A7A39" w:rsidP="004A7A39">
            <w:pPr>
              <w:pStyle w:val="TAC"/>
              <w:rPr>
                <w:lang w:eastAsia="zh-CN"/>
              </w:rPr>
            </w:pPr>
          </w:p>
        </w:tc>
      </w:tr>
      <w:tr w:rsidR="004A7A39" w:rsidRPr="00032D3A" w14:paraId="3157DD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1A4CB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FE61A9"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F569B5"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53260" w14:textId="77777777" w:rsidR="004A7A39" w:rsidRPr="00032D3A" w:rsidRDefault="004A7A39" w:rsidP="004A7A39">
            <w:pPr>
              <w:pStyle w:val="TAC"/>
            </w:pPr>
            <w:r w:rsidRPr="00032D3A">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CA5CD3" w14:textId="77777777" w:rsidR="004A7A39" w:rsidRPr="00032D3A" w:rsidRDefault="004A7A39" w:rsidP="004A7A39">
            <w:pPr>
              <w:pStyle w:val="TAC"/>
              <w:rPr>
                <w:lang w:eastAsia="zh-CN"/>
              </w:rPr>
            </w:pPr>
          </w:p>
        </w:tc>
      </w:tr>
      <w:tr w:rsidR="004A7A39" w:rsidRPr="00032D3A" w14:paraId="0723BE9C"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12CEB3FE" w14:textId="77777777" w:rsidR="004A7A39" w:rsidRPr="00032D3A" w:rsidRDefault="004A7A39" w:rsidP="004A7A39">
            <w:pPr>
              <w:pStyle w:val="TAC"/>
            </w:pPr>
            <w:r w:rsidRPr="00032D3A">
              <w:t>CA_n66A-n77A-n260M</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EDBDA69" w14:textId="77777777" w:rsidR="004A7A39" w:rsidRPr="00032D3A" w:rsidRDefault="004A7A39" w:rsidP="004A7A39">
            <w:pPr>
              <w:pStyle w:val="TAC"/>
              <w:rPr>
                <w:rFonts w:cs="Arial"/>
                <w:lang w:eastAsia="zh-CN"/>
              </w:rPr>
            </w:pPr>
            <w:r w:rsidRPr="00032D3A">
              <w:rPr>
                <w:rFonts w:cs="Arial"/>
                <w:lang w:eastAsia="zh-CN"/>
              </w:rPr>
              <w:t>CA_n66A-n77A</w:t>
            </w:r>
          </w:p>
          <w:p w14:paraId="7356BE64" w14:textId="77777777" w:rsidR="004A7A39" w:rsidRPr="00032D3A" w:rsidRDefault="004A7A39" w:rsidP="004A7A39">
            <w:pPr>
              <w:pStyle w:val="TAC"/>
              <w:rPr>
                <w:rFonts w:cs="Arial"/>
                <w:lang w:eastAsia="zh-CN"/>
              </w:rPr>
            </w:pPr>
            <w:r w:rsidRPr="00032D3A">
              <w:rPr>
                <w:rFonts w:cs="Arial"/>
                <w:lang w:eastAsia="zh-CN"/>
              </w:rPr>
              <w:t>CA_n66A-n260A</w:t>
            </w:r>
            <w:r>
              <w:rPr>
                <w:rFonts w:cs="Arial"/>
                <w:lang w:eastAsia="zh-CN"/>
              </w:rPr>
              <w:t>/G/H/I/J/K/L/M</w:t>
            </w:r>
          </w:p>
          <w:p w14:paraId="61D2F0C5" w14:textId="77777777" w:rsidR="004A7A39" w:rsidRDefault="004A7A39" w:rsidP="004A7A39">
            <w:pPr>
              <w:pStyle w:val="TAC"/>
              <w:rPr>
                <w:rFonts w:eastAsia="Yu Mincho"/>
                <w:szCs w:val="18"/>
                <w:lang w:eastAsia="ja-JP"/>
              </w:rPr>
            </w:pPr>
            <w:r w:rsidRPr="00032D3A">
              <w:rPr>
                <w:rFonts w:cs="Arial"/>
                <w:lang w:eastAsia="zh-CN"/>
              </w:rPr>
              <w:t>CA_n77A-n260A</w:t>
            </w:r>
            <w:r>
              <w:rPr>
                <w:rFonts w:cs="Arial"/>
                <w:lang w:eastAsia="zh-CN"/>
              </w:rPr>
              <w:t>/G/H/I/J/K/L/M</w:t>
            </w:r>
          </w:p>
          <w:p w14:paraId="746BABE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1ADA94F"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51C21"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55156D" w14:textId="77777777" w:rsidR="004A7A39" w:rsidRPr="00032D3A" w:rsidRDefault="004A7A39" w:rsidP="004A7A39">
            <w:pPr>
              <w:pStyle w:val="TAC"/>
              <w:rPr>
                <w:lang w:eastAsia="zh-CN"/>
              </w:rPr>
            </w:pPr>
            <w:r w:rsidRPr="00032D3A">
              <w:rPr>
                <w:lang w:eastAsia="zh-CN"/>
              </w:rPr>
              <w:t>0</w:t>
            </w:r>
          </w:p>
        </w:tc>
      </w:tr>
      <w:tr w:rsidR="004A7A39" w:rsidRPr="00032D3A" w14:paraId="33CF8C85"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1540925"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FEF72D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0153D87"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5BD0"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155D3539" w14:textId="77777777" w:rsidR="004A7A39" w:rsidRPr="00032D3A" w:rsidRDefault="004A7A39" w:rsidP="004A7A39">
            <w:pPr>
              <w:pStyle w:val="TAC"/>
              <w:rPr>
                <w:lang w:eastAsia="zh-CN"/>
              </w:rPr>
            </w:pPr>
          </w:p>
        </w:tc>
      </w:tr>
      <w:tr w:rsidR="004A7A39" w:rsidRPr="00032D3A" w14:paraId="6E453F54"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C4EA8BA"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0ABBC5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764339C"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CCCBF" w14:textId="77777777" w:rsidR="004A7A39" w:rsidRPr="00032D3A" w:rsidRDefault="004A7A39" w:rsidP="004A7A39">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DE7BCDC" w14:textId="77777777" w:rsidR="004A7A39" w:rsidRPr="00032D3A" w:rsidRDefault="004A7A39" w:rsidP="004A7A39">
            <w:pPr>
              <w:pStyle w:val="TAC"/>
              <w:rPr>
                <w:lang w:eastAsia="zh-CN"/>
              </w:rPr>
            </w:pPr>
          </w:p>
        </w:tc>
      </w:tr>
      <w:tr w:rsidR="004A7A39" w:rsidRPr="00032D3A" w14:paraId="17FA79DB"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719B59A5"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FCB10F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55CD15"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98F3F"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E93DF4" w14:textId="77777777" w:rsidR="004A7A39" w:rsidRPr="00032D3A" w:rsidRDefault="004A7A39" w:rsidP="004A7A39">
            <w:pPr>
              <w:pStyle w:val="TAC"/>
              <w:rPr>
                <w:lang w:eastAsia="zh-CN"/>
              </w:rPr>
            </w:pPr>
            <w:r w:rsidRPr="00032D3A">
              <w:rPr>
                <w:lang w:eastAsia="zh-CN"/>
              </w:rPr>
              <w:t>1</w:t>
            </w:r>
          </w:p>
        </w:tc>
      </w:tr>
      <w:tr w:rsidR="004A7A39" w:rsidRPr="00032D3A" w14:paraId="539FBA6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F21939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27B0D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B80FBA"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05ACA"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2E7D9EA" w14:textId="77777777" w:rsidR="004A7A39" w:rsidRPr="00032D3A" w:rsidRDefault="004A7A39" w:rsidP="004A7A39">
            <w:pPr>
              <w:pStyle w:val="TAC"/>
              <w:rPr>
                <w:lang w:eastAsia="zh-CN"/>
              </w:rPr>
            </w:pPr>
          </w:p>
        </w:tc>
      </w:tr>
      <w:tr w:rsidR="004A7A39" w:rsidRPr="00032D3A" w14:paraId="211F492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1BDE2F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CB8313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45A40A"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D3ED" w14:textId="77777777" w:rsidR="004A7A39" w:rsidRPr="00032D3A" w:rsidRDefault="004A7A39" w:rsidP="004A7A39">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78D8BA" w14:textId="77777777" w:rsidR="004A7A39" w:rsidRPr="00032D3A" w:rsidRDefault="004A7A39" w:rsidP="004A7A39">
            <w:pPr>
              <w:pStyle w:val="TAC"/>
              <w:rPr>
                <w:lang w:eastAsia="zh-CN"/>
              </w:rPr>
            </w:pPr>
          </w:p>
        </w:tc>
      </w:tr>
      <w:tr w:rsidR="004A7A39" w:rsidRPr="00032D3A" w14:paraId="561F0E0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4691D2" w14:textId="77777777" w:rsidR="004A7A39" w:rsidRPr="00032D3A" w:rsidRDefault="004A7A39" w:rsidP="004A7A39">
            <w:pPr>
              <w:pStyle w:val="TAC"/>
            </w:pPr>
            <w:r w:rsidRPr="00032D3A">
              <w:t>CA_n66A-n77(2A)-n260A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54FCA8" w14:textId="77777777" w:rsidR="004A7A39" w:rsidRPr="00032D3A" w:rsidRDefault="004A7A39" w:rsidP="004A7A39">
            <w:pPr>
              <w:pStyle w:val="TAC"/>
              <w:rPr>
                <w:rFonts w:cs="Arial"/>
                <w:lang w:eastAsia="zh-CN"/>
              </w:rPr>
            </w:pPr>
            <w:r w:rsidRPr="00032D3A">
              <w:rPr>
                <w:rFonts w:cs="Arial"/>
                <w:lang w:eastAsia="zh-CN"/>
              </w:rPr>
              <w:t>CA_n66A-n77</w:t>
            </w:r>
            <w:r>
              <w:rPr>
                <w:rFonts w:cs="Arial"/>
                <w:lang w:eastAsia="zh-CN"/>
              </w:rPr>
              <w:t>A</w:t>
            </w:r>
          </w:p>
          <w:p w14:paraId="156D8AEE" w14:textId="77777777" w:rsidR="004A7A39" w:rsidRPr="00032D3A" w:rsidRDefault="004A7A39" w:rsidP="004A7A39">
            <w:pPr>
              <w:pStyle w:val="TAC"/>
              <w:rPr>
                <w:rFonts w:cs="Arial"/>
                <w:lang w:eastAsia="zh-CN"/>
              </w:rPr>
            </w:pPr>
            <w:r w:rsidRPr="00032D3A">
              <w:rPr>
                <w:rFonts w:cs="Arial"/>
                <w:lang w:eastAsia="zh-CN"/>
              </w:rPr>
              <w:t>CA_n66A-n260A</w:t>
            </w:r>
          </w:p>
          <w:p w14:paraId="26779465" w14:textId="77777777" w:rsidR="004A7A39" w:rsidRPr="00032D3A" w:rsidRDefault="004A7A39" w:rsidP="004A7A39">
            <w:pPr>
              <w:pStyle w:val="TAC"/>
              <w:rPr>
                <w:rFonts w:cs="Arial"/>
                <w:lang w:eastAsia="zh-CN"/>
              </w:rPr>
            </w:pPr>
            <w:r w:rsidRPr="00032D3A">
              <w:rPr>
                <w:rFonts w:cs="Arial"/>
                <w:lang w:eastAsia="zh-CN"/>
              </w:rPr>
              <w:t>CA_n77(2A)</w:t>
            </w:r>
          </w:p>
          <w:p w14:paraId="5484A88D" w14:textId="77777777" w:rsidR="004A7A39" w:rsidRPr="00032D3A" w:rsidRDefault="004A7A39" w:rsidP="004A7A39">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00431C77"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7C2A5"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E2FD60"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0135045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6A580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ABF8F1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E1F01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ED01" w14:textId="77777777" w:rsidR="004A7A39" w:rsidRPr="00032D3A" w:rsidRDefault="004A7A39" w:rsidP="004A7A39">
            <w:pPr>
              <w:pStyle w:val="TAC"/>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34C4E940" w14:textId="77777777" w:rsidR="004A7A39" w:rsidRPr="00032D3A" w:rsidRDefault="004A7A39" w:rsidP="004A7A39">
            <w:pPr>
              <w:pStyle w:val="TAC"/>
              <w:rPr>
                <w:lang w:eastAsia="zh-CN"/>
              </w:rPr>
            </w:pPr>
          </w:p>
        </w:tc>
      </w:tr>
      <w:tr w:rsidR="004A7A39" w:rsidRPr="00032D3A" w14:paraId="404DEAE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F400A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0CAD7D9"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0C76D76"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F023C"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C5A4BE" w14:textId="77777777" w:rsidR="004A7A39" w:rsidRPr="00032D3A" w:rsidRDefault="004A7A39" w:rsidP="004A7A39">
            <w:pPr>
              <w:pStyle w:val="TAC"/>
              <w:rPr>
                <w:lang w:eastAsia="zh-CN"/>
              </w:rPr>
            </w:pPr>
          </w:p>
        </w:tc>
      </w:tr>
      <w:tr w:rsidR="004A7A39" w:rsidRPr="00032D3A" w14:paraId="4233AC2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839B6F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92D4F7E"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A4F50DE" w14:textId="77777777" w:rsidR="004A7A39" w:rsidRPr="00032D3A"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E220C" w14:textId="77777777" w:rsidR="004A7A39" w:rsidRPr="00032D3A"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CD188C" w14:textId="77777777" w:rsidR="004A7A39" w:rsidRPr="00032D3A" w:rsidRDefault="004A7A39" w:rsidP="004A7A39">
            <w:pPr>
              <w:pStyle w:val="TAC"/>
              <w:rPr>
                <w:lang w:eastAsia="zh-CN"/>
              </w:rPr>
            </w:pPr>
            <w:r>
              <w:rPr>
                <w:rFonts w:hint="eastAsia"/>
                <w:lang w:eastAsia="zh-CN"/>
              </w:rPr>
              <w:t>1</w:t>
            </w:r>
          </w:p>
        </w:tc>
      </w:tr>
      <w:tr w:rsidR="004A7A39" w:rsidRPr="00032D3A" w14:paraId="3037769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60CA6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40E67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D76842" w14:textId="77777777" w:rsidR="004A7A39" w:rsidRPr="00032D3A"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88D1" w14:textId="77777777" w:rsidR="004A7A39" w:rsidRPr="00032D3A"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5ED86F6C" w14:textId="77777777" w:rsidR="004A7A39" w:rsidRPr="00032D3A" w:rsidRDefault="004A7A39" w:rsidP="004A7A39">
            <w:pPr>
              <w:pStyle w:val="TAC"/>
              <w:rPr>
                <w:lang w:eastAsia="zh-CN"/>
              </w:rPr>
            </w:pPr>
          </w:p>
        </w:tc>
      </w:tr>
      <w:tr w:rsidR="004A7A39" w:rsidRPr="00032D3A" w14:paraId="5B3D690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CDBFCB"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243C46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CD1C430" w14:textId="77777777" w:rsidR="004A7A39" w:rsidRPr="00032D3A"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1E16" w14:textId="77777777" w:rsidR="004A7A39" w:rsidRPr="00032D3A"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6EF1C2" w14:textId="77777777" w:rsidR="004A7A39" w:rsidRPr="00032D3A" w:rsidRDefault="004A7A39" w:rsidP="004A7A39">
            <w:pPr>
              <w:pStyle w:val="TAC"/>
              <w:rPr>
                <w:lang w:eastAsia="zh-CN"/>
              </w:rPr>
            </w:pPr>
          </w:p>
        </w:tc>
      </w:tr>
      <w:tr w:rsidR="004A7A39" w:rsidRPr="00032D3A" w14:paraId="5A7B98F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F42629" w14:textId="77777777" w:rsidR="004A7A39" w:rsidRPr="00032D3A" w:rsidRDefault="004A7A39" w:rsidP="004A7A39">
            <w:pPr>
              <w:pStyle w:val="TAC"/>
            </w:pPr>
            <w:r>
              <w:t>CA_n66A-n77(2A)-n260G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A68D832" w14:textId="77777777" w:rsidR="004A7A39" w:rsidRDefault="004A7A39" w:rsidP="004A7A39">
            <w:pPr>
              <w:pStyle w:val="TAC"/>
              <w:rPr>
                <w:rFonts w:cs="Arial"/>
                <w:lang w:eastAsia="zh-CN"/>
              </w:rPr>
            </w:pPr>
            <w:r>
              <w:rPr>
                <w:rFonts w:cs="Arial"/>
                <w:lang w:eastAsia="zh-CN"/>
              </w:rPr>
              <w:t>CA_n66A-n77A</w:t>
            </w:r>
          </w:p>
          <w:p w14:paraId="233AE62F" w14:textId="77777777" w:rsidR="004A7A39" w:rsidRDefault="004A7A39" w:rsidP="004A7A39">
            <w:pPr>
              <w:pStyle w:val="TAC"/>
              <w:rPr>
                <w:rFonts w:cs="Arial"/>
                <w:lang w:eastAsia="zh-CN"/>
              </w:rPr>
            </w:pPr>
            <w:r>
              <w:rPr>
                <w:rFonts w:cs="Arial"/>
                <w:lang w:eastAsia="zh-CN"/>
              </w:rPr>
              <w:t>CA_n66A-n260A/G</w:t>
            </w:r>
          </w:p>
          <w:p w14:paraId="259D61D5" w14:textId="77777777" w:rsidR="004A7A39" w:rsidRDefault="004A7A39" w:rsidP="004A7A39">
            <w:pPr>
              <w:pStyle w:val="TAC"/>
              <w:rPr>
                <w:rFonts w:cs="Arial"/>
                <w:lang w:eastAsia="zh-CN"/>
              </w:rPr>
            </w:pPr>
            <w:r>
              <w:rPr>
                <w:rFonts w:cs="Arial"/>
                <w:lang w:eastAsia="zh-CN"/>
              </w:rPr>
              <w:t>CA_n77(2A)</w:t>
            </w:r>
          </w:p>
          <w:p w14:paraId="21BEEA2B" w14:textId="77777777" w:rsidR="004A7A39" w:rsidRPr="00032D3A" w:rsidRDefault="004A7A39" w:rsidP="004A7A39">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342A3988"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DDBF0"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1B759C" w14:textId="77777777" w:rsidR="004A7A39" w:rsidRPr="00032D3A" w:rsidRDefault="004A7A39" w:rsidP="004A7A39">
            <w:pPr>
              <w:pStyle w:val="TAC"/>
              <w:rPr>
                <w:lang w:eastAsia="zh-CN"/>
              </w:rPr>
            </w:pPr>
            <w:r>
              <w:rPr>
                <w:rFonts w:hint="eastAsia"/>
                <w:lang w:eastAsia="zh-CN"/>
              </w:rPr>
              <w:t>0</w:t>
            </w:r>
          </w:p>
        </w:tc>
      </w:tr>
      <w:tr w:rsidR="004A7A39" w:rsidRPr="00032D3A" w14:paraId="34F3C0D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2A83DE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5ACE2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A2CFB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448A"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55804569" w14:textId="77777777" w:rsidR="004A7A39" w:rsidRPr="00032D3A" w:rsidRDefault="004A7A39" w:rsidP="004A7A39">
            <w:pPr>
              <w:pStyle w:val="TAC"/>
              <w:rPr>
                <w:lang w:eastAsia="zh-CN"/>
              </w:rPr>
            </w:pPr>
          </w:p>
        </w:tc>
      </w:tr>
      <w:tr w:rsidR="004A7A39" w:rsidRPr="00032D3A" w14:paraId="3F2E0C2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639969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A53690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CF0747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44BC" w14:textId="77777777" w:rsidR="004A7A39" w:rsidRDefault="004A7A39" w:rsidP="004A7A39">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A6C706" w14:textId="77777777" w:rsidR="004A7A39" w:rsidRPr="00032D3A" w:rsidRDefault="004A7A39" w:rsidP="004A7A39">
            <w:pPr>
              <w:pStyle w:val="TAC"/>
              <w:rPr>
                <w:lang w:eastAsia="zh-CN"/>
              </w:rPr>
            </w:pPr>
          </w:p>
        </w:tc>
      </w:tr>
      <w:tr w:rsidR="004A7A39" w:rsidRPr="00032D3A" w14:paraId="2C166E2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94AE8C"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F91929"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470DB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6EF50"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77C03B" w14:textId="77777777" w:rsidR="004A7A39" w:rsidRPr="00032D3A" w:rsidRDefault="004A7A39" w:rsidP="004A7A39">
            <w:pPr>
              <w:pStyle w:val="TAC"/>
              <w:rPr>
                <w:lang w:eastAsia="zh-CN"/>
              </w:rPr>
            </w:pPr>
            <w:r>
              <w:rPr>
                <w:rFonts w:hint="eastAsia"/>
                <w:lang w:eastAsia="zh-CN"/>
              </w:rPr>
              <w:t>1</w:t>
            </w:r>
          </w:p>
        </w:tc>
      </w:tr>
      <w:tr w:rsidR="004A7A39" w:rsidRPr="00032D3A" w14:paraId="294FC1E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38BA188"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EC0CB6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548F98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7D37"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7A65AAA0" w14:textId="77777777" w:rsidR="004A7A39" w:rsidRPr="00032D3A" w:rsidRDefault="004A7A39" w:rsidP="004A7A39">
            <w:pPr>
              <w:pStyle w:val="TAC"/>
              <w:rPr>
                <w:lang w:eastAsia="zh-CN"/>
              </w:rPr>
            </w:pPr>
          </w:p>
        </w:tc>
      </w:tr>
      <w:tr w:rsidR="004A7A39" w:rsidRPr="00032D3A" w14:paraId="21B03A9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3CD6AB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A82EA9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6F2222"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6CC8" w14:textId="77777777" w:rsidR="004A7A39" w:rsidRDefault="004A7A39" w:rsidP="004A7A39">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3C32D5D" w14:textId="77777777" w:rsidR="004A7A39" w:rsidRPr="00032D3A" w:rsidRDefault="004A7A39" w:rsidP="004A7A39">
            <w:pPr>
              <w:pStyle w:val="TAC"/>
              <w:rPr>
                <w:lang w:eastAsia="zh-CN"/>
              </w:rPr>
            </w:pPr>
          </w:p>
        </w:tc>
      </w:tr>
      <w:tr w:rsidR="004A7A39" w:rsidRPr="00032D3A" w14:paraId="63EE513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C4FC7E" w14:textId="77777777" w:rsidR="004A7A39" w:rsidRPr="00032D3A" w:rsidRDefault="004A7A39" w:rsidP="004A7A39">
            <w:pPr>
              <w:pStyle w:val="TAC"/>
            </w:pPr>
            <w:r>
              <w:t>CA_n66A-n77(2A)-n260H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0171962" w14:textId="77777777" w:rsidR="004A7A39" w:rsidRDefault="004A7A39" w:rsidP="004A7A39">
            <w:pPr>
              <w:pStyle w:val="TAC"/>
              <w:rPr>
                <w:rFonts w:cs="Arial"/>
                <w:lang w:eastAsia="zh-CN"/>
              </w:rPr>
            </w:pPr>
            <w:r>
              <w:rPr>
                <w:rFonts w:cs="Arial"/>
                <w:lang w:eastAsia="zh-CN"/>
              </w:rPr>
              <w:t>CA_n66A-n77A</w:t>
            </w:r>
          </w:p>
          <w:p w14:paraId="31359381" w14:textId="77777777" w:rsidR="004A7A39" w:rsidRDefault="004A7A39" w:rsidP="004A7A39">
            <w:pPr>
              <w:pStyle w:val="TAC"/>
              <w:rPr>
                <w:rFonts w:cs="Arial"/>
                <w:lang w:eastAsia="zh-CN"/>
              </w:rPr>
            </w:pPr>
            <w:r>
              <w:rPr>
                <w:rFonts w:cs="Arial"/>
                <w:lang w:eastAsia="zh-CN"/>
              </w:rPr>
              <w:t>CA_n66A-n260A/G/H</w:t>
            </w:r>
          </w:p>
          <w:p w14:paraId="6F68851A" w14:textId="77777777" w:rsidR="004A7A39" w:rsidRDefault="004A7A39" w:rsidP="004A7A39">
            <w:pPr>
              <w:pStyle w:val="TAC"/>
              <w:rPr>
                <w:rFonts w:cs="Arial"/>
                <w:lang w:eastAsia="zh-CN"/>
              </w:rPr>
            </w:pPr>
            <w:r>
              <w:rPr>
                <w:rFonts w:cs="Arial"/>
                <w:lang w:eastAsia="zh-CN"/>
              </w:rPr>
              <w:t>CA_n77(2A)</w:t>
            </w:r>
          </w:p>
          <w:p w14:paraId="17C738B6" w14:textId="77777777" w:rsidR="004A7A39" w:rsidRPr="00032D3A" w:rsidRDefault="004A7A39" w:rsidP="004A7A39">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50D75C88"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B30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2B13942" w14:textId="77777777" w:rsidR="004A7A39" w:rsidRPr="00032D3A" w:rsidRDefault="004A7A39" w:rsidP="004A7A39">
            <w:pPr>
              <w:pStyle w:val="TAC"/>
              <w:rPr>
                <w:lang w:eastAsia="zh-CN"/>
              </w:rPr>
            </w:pPr>
            <w:r>
              <w:rPr>
                <w:rFonts w:hint="eastAsia"/>
                <w:lang w:eastAsia="zh-CN"/>
              </w:rPr>
              <w:t>0</w:t>
            </w:r>
          </w:p>
        </w:tc>
      </w:tr>
      <w:tr w:rsidR="004A7A39" w:rsidRPr="00032D3A" w14:paraId="6C8D0F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8AFC78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A86C7F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B1DF2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3974"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5A0AD4A8" w14:textId="77777777" w:rsidR="004A7A39" w:rsidRPr="00032D3A" w:rsidRDefault="004A7A39" w:rsidP="004A7A39">
            <w:pPr>
              <w:pStyle w:val="TAC"/>
              <w:rPr>
                <w:lang w:eastAsia="zh-CN"/>
              </w:rPr>
            </w:pPr>
          </w:p>
        </w:tc>
      </w:tr>
      <w:tr w:rsidR="004A7A39" w:rsidRPr="00032D3A" w14:paraId="027B39A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A1B64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8DA9BE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9CE71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E080" w14:textId="77777777" w:rsidR="004A7A39" w:rsidRDefault="004A7A39" w:rsidP="004A7A39">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068077" w14:textId="77777777" w:rsidR="004A7A39" w:rsidRPr="00032D3A" w:rsidRDefault="004A7A39" w:rsidP="004A7A39">
            <w:pPr>
              <w:pStyle w:val="TAC"/>
              <w:rPr>
                <w:lang w:eastAsia="zh-CN"/>
              </w:rPr>
            </w:pPr>
          </w:p>
        </w:tc>
      </w:tr>
      <w:tr w:rsidR="004A7A39" w:rsidRPr="00032D3A" w14:paraId="0B65452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5EE4F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831E9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397A8C"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F11B7"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F796E9" w14:textId="77777777" w:rsidR="004A7A39" w:rsidRPr="00032D3A" w:rsidRDefault="004A7A39" w:rsidP="004A7A39">
            <w:pPr>
              <w:pStyle w:val="TAC"/>
              <w:rPr>
                <w:lang w:eastAsia="zh-CN"/>
              </w:rPr>
            </w:pPr>
            <w:r>
              <w:rPr>
                <w:rFonts w:hint="eastAsia"/>
                <w:lang w:eastAsia="zh-CN"/>
              </w:rPr>
              <w:t>1</w:t>
            </w:r>
          </w:p>
        </w:tc>
      </w:tr>
      <w:tr w:rsidR="004A7A39" w:rsidRPr="00032D3A" w14:paraId="38124BE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1BDC1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D6304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E07AF5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C337"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2196FA70" w14:textId="77777777" w:rsidR="004A7A39" w:rsidRPr="00032D3A" w:rsidRDefault="004A7A39" w:rsidP="004A7A39">
            <w:pPr>
              <w:pStyle w:val="TAC"/>
              <w:rPr>
                <w:lang w:eastAsia="zh-CN"/>
              </w:rPr>
            </w:pPr>
          </w:p>
        </w:tc>
      </w:tr>
      <w:tr w:rsidR="004A7A39" w:rsidRPr="00032D3A" w14:paraId="2C8245B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F736D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6FE852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462C57"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C7EB" w14:textId="77777777" w:rsidR="004A7A39" w:rsidRDefault="004A7A39" w:rsidP="004A7A39">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4552B3" w14:textId="77777777" w:rsidR="004A7A39" w:rsidRPr="00032D3A" w:rsidRDefault="004A7A39" w:rsidP="004A7A39">
            <w:pPr>
              <w:pStyle w:val="TAC"/>
              <w:rPr>
                <w:lang w:eastAsia="zh-CN"/>
              </w:rPr>
            </w:pPr>
          </w:p>
        </w:tc>
      </w:tr>
      <w:tr w:rsidR="004A7A39" w:rsidRPr="00032D3A" w14:paraId="2D34373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CB94929" w14:textId="77777777" w:rsidR="004A7A39" w:rsidRPr="00032D3A" w:rsidRDefault="004A7A39" w:rsidP="004A7A39">
            <w:pPr>
              <w:pStyle w:val="TAC"/>
            </w:pPr>
            <w:r>
              <w:t>CA_n66A-n77(2A)-n260I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386EE8" w14:textId="77777777" w:rsidR="004A7A39" w:rsidRDefault="004A7A39" w:rsidP="004A7A39">
            <w:pPr>
              <w:pStyle w:val="TAC"/>
              <w:rPr>
                <w:rFonts w:cs="Arial"/>
                <w:lang w:eastAsia="zh-CN"/>
              </w:rPr>
            </w:pPr>
            <w:r>
              <w:rPr>
                <w:rFonts w:cs="Arial"/>
                <w:lang w:eastAsia="zh-CN"/>
              </w:rPr>
              <w:t>CA_n66A-n77A</w:t>
            </w:r>
          </w:p>
          <w:p w14:paraId="0F0378ED" w14:textId="77777777" w:rsidR="004A7A39" w:rsidRDefault="004A7A39" w:rsidP="004A7A39">
            <w:pPr>
              <w:pStyle w:val="TAC"/>
              <w:rPr>
                <w:rFonts w:cs="Arial"/>
                <w:lang w:eastAsia="zh-CN"/>
              </w:rPr>
            </w:pPr>
            <w:r>
              <w:rPr>
                <w:rFonts w:cs="Arial"/>
                <w:lang w:eastAsia="zh-CN"/>
              </w:rPr>
              <w:t>CA_n66A-n260A/G/H/I</w:t>
            </w:r>
          </w:p>
          <w:p w14:paraId="1342C9E2" w14:textId="77777777" w:rsidR="004A7A39" w:rsidRDefault="004A7A39" w:rsidP="004A7A39">
            <w:pPr>
              <w:pStyle w:val="TAC"/>
              <w:rPr>
                <w:rFonts w:cs="Arial"/>
                <w:lang w:eastAsia="zh-CN"/>
              </w:rPr>
            </w:pPr>
            <w:r>
              <w:rPr>
                <w:rFonts w:cs="Arial"/>
                <w:lang w:eastAsia="zh-CN"/>
              </w:rPr>
              <w:t>CA_n77(2A)</w:t>
            </w:r>
          </w:p>
          <w:p w14:paraId="044795E8" w14:textId="77777777" w:rsidR="004A7A39" w:rsidRPr="00032D3A" w:rsidRDefault="004A7A39" w:rsidP="004A7A39">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494E9E9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520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83FAAA" w14:textId="77777777" w:rsidR="004A7A39" w:rsidRPr="00032D3A" w:rsidRDefault="004A7A39" w:rsidP="004A7A39">
            <w:pPr>
              <w:pStyle w:val="TAC"/>
              <w:rPr>
                <w:lang w:eastAsia="zh-CN"/>
              </w:rPr>
            </w:pPr>
            <w:r>
              <w:rPr>
                <w:rFonts w:hint="eastAsia"/>
                <w:lang w:eastAsia="zh-CN"/>
              </w:rPr>
              <w:t>0</w:t>
            </w:r>
          </w:p>
        </w:tc>
      </w:tr>
      <w:tr w:rsidR="004A7A39" w:rsidRPr="00032D3A" w14:paraId="6500688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36B1D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523B5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BA1F3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4352"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5F1C8AA9" w14:textId="77777777" w:rsidR="004A7A39" w:rsidRPr="00032D3A" w:rsidRDefault="004A7A39" w:rsidP="004A7A39">
            <w:pPr>
              <w:pStyle w:val="TAC"/>
              <w:rPr>
                <w:lang w:eastAsia="zh-CN"/>
              </w:rPr>
            </w:pPr>
          </w:p>
        </w:tc>
      </w:tr>
      <w:tr w:rsidR="004A7A39" w:rsidRPr="00032D3A" w14:paraId="44CD395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B816C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4DDE0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64B8C5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7D68" w14:textId="77777777" w:rsidR="004A7A39" w:rsidRDefault="004A7A39" w:rsidP="004A7A39">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6A1B5EE" w14:textId="77777777" w:rsidR="004A7A39" w:rsidRPr="00032D3A" w:rsidRDefault="004A7A39" w:rsidP="004A7A39">
            <w:pPr>
              <w:pStyle w:val="TAC"/>
              <w:rPr>
                <w:lang w:eastAsia="zh-CN"/>
              </w:rPr>
            </w:pPr>
          </w:p>
        </w:tc>
      </w:tr>
      <w:tr w:rsidR="004A7A39" w:rsidRPr="00032D3A" w14:paraId="1C36440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1C815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9AA0D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189DA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54286"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B5D843" w14:textId="77777777" w:rsidR="004A7A39" w:rsidRPr="00032D3A" w:rsidRDefault="004A7A39" w:rsidP="004A7A39">
            <w:pPr>
              <w:pStyle w:val="TAC"/>
              <w:rPr>
                <w:lang w:eastAsia="zh-CN"/>
              </w:rPr>
            </w:pPr>
            <w:r>
              <w:rPr>
                <w:rFonts w:hint="eastAsia"/>
                <w:lang w:eastAsia="zh-CN"/>
              </w:rPr>
              <w:t>1</w:t>
            </w:r>
          </w:p>
        </w:tc>
      </w:tr>
      <w:tr w:rsidR="004A7A39" w:rsidRPr="00032D3A" w14:paraId="53D3B70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DD8C0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51B23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72E173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D2D70"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2C04EBB8" w14:textId="77777777" w:rsidR="004A7A39" w:rsidRPr="00032D3A" w:rsidRDefault="004A7A39" w:rsidP="004A7A39">
            <w:pPr>
              <w:pStyle w:val="TAC"/>
              <w:rPr>
                <w:lang w:eastAsia="zh-CN"/>
              </w:rPr>
            </w:pPr>
          </w:p>
        </w:tc>
      </w:tr>
      <w:tr w:rsidR="004A7A39" w:rsidRPr="00032D3A" w14:paraId="0B4D9A1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206DF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3268275"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67762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BAF99" w14:textId="77777777" w:rsidR="004A7A39" w:rsidRDefault="004A7A39" w:rsidP="004A7A39">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FC68CF" w14:textId="77777777" w:rsidR="004A7A39" w:rsidRPr="00032D3A" w:rsidRDefault="004A7A39" w:rsidP="004A7A39">
            <w:pPr>
              <w:pStyle w:val="TAC"/>
              <w:rPr>
                <w:lang w:eastAsia="zh-CN"/>
              </w:rPr>
            </w:pPr>
          </w:p>
        </w:tc>
      </w:tr>
      <w:tr w:rsidR="004A7A39" w:rsidRPr="00032D3A" w14:paraId="46A2A29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1CB2AE" w14:textId="77777777" w:rsidR="004A7A39" w:rsidRPr="00032D3A" w:rsidRDefault="004A7A39" w:rsidP="004A7A39">
            <w:pPr>
              <w:pStyle w:val="TAC"/>
            </w:pPr>
            <w:r>
              <w:t>CA_n66A-n77(2A)-n260J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FF86A4" w14:textId="77777777" w:rsidR="004A7A39" w:rsidRDefault="004A7A39" w:rsidP="004A7A39">
            <w:pPr>
              <w:pStyle w:val="TAC"/>
              <w:rPr>
                <w:rFonts w:cs="Arial"/>
                <w:lang w:eastAsia="zh-CN"/>
              </w:rPr>
            </w:pPr>
            <w:r>
              <w:rPr>
                <w:rFonts w:cs="Arial"/>
                <w:lang w:eastAsia="zh-CN"/>
              </w:rPr>
              <w:t>CA_n66A-n77A</w:t>
            </w:r>
          </w:p>
          <w:p w14:paraId="23DD1BB8" w14:textId="77777777" w:rsidR="004A7A39" w:rsidRDefault="004A7A39" w:rsidP="004A7A39">
            <w:pPr>
              <w:pStyle w:val="TAC"/>
              <w:rPr>
                <w:rFonts w:cs="Arial"/>
                <w:lang w:eastAsia="zh-CN"/>
              </w:rPr>
            </w:pPr>
            <w:r>
              <w:rPr>
                <w:rFonts w:cs="Arial"/>
                <w:lang w:eastAsia="zh-CN"/>
              </w:rPr>
              <w:t>CA_n66A-n260A/G/H/I/J</w:t>
            </w:r>
          </w:p>
          <w:p w14:paraId="747D2906" w14:textId="77777777" w:rsidR="004A7A39" w:rsidRDefault="004A7A39" w:rsidP="004A7A39">
            <w:pPr>
              <w:pStyle w:val="TAC"/>
              <w:rPr>
                <w:rFonts w:cs="Arial"/>
                <w:lang w:eastAsia="zh-CN"/>
              </w:rPr>
            </w:pPr>
            <w:r>
              <w:rPr>
                <w:rFonts w:cs="Arial"/>
                <w:lang w:eastAsia="zh-CN"/>
              </w:rPr>
              <w:t>CA_n77(2A)</w:t>
            </w:r>
          </w:p>
          <w:p w14:paraId="009BBA74" w14:textId="77777777" w:rsidR="004A7A39" w:rsidRPr="00032D3A" w:rsidRDefault="004A7A39" w:rsidP="004A7A39">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714C9D9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5FB67"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CA6C1E" w14:textId="77777777" w:rsidR="004A7A39" w:rsidRPr="00032D3A" w:rsidRDefault="004A7A39" w:rsidP="004A7A39">
            <w:pPr>
              <w:pStyle w:val="TAC"/>
              <w:rPr>
                <w:lang w:eastAsia="zh-CN"/>
              </w:rPr>
            </w:pPr>
            <w:r>
              <w:rPr>
                <w:rFonts w:hint="eastAsia"/>
                <w:lang w:eastAsia="zh-CN"/>
              </w:rPr>
              <w:t>0</w:t>
            </w:r>
          </w:p>
        </w:tc>
      </w:tr>
      <w:tr w:rsidR="004A7A39" w:rsidRPr="00032D3A" w14:paraId="7EBCFB4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44B068"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E30640B"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7AC0C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6B44"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0E76CDAC" w14:textId="77777777" w:rsidR="004A7A39" w:rsidRPr="00032D3A" w:rsidRDefault="004A7A39" w:rsidP="004A7A39">
            <w:pPr>
              <w:pStyle w:val="TAC"/>
              <w:rPr>
                <w:lang w:eastAsia="zh-CN"/>
              </w:rPr>
            </w:pPr>
          </w:p>
        </w:tc>
      </w:tr>
      <w:tr w:rsidR="004A7A39" w:rsidRPr="00032D3A" w14:paraId="381CCAC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00AAA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A0D7F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89D0C9"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6F62" w14:textId="77777777" w:rsidR="004A7A39" w:rsidRDefault="004A7A39" w:rsidP="004A7A39">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8CDD90" w14:textId="77777777" w:rsidR="004A7A39" w:rsidRPr="00032D3A" w:rsidRDefault="004A7A39" w:rsidP="004A7A39">
            <w:pPr>
              <w:pStyle w:val="TAC"/>
              <w:rPr>
                <w:lang w:eastAsia="zh-CN"/>
              </w:rPr>
            </w:pPr>
          </w:p>
        </w:tc>
      </w:tr>
      <w:tr w:rsidR="004A7A39" w:rsidRPr="00032D3A" w14:paraId="765C462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9C4308"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C464B8"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58C66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F416A"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3D791D" w14:textId="77777777" w:rsidR="004A7A39" w:rsidRPr="00032D3A" w:rsidRDefault="004A7A39" w:rsidP="004A7A39">
            <w:pPr>
              <w:pStyle w:val="TAC"/>
              <w:rPr>
                <w:lang w:eastAsia="zh-CN"/>
              </w:rPr>
            </w:pPr>
            <w:r>
              <w:rPr>
                <w:lang w:eastAsia="zh-CN"/>
              </w:rPr>
              <w:t>1</w:t>
            </w:r>
          </w:p>
        </w:tc>
      </w:tr>
      <w:tr w:rsidR="004A7A39" w:rsidRPr="00032D3A" w14:paraId="30A2377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FCCA6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ED586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64A3A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42A0"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0050A3A2" w14:textId="77777777" w:rsidR="004A7A39" w:rsidRPr="00032D3A" w:rsidRDefault="004A7A39" w:rsidP="004A7A39">
            <w:pPr>
              <w:pStyle w:val="TAC"/>
              <w:rPr>
                <w:lang w:eastAsia="zh-CN"/>
              </w:rPr>
            </w:pPr>
          </w:p>
        </w:tc>
      </w:tr>
      <w:tr w:rsidR="004A7A39" w:rsidRPr="00032D3A" w14:paraId="29A92CF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A36EA95"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D2454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B76A0A"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C78B" w14:textId="77777777" w:rsidR="004A7A39" w:rsidRDefault="004A7A39" w:rsidP="004A7A39">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D2E509" w14:textId="77777777" w:rsidR="004A7A39" w:rsidRPr="00032D3A" w:rsidRDefault="004A7A39" w:rsidP="004A7A39">
            <w:pPr>
              <w:pStyle w:val="TAC"/>
              <w:rPr>
                <w:lang w:eastAsia="zh-CN"/>
              </w:rPr>
            </w:pPr>
          </w:p>
        </w:tc>
      </w:tr>
      <w:tr w:rsidR="004A7A39" w:rsidRPr="00032D3A" w14:paraId="262598D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A2EB707" w14:textId="77777777" w:rsidR="004A7A39" w:rsidRPr="00032D3A" w:rsidRDefault="004A7A39" w:rsidP="004A7A39">
            <w:pPr>
              <w:pStyle w:val="TAC"/>
            </w:pPr>
            <w:r>
              <w:t>CA_n66A-n77(2A)-n260K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306354" w14:textId="77777777" w:rsidR="004A7A39" w:rsidRDefault="004A7A39" w:rsidP="004A7A39">
            <w:pPr>
              <w:pStyle w:val="TAC"/>
              <w:rPr>
                <w:rFonts w:cs="Arial"/>
                <w:lang w:eastAsia="zh-CN"/>
              </w:rPr>
            </w:pPr>
            <w:r>
              <w:rPr>
                <w:rFonts w:cs="Arial"/>
                <w:lang w:eastAsia="zh-CN"/>
              </w:rPr>
              <w:t>CA_n66A-n77A</w:t>
            </w:r>
          </w:p>
          <w:p w14:paraId="545F7AE9" w14:textId="77777777" w:rsidR="004A7A39" w:rsidRDefault="004A7A39" w:rsidP="004A7A39">
            <w:pPr>
              <w:pStyle w:val="TAC"/>
              <w:rPr>
                <w:rFonts w:cs="Arial"/>
                <w:lang w:eastAsia="zh-CN"/>
              </w:rPr>
            </w:pPr>
            <w:r>
              <w:rPr>
                <w:rFonts w:cs="Arial"/>
                <w:lang w:eastAsia="zh-CN"/>
              </w:rPr>
              <w:t>CA_n66A-n260A/G/H/I/J/K</w:t>
            </w:r>
          </w:p>
          <w:p w14:paraId="6DFB1DF9" w14:textId="77777777" w:rsidR="004A7A39" w:rsidRDefault="004A7A39" w:rsidP="004A7A39">
            <w:pPr>
              <w:pStyle w:val="TAC"/>
              <w:rPr>
                <w:rFonts w:cs="Arial"/>
                <w:lang w:eastAsia="zh-CN"/>
              </w:rPr>
            </w:pPr>
            <w:r>
              <w:rPr>
                <w:rFonts w:cs="Arial"/>
                <w:lang w:eastAsia="zh-CN"/>
              </w:rPr>
              <w:t>CA_n77(2A)</w:t>
            </w:r>
          </w:p>
          <w:p w14:paraId="55B9D7C9" w14:textId="77777777" w:rsidR="004A7A39" w:rsidRPr="00032D3A" w:rsidRDefault="004A7A39" w:rsidP="004A7A39">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55981D7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EA00A"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3E829E" w14:textId="77777777" w:rsidR="004A7A39" w:rsidRPr="00032D3A" w:rsidRDefault="004A7A39" w:rsidP="004A7A39">
            <w:pPr>
              <w:pStyle w:val="TAC"/>
              <w:rPr>
                <w:lang w:eastAsia="zh-CN"/>
              </w:rPr>
            </w:pPr>
            <w:r>
              <w:rPr>
                <w:rFonts w:hint="eastAsia"/>
                <w:lang w:eastAsia="zh-CN"/>
              </w:rPr>
              <w:t>0</w:t>
            </w:r>
          </w:p>
        </w:tc>
      </w:tr>
      <w:tr w:rsidR="004A7A39" w:rsidRPr="00032D3A" w14:paraId="6E84E40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65B88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8655BB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7BCC8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1289B"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D5FC7E8" w14:textId="77777777" w:rsidR="004A7A39" w:rsidRPr="00032D3A" w:rsidRDefault="004A7A39" w:rsidP="004A7A39">
            <w:pPr>
              <w:pStyle w:val="TAC"/>
              <w:rPr>
                <w:lang w:eastAsia="zh-CN"/>
              </w:rPr>
            </w:pPr>
          </w:p>
        </w:tc>
      </w:tr>
      <w:tr w:rsidR="004A7A39" w:rsidRPr="00032D3A" w14:paraId="12A35A9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2CA4B9"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AB858C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33733D"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898A5" w14:textId="77777777" w:rsidR="004A7A39" w:rsidRDefault="004A7A39" w:rsidP="004A7A39">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64AF3B" w14:textId="77777777" w:rsidR="004A7A39" w:rsidRPr="00032D3A" w:rsidRDefault="004A7A39" w:rsidP="004A7A39">
            <w:pPr>
              <w:pStyle w:val="TAC"/>
              <w:rPr>
                <w:lang w:eastAsia="zh-CN"/>
              </w:rPr>
            </w:pPr>
          </w:p>
        </w:tc>
      </w:tr>
      <w:tr w:rsidR="004A7A39" w:rsidRPr="00032D3A" w14:paraId="2BC3411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D79C9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9E194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3B9D6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E9C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94373ED" w14:textId="77777777" w:rsidR="004A7A39" w:rsidRPr="00032D3A" w:rsidRDefault="004A7A39" w:rsidP="004A7A39">
            <w:pPr>
              <w:pStyle w:val="TAC"/>
              <w:rPr>
                <w:lang w:eastAsia="zh-CN"/>
              </w:rPr>
            </w:pPr>
            <w:r>
              <w:rPr>
                <w:rFonts w:hint="eastAsia"/>
                <w:lang w:eastAsia="zh-CN"/>
              </w:rPr>
              <w:t>1</w:t>
            </w:r>
          </w:p>
        </w:tc>
      </w:tr>
      <w:tr w:rsidR="004A7A39" w:rsidRPr="00032D3A" w14:paraId="74542AF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A5AC4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AD0241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E04AA9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966"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74A83708" w14:textId="77777777" w:rsidR="004A7A39" w:rsidRPr="00032D3A" w:rsidRDefault="004A7A39" w:rsidP="004A7A39">
            <w:pPr>
              <w:pStyle w:val="TAC"/>
              <w:rPr>
                <w:lang w:eastAsia="zh-CN"/>
              </w:rPr>
            </w:pPr>
          </w:p>
        </w:tc>
      </w:tr>
      <w:tr w:rsidR="004A7A39" w:rsidRPr="00032D3A" w14:paraId="4FADDCC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C00FF59"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D50ED6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B0236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9C27" w14:textId="77777777" w:rsidR="004A7A39" w:rsidRDefault="004A7A39" w:rsidP="004A7A39">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55626D" w14:textId="77777777" w:rsidR="004A7A39" w:rsidRPr="00032D3A" w:rsidRDefault="004A7A39" w:rsidP="004A7A39">
            <w:pPr>
              <w:pStyle w:val="TAC"/>
              <w:rPr>
                <w:lang w:eastAsia="zh-CN"/>
              </w:rPr>
            </w:pPr>
          </w:p>
        </w:tc>
      </w:tr>
      <w:tr w:rsidR="004A7A39" w:rsidRPr="00032D3A" w14:paraId="2D4528D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FB3E11" w14:textId="77777777" w:rsidR="004A7A39" w:rsidRPr="00032D3A" w:rsidRDefault="004A7A39" w:rsidP="004A7A39">
            <w:pPr>
              <w:pStyle w:val="TAC"/>
            </w:pPr>
            <w:r>
              <w:t>CA_n66A-n77(2A)-n260L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88FD79" w14:textId="77777777" w:rsidR="004A7A39" w:rsidRDefault="004A7A39" w:rsidP="004A7A39">
            <w:pPr>
              <w:pStyle w:val="TAC"/>
              <w:rPr>
                <w:rFonts w:cs="Arial"/>
                <w:lang w:eastAsia="zh-CN"/>
              </w:rPr>
            </w:pPr>
            <w:r>
              <w:rPr>
                <w:rFonts w:cs="Arial"/>
                <w:lang w:eastAsia="zh-CN"/>
              </w:rPr>
              <w:t>CA_n66A-n77A</w:t>
            </w:r>
          </w:p>
          <w:p w14:paraId="3270E8FE" w14:textId="77777777" w:rsidR="004A7A39" w:rsidRDefault="004A7A39" w:rsidP="004A7A39">
            <w:pPr>
              <w:pStyle w:val="TAC"/>
              <w:rPr>
                <w:rFonts w:cs="Arial"/>
                <w:lang w:eastAsia="zh-CN"/>
              </w:rPr>
            </w:pPr>
            <w:r>
              <w:rPr>
                <w:rFonts w:cs="Arial"/>
                <w:lang w:eastAsia="zh-CN"/>
              </w:rPr>
              <w:t>CA_n66A-n260A/G/H/I/J/K/L</w:t>
            </w:r>
          </w:p>
          <w:p w14:paraId="30A7308A" w14:textId="77777777" w:rsidR="004A7A39" w:rsidRDefault="004A7A39" w:rsidP="004A7A39">
            <w:pPr>
              <w:pStyle w:val="TAC"/>
              <w:rPr>
                <w:rFonts w:cs="Arial"/>
                <w:lang w:eastAsia="zh-CN"/>
              </w:rPr>
            </w:pPr>
            <w:r>
              <w:rPr>
                <w:rFonts w:cs="Arial"/>
                <w:lang w:eastAsia="zh-CN"/>
              </w:rPr>
              <w:t>CA_n77(2A)</w:t>
            </w:r>
          </w:p>
          <w:p w14:paraId="18FDF6ED" w14:textId="77777777" w:rsidR="004A7A39" w:rsidRPr="00032D3A" w:rsidRDefault="004A7A39" w:rsidP="004A7A39">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61F69EF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C49E8"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EC38A1" w14:textId="77777777" w:rsidR="004A7A39" w:rsidRPr="00032D3A" w:rsidRDefault="004A7A39" w:rsidP="004A7A39">
            <w:pPr>
              <w:pStyle w:val="TAC"/>
              <w:rPr>
                <w:lang w:eastAsia="zh-CN"/>
              </w:rPr>
            </w:pPr>
            <w:r>
              <w:rPr>
                <w:rFonts w:hint="eastAsia"/>
                <w:lang w:eastAsia="zh-CN"/>
              </w:rPr>
              <w:t>0</w:t>
            </w:r>
          </w:p>
        </w:tc>
      </w:tr>
      <w:tr w:rsidR="004A7A39" w:rsidRPr="00032D3A" w14:paraId="21C550D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3BB9D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B550D65"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EFE6E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3F00" w14:textId="77777777" w:rsidR="004A7A39" w:rsidRDefault="004A7A39" w:rsidP="004A7A39">
            <w:pPr>
              <w:pStyle w:val="TAC"/>
              <w:rPr>
                <w:lang w:val="en-US" w:bidi="ar"/>
              </w:rPr>
            </w:pPr>
            <w:r>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4ACFD258" w14:textId="77777777" w:rsidR="004A7A39" w:rsidRPr="00032D3A" w:rsidRDefault="004A7A39" w:rsidP="004A7A39">
            <w:pPr>
              <w:pStyle w:val="TAC"/>
              <w:rPr>
                <w:lang w:eastAsia="zh-CN"/>
              </w:rPr>
            </w:pPr>
          </w:p>
        </w:tc>
      </w:tr>
      <w:tr w:rsidR="004A7A39" w:rsidRPr="00032D3A" w14:paraId="0F80412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BA030C"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13A1C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C320E88"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5CEF" w14:textId="77777777" w:rsidR="004A7A39" w:rsidRDefault="004A7A39" w:rsidP="004A7A39">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4E1B75" w14:textId="77777777" w:rsidR="004A7A39" w:rsidRPr="00032D3A" w:rsidRDefault="004A7A39" w:rsidP="004A7A39">
            <w:pPr>
              <w:pStyle w:val="TAC"/>
              <w:rPr>
                <w:lang w:eastAsia="zh-CN"/>
              </w:rPr>
            </w:pPr>
          </w:p>
        </w:tc>
      </w:tr>
      <w:tr w:rsidR="004A7A39" w:rsidRPr="00032D3A" w14:paraId="0C41BA6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650535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9A89E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DA90D1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8266"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5F68BB" w14:textId="77777777" w:rsidR="004A7A39" w:rsidRPr="00032D3A" w:rsidRDefault="004A7A39" w:rsidP="004A7A39">
            <w:pPr>
              <w:pStyle w:val="TAC"/>
              <w:rPr>
                <w:lang w:eastAsia="zh-CN"/>
              </w:rPr>
            </w:pPr>
            <w:r>
              <w:rPr>
                <w:rFonts w:hint="eastAsia"/>
                <w:lang w:eastAsia="zh-CN"/>
              </w:rPr>
              <w:t>1</w:t>
            </w:r>
          </w:p>
        </w:tc>
      </w:tr>
      <w:tr w:rsidR="004A7A39" w:rsidRPr="00032D3A" w14:paraId="5F9A310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99E86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B75741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3F434F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6C39" w14:textId="77777777" w:rsidR="004A7A39"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2764C304" w14:textId="77777777" w:rsidR="004A7A39" w:rsidRPr="00032D3A" w:rsidRDefault="004A7A39" w:rsidP="004A7A39">
            <w:pPr>
              <w:pStyle w:val="TAC"/>
              <w:rPr>
                <w:lang w:eastAsia="zh-CN"/>
              </w:rPr>
            </w:pPr>
          </w:p>
        </w:tc>
      </w:tr>
      <w:tr w:rsidR="004A7A39" w:rsidRPr="00032D3A" w14:paraId="34E7459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9583C8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915DB9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96B2BC"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9F93" w14:textId="77777777" w:rsidR="004A7A39" w:rsidRDefault="004A7A39" w:rsidP="004A7A39">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1DBCF7" w14:textId="77777777" w:rsidR="004A7A39" w:rsidRPr="00032D3A" w:rsidRDefault="004A7A39" w:rsidP="004A7A39">
            <w:pPr>
              <w:pStyle w:val="TAC"/>
              <w:rPr>
                <w:lang w:eastAsia="zh-CN"/>
              </w:rPr>
            </w:pPr>
          </w:p>
        </w:tc>
      </w:tr>
      <w:tr w:rsidR="004A7A39" w:rsidRPr="00032D3A" w14:paraId="127430E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65A758" w14:textId="77777777" w:rsidR="004A7A39" w:rsidRPr="00032D3A" w:rsidRDefault="004A7A39" w:rsidP="004A7A39">
            <w:pPr>
              <w:pStyle w:val="TAC"/>
            </w:pPr>
            <w:r w:rsidRPr="00032D3A">
              <w:t>CA_n66A-n77(2A)-n260M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D1AD9E" w14:textId="77777777" w:rsidR="004A7A39" w:rsidRDefault="004A7A39" w:rsidP="004A7A39">
            <w:pPr>
              <w:pStyle w:val="TAC"/>
              <w:rPr>
                <w:rFonts w:cs="Arial"/>
                <w:lang w:eastAsia="zh-CN"/>
              </w:rPr>
            </w:pPr>
            <w:r>
              <w:rPr>
                <w:rFonts w:cs="Arial"/>
                <w:lang w:eastAsia="zh-CN"/>
              </w:rPr>
              <w:t>CA_n66A-n77A</w:t>
            </w:r>
          </w:p>
          <w:p w14:paraId="63FE4749" w14:textId="77777777" w:rsidR="004A7A39" w:rsidRDefault="004A7A39" w:rsidP="004A7A39">
            <w:pPr>
              <w:pStyle w:val="TAC"/>
              <w:rPr>
                <w:rFonts w:cs="Arial"/>
                <w:lang w:eastAsia="zh-CN"/>
              </w:rPr>
            </w:pPr>
            <w:r>
              <w:rPr>
                <w:rFonts w:cs="Arial"/>
                <w:lang w:eastAsia="zh-CN"/>
              </w:rPr>
              <w:t>CA_n66A-n260A/G/H/I/J/K/L/M</w:t>
            </w:r>
          </w:p>
          <w:p w14:paraId="2D01A0E7" w14:textId="77777777" w:rsidR="004A7A39" w:rsidRDefault="004A7A39" w:rsidP="004A7A39">
            <w:pPr>
              <w:pStyle w:val="TAC"/>
              <w:rPr>
                <w:rFonts w:cs="Arial"/>
                <w:lang w:eastAsia="zh-CN"/>
              </w:rPr>
            </w:pPr>
            <w:r>
              <w:rPr>
                <w:rFonts w:cs="Arial"/>
                <w:lang w:eastAsia="zh-CN"/>
              </w:rPr>
              <w:t>CA_n77(2A)</w:t>
            </w:r>
          </w:p>
          <w:p w14:paraId="32867F2F" w14:textId="77777777" w:rsidR="004A7A39" w:rsidRPr="00032D3A" w:rsidRDefault="004A7A39" w:rsidP="004A7A39">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6CC9E991"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420F"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C7CFFF4" w14:textId="77777777" w:rsidR="004A7A39" w:rsidRPr="00032D3A" w:rsidRDefault="004A7A39" w:rsidP="004A7A39">
            <w:pPr>
              <w:pStyle w:val="TAC"/>
              <w:rPr>
                <w:lang w:eastAsia="zh-CN"/>
              </w:rPr>
            </w:pPr>
            <w:r w:rsidRPr="00032D3A">
              <w:rPr>
                <w:rFonts w:hint="eastAsia"/>
                <w:lang w:eastAsia="zh-CN"/>
              </w:rPr>
              <w:t>0</w:t>
            </w:r>
          </w:p>
        </w:tc>
      </w:tr>
      <w:tr w:rsidR="004A7A39" w:rsidRPr="00032D3A" w14:paraId="325A525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859C3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C597BC"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555AC6E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BAA7" w14:textId="77777777" w:rsidR="004A7A39" w:rsidRPr="00032D3A" w:rsidRDefault="004A7A39" w:rsidP="004A7A39">
            <w:pPr>
              <w:pStyle w:val="TAC"/>
            </w:pPr>
            <w:r w:rsidRPr="00032D3A">
              <w:rPr>
                <w:lang w:val="en-US" w:bidi="ar"/>
              </w:rPr>
              <w:t>CA_n77(2A)</w:t>
            </w:r>
          </w:p>
        </w:tc>
        <w:tc>
          <w:tcPr>
            <w:tcW w:w="1578" w:type="dxa"/>
            <w:tcBorders>
              <w:top w:val="nil"/>
              <w:left w:val="single" w:sz="4" w:space="0" w:color="auto"/>
              <w:bottom w:val="nil"/>
              <w:right w:val="single" w:sz="4" w:space="0" w:color="auto"/>
            </w:tcBorders>
            <w:shd w:val="clear" w:color="auto" w:fill="auto"/>
            <w:vAlign w:val="center"/>
          </w:tcPr>
          <w:p w14:paraId="563E629F" w14:textId="77777777" w:rsidR="004A7A39" w:rsidRPr="00032D3A" w:rsidRDefault="004A7A39" w:rsidP="004A7A39">
            <w:pPr>
              <w:pStyle w:val="TAC"/>
              <w:rPr>
                <w:lang w:eastAsia="zh-CN"/>
              </w:rPr>
            </w:pPr>
          </w:p>
        </w:tc>
      </w:tr>
      <w:tr w:rsidR="004A7A39" w:rsidRPr="00032D3A" w14:paraId="1C703C3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14BE1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CCE9D28"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D6FBE9A" w14:textId="77777777" w:rsidR="004A7A39" w:rsidRPr="00032D3A" w:rsidRDefault="004A7A39" w:rsidP="004A7A39">
            <w:pPr>
              <w:pStyle w:val="TAC"/>
            </w:pPr>
            <w:r w:rsidRPr="00032D3A">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00730" w14:textId="77777777" w:rsidR="004A7A39" w:rsidRPr="00032D3A" w:rsidRDefault="004A7A39" w:rsidP="004A7A39">
            <w:pPr>
              <w:pStyle w:val="TAC"/>
            </w:pPr>
            <w:r w:rsidRPr="00032D3A">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50B658" w14:textId="77777777" w:rsidR="004A7A39" w:rsidRPr="00032D3A" w:rsidRDefault="004A7A39" w:rsidP="004A7A39">
            <w:pPr>
              <w:pStyle w:val="TAC"/>
              <w:rPr>
                <w:lang w:eastAsia="zh-CN"/>
              </w:rPr>
            </w:pPr>
          </w:p>
        </w:tc>
      </w:tr>
      <w:tr w:rsidR="004A7A39" w:rsidRPr="00032D3A" w14:paraId="441C886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C1DEC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8C0388"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76705BAF" w14:textId="77777777" w:rsidR="004A7A39" w:rsidRPr="00032D3A"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3C43" w14:textId="77777777" w:rsidR="004A7A39" w:rsidRPr="00032D3A"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F66C191" w14:textId="77777777" w:rsidR="004A7A39" w:rsidRPr="00032D3A" w:rsidRDefault="004A7A39" w:rsidP="004A7A39">
            <w:pPr>
              <w:pStyle w:val="TAC"/>
              <w:rPr>
                <w:lang w:eastAsia="zh-CN"/>
              </w:rPr>
            </w:pPr>
            <w:r>
              <w:rPr>
                <w:rFonts w:hint="eastAsia"/>
                <w:lang w:eastAsia="zh-CN"/>
              </w:rPr>
              <w:t>1</w:t>
            </w:r>
          </w:p>
        </w:tc>
      </w:tr>
      <w:tr w:rsidR="004A7A39" w:rsidRPr="00032D3A" w14:paraId="18EFA05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A8CDA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7E54B8B"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028FD3DD" w14:textId="77777777" w:rsidR="004A7A39" w:rsidRPr="00032D3A"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9E2" w14:textId="77777777" w:rsidR="004A7A39" w:rsidRPr="00032D3A" w:rsidRDefault="004A7A39" w:rsidP="004A7A39">
            <w:pPr>
              <w:pStyle w:val="TAC"/>
              <w:rPr>
                <w:lang w:val="en-US" w:bidi="ar"/>
              </w:rPr>
            </w:pPr>
            <w:r>
              <w:rPr>
                <w:lang w:val="en-US" w:bidi="ar"/>
              </w:rPr>
              <w:t>CA_n77(2A)</w:t>
            </w:r>
            <w:r>
              <w:rPr>
                <w:lang w:val="en-US" w:eastAsia="zh-CN" w:bidi="ar"/>
              </w:rPr>
              <w:t>_BCS1</w:t>
            </w:r>
          </w:p>
        </w:tc>
        <w:tc>
          <w:tcPr>
            <w:tcW w:w="1578" w:type="dxa"/>
            <w:tcBorders>
              <w:top w:val="nil"/>
              <w:left w:val="single" w:sz="4" w:space="0" w:color="auto"/>
              <w:bottom w:val="nil"/>
              <w:right w:val="single" w:sz="4" w:space="0" w:color="auto"/>
            </w:tcBorders>
            <w:shd w:val="clear" w:color="auto" w:fill="auto"/>
            <w:vAlign w:val="center"/>
          </w:tcPr>
          <w:p w14:paraId="66B3C092" w14:textId="77777777" w:rsidR="004A7A39" w:rsidRPr="00032D3A" w:rsidRDefault="004A7A39" w:rsidP="004A7A39">
            <w:pPr>
              <w:pStyle w:val="TAC"/>
              <w:rPr>
                <w:lang w:eastAsia="zh-CN"/>
              </w:rPr>
            </w:pPr>
          </w:p>
        </w:tc>
      </w:tr>
      <w:tr w:rsidR="004A7A39" w:rsidRPr="00032D3A" w14:paraId="367925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BE71AB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F9F5DE"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2F5A0F61" w14:textId="77777777" w:rsidR="004A7A39" w:rsidRPr="00032D3A"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CBE3" w14:textId="77777777" w:rsidR="004A7A39" w:rsidRPr="00032D3A" w:rsidRDefault="004A7A39" w:rsidP="004A7A39">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F6A086" w14:textId="77777777" w:rsidR="004A7A39" w:rsidRPr="00032D3A" w:rsidRDefault="004A7A39" w:rsidP="004A7A39">
            <w:pPr>
              <w:pStyle w:val="TAC"/>
              <w:rPr>
                <w:lang w:eastAsia="zh-CN"/>
              </w:rPr>
            </w:pPr>
          </w:p>
        </w:tc>
      </w:tr>
      <w:tr w:rsidR="004A7A39" w14:paraId="75961BC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9E6E6A" w14:textId="77777777" w:rsidR="004A7A39" w:rsidRDefault="004A7A39" w:rsidP="004A7A39">
            <w:pPr>
              <w:pStyle w:val="TAC"/>
            </w:pPr>
            <w:r>
              <w:t>CA_n66A-n77C-n260A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8FEB6D8" w14:textId="77777777" w:rsidR="004A7A39" w:rsidRDefault="004A7A39" w:rsidP="004A7A39">
            <w:pPr>
              <w:pStyle w:val="TAC"/>
            </w:pPr>
            <w:r>
              <w:t>CA_n66A-n260A</w:t>
            </w:r>
          </w:p>
          <w:p w14:paraId="1EB94A3F" w14:textId="77777777" w:rsidR="004A7A39" w:rsidRDefault="004A7A39" w:rsidP="004A7A39">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45621B31"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0B81"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58327F" w14:textId="77777777" w:rsidR="004A7A39" w:rsidRDefault="004A7A39" w:rsidP="004A7A39">
            <w:pPr>
              <w:pStyle w:val="TAC"/>
              <w:rPr>
                <w:lang w:eastAsia="zh-CN"/>
              </w:rPr>
            </w:pPr>
            <w:r>
              <w:t>0</w:t>
            </w:r>
          </w:p>
        </w:tc>
      </w:tr>
      <w:tr w:rsidR="004A7A39" w14:paraId="0B9F116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AB4CC5B"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108CE9"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06FA95E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38F4"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44D3C7A6" w14:textId="77777777" w:rsidR="004A7A39" w:rsidRDefault="004A7A39" w:rsidP="004A7A39">
            <w:pPr>
              <w:pStyle w:val="TAC"/>
              <w:rPr>
                <w:lang w:eastAsia="zh-CN"/>
              </w:rPr>
            </w:pPr>
          </w:p>
        </w:tc>
      </w:tr>
      <w:tr w:rsidR="004A7A39" w14:paraId="0759026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6C98E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32BDFF"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2AF9EA6"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63D4B" w14:textId="77777777" w:rsidR="004A7A39" w:rsidRDefault="004A7A39" w:rsidP="004A7A39">
            <w:pPr>
              <w:pStyle w:val="TAC"/>
              <w:rPr>
                <w:lang w:val="en-US" w:bidi="ar"/>
              </w:rPr>
            </w:pPr>
            <w:r>
              <w:rPr>
                <w:lang w:val="en-US" w:bidi="ar"/>
              </w:rPr>
              <w:t>CA_n260A</w:t>
            </w:r>
          </w:p>
        </w:tc>
        <w:tc>
          <w:tcPr>
            <w:tcW w:w="1578" w:type="dxa"/>
            <w:tcBorders>
              <w:top w:val="nil"/>
              <w:left w:val="single" w:sz="4" w:space="0" w:color="auto"/>
              <w:bottom w:val="single" w:sz="4" w:space="0" w:color="auto"/>
              <w:right w:val="single" w:sz="4" w:space="0" w:color="auto"/>
            </w:tcBorders>
            <w:shd w:val="clear" w:color="auto" w:fill="auto"/>
            <w:vAlign w:val="center"/>
          </w:tcPr>
          <w:p w14:paraId="1B4A2ACF" w14:textId="77777777" w:rsidR="004A7A39" w:rsidRDefault="004A7A39" w:rsidP="004A7A39">
            <w:pPr>
              <w:pStyle w:val="TAC"/>
              <w:rPr>
                <w:lang w:eastAsia="zh-CN"/>
              </w:rPr>
            </w:pPr>
          </w:p>
        </w:tc>
      </w:tr>
      <w:tr w:rsidR="004A7A39" w14:paraId="286993A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BDA332" w14:textId="77777777" w:rsidR="004A7A39" w:rsidRDefault="004A7A39" w:rsidP="004A7A39">
            <w:pPr>
              <w:pStyle w:val="TAC"/>
            </w:pPr>
            <w:r>
              <w:t>CA_n66A-n77C-n260G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2AB273" w14:textId="77777777" w:rsidR="004A7A39" w:rsidRDefault="004A7A39" w:rsidP="004A7A39">
            <w:pPr>
              <w:pStyle w:val="TAC"/>
            </w:pPr>
            <w:r>
              <w:t>CA_n66A-n260A/G</w:t>
            </w:r>
          </w:p>
          <w:p w14:paraId="0B0C8DDE" w14:textId="77777777" w:rsidR="004A7A39" w:rsidRDefault="004A7A39" w:rsidP="004A7A39">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7BAB37F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FE87"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6A6320" w14:textId="77777777" w:rsidR="004A7A39" w:rsidRDefault="004A7A39" w:rsidP="004A7A39">
            <w:pPr>
              <w:pStyle w:val="TAC"/>
              <w:rPr>
                <w:lang w:eastAsia="zh-CN"/>
              </w:rPr>
            </w:pPr>
            <w:r>
              <w:t>0</w:t>
            </w:r>
          </w:p>
        </w:tc>
      </w:tr>
      <w:tr w:rsidR="004A7A39" w14:paraId="52D2BDD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51222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987236"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27624A1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872F"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750EC61A" w14:textId="77777777" w:rsidR="004A7A39" w:rsidRDefault="004A7A39" w:rsidP="004A7A39">
            <w:pPr>
              <w:pStyle w:val="TAC"/>
              <w:rPr>
                <w:lang w:eastAsia="zh-CN"/>
              </w:rPr>
            </w:pPr>
          </w:p>
        </w:tc>
      </w:tr>
      <w:tr w:rsidR="004A7A39" w14:paraId="709225D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C9EA25"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28961C"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7A1395F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5211" w14:textId="77777777" w:rsidR="004A7A39" w:rsidRDefault="004A7A39" w:rsidP="004A7A39">
            <w:pPr>
              <w:pStyle w:val="TAC"/>
              <w:rPr>
                <w:lang w:val="en-US" w:bidi="ar"/>
              </w:rPr>
            </w:pPr>
            <w:r>
              <w:rPr>
                <w:lang w:val="en-US" w:bidi="ar"/>
              </w:rPr>
              <w:t>CA_n260G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F4F4EE3" w14:textId="77777777" w:rsidR="004A7A39" w:rsidRDefault="004A7A39" w:rsidP="004A7A39">
            <w:pPr>
              <w:pStyle w:val="TAC"/>
              <w:rPr>
                <w:lang w:eastAsia="zh-CN"/>
              </w:rPr>
            </w:pPr>
          </w:p>
        </w:tc>
      </w:tr>
      <w:tr w:rsidR="004A7A39" w14:paraId="0AA76E8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1C29EF8" w14:textId="77777777" w:rsidR="004A7A39" w:rsidRDefault="004A7A39" w:rsidP="004A7A39">
            <w:pPr>
              <w:pStyle w:val="TAC"/>
            </w:pPr>
            <w:r>
              <w:t>CA_n66A-n77C-n260H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595F4C" w14:textId="77777777" w:rsidR="004A7A39" w:rsidRDefault="004A7A39" w:rsidP="004A7A39">
            <w:pPr>
              <w:pStyle w:val="TAC"/>
            </w:pPr>
            <w:r>
              <w:t>CA_n66A-n260A</w:t>
            </w:r>
            <w:r>
              <w:rPr>
                <w:rFonts w:cs="Arial"/>
                <w:lang w:eastAsia="zh-CN"/>
              </w:rPr>
              <w:t>/G/H</w:t>
            </w:r>
          </w:p>
          <w:p w14:paraId="09A999DD" w14:textId="77777777" w:rsidR="004A7A39" w:rsidRDefault="004A7A39" w:rsidP="004A7A39">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4A80700D"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7887A"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1B7D6D" w14:textId="77777777" w:rsidR="004A7A39" w:rsidRDefault="004A7A39" w:rsidP="004A7A39">
            <w:pPr>
              <w:pStyle w:val="TAC"/>
              <w:rPr>
                <w:lang w:eastAsia="zh-CN"/>
              </w:rPr>
            </w:pPr>
            <w:r>
              <w:t>0</w:t>
            </w:r>
          </w:p>
        </w:tc>
      </w:tr>
      <w:tr w:rsidR="004A7A39" w14:paraId="11EC54D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448FAA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C4B3EF"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2B37947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8ADF"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434A3BFE" w14:textId="77777777" w:rsidR="004A7A39" w:rsidRDefault="004A7A39" w:rsidP="004A7A39">
            <w:pPr>
              <w:pStyle w:val="TAC"/>
              <w:rPr>
                <w:lang w:eastAsia="zh-CN"/>
              </w:rPr>
            </w:pPr>
          </w:p>
        </w:tc>
      </w:tr>
      <w:tr w:rsidR="004A7A39" w14:paraId="74C1834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27FA69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2659E0"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852C59B"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C657" w14:textId="77777777" w:rsidR="004A7A39" w:rsidRDefault="004A7A39" w:rsidP="004A7A39">
            <w:pPr>
              <w:pStyle w:val="TAC"/>
              <w:rPr>
                <w:lang w:val="en-US" w:bidi="ar"/>
              </w:rPr>
            </w:pPr>
            <w:r>
              <w:rPr>
                <w:lang w:val="en-US" w:bidi="ar"/>
              </w:rPr>
              <w:t>CA_n260H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8CDB2F" w14:textId="77777777" w:rsidR="004A7A39" w:rsidRDefault="004A7A39" w:rsidP="004A7A39">
            <w:pPr>
              <w:pStyle w:val="TAC"/>
              <w:rPr>
                <w:lang w:eastAsia="zh-CN"/>
              </w:rPr>
            </w:pPr>
          </w:p>
        </w:tc>
      </w:tr>
      <w:tr w:rsidR="004A7A39" w14:paraId="7387A1B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D5EF2B" w14:textId="77777777" w:rsidR="004A7A39" w:rsidRDefault="004A7A39" w:rsidP="004A7A39">
            <w:pPr>
              <w:pStyle w:val="TAC"/>
            </w:pPr>
            <w:r>
              <w:t>CA_n66A-n77C-n260I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0451D43" w14:textId="77777777" w:rsidR="004A7A39" w:rsidRDefault="004A7A39" w:rsidP="004A7A39">
            <w:pPr>
              <w:pStyle w:val="TAC"/>
            </w:pPr>
            <w:r>
              <w:t>CA_n66A-n260A</w:t>
            </w:r>
            <w:r>
              <w:rPr>
                <w:rFonts w:cs="Arial"/>
                <w:lang w:eastAsia="zh-CN"/>
              </w:rPr>
              <w:t>/G/H/I</w:t>
            </w:r>
          </w:p>
          <w:p w14:paraId="6680689B" w14:textId="77777777" w:rsidR="004A7A39" w:rsidRDefault="004A7A39" w:rsidP="004A7A39">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739F74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00A9"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B63122" w14:textId="77777777" w:rsidR="004A7A39" w:rsidRDefault="004A7A39" w:rsidP="004A7A39">
            <w:pPr>
              <w:pStyle w:val="TAC"/>
              <w:rPr>
                <w:lang w:eastAsia="zh-CN"/>
              </w:rPr>
            </w:pPr>
            <w:r>
              <w:t>0</w:t>
            </w:r>
          </w:p>
        </w:tc>
      </w:tr>
      <w:tr w:rsidR="004A7A39" w14:paraId="33AA3E9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54DF4C"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074865"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7670FFB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FE693"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450D8B6A" w14:textId="77777777" w:rsidR="004A7A39" w:rsidRDefault="004A7A39" w:rsidP="004A7A39">
            <w:pPr>
              <w:pStyle w:val="TAC"/>
              <w:rPr>
                <w:lang w:eastAsia="zh-CN"/>
              </w:rPr>
            </w:pPr>
          </w:p>
        </w:tc>
      </w:tr>
      <w:tr w:rsidR="004A7A39" w14:paraId="756A2A5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52F317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E88A40E"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7B0A650E"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3BE39" w14:textId="77777777" w:rsidR="004A7A39" w:rsidRDefault="004A7A39" w:rsidP="004A7A39">
            <w:pPr>
              <w:pStyle w:val="TAC"/>
              <w:rPr>
                <w:lang w:val="en-US" w:bidi="ar"/>
              </w:rPr>
            </w:pPr>
            <w:r>
              <w:rPr>
                <w:lang w:val="en-US" w:bidi="ar"/>
              </w:rPr>
              <w:t>CA_n260I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357F87" w14:textId="77777777" w:rsidR="004A7A39" w:rsidRDefault="004A7A39" w:rsidP="004A7A39">
            <w:pPr>
              <w:pStyle w:val="TAC"/>
              <w:rPr>
                <w:lang w:eastAsia="zh-CN"/>
              </w:rPr>
            </w:pPr>
          </w:p>
        </w:tc>
      </w:tr>
      <w:tr w:rsidR="004A7A39" w14:paraId="0A7CEAA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E6622F" w14:textId="77777777" w:rsidR="004A7A39" w:rsidRDefault="004A7A39" w:rsidP="004A7A39">
            <w:pPr>
              <w:pStyle w:val="TAC"/>
            </w:pPr>
            <w:r>
              <w:t>CA_n66A-n77C-n260J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516930" w14:textId="77777777" w:rsidR="004A7A39" w:rsidRDefault="004A7A39" w:rsidP="004A7A39">
            <w:pPr>
              <w:pStyle w:val="TAC"/>
            </w:pPr>
            <w:r>
              <w:t>CA_n66A-n260A</w:t>
            </w:r>
            <w:r>
              <w:rPr>
                <w:rFonts w:cs="Arial"/>
                <w:lang w:eastAsia="zh-CN"/>
              </w:rPr>
              <w:t>/G/H/I</w:t>
            </w:r>
          </w:p>
          <w:p w14:paraId="6F3D0E2E" w14:textId="77777777" w:rsidR="004A7A39" w:rsidRDefault="004A7A39" w:rsidP="004A7A39">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4560050"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AB71"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FBF89A" w14:textId="77777777" w:rsidR="004A7A39" w:rsidRDefault="004A7A39" w:rsidP="004A7A39">
            <w:pPr>
              <w:pStyle w:val="TAC"/>
              <w:rPr>
                <w:lang w:eastAsia="zh-CN"/>
              </w:rPr>
            </w:pPr>
            <w:r>
              <w:t>0</w:t>
            </w:r>
          </w:p>
        </w:tc>
      </w:tr>
      <w:tr w:rsidR="004A7A39" w14:paraId="6C1D812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43308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A8C046"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3DE4F73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3B18"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68A3B9D8" w14:textId="77777777" w:rsidR="004A7A39" w:rsidRDefault="004A7A39" w:rsidP="004A7A39">
            <w:pPr>
              <w:pStyle w:val="TAC"/>
              <w:rPr>
                <w:lang w:eastAsia="zh-CN"/>
              </w:rPr>
            </w:pPr>
          </w:p>
        </w:tc>
      </w:tr>
      <w:tr w:rsidR="004A7A39" w14:paraId="50A9A54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2F0FF1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775001"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2644FBC0"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AFDE" w14:textId="77777777" w:rsidR="004A7A39" w:rsidRDefault="004A7A39" w:rsidP="004A7A39">
            <w:pPr>
              <w:pStyle w:val="TAC"/>
              <w:rPr>
                <w:lang w:val="en-US" w:bidi="ar"/>
              </w:rPr>
            </w:pPr>
            <w:r>
              <w:rPr>
                <w:lang w:val="en-US" w:bidi="ar"/>
              </w:rPr>
              <w:t>CA_n260J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0B9BD8D" w14:textId="77777777" w:rsidR="004A7A39" w:rsidRDefault="004A7A39" w:rsidP="004A7A39">
            <w:pPr>
              <w:pStyle w:val="TAC"/>
              <w:rPr>
                <w:lang w:eastAsia="zh-CN"/>
              </w:rPr>
            </w:pPr>
          </w:p>
        </w:tc>
      </w:tr>
      <w:tr w:rsidR="004A7A39" w14:paraId="1A76617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35C96B" w14:textId="77777777" w:rsidR="004A7A39" w:rsidRDefault="004A7A39" w:rsidP="004A7A39">
            <w:pPr>
              <w:pStyle w:val="TAC"/>
            </w:pPr>
            <w:r>
              <w:t>CA_n66A-n77C-n260K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7CCBB1" w14:textId="77777777" w:rsidR="004A7A39" w:rsidRDefault="004A7A39" w:rsidP="004A7A39">
            <w:pPr>
              <w:pStyle w:val="TAC"/>
            </w:pPr>
            <w:r>
              <w:t>CA_n66A-n260A</w:t>
            </w:r>
            <w:r>
              <w:rPr>
                <w:rFonts w:cs="Arial"/>
                <w:lang w:eastAsia="zh-CN"/>
              </w:rPr>
              <w:t>/G/H/I</w:t>
            </w:r>
          </w:p>
          <w:p w14:paraId="1F9EF329" w14:textId="77777777" w:rsidR="004A7A39" w:rsidRDefault="004A7A39" w:rsidP="004A7A39">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2FE325A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8C65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F4D1048" w14:textId="77777777" w:rsidR="004A7A39" w:rsidRDefault="004A7A39" w:rsidP="004A7A39">
            <w:pPr>
              <w:pStyle w:val="TAC"/>
              <w:rPr>
                <w:lang w:eastAsia="zh-CN"/>
              </w:rPr>
            </w:pPr>
            <w:r>
              <w:t>0</w:t>
            </w:r>
          </w:p>
        </w:tc>
      </w:tr>
      <w:tr w:rsidR="004A7A39" w14:paraId="361925F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86CF4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C9B819"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45A8557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CEBD"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15DC0E31" w14:textId="77777777" w:rsidR="004A7A39" w:rsidRDefault="004A7A39" w:rsidP="004A7A39">
            <w:pPr>
              <w:pStyle w:val="TAC"/>
              <w:rPr>
                <w:lang w:eastAsia="zh-CN"/>
              </w:rPr>
            </w:pPr>
          </w:p>
        </w:tc>
      </w:tr>
      <w:tr w:rsidR="004A7A39" w14:paraId="074F41F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DD38A5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6E27BC"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17F716C4"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10AE8" w14:textId="77777777" w:rsidR="004A7A39" w:rsidRDefault="004A7A39" w:rsidP="004A7A39">
            <w:pPr>
              <w:pStyle w:val="TAC"/>
              <w:rPr>
                <w:lang w:val="en-US" w:bidi="ar"/>
              </w:rPr>
            </w:pPr>
            <w:r>
              <w:rPr>
                <w:lang w:val="en-US" w:bidi="ar"/>
              </w:rPr>
              <w:t>CA_n260K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7C5ED7" w14:textId="77777777" w:rsidR="004A7A39" w:rsidRDefault="004A7A39" w:rsidP="004A7A39">
            <w:pPr>
              <w:pStyle w:val="TAC"/>
              <w:rPr>
                <w:lang w:eastAsia="zh-CN"/>
              </w:rPr>
            </w:pPr>
          </w:p>
        </w:tc>
      </w:tr>
      <w:tr w:rsidR="004A7A39" w14:paraId="6AE7F5F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A33F43" w14:textId="77777777" w:rsidR="004A7A39" w:rsidRDefault="004A7A39" w:rsidP="004A7A39">
            <w:pPr>
              <w:pStyle w:val="TAC"/>
            </w:pPr>
            <w:r>
              <w:t>CA_n66A-n77C-n260L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BE913B" w14:textId="77777777" w:rsidR="004A7A39" w:rsidRDefault="004A7A39" w:rsidP="004A7A39">
            <w:pPr>
              <w:pStyle w:val="TAC"/>
            </w:pPr>
            <w:r>
              <w:t>CA_n66A-n260A</w:t>
            </w:r>
            <w:r>
              <w:rPr>
                <w:rFonts w:cs="Arial"/>
                <w:lang w:eastAsia="zh-CN"/>
              </w:rPr>
              <w:t>/G/H/I</w:t>
            </w:r>
          </w:p>
          <w:p w14:paraId="0CD65E80" w14:textId="77777777" w:rsidR="004A7A39" w:rsidRDefault="004A7A39" w:rsidP="004A7A39">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6F414B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7D8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9AB394" w14:textId="77777777" w:rsidR="004A7A39" w:rsidRDefault="004A7A39" w:rsidP="004A7A39">
            <w:pPr>
              <w:pStyle w:val="TAC"/>
              <w:rPr>
                <w:lang w:eastAsia="zh-CN"/>
              </w:rPr>
            </w:pPr>
            <w:r>
              <w:t>0</w:t>
            </w:r>
          </w:p>
        </w:tc>
      </w:tr>
      <w:tr w:rsidR="004A7A39" w14:paraId="1BD749F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D36C8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CF75D9F"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48CF69C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39BB"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0125A27D" w14:textId="77777777" w:rsidR="004A7A39" w:rsidRDefault="004A7A39" w:rsidP="004A7A39">
            <w:pPr>
              <w:pStyle w:val="TAC"/>
              <w:rPr>
                <w:lang w:eastAsia="zh-CN"/>
              </w:rPr>
            </w:pPr>
          </w:p>
        </w:tc>
      </w:tr>
      <w:tr w:rsidR="004A7A39" w14:paraId="7CBA508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3C3C5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AE33412"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79519F05"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E6A71" w14:textId="77777777" w:rsidR="004A7A39" w:rsidRDefault="004A7A39" w:rsidP="004A7A39">
            <w:pPr>
              <w:pStyle w:val="TAC"/>
              <w:rPr>
                <w:lang w:val="en-US" w:bidi="ar"/>
              </w:rPr>
            </w:pPr>
            <w:r>
              <w:rPr>
                <w:lang w:val="en-US" w:bidi="ar"/>
              </w:rPr>
              <w:t>CA_n260L</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5652FC" w14:textId="77777777" w:rsidR="004A7A39" w:rsidRDefault="004A7A39" w:rsidP="004A7A39">
            <w:pPr>
              <w:pStyle w:val="TAC"/>
              <w:rPr>
                <w:lang w:eastAsia="zh-CN"/>
              </w:rPr>
            </w:pPr>
          </w:p>
        </w:tc>
      </w:tr>
      <w:tr w:rsidR="004A7A39" w14:paraId="025B72E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2B05A16" w14:textId="77777777" w:rsidR="004A7A39" w:rsidRDefault="004A7A39" w:rsidP="004A7A39">
            <w:pPr>
              <w:pStyle w:val="TAC"/>
            </w:pPr>
            <w:r>
              <w:t>CA_n66A-n77C-n260M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7CA808" w14:textId="77777777" w:rsidR="004A7A39" w:rsidRDefault="004A7A39" w:rsidP="004A7A39">
            <w:pPr>
              <w:pStyle w:val="TAC"/>
            </w:pPr>
            <w:r>
              <w:t>CA_n66A-n260A</w:t>
            </w:r>
            <w:r>
              <w:rPr>
                <w:rFonts w:cs="Arial"/>
                <w:lang w:eastAsia="zh-CN"/>
              </w:rPr>
              <w:t>/G/H/I</w:t>
            </w:r>
          </w:p>
          <w:p w14:paraId="5346EA8F" w14:textId="77777777" w:rsidR="004A7A39" w:rsidRDefault="004A7A39" w:rsidP="004A7A39">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2A15DD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F965"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B5E792C" w14:textId="77777777" w:rsidR="004A7A39" w:rsidRDefault="004A7A39" w:rsidP="004A7A39">
            <w:pPr>
              <w:pStyle w:val="TAC"/>
              <w:rPr>
                <w:lang w:eastAsia="zh-CN"/>
              </w:rPr>
            </w:pPr>
            <w:r>
              <w:t>0</w:t>
            </w:r>
          </w:p>
        </w:tc>
      </w:tr>
      <w:tr w:rsidR="004A7A39" w14:paraId="1CB7A3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53498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37A7F1"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01329D5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B4A8" w14:textId="77777777" w:rsidR="004A7A39" w:rsidRDefault="004A7A39" w:rsidP="004A7A39">
            <w:pPr>
              <w:pStyle w:val="TAC"/>
              <w:rPr>
                <w:lang w:val="en-US" w:bidi="ar"/>
              </w:rPr>
            </w:pPr>
            <w:r>
              <w:rPr>
                <w:lang w:val="en-US" w:bidi="ar"/>
              </w:rPr>
              <w:t>CA_n77C_</w:t>
            </w:r>
            <w:r>
              <w:rPr>
                <w:rFonts w:cs="Arial"/>
                <w:szCs w:val="18"/>
                <w:lang w:val="en-US" w:eastAsia="zh-CN" w:bidi="ar"/>
              </w:rPr>
              <w:t>BCS1</w:t>
            </w:r>
          </w:p>
        </w:tc>
        <w:tc>
          <w:tcPr>
            <w:tcW w:w="1578" w:type="dxa"/>
            <w:tcBorders>
              <w:top w:val="nil"/>
              <w:left w:val="single" w:sz="4" w:space="0" w:color="auto"/>
              <w:bottom w:val="nil"/>
              <w:right w:val="single" w:sz="4" w:space="0" w:color="auto"/>
            </w:tcBorders>
            <w:shd w:val="clear" w:color="auto" w:fill="auto"/>
            <w:vAlign w:val="center"/>
          </w:tcPr>
          <w:p w14:paraId="5ADE4987" w14:textId="77777777" w:rsidR="004A7A39" w:rsidRDefault="004A7A39" w:rsidP="004A7A39">
            <w:pPr>
              <w:pStyle w:val="TAC"/>
              <w:rPr>
                <w:lang w:eastAsia="zh-CN"/>
              </w:rPr>
            </w:pPr>
          </w:p>
        </w:tc>
      </w:tr>
      <w:tr w:rsidR="004A7A39" w14:paraId="0E91650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1143C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630DE0" w14:textId="77777777" w:rsidR="004A7A39"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C18349F" w14:textId="77777777" w:rsidR="004A7A39" w:rsidRDefault="004A7A39" w:rsidP="004A7A39">
            <w:pPr>
              <w:pStyle w:val="TAC"/>
            </w:pPr>
            <w:r>
              <w:t>n260</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A754" w14:textId="77777777" w:rsidR="004A7A39" w:rsidRDefault="004A7A39" w:rsidP="004A7A39">
            <w:pPr>
              <w:pStyle w:val="TAC"/>
              <w:rPr>
                <w:lang w:val="en-US" w:bidi="ar"/>
              </w:rPr>
            </w:pPr>
            <w:r>
              <w:rPr>
                <w:lang w:val="en-US" w:bidi="ar"/>
              </w:rPr>
              <w:t>CA_n260M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CB2D2F" w14:textId="77777777" w:rsidR="004A7A39" w:rsidRDefault="004A7A39" w:rsidP="004A7A39">
            <w:pPr>
              <w:pStyle w:val="TAC"/>
              <w:rPr>
                <w:lang w:eastAsia="zh-CN"/>
              </w:rPr>
            </w:pPr>
          </w:p>
        </w:tc>
      </w:tr>
      <w:tr w:rsidR="004A7A39" w:rsidRPr="00032D3A" w14:paraId="5600D19D"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7ADD883E" w14:textId="77777777" w:rsidR="004A7A39" w:rsidRPr="00032D3A" w:rsidRDefault="004A7A39" w:rsidP="004A7A39">
            <w:pPr>
              <w:pStyle w:val="TAC"/>
            </w:pPr>
            <w:r w:rsidRPr="00032D3A">
              <w:t>CA_n66A-n77A-n261A</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FC0B666" w14:textId="77777777" w:rsidR="004A7A39" w:rsidRPr="00032D3A" w:rsidRDefault="004A7A39" w:rsidP="004A7A39">
            <w:pPr>
              <w:pStyle w:val="TAC"/>
              <w:rPr>
                <w:rFonts w:cs="Arial"/>
                <w:lang w:eastAsia="zh-CN"/>
              </w:rPr>
            </w:pPr>
            <w:r w:rsidRPr="00032D3A">
              <w:rPr>
                <w:rFonts w:cs="Arial"/>
                <w:lang w:eastAsia="zh-CN"/>
              </w:rPr>
              <w:t>CA_n77A-n261A</w:t>
            </w:r>
          </w:p>
          <w:p w14:paraId="3F2234E8" w14:textId="77777777" w:rsidR="004A7A39" w:rsidRPr="00032D3A" w:rsidRDefault="004A7A39" w:rsidP="004A7A39">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1E54778F"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B632C"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9847A0" w14:textId="77777777" w:rsidR="004A7A39" w:rsidRPr="00032D3A" w:rsidRDefault="004A7A39" w:rsidP="004A7A39">
            <w:pPr>
              <w:pStyle w:val="TAC"/>
              <w:rPr>
                <w:lang w:eastAsia="zh-CN"/>
              </w:rPr>
            </w:pPr>
            <w:r w:rsidRPr="00032D3A">
              <w:rPr>
                <w:lang w:eastAsia="zh-CN"/>
              </w:rPr>
              <w:t>0</w:t>
            </w:r>
          </w:p>
        </w:tc>
      </w:tr>
      <w:tr w:rsidR="004A7A39" w:rsidRPr="00032D3A" w14:paraId="3D6EF3FC"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7876640D"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0E935C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C0818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63CD0"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4C7BB73" w14:textId="77777777" w:rsidR="004A7A39" w:rsidRPr="00032D3A" w:rsidRDefault="004A7A39" w:rsidP="004A7A39">
            <w:pPr>
              <w:pStyle w:val="TAC"/>
              <w:rPr>
                <w:lang w:eastAsia="zh-CN"/>
              </w:rPr>
            </w:pPr>
          </w:p>
        </w:tc>
      </w:tr>
      <w:tr w:rsidR="004A7A39" w:rsidRPr="00032D3A" w14:paraId="4E0F0D2B"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492CFC7"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F39FF3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F0035AD"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7E1EC"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42FDCA" w14:textId="77777777" w:rsidR="004A7A39" w:rsidRPr="00032D3A" w:rsidRDefault="004A7A39" w:rsidP="004A7A39">
            <w:pPr>
              <w:pStyle w:val="TAC"/>
              <w:rPr>
                <w:lang w:eastAsia="zh-CN"/>
              </w:rPr>
            </w:pPr>
          </w:p>
        </w:tc>
      </w:tr>
      <w:tr w:rsidR="004A7A39" w:rsidRPr="00032D3A" w14:paraId="6EEFB001"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278FBD8"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6626369"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78C9A18"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7A97"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56BAD99" w14:textId="77777777" w:rsidR="004A7A39" w:rsidRPr="00032D3A" w:rsidRDefault="004A7A39" w:rsidP="004A7A39">
            <w:pPr>
              <w:pStyle w:val="TAC"/>
              <w:rPr>
                <w:lang w:eastAsia="zh-CN"/>
              </w:rPr>
            </w:pPr>
            <w:r w:rsidRPr="00032D3A">
              <w:rPr>
                <w:lang w:eastAsia="zh-CN"/>
              </w:rPr>
              <w:t>1</w:t>
            </w:r>
          </w:p>
        </w:tc>
      </w:tr>
      <w:tr w:rsidR="004A7A39" w:rsidRPr="00032D3A" w14:paraId="2D1791D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40060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F334714"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3AA7B4"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6B46"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8602FD3" w14:textId="77777777" w:rsidR="004A7A39" w:rsidRPr="00032D3A" w:rsidRDefault="004A7A39" w:rsidP="004A7A39">
            <w:pPr>
              <w:pStyle w:val="TAC"/>
              <w:rPr>
                <w:lang w:eastAsia="zh-CN"/>
              </w:rPr>
            </w:pPr>
          </w:p>
        </w:tc>
      </w:tr>
      <w:tr w:rsidR="004A7A39" w:rsidRPr="00032D3A" w14:paraId="7968751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438773"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5B0418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CE0673"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24AC"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BDAB7C" w14:textId="77777777" w:rsidR="004A7A39" w:rsidRPr="00032D3A" w:rsidRDefault="004A7A39" w:rsidP="004A7A39">
            <w:pPr>
              <w:pStyle w:val="TAC"/>
              <w:rPr>
                <w:lang w:eastAsia="zh-CN"/>
              </w:rPr>
            </w:pPr>
          </w:p>
        </w:tc>
      </w:tr>
      <w:tr w:rsidR="004A7A39" w:rsidRPr="00032D3A" w14:paraId="1AEE8B6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6099F2" w14:textId="77777777" w:rsidR="004A7A39" w:rsidRPr="00032D3A" w:rsidRDefault="004A7A39" w:rsidP="004A7A39">
            <w:pPr>
              <w:pStyle w:val="TAC"/>
            </w:pPr>
            <w:r>
              <w:t>CA_n66A-n77A-n261G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FFEA15F"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w:t>
            </w:r>
          </w:p>
          <w:p w14:paraId="368185CA" w14:textId="77777777" w:rsidR="004A7A39" w:rsidRPr="00032D3A" w:rsidRDefault="004A7A39" w:rsidP="004A7A39">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21F66CC7"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7D255" w14:textId="77777777" w:rsidR="004A7A39" w:rsidRPr="00032D3A" w:rsidRDefault="004A7A39" w:rsidP="004A7A39">
            <w:pPr>
              <w:pStyle w:val="TAC"/>
              <w:rPr>
                <w:lang w:val="en-US" w:bidi="ar"/>
              </w:rPr>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0CB7A7" w14:textId="77777777" w:rsidR="004A7A39" w:rsidRPr="00032D3A" w:rsidRDefault="004A7A39" w:rsidP="004A7A39">
            <w:pPr>
              <w:pStyle w:val="TAC"/>
              <w:rPr>
                <w:lang w:eastAsia="zh-CN"/>
              </w:rPr>
            </w:pPr>
            <w:r w:rsidRPr="00032D3A">
              <w:rPr>
                <w:lang w:eastAsia="zh-CN"/>
              </w:rPr>
              <w:t>0</w:t>
            </w:r>
          </w:p>
        </w:tc>
      </w:tr>
      <w:tr w:rsidR="004A7A39" w:rsidRPr="00032D3A" w14:paraId="6395C08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C662969"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64F6FD3"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30819A7D"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8705" w14:textId="77777777" w:rsidR="004A7A39" w:rsidRPr="00032D3A"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018D44F" w14:textId="77777777" w:rsidR="004A7A39" w:rsidRPr="00032D3A" w:rsidRDefault="004A7A39" w:rsidP="004A7A39">
            <w:pPr>
              <w:pStyle w:val="TAC"/>
              <w:rPr>
                <w:lang w:eastAsia="zh-CN"/>
              </w:rPr>
            </w:pPr>
          </w:p>
        </w:tc>
      </w:tr>
      <w:tr w:rsidR="004A7A39" w:rsidRPr="00032D3A" w14:paraId="773CDED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307CF1E"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A15DBB"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1295B2BE"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EB68" w14:textId="77777777" w:rsidR="004A7A39" w:rsidRPr="00032D3A" w:rsidRDefault="004A7A39" w:rsidP="004A7A39">
            <w:pPr>
              <w:pStyle w:val="TAC"/>
              <w:rPr>
                <w:lang w:val="en-US" w:bidi="ar"/>
              </w:rPr>
            </w:pPr>
            <w:r w:rsidRPr="00032D3A">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B1BA18" w14:textId="77777777" w:rsidR="004A7A39" w:rsidRPr="00032D3A" w:rsidRDefault="004A7A39" w:rsidP="004A7A39">
            <w:pPr>
              <w:pStyle w:val="TAC"/>
              <w:rPr>
                <w:lang w:eastAsia="zh-CN"/>
              </w:rPr>
            </w:pPr>
          </w:p>
        </w:tc>
      </w:tr>
      <w:tr w:rsidR="004A7A39" w:rsidRPr="00032D3A" w14:paraId="5730B31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53ED4AC"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671BC28"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544BECC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4224" w14:textId="77777777" w:rsidR="004A7A39" w:rsidRPr="00032D3A" w:rsidRDefault="004A7A39" w:rsidP="004A7A39">
            <w:pPr>
              <w:pStyle w:val="TAC"/>
              <w:rPr>
                <w:lang w:val="en-US" w:bidi="ar"/>
              </w:rPr>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A415398" w14:textId="77777777" w:rsidR="004A7A39" w:rsidRPr="00032D3A" w:rsidRDefault="004A7A39" w:rsidP="004A7A39">
            <w:pPr>
              <w:pStyle w:val="TAC"/>
              <w:rPr>
                <w:lang w:eastAsia="zh-CN"/>
              </w:rPr>
            </w:pPr>
            <w:r w:rsidRPr="00032D3A">
              <w:rPr>
                <w:lang w:eastAsia="zh-CN"/>
              </w:rPr>
              <w:t>1</w:t>
            </w:r>
          </w:p>
        </w:tc>
      </w:tr>
      <w:tr w:rsidR="004A7A39" w:rsidRPr="00032D3A" w14:paraId="55AC92E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252DD5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01E244"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2352231F"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33A1" w14:textId="77777777" w:rsidR="004A7A39" w:rsidRPr="00032D3A"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53B7964" w14:textId="77777777" w:rsidR="004A7A39" w:rsidRPr="00032D3A" w:rsidRDefault="004A7A39" w:rsidP="004A7A39">
            <w:pPr>
              <w:pStyle w:val="TAC"/>
              <w:rPr>
                <w:lang w:eastAsia="zh-CN"/>
              </w:rPr>
            </w:pPr>
          </w:p>
        </w:tc>
      </w:tr>
      <w:tr w:rsidR="004A7A39" w:rsidRPr="00032D3A" w14:paraId="2E3D1B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88C436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032CC0"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4CD88329"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ABB0" w14:textId="77777777" w:rsidR="004A7A39" w:rsidRPr="00032D3A" w:rsidRDefault="004A7A39" w:rsidP="004A7A39">
            <w:pPr>
              <w:pStyle w:val="TAC"/>
              <w:rPr>
                <w:lang w:val="en-US" w:bidi="ar"/>
              </w:rPr>
            </w:pPr>
            <w:r w:rsidRPr="00032D3A">
              <w:rPr>
                <w:lang w:val="en-US" w:bidi="ar"/>
              </w:rPr>
              <w:t>CA_n261</w:t>
            </w:r>
            <w:r>
              <w:rPr>
                <w:lang w:val="en-US" w:bidi="ar"/>
              </w:rPr>
              <w:t>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C35914" w14:textId="77777777" w:rsidR="004A7A39" w:rsidRPr="00032D3A" w:rsidRDefault="004A7A39" w:rsidP="004A7A39">
            <w:pPr>
              <w:pStyle w:val="TAC"/>
              <w:rPr>
                <w:lang w:eastAsia="zh-CN"/>
              </w:rPr>
            </w:pPr>
          </w:p>
        </w:tc>
      </w:tr>
      <w:tr w:rsidR="004A7A39" w:rsidRPr="00032D3A" w14:paraId="67BC68F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952D3AE" w14:textId="77777777" w:rsidR="004A7A39" w:rsidRPr="00032D3A" w:rsidRDefault="004A7A39" w:rsidP="004A7A39">
            <w:pPr>
              <w:pStyle w:val="TAC"/>
            </w:pPr>
            <w:r>
              <w:t>CA_n66A-n77A-n261H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98FB04B"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w:t>
            </w:r>
          </w:p>
          <w:p w14:paraId="186B37A4" w14:textId="77777777" w:rsidR="004A7A39" w:rsidRPr="00032D3A" w:rsidRDefault="004A7A39" w:rsidP="004A7A39">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644254EF"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1442B" w14:textId="77777777" w:rsidR="004A7A39" w:rsidRPr="00032D3A" w:rsidRDefault="004A7A39" w:rsidP="004A7A39">
            <w:pPr>
              <w:pStyle w:val="TAC"/>
              <w:rPr>
                <w:lang w:val="en-US" w:bidi="ar"/>
              </w:rPr>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60FC51" w14:textId="77777777" w:rsidR="004A7A39" w:rsidRPr="00032D3A" w:rsidRDefault="004A7A39" w:rsidP="004A7A39">
            <w:pPr>
              <w:pStyle w:val="TAC"/>
              <w:rPr>
                <w:lang w:eastAsia="zh-CN"/>
              </w:rPr>
            </w:pPr>
            <w:r w:rsidRPr="00032D3A">
              <w:rPr>
                <w:lang w:eastAsia="zh-CN"/>
              </w:rPr>
              <w:t>0</w:t>
            </w:r>
          </w:p>
        </w:tc>
      </w:tr>
      <w:tr w:rsidR="004A7A39" w:rsidRPr="00032D3A" w14:paraId="45282D5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13DF1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F634064"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DAA028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232D" w14:textId="77777777" w:rsidR="004A7A39" w:rsidRPr="00032D3A"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7C25449" w14:textId="77777777" w:rsidR="004A7A39" w:rsidRPr="00032D3A" w:rsidRDefault="004A7A39" w:rsidP="004A7A39">
            <w:pPr>
              <w:pStyle w:val="TAC"/>
              <w:rPr>
                <w:lang w:eastAsia="zh-CN"/>
              </w:rPr>
            </w:pPr>
          </w:p>
        </w:tc>
      </w:tr>
      <w:tr w:rsidR="004A7A39" w:rsidRPr="00032D3A" w14:paraId="2B7A6B3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15F4A2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AB9554"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48C79FA"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4A14" w14:textId="77777777" w:rsidR="004A7A39" w:rsidRPr="00032D3A" w:rsidRDefault="004A7A39" w:rsidP="004A7A39">
            <w:pPr>
              <w:pStyle w:val="TAC"/>
              <w:rPr>
                <w:lang w:val="en-US" w:bidi="ar"/>
              </w:rPr>
            </w:pPr>
            <w:r w:rsidRPr="00032D3A">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396CE6F" w14:textId="77777777" w:rsidR="004A7A39" w:rsidRPr="00032D3A" w:rsidRDefault="004A7A39" w:rsidP="004A7A39">
            <w:pPr>
              <w:pStyle w:val="TAC"/>
              <w:rPr>
                <w:lang w:eastAsia="zh-CN"/>
              </w:rPr>
            </w:pPr>
          </w:p>
        </w:tc>
      </w:tr>
      <w:tr w:rsidR="004A7A39" w:rsidRPr="00032D3A" w14:paraId="0A6BE1F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26EFBB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BC3955"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3DF04A25"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9463B" w14:textId="77777777" w:rsidR="004A7A39" w:rsidRPr="00032D3A" w:rsidRDefault="004A7A39" w:rsidP="004A7A39">
            <w:pPr>
              <w:pStyle w:val="TAC"/>
              <w:rPr>
                <w:lang w:val="en-US" w:bidi="ar"/>
              </w:rPr>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E828A3" w14:textId="77777777" w:rsidR="004A7A39" w:rsidRPr="00032D3A" w:rsidRDefault="004A7A39" w:rsidP="004A7A39">
            <w:pPr>
              <w:pStyle w:val="TAC"/>
              <w:rPr>
                <w:lang w:eastAsia="zh-CN"/>
              </w:rPr>
            </w:pPr>
            <w:r w:rsidRPr="00032D3A">
              <w:rPr>
                <w:lang w:eastAsia="zh-CN"/>
              </w:rPr>
              <w:t>1</w:t>
            </w:r>
          </w:p>
        </w:tc>
      </w:tr>
      <w:tr w:rsidR="004A7A39" w:rsidRPr="00032D3A" w14:paraId="2B48C78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7C77D2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B19B150"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53B429F8"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FC1D" w14:textId="77777777" w:rsidR="004A7A39" w:rsidRPr="00032D3A" w:rsidRDefault="004A7A39" w:rsidP="004A7A39">
            <w:pPr>
              <w:pStyle w:val="TAC"/>
              <w:rPr>
                <w:lang w:val="en-US" w:bidi="ar"/>
              </w:rPr>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D66C964" w14:textId="77777777" w:rsidR="004A7A39" w:rsidRPr="00032D3A" w:rsidRDefault="004A7A39" w:rsidP="004A7A39">
            <w:pPr>
              <w:pStyle w:val="TAC"/>
              <w:rPr>
                <w:lang w:eastAsia="zh-CN"/>
              </w:rPr>
            </w:pPr>
          </w:p>
        </w:tc>
      </w:tr>
      <w:tr w:rsidR="004A7A39" w:rsidRPr="00032D3A" w14:paraId="421DB6F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21BB42E"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DC0149" w14:textId="77777777" w:rsidR="004A7A39" w:rsidRPr="00032D3A" w:rsidRDefault="004A7A39" w:rsidP="004A7A39">
            <w:pPr>
              <w:pStyle w:val="TAC"/>
              <w:rPr>
                <w:rFonts w:cs="Arial"/>
                <w:lang w:eastAsia="zh-CN"/>
              </w:rPr>
            </w:pPr>
          </w:p>
        </w:tc>
        <w:tc>
          <w:tcPr>
            <w:tcW w:w="824" w:type="dxa"/>
            <w:gridSpan w:val="2"/>
            <w:tcBorders>
              <w:left w:val="single" w:sz="4" w:space="0" w:color="auto"/>
              <w:right w:val="single" w:sz="4" w:space="0" w:color="auto"/>
            </w:tcBorders>
            <w:vAlign w:val="center"/>
          </w:tcPr>
          <w:p w14:paraId="622A0650"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1F21" w14:textId="77777777" w:rsidR="004A7A39" w:rsidRPr="00032D3A" w:rsidRDefault="004A7A39" w:rsidP="004A7A39">
            <w:pPr>
              <w:pStyle w:val="TAC"/>
              <w:rPr>
                <w:lang w:val="en-US" w:bidi="ar"/>
              </w:rPr>
            </w:pPr>
            <w:r w:rsidRPr="00032D3A">
              <w:rPr>
                <w:lang w:val="en-US" w:bidi="ar"/>
              </w:rPr>
              <w:t>CA_n261</w:t>
            </w:r>
            <w:r>
              <w:rPr>
                <w:lang w:val="en-US" w:bidi="ar"/>
              </w:rPr>
              <w:t>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53F654" w14:textId="77777777" w:rsidR="004A7A39" w:rsidRPr="00032D3A" w:rsidRDefault="004A7A39" w:rsidP="004A7A39">
            <w:pPr>
              <w:pStyle w:val="TAC"/>
              <w:rPr>
                <w:lang w:eastAsia="zh-CN"/>
              </w:rPr>
            </w:pPr>
          </w:p>
        </w:tc>
      </w:tr>
      <w:tr w:rsidR="004A7A39" w:rsidRPr="00032D3A" w14:paraId="4DDF275D"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09017E8C" w14:textId="77777777" w:rsidR="004A7A39" w:rsidRPr="00032D3A" w:rsidRDefault="004A7A39" w:rsidP="004A7A39">
            <w:pPr>
              <w:pStyle w:val="TAC"/>
            </w:pPr>
            <w:r w:rsidRPr="00032D3A">
              <w:t>CA_n66A-n77A-n261I</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9607FA7"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/G/H/I</w:t>
            </w:r>
          </w:p>
          <w:p w14:paraId="260DE563" w14:textId="77777777" w:rsidR="004A7A39" w:rsidRPr="00032D3A" w:rsidRDefault="004A7A39" w:rsidP="004A7A39">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E25D7E2"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FFE7"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80EBB3" w14:textId="77777777" w:rsidR="004A7A39" w:rsidRPr="00032D3A" w:rsidRDefault="004A7A39" w:rsidP="004A7A39">
            <w:pPr>
              <w:pStyle w:val="TAC"/>
              <w:rPr>
                <w:lang w:eastAsia="zh-CN"/>
              </w:rPr>
            </w:pPr>
            <w:r w:rsidRPr="00032D3A">
              <w:rPr>
                <w:lang w:eastAsia="zh-CN"/>
              </w:rPr>
              <w:t>0</w:t>
            </w:r>
          </w:p>
        </w:tc>
      </w:tr>
      <w:tr w:rsidR="004A7A39" w:rsidRPr="00032D3A" w14:paraId="739B7380"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4F605DD"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D4B920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72EE15B"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81170"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B11C40F" w14:textId="77777777" w:rsidR="004A7A39" w:rsidRPr="00032D3A" w:rsidRDefault="004A7A39" w:rsidP="004A7A39">
            <w:pPr>
              <w:pStyle w:val="TAC"/>
              <w:rPr>
                <w:lang w:eastAsia="zh-CN"/>
              </w:rPr>
            </w:pPr>
          </w:p>
        </w:tc>
      </w:tr>
      <w:tr w:rsidR="004A7A39" w:rsidRPr="00032D3A" w14:paraId="46999D85"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DAADFAD"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F53B22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E69F38"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F664" w14:textId="77777777" w:rsidR="004A7A39" w:rsidRPr="00032D3A" w:rsidRDefault="004A7A39" w:rsidP="004A7A39">
            <w:pPr>
              <w:pStyle w:val="TAC"/>
            </w:pPr>
            <w:r w:rsidRPr="00032D3A">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8D74C5F" w14:textId="77777777" w:rsidR="004A7A39" w:rsidRPr="00032D3A" w:rsidRDefault="004A7A39" w:rsidP="004A7A39">
            <w:pPr>
              <w:pStyle w:val="TAC"/>
              <w:rPr>
                <w:lang w:eastAsia="zh-CN"/>
              </w:rPr>
            </w:pPr>
          </w:p>
        </w:tc>
      </w:tr>
      <w:tr w:rsidR="004A7A39" w:rsidRPr="00032D3A" w14:paraId="29FAC7F8"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0E3CDC53"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FDD09E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D2EEFD"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73F98"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CBF826A" w14:textId="77777777" w:rsidR="004A7A39" w:rsidRPr="00032D3A" w:rsidRDefault="004A7A39" w:rsidP="004A7A39">
            <w:pPr>
              <w:pStyle w:val="TAC"/>
              <w:rPr>
                <w:lang w:eastAsia="zh-CN"/>
              </w:rPr>
            </w:pPr>
            <w:r w:rsidRPr="00032D3A">
              <w:rPr>
                <w:lang w:eastAsia="zh-CN"/>
              </w:rPr>
              <w:t>1</w:t>
            </w:r>
          </w:p>
        </w:tc>
      </w:tr>
      <w:tr w:rsidR="004A7A39" w:rsidRPr="00032D3A" w14:paraId="68D7111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D6360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E4A36E"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65EA5D3"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C7B07"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1D87A43" w14:textId="77777777" w:rsidR="004A7A39" w:rsidRPr="00032D3A" w:rsidRDefault="004A7A39" w:rsidP="004A7A39">
            <w:pPr>
              <w:pStyle w:val="TAC"/>
              <w:rPr>
                <w:lang w:eastAsia="zh-CN"/>
              </w:rPr>
            </w:pPr>
          </w:p>
        </w:tc>
      </w:tr>
      <w:tr w:rsidR="004A7A39" w:rsidRPr="00032D3A" w14:paraId="08884C7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DB77467"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1F9641E"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829E6C"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9908" w14:textId="77777777" w:rsidR="004A7A39" w:rsidRPr="00032D3A" w:rsidRDefault="004A7A39" w:rsidP="004A7A39">
            <w:pPr>
              <w:pStyle w:val="TAC"/>
            </w:pPr>
            <w:r w:rsidRPr="00032D3A">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6FB539" w14:textId="77777777" w:rsidR="004A7A39" w:rsidRPr="00032D3A" w:rsidRDefault="004A7A39" w:rsidP="004A7A39">
            <w:pPr>
              <w:pStyle w:val="TAC"/>
              <w:rPr>
                <w:lang w:eastAsia="zh-CN"/>
              </w:rPr>
            </w:pPr>
          </w:p>
        </w:tc>
      </w:tr>
      <w:tr w:rsidR="004A7A39" w:rsidRPr="00032D3A" w14:paraId="4F73EBAE"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6FE91A8F" w14:textId="77777777" w:rsidR="004A7A39" w:rsidRPr="00032D3A" w:rsidRDefault="004A7A39" w:rsidP="004A7A39">
            <w:pPr>
              <w:pStyle w:val="TAC"/>
            </w:pPr>
            <w:r w:rsidRPr="00032D3A">
              <w:t>CA_n66A-n77A-n261J</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CACD0CA"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/G/H/I</w:t>
            </w:r>
          </w:p>
          <w:p w14:paraId="6CD2C480" w14:textId="77777777" w:rsidR="004A7A39" w:rsidRPr="00032D3A" w:rsidRDefault="004A7A39" w:rsidP="004A7A39">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CC94AA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AEBB"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D8E91D" w14:textId="77777777" w:rsidR="004A7A39" w:rsidRPr="00032D3A" w:rsidRDefault="004A7A39" w:rsidP="004A7A39">
            <w:pPr>
              <w:pStyle w:val="TAC"/>
              <w:rPr>
                <w:lang w:eastAsia="zh-CN"/>
              </w:rPr>
            </w:pPr>
            <w:r w:rsidRPr="00032D3A">
              <w:rPr>
                <w:lang w:eastAsia="zh-CN"/>
              </w:rPr>
              <w:t>0</w:t>
            </w:r>
          </w:p>
        </w:tc>
      </w:tr>
      <w:tr w:rsidR="004A7A39" w:rsidRPr="00032D3A" w14:paraId="0216772B"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D2557F7"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0CAC6BD6"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DB1A0B2"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EB018"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B6663FB" w14:textId="77777777" w:rsidR="004A7A39" w:rsidRPr="00032D3A" w:rsidRDefault="004A7A39" w:rsidP="004A7A39">
            <w:pPr>
              <w:pStyle w:val="TAC"/>
              <w:rPr>
                <w:lang w:eastAsia="zh-CN"/>
              </w:rPr>
            </w:pPr>
          </w:p>
        </w:tc>
      </w:tr>
      <w:tr w:rsidR="004A7A39" w:rsidRPr="00032D3A" w14:paraId="26EE67ED"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2E65E13"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4AB3D43F"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FE26175"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1A6E9" w14:textId="77777777" w:rsidR="004A7A39" w:rsidRPr="00032D3A" w:rsidRDefault="004A7A39" w:rsidP="004A7A39">
            <w:pPr>
              <w:pStyle w:val="TAC"/>
            </w:pPr>
            <w:r w:rsidRPr="00032D3A">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2D1794" w14:textId="77777777" w:rsidR="004A7A39" w:rsidRPr="00032D3A" w:rsidRDefault="004A7A39" w:rsidP="004A7A39">
            <w:pPr>
              <w:pStyle w:val="TAC"/>
              <w:rPr>
                <w:lang w:eastAsia="zh-CN"/>
              </w:rPr>
            </w:pPr>
          </w:p>
        </w:tc>
      </w:tr>
      <w:tr w:rsidR="004A7A39" w:rsidRPr="00032D3A" w14:paraId="0A80E45A"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315BCCD"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3F8C5D0"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9C97F06"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E770"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D2DA0DB" w14:textId="77777777" w:rsidR="004A7A39" w:rsidRPr="00032D3A" w:rsidRDefault="004A7A39" w:rsidP="004A7A39">
            <w:pPr>
              <w:pStyle w:val="TAC"/>
              <w:rPr>
                <w:lang w:eastAsia="zh-CN"/>
              </w:rPr>
            </w:pPr>
            <w:r w:rsidRPr="00032D3A">
              <w:rPr>
                <w:lang w:eastAsia="zh-CN"/>
              </w:rPr>
              <w:t>1</w:t>
            </w:r>
          </w:p>
        </w:tc>
      </w:tr>
      <w:tr w:rsidR="004A7A39" w:rsidRPr="00032D3A" w14:paraId="65A5B8A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C50EAA"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BD04B8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0EF381D"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88CD9"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7E503247" w14:textId="77777777" w:rsidR="004A7A39" w:rsidRPr="00032D3A" w:rsidRDefault="004A7A39" w:rsidP="004A7A39">
            <w:pPr>
              <w:pStyle w:val="TAC"/>
              <w:rPr>
                <w:lang w:eastAsia="zh-CN"/>
              </w:rPr>
            </w:pPr>
          </w:p>
        </w:tc>
      </w:tr>
      <w:tr w:rsidR="004A7A39" w:rsidRPr="00032D3A" w14:paraId="02D759D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1A9465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5FB69FD"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91E0393"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F133" w14:textId="77777777" w:rsidR="004A7A39" w:rsidRPr="00032D3A" w:rsidRDefault="004A7A39" w:rsidP="004A7A39">
            <w:pPr>
              <w:pStyle w:val="TAC"/>
            </w:pPr>
            <w:r w:rsidRPr="00032D3A">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0E10059" w14:textId="77777777" w:rsidR="004A7A39" w:rsidRPr="00032D3A" w:rsidRDefault="004A7A39" w:rsidP="004A7A39">
            <w:pPr>
              <w:pStyle w:val="TAC"/>
              <w:rPr>
                <w:lang w:eastAsia="zh-CN"/>
              </w:rPr>
            </w:pPr>
          </w:p>
        </w:tc>
      </w:tr>
      <w:tr w:rsidR="004A7A39" w:rsidRPr="00032D3A" w14:paraId="13774CC6"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1A9E11D4" w14:textId="77777777" w:rsidR="004A7A39" w:rsidRPr="00032D3A" w:rsidRDefault="004A7A39" w:rsidP="004A7A39">
            <w:pPr>
              <w:pStyle w:val="TAC"/>
            </w:pPr>
            <w:r w:rsidRPr="00032D3A">
              <w:t>CA_n66A-n77A-n261K</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D1EB681"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/G/H/I</w:t>
            </w:r>
          </w:p>
          <w:p w14:paraId="5E4C3E17" w14:textId="77777777" w:rsidR="004A7A39" w:rsidRPr="00032D3A" w:rsidRDefault="004A7A39" w:rsidP="004A7A39">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DF6E048"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70185"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D24393" w14:textId="77777777" w:rsidR="004A7A39" w:rsidRPr="00032D3A" w:rsidRDefault="004A7A39" w:rsidP="004A7A39">
            <w:pPr>
              <w:pStyle w:val="TAC"/>
              <w:rPr>
                <w:lang w:eastAsia="zh-CN"/>
              </w:rPr>
            </w:pPr>
            <w:r w:rsidRPr="00032D3A">
              <w:rPr>
                <w:lang w:eastAsia="zh-CN"/>
              </w:rPr>
              <w:t>0</w:t>
            </w:r>
          </w:p>
        </w:tc>
      </w:tr>
      <w:tr w:rsidR="004A7A39" w:rsidRPr="00032D3A" w14:paraId="14FBD388"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2C910D5"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697B177"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4800643"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CFEA0"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C410222" w14:textId="77777777" w:rsidR="004A7A39" w:rsidRPr="00032D3A" w:rsidRDefault="004A7A39" w:rsidP="004A7A39">
            <w:pPr>
              <w:pStyle w:val="TAC"/>
              <w:rPr>
                <w:lang w:eastAsia="zh-CN"/>
              </w:rPr>
            </w:pPr>
          </w:p>
        </w:tc>
      </w:tr>
      <w:tr w:rsidR="004A7A39" w:rsidRPr="00032D3A" w14:paraId="1F51BA1F"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BEEC194"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18514F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9815B02"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D466C" w14:textId="77777777" w:rsidR="004A7A39" w:rsidRPr="00032D3A" w:rsidRDefault="004A7A39" w:rsidP="004A7A39">
            <w:pPr>
              <w:pStyle w:val="TAC"/>
            </w:pPr>
            <w:r w:rsidRPr="00032D3A">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D39041" w14:textId="77777777" w:rsidR="004A7A39" w:rsidRPr="00032D3A" w:rsidRDefault="004A7A39" w:rsidP="004A7A39">
            <w:pPr>
              <w:pStyle w:val="TAC"/>
              <w:rPr>
                <w:lang w:eastAsia="zh-CN"/>
              </w:rPr>
            </w:pPr>
          </w:p>
        </w:tc>
      </w:tr>
      <w:tr w:rsidR="004A7A39" w:rsidRPr="00032D3A" w14:paraId="161AC521"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1D5E0D0F"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C27AB1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8DBD631"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4F62A"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544D00" w14:textId="77777777" w:rsidR="004A7A39" w:rsidRPr="00032D3A" w:rsidRDefault="004A7A39" w:rsidP="004A7A39">
            <w:pPr>
              <w:pStyle w:val="TAC"/>
              <w:rPr>
                <w:lang w:eastAsia="zh-CN"/>
              </w:rPr>
            </w:pPr>
            <w:r w:rsidRPr="00032D3A">
              <w:rPr>
                <w:lang w:eastAsia="zh-CN"/>
              </w:rPr>
              <w:t>1</w:t>
            </w:r>
          </w:p>
        </w:tc>
      </w:tr>
      <w:tr w:rsidR="004A7A39" w:rsidRPr="00032D3A" w14:paraId="019DF2F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094B7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BA020B1"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12FCB2"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FCB3"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B0F362C" w14:textId="77777777" w:rsidR="004A7A39" w:rsidRPr="00032D3A" w:rsidRDefault="004A7A39" w:rsidP="004A7A39">
            <w:pPr>
              <w:pStyle w:val="TAC"/>
              <w:rPr>
                <w:lang w:eastAsia="zh-CN"/>
              </w:rPr>
            </w:pPr>
          </w:p>
        </w:tc>
      </w:tr>
      <w:tr w:rsidR="004A7A39" w:rsidRPr="00032D3A" w14:paraId="74ED547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7F351E"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2580A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C4D028"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7615" w14:textId="77777777" w:rsidR="004A7A39" w:rsidRPr="00032D3A" w:rsidRDefault="004A7A39" w:rsidP="004A7A39">
            <w:pPr>
              <w:pStyle w:val="TAC"/>
            </w:pPr>
            <w:r w:rsidRPr="00032D3A">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0228DE85" w14:textId="77777777" w:rsidR="004A7A39" w:rsidRPr="00032D3A" w:rsidRDefault="004A7A39" w:rsidP="004A7A39">
            <w:pPr>
              <w:pStyle w:val="TAC"/>
              <w:rPr>
                <w:lang w:eastAsia="zh-CN"/>
              </w:rPr>
            </w:pPr>
          </w:p>
        </w:tc>
      </w:tr>
      <w:tr w:rsidR="004A7A39" w:rsidRPr="00032D3A" w14:paraId="730A1A69"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4FCDD290" w14:textId="77777777" w:rsidR="004A7A39" w:rsidRPr="00032D3A" w:rsidRDefault="004A7A39" w:rsidP="004A7A39">
            <w:pPr>
              <w:pStyle w:val="TAC"/>
            </w:pPr>
            <w:r w:rsidRPr="00032D3A">
              <w:t>CA_n66A-n77A-n261L</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613C8CA"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/G/H/I</w:t>
            </w:r>
          </w:p>
          <w:p w14:paraId="600AA521" w14:textId="77777777" w:rsidR="004A7A39" w:rsidRPr="00032D3A" w:rsidRDefault="004A7A39" w:rsidP="004A7A39">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36DC23A"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0D960"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601B75" w14:textId="77777777" w:rsidR="004A7A39" w:rsidRPr="00032D3A" w:rsidRDefault="004A7A39" w:rsidP="004A7A39">
            <w:pPr>
              <w:pStyle w:val="TAC"/>
              <w:rPr>
                <w:lang w:eastAsia="zh-CN"/>
              </w:rPr>
            </w:pPr>
            <w:r w:rsidRPr="00032D3A">
              <w:rPr>
                <w:lang w:eastAsia="zh-CN"/>
              </w:rPr>
              <w:t>0</w:t>
            </w:r>
          </w:p>
        </w:tc>
      </w:tr>
      <w:tr w:rsidR="004A7A39" w:rsidRPr="00032D3A" w14:paraId="53D3AA93"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65A43636"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67C0B06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63D1445"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90A1"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19C4A1B" w14:textId="77777777" w:rsidR="004A7A39" w:rsidRPr="00032D3A" w:rsidRDefault="004A7A39" w:rsidP="004A7A39">
            <w:pPr>
              <w:pStyle w:val="TAC"/>
              <w:rPr>
                <w:lang w:eastAsia="zh-CN"/>
              </w:rPr>
            </w:pPr>
          </w:p>
        </w:tc>
      </w:tr>
      <w:tr w:rsidR="004A7A39" w:rsidRPr="00032D3A" w14:paraId="66CF7BBA"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7A43AF27"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11A35EA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72433E"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8BED" w14:textId="77777777" w:rsidR="004A7A39" w:rsidRPr="00032D3A" w:rsidRDefault="004A7A39" w:rsidP="004A7A39">
            <w:pPr>
              <w:pStyle w:val="TAC"/>
            </w:pPr>
            <w:r w:rsidRPr="00032D3A">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26B3E1" w14:textId="77777777" w:rsidR="004A7A39" w:rsidRPr="00032D3A" w:rsidRDefault="004A7A39" w:rsidP="004A7A39">
            <w:pPr>
              <w:pStyle w:val="TAC"/>
              <w:rPr>
                <w:lang w:eastAsia="zh-CN"/>
              </w:rPr>
            </w:pPr>
          </w:p>
        </w:tc>
      </w:tr>
      <w:tr w:rsidR="004A7A39" w:rsidRPr="00032D3A" w14:paraId="7CC0333B"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40CA893A"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34FF5D2C"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A6386D"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8676"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66470A" w14:textId="77777777" w:rsidR="004A7A39" w:rsidRPr="00032D3A" w:rsidRDefault="004A7A39" w:rsidP="004A7A39">
            <w:pPr>
              <w:pStyle w:val="TAC"/>
              <w:rPr>
                <w:lang w:eastAsia="zh-CN"/>
              </w:rPr>
            </w:pPr>
            <w:r w:rsidRPr="00032D3A">
              <w:rPr>
                <w:lang w:eastAsia="zh-CN"/>
              </w:rPr>
              <w:t>1</w:t>
            </w:r>
          </w:p>
        </w:tc>
      </w:tr>
      <w:tr w:rsidR="004A7A39" w:rsidRPr="00032D3A" w14:paraId="17FAEE2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47A4E26"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15016B"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E411DB"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C9EF"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188CBB0" w14:textId="77777777" w:rsidR="004A7A39" w:rsidRPr="00032D3A" w:rsidRDefault="004A7A39" w:rsidP="004A7A39">
            <w:pPr>
              <w:pStyle w:val="TAC"/>
              <w:rPr>
                <w:lang w:eastAsia="zh-CN"/>
              </w:rPr>
            </w:pPr>
          </w:p>
        </w:tc>
      </w:tr>
      <w:tr w:rsidR="004A7A39" w:rsidRPr="00032D3A" w14:paraId="7B5A4D9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8E8E55"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F70FA5"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C2012B1"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A03C4" w14:textId="77777777" w:rsidR="004A7A39" w:rsidRPr="00032D3A" w:rsidRDefault="004A7A39" w:rsidP="004A7A39">
            <w:pPr>
              <w:pStyle w:val="TAC"/>
            </w:pPr>
            <w:r w:rsidRPr="00032D3A">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4EF4C98" w14:textId="77777777" w:rsidR="004A7A39" w:rsidRPr="00032D3A" w:rsidRDefault="004A7A39" w:rsidP="004A7A39">
            <w:pPr>
              <w:pStyle w:val="TAC"/>
              <w:rPr>
                <w:lang w:eastAsia="zh-CN"/>
              </w:rPr>
            </w:pPr>
          </w:p>
        </w:tc>
      </w:tr>
      <w:tr w:rsidR="004A7A39" w:rsidRPr="00032D3A" w14:paraId="549D5B8C" w14:textId="77777777" w:rsidTr="00792BC6">
        <w:trPr>
          <w:trHeight w:val="187"/>
          <w:jc w:val="center"/>
        </w:trPr>
        <w:tc>
          <w:tcPr>
            <w:tcW w:w="1728" w:type="dxa"/>
            <w:vMerge w:val="restart"/>
            <w:tcBorders>
              <w:top w:val="single" w:sz="4" w:space="0" w:color="auto"/>
              <w:left w:val="single" w:sz="4" w:space="0" w:color="auto"/>
              <w:bottom w:val="nil"/>
              <w:right w:val="single" w:sz="4" w:space="0" w:color="auto"/>
            </w:tcBorders>
            <w:shd w:val="clear" w:color="auto" w:fill="auto"/>
            <w:vAlign w:val="center"/>
          </w:tcPr>
          <w:p w14:paraId="52607D8A" w14:textId="77777777" w:rsidR="004A7A39" w:rsidRPr="00032D3A" w:rsidRDefault="004A7A39" w:rsidP="004A7A39">
            <w:pPr>
              <w:pStyle w:val="TAC"/>
            </w:pPr>
            <w:r w:rsidRPr="00032D3A">
              <w:t>CA_n66A-n77A-n261M</w:t>
            </w:r>
          </w:p>
        </w:tc>
        <w:tc>
          <w:tcPr>
            <w:tcW w:w="2653"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ABCFA90" w14:textId="77777777" w:rsidR="004A7A39" w:rsidRPr="00032D3A" w:rsidRDefault="004A7A39" w:rsidP="004A7A39">
            <w:pPr>
              <w:pStyle w:val="TAC"/>
              <w:rPr>
                <w:rFonts w:cs="Arial"/>
                <w:lang w:eastAsia="zh-CN"/>
              </w:rPr>
            </w:pPr>
            <w:r w:rsidRPr="00032D3A">
              <w:rPr>
                <w:rFonts w:cs="Arial"/>
                <w:lang w:eastAsia="zh-CN"/>
              </w:rPr>
              <w:t>CA_n66A-n261A</w:t>
            </w:r>
            <w:r>
              <w:rPr>
                <w:rFonts w:cs="Arial"/>
                <w:lang w:eastAsia="zh-CN"/>
              </w:rPr>
              <w:t>/G/H/I</w:t>
            </w:r>
          </w:p>
          <w:p w14:paraId="1EE54194" w14:textId="77777777" w:rsidR="004A7A39" w:rsidRPr="00032D3A" w:rsidRDefault="004A7A39" w:rsidP="004A7A39">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C118762"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926B" w14:textId="77777777" w:rsidR="004A7A39" w:rsidRPr="00032D3A" w:rsidRDefault="004A7A39" w:rsidP="004A7A39">
            <w:pPr>
              <w:pStyle w:val="TAC"/>
            </w:pPr>
            <w:r w:rsidRPr="00032D3A">
              <w:rPr>
                <w:lang w:val="en-US" w:bidi="ar"/>
              </w:rPr>
              <w:t>5, 10, 15, 20, 40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94E836" w14:textId="77777777" w:rsidR="004A7A39" w:rsidRPr="00032D3A" w:rsidRDefault="004A7A39" w:rsidP="004A7A39">
            <w:pPr>
              <w:pStyle w:val="TAC"/>
              <w:rPr>
                <w:lang w:eastAsia="zh-CN"/>
              </w:rPr>
            </w:pPr>
            <w:r w:rsidRPr="00032D3A">
              <w:rPr>
                <w:lang w:eastAsia="zh-CN"/>
              </w:rPr>
              <w:t>0</w:t>
            </w:r>
          </w:p>
        </w:tc>
      </w:tr>
      <w:tr w:rsidR="004A7A39" w:rsidRPr="00032D3A" w14:paraId="049A2AA8"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33CDF47C"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7F28FEBA"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C122EC"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B398"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6A78B5D" w14:textId="77777777" w:rsidR="004A7A39" w:rsidRPr="00032D3A" w:rsidRDefault="004A7A39" w:rsidP="004A7A39">
            <w:pPr>
              <w:pStyle w:val="TAC"/>
              <w:rPr>
                <w:lang w:eastAsia="zh-CN"/>
              </w:rPr>
            </w:pPr>
          </w:p>
        </w:tc>
      </w:tr>
      <w:tr w:rsidR="004A7A39" w:rsidRPr="00032D3A" w14:paraId="6499E23C" w14:textId="77777777" w:rsidTr="00792BC6">
        <w:trPr>
          <w:trHeight w:val="187"/>
          <w:jc w:val="center"/>
        </w:trPr>
        <w:tc>
          <w:tcPr>
            <w:tcW w:w="1728" w:type="dxa"/>
            <w:vMerge/>
            <w:tcBorders>
              <w:top w:val="nil"/>
              <w:left w:val="single" w:sz="4" w:space="0" w:color="auto"/>
              <w:bottom w:val="nil"/>
              <w:right w:val="single" w:sz="4" w:space="0" w:color="auto"/>
            </w:tcBorders>
            <w:shd w:val="clear" w:color="auto" w:fill="auto"/>
            <w:vAlign w:val="center"/>
          </w:tcPr>
          <w:p w14:paraId="29632787" w14:textId="77777777" w:rsidR="004A7A39" w:rsidRPr="00032D3A" w:rsidRDefault="004A7A39" w:rsidP="004A7A39">
            <w:pPr>
              <w:pStyle w:val="TAC"/>
            </w:pPr>
          </w:p>
        </w:tc>
        <w:tc>
          <w:tcPr>
            <w:tcW w:w="2653" w:type="dxa"/>
            <w:gridSpan w:val="2"/>
            <w:vMerge/>
            <w:tcBorders>
              <w:top w:val="nil"/>
              <w:left w:val="single" w:sz="4" w:space="0" w:color="auto"/>
              <w:bottom w:val="nil"/>
              <w:right w:val="single" w:sz="4" w:space="0" w:color="auto"/>
            </w:tcBorders>
            <w:shd w:val="clear" w:color="auto" w:fill="auto"/>
            <w:vAlign w:val="center"/>
          </w:tcPr>
          <w:p w14:paraId="5BF03E3B"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90559F"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75B9" w14:textId="77777777" w:rsidR="004A7A39" w:rsidRPr="00032D3A" w:rsidRDefault="004A7A39" w:rsidP="004A7A39">
            <w:pPr>
              <w:pStyle w:val="TAC"/>
            </w:pPr>
            <w:r w:rsidRPr="00032D3A">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7E268E" w14:textId="77777777" w:rsidR="004A7A39" w:rsidRPr="00032D3A" w:rsidRDefault="004A7A39" w:rsidP="004A7A39">
            <w:pPr>
              <w:pStyle w:val="TAC"/>
              <w:rPr>
                <w:lang w:eastAsia="zh-CN"/>
              </w:rPr>
            </w:pPr>
          </w:p>
        </w:tc>
      </w:tr>
      <w:tr w:rsidR="004A7A39" w:rsidRPr="00032D3A" w14:paraId="245398C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89110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B5F35B2" w14:textId="77777777" w:rsidR="004A7A39" w:rsidRPr="00032D3A"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E9BED1E" w14:textId="77777777" w:rsidR="004A7A39" w:rsidRPr="00032D3A" w:rsidRDefault="004A7A39" w:rsidP="004A7A39">
            <w:pPr>
              <w:pStyle w:val="TAC"/>
            </w:pPr>
            <w:r w:rsidRPr="00032D3A">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470AF" w14:textId="77777777" w:rsidR="004A7A39" w:rsidRPr="00032D3A" w:rsidRDefault="004A7A39" w:rsidP="004A7A39">
            <w:pPr>
              <w:pStyle w:val="TAC"/>
            </w:pPr>
            <w:r w:rsidRPr="00032D3A">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C3F325" w14:textId="77777777" w:rsidR="004A7A39" w:rsidRPr="00032D3A" w:rsidRDefault="004A7A39" w:rsidP="004A7A39">
            <w:pPr>
              <w:pStyle w:val="TAC"/>
              <w:rPr>
                <w:lang w:eastAsia="zh-CN"/>
              </w:rPr>
            </w:pPr>
            <w:r w:rsidRPr="00032D3A">
              <w:rPr>
                <w:lang w:eastAsia="zh-CN"/>
              </w:rPr>
              <w:t>1</w:t>
            </w:r>
          </w:p>
        </w:tc>
      </w:tr>
      <w:tr w:rsidR="004A7A39" w:rsidRPr="00032D3A" w14:paraId="145112F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19B97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3EC6DD6" w14:textId="77777777" w:rsidR="004A7A39" w:rsidRPr="00032D3A"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03E6449"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A318B" w14:textId="77777777" w:rsidR="004A7A39" w:rsidRPr="00032D3A" w:rsidRDefault="004A7A39" w:rsidP="004A7A39">
            <w:pPr>
              <w:pStyle w:val="TAC"/>
            </w:pPr>
            <w:r w:rsidRPr="00032D3A">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4A6B6010" w14:textId="77777777" w:rsidR="004A7A39" w:rsidRPr="00032D3A" w:rsidRDefault="004A7A39" w:rsidP="004A7A39">
            <w:pPr>
              <w:pStyle w:val="TAC"/>
              <w:rPr>
                <w:lang w:eastAsia="zh-CN"/>
              </w:rPr>
            </w:pPr>
          </w:p>
        </w:tc>
      </w:tr>
      <w:tr w:rsidR="004A7A39" w:rsidRPr="00032D3A" w14:paraId="5686F57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525133"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01CA79" w14:textId="77777777" w:rsidR="004A7A39" w:rsidRPr="00032D3A"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9C15F98" w14:textId="77777777" w:rsidR="004A7A39" w:rsidRPr="00032D3A" w:rsidRDefault="004A7A39" w:rsidP="004A7A39">
            <w:pPr>
              <w:pStyle w:val="TAC"/>
            </w:pPr>
            <w:r w:rsidRPr="00032D3A">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D29AD" w14:textId="77777777" w:rsidR="004A7A39" w:rsidRPr="00032D3A" w:rsidRDefault="004A7A39" w:rsidP="004A7A39">
            <w:pPr>
              <w:pStyle w:val="TAC"/>
            </w:pPr>
            <w:r w:rsidRPr="00032D3A">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EB4BB6C" w14:textId="77777777" w:rsidR="004A7A39" w:rsidRPr="00032D3A" w:rsidRDefault="004A7A39" w:rsidP="004A7A39">
            <w:pPr>
              <w:pStyle w:val="TAC"/>
              <w:rPr>
                <w:lang w:eastAsia="zh-CN"/>
              </w:rPr>
            </w:pPr>
          </w:p>
        </w:tc>
      </w:tr>
      <w:tr w:rsidR="004A7A39" w14:paraId="6AEE9F8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283271B" w14:textId="77777777" w:rsidR="004A7A39" w:rsidRDefault="004A7A39" w:rsidP="004A7A39">
            <w:pPr>
              <w:pStyle w:val="TAC"/>
              <w:rPr>
                <w:lang w:eastAsia="ja-JP"/>
              </w:rPr>
            </w:pPr>
            <w:r>
              <w:rPr>
                <w:lang w:eastAsia="ja-JP"/>
              </w:rPr>
              <w:t>CA_n66A-n77A-n261(A-H)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7FE09E" w14:textId="77777777" w:rsidR="004A7A39" w:rsidRDefault="004A7A39" w:rsidP="004A7A39">
            <w:pPr>
              <w:pStyle w:val="TAL"/>
              <w:jc w:val="center"/>
              <w:rPr>
                <w:lang w:eastAsia="zh-CN"/>
              </w:rPr>
            </w:pPr>
            <w:r>
              <w:rPr>
                <w:lang w:eastAsia="zh-CN"/>
              </w:rPr>
              <w:t>CA_n66A-n261A</w:t>
            </w:r>
            <w:r>
              <w:rPr>
                <w:rFonts w:cs="Arial"/>
                <w:lang w:eastAsia="zh-CN"/>
              </w:rPr>
              <w:t>/G/H</w:t>
            </w:r>
          </w:p>
          <w:p w14:paraId="60D8F4DF" w14:textId="77777777" w:rsidR="004A7A39" w:rsidRDefault="004A7A39" w:rsidP="004A7A39">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E37094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6CD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A996CC4" w14:textId="77777777" w:rsidR="004A7A39" w:rsidRDefault="004A7A39" w:rsidP="004A7A39">
            <w:pPr>
              <w:pStyle w:val="TAC"/>
              <w:rPr>
                <w:lang w:eastAsia="zh-CN"/>
              </w:rPr>
            </w:pPr>
            <w:r>
              <w:rPr>
                <w:lang w:eastAsia="zh-CN"/>
              </w:rPr>
              <w:t>0</w:t>
            </w:r>
          </w:p>
        </w:tc>
      </w:tr>
      <w:tr w:rsidR="004A7A39" w14:paraId="214F5B1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F6ACF7D"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FA6D956"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EEC736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5632"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3D989315" w14:textId="77777777" w:rsidR="004A7A39" w:rsidRDefault="004A7A39" w:rsidP="004A7A39">
            <w:pPr>
              <w:pStyle w:val="TAC"/>
              <w:rPr>
                <w:lang w:eastAsia="zh-CN"/>
              </w:rPr>
            </w:pPr>
          </w:p>
        </w:tc>
      </w:tr>
      <w:tr w:rsidR="004A7A39" w14:paraId="296E2C9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65EEEB"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8BB9B6"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4605D3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3E87" w14:textId="77777777" w:rsidR="004A7A39" w:rsidRDefault="004A7A39" w:rsidP="004A7A39">
            <w:pPr>
              <w:pStyle w:val="TAC"/>
              <w:rPr>
                <w:lang w:val="en-US" w:bidi="ar"/>
              </w:rPr>
            </w:pPr>
            <w:r>
              <w:rPr>
                <w:lang w:val="en-US" w:bidi="ar"/>
              </w:rPr>
              <w:t>CA_n261</w:t>
            </w:r>
            <w:r>
              <w:rPr>
                <w:lang w:eastAsia="ja-JP"/>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3F8215" w14:textId="77777777" w:rsidR="004A7A39" w:rsidRDefault="004A7A39" w:rsidP="004A7A39">
            <w:pPr>
              <w:pStyle w:val="TAC"/>
              <w:rPr>
                <w:lang w:eastAsia="zh-CN"/>
              </w:rPr>
            </w:pPr>
          </w:p>
        </w:tc>
      </w:tr>
      <w:tr w:rsidR="004A7A39" w14:paraId="3DB2EBB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B11884" w14:textId="77777777" w:rsidR="004A7A39" w:rsidRDefault="004A7A39" w:rsidP="004A7A39">
            <w:pPr>
              <w:pStyle w:val="TAC"/>
            </w:pPr>
            <w:r>
              <w:rPr>
                <w:lang w:eastAsia="ja-JP"/>
              </w:rPr>
              <w:t>CA_n66A-n77A-n261(G-H)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F061EE6" w14:textId="77777777" w:rsidR="004A7A39" w:rsidRDefault="004A7A39" w:rsidP="004A7A39">
            <w:pPr>
              <w:pStyle w:val="TAL"/>
              <w:jc w:val="center"/>
              <w:rPr>
                <w:lang w:eastAsia="zh-CN"/>
              </w:rPr>
            </w:pPr>
            <w:r>
              <w:rPr>
                <w:lang w:eastAsia="zh-CN"/>
              </w:rPr>
              <w:t>CA_n66A-n261A</w:t>
            </w:r>
            <w:r>
              <w:rPr>
                <w:rFonts w:cs="Arial"/>
                <w:lang w:eastAsia="zh-CN"/>
              </w:rPr>
              <w:t>/G/H</w:t>
            </w:r>
          </w:p>
          <w:p w14:paraId="08DC3813"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35FE53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8CD7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E2006D5" w14:textId="77777777" w:rsidR="004A7A39" w:rsidRDefault="004A7A39" w:rsidP="004A7A39">
            <w:pPr>
              <w:pStyle w:val="TAC"/>
              <w:rPr>
                <w:lang w:eastAsia="zh-CN"/>
              </w:rPr>
            </w:pPr>
            <w:r>
              <w:rPr>
                <w:lang w:eastAsia="zh-CN"/>
              </w:rPr>
              <w:t>0</w:t>
            </w:r>
          </w:p>
        </w:tc>
      </w:tr>
      <w:tr w:rsidR="004A7A39" w14:paraId="7FE7394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0A09F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02C7EC6" w14:textId="77777777" w:rsidR="004A7A39" w:rsidRDefault="004A7A39" w:rsidP="004A7A39">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2608676B"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4685"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6C21D35" w14:textId="77777777" w:rsidR="004A7A39" w:rsidRDefault="004A7A39" w:rsidP="004A7A39">
            <w:pPr>
              <w:pStyle w:val="TAC"/>
              <w:rPr>
                <w:lang w:eastAsia="zh-CN"/>
              </w:rPr>
            </w:pPr>
          </w:p>
        </w:tc>
      </w:tr>
      <w:tr w:rsidR="004A7A39" w14:paraId="4F31074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48CDCB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AFB36DD" w14:textId="77777777" w:rsidR="004A7A39" w:rsidRDefault="004A7A39" w:rsidP="004A7A39">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6274777A"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7031" w14:textId="77777777" w:rsidR="004A7A39" w:rsidRDefault="004A7A39" w:rsidP="004A7A39">
            <w:pPr>
              <w:pStyle w:val="TAC"/>
              <w:rPr>
                <w:lang w:val="en-US" w:bidi="ar"/>
              </w:rPr>
            </w:pPr>
            <w:r>
              <w:rPr>
                <w:lang w:val="en-US" w:bidi="ar"/>
              </w:rPr>
              <w:t>CA_n261</w:t>
            </w:r>
            <w:r>
              <w:rPr>
                <w:lang w:eastAsia="ja-JP"/>
              </w:rPr>
              <w:t>(G-H)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94DEB8" w14:textId="77777777" w:rsidR="004A7A39" w:rsidRDefault="004A7A39" w:rsidP="004A7A39">
            <w:pPr>
              <w:pStyle w:val="TAC"/>
              <w:rPr>
                <w:lang w:eastAsia="zh-CN"/>
              </w:rPr>
            </w:pPr>
          </w:p>
        </w:tc>
      </w:tr>
      <w:tr w:rsidR="004A7A39" w14:paraId="4AEC0A7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F1A8E8" w14:textId="77777777" w:rsidR="004A7A39" w:rsidRDefault="004A7A39" w:rsidP="004A7A39">
            <w:pPr>
              <w:pStyle w:val="TAC"/>
              <w:rPr>
                <w:lang w:eastAsia="ja-JP"/>
              </w:rPr>
            </w:pPr>
            <w:r>
              <w:rPr>
                <w:lang w:eastAsia="ja-JP"/>
              </w:rPr>
              <w:t>CA_n66A-n77A-n261(2A-H)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FE98BE6" w14:textId="77777777" w:rsidR="004A7A39" w:rsidRDefault="004A7A39" w:rsidP="004A7A39">
            <w:pPr>
              <w:pStyle w:val="TAL"/>
              <w:jc w:val="center"/>
              <w:rPr>
                <w:lang w:eastAsia="zh-CN"/>
              </w:rPr>
            </w:pPr>
            <w:r>
              <w:rPr>
                <w:lang w:eastAsia="zh-CN"/>
              </w:rPr>
              <w:t>CA_n66A-n261A</w:t>
            </w:r>
            <w:r>
              <w:rPr>
                <w:rFonts w:cs="Arial"/>
                <w:lang w:eastAsia="zh-CN"/>
              </w:rPr>
              <w:t>/G/H</w:t>
            </w:r>
          </w:p>
          <w:p w14:paraId="5DA8B232" w14:textId="77777777" w:rsidR="004A7A39" w:rsidRDefault="004A7A39" w:rsidP="004A7A39">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2BC9187C"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0B3C"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64F3DB" w14:textId="77777777" w:rsidR="004A7A39" w:rsidRDefault="004A7A39" w:rsidP="004A7A39">
            <w:pPr>
              <w:pStyle w:val="TAC"/>
              <w:rPr>
                <w:lang w:eastAsia="zh-CN"/>
              </w:rPr>
            </w:pPr>
            <w:r>
              <w:rPr>
                <w:lang w:eastAsia="zh-CN"/>
              </w:rPr>
              <w:t>0</w:t>
            </w:r>
          </w:p>
        </w:tc>
      </w:tr>
      <w:tr w:rsidR="004A7A39" w14:paraId="2C19EFA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C59BB36"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96FF3DC"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6EB38A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A4B7F"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5F0A45" w14:textId="77777777" w:rsidR="004A7A39" w:rsidRDefault="004A7A39" w:rsidP="004A7A39">
            <w:pPr>
              <w:pStyle w:val="TAC"/>
              <w:rPr>
                <w:lang w:eastAsia="zh-CN"/>
              </w:rPr>
            </w:pPr>
          </w:p>
        </w:tc>
      </w:tr>
      <w:tr w:rsidR="004A7A39" w14:paraId="5661FF4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A0CAE5D"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38A22EA"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56A5208"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F3BF" w14:textId="77777777" w:rsidR="004A7A39" w:rsidRDefault="004A7A39" w:rsidP="004A7A39">
            <w:pPr>
              <w:pStyle w:val="TAC"/>
              <w:rPr>
                <w:lang w:val="en-US" w:bidi="ar"/>
              </w:rPr>
            </w:pPr>
            <w:r>
              <w:rPr>
                <w:lang w:val="en-US" w:bidi="ar"/>
              </w:rPr>
              <w:t>CA_n261</w:t>
            </w:r>
            <w:r>
              <w:rPr>
                <w:lang w:eastAsia="ja-JP"/>
              </w:rP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6689D28" w14:textId="77777777" w:rsidR="004A7A39" w:rsidRDefault="004A7A39" w:rsidP="004A7A39">
            <w:pPr>
              <w:pStyle w:val="TAC"/>
              <w:rPr>
                <w:lang w:eastAsia="zh-CN"/>
              </w:rPr>
            </w:pPr>
          </w:p>
        </w:tc>
      </w:tr>
      <w:tr w:rsidR="004A7A39" w14:paraId="08727F8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8AB796" w14:textId="77777777" w:rsidR="004A7A39" w:rsidRDefault="004A7A39" w:rsidP="004A7A39">
            <w:pPr>
              <w:pStyle w:val="TAC"/>
              <w:rPr>
                <w:lang w:eastAsia="ja-JP"/>
              </w:rPr>
            </w:pPr>
            <w:r>
              <w:rPr>
                <w:lang w:eastAsia="ja-JP"/>
              </w:rPr>
              <w:t>CA_n66A-n77A-n261(A-2G)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CB1ADD6" w14:textId="77777777" w:rsidR="004A7A39" w:rsidRDefault="004A7A39" w:rsidP="004A7A39">
            <w:pPr>
              <w:pStyle w:val="TAL"/>
              <w:jc w:val="center"/>
              <w:rPr>
                <w:lang w:eastAsia="zh-CN"/>
              </w:rPr>
            </w:pPr>
            <w:r>
              <w:rPr>
                <w:lang w:eastAsia="zh-CN"/>
              </w:rPr>
              <w:t>CA_n66A-n261A/G</w:t>
            </w:r>
          </w:p>
          <w:p w14:paraId="5766DB5C" w14:textId="77777777" w:rsidR="004A7A39" w:rsidRDefault="004A7A39" w:rsidP="004A7A39">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1FFA327D"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FA59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31B827" w14:textId="77777777" w:rsidR="004A7A39" w:rsidRDefault="004A7A39" w:rsidP="004A7A39">
            <w:pPr>
              <w:pStyle w:val="TAC"/>
              <w:rPr>
                <w:lang w:eastAsia="zh-CN"/>
              </w:rPr>
            </w:pPr>
            <w:r>
              <w:rPr>
                <w:lang w:eastAsia="zh-CN"/>
              </w:rPr>
              <w:t>0</w:t>
            </w:r>
          </w:p>
        </w:tc>
      </w:tr>
      <w:tr w:rsidR="004A7A39" w14:paraId="0AD50CF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92D281"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AA279C0"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625A14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800AB"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42E99F5" w14:textId="77777777" w:rsidR="004A7A39" w:rsidRDefault="004A7A39" w:rsidP="004A7A39">
            <w:pPr>
              <w:pStyle w:val="TAC"/>
              <w:rPr>
                <w:lang w:eastAsia="zh-CN"/>
              </w:rPr>
            </w:pPr>
          </w:p>
        </w:tc>
      </w:tr>
      <w:tr w:rsidR="004A7A39" w14:paraId="13B2071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5F4C14"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4F667C5"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BF7B581"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CD8A" w14:textId="77777777" w:rsidR="004A7A39" w:rsidRDefault="004A7A39" w:rsidP="004A7A39">
            <w:pPr>
              <w:pStyle w:val="TAC"/>
              <w:rPr>
                <w:lang w:val="en-US" w:bidi="ar"/>
              </w:rPr>
            </w:pPr>
            <w:r>
              <w:rPr>
                <w:lang w:val="en-US" w:bidi="ar"/>
              </w:rPr>
              <w:t>CA_n261</w:t>
            </w:r>
            <w:r>
              <w:rPr>
                <w:lang w:eastAsia="ja-JP"/>
              </w:rP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8ABD90A" w14:textId="77777777" w:rsidR="004A7A39" w:rsidRDefault="004A7A39" w:rsidP="004A7A39">
            <w:pPr>
              <w:pStyle w:val="TAC"/>
              <w:rPr>
                <w:lang w:eastAsia="zh-CN"/>
              </w:rPr>
            </w:pPr>
          </w:p>
        </w:tc>
      </w:tr>
      <w:tr w:rsidR="004A7A39" w14:paraId="573006C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C5ADA8" w14:textId="77777777" w:rsidR="004A7A39" w:rsidRDefault="004A7A39" w:rsidP="004A7A39">
            <w:pPr>
              <w:pStyle w:val="TAC"/>
            </w:pPr>
            <w:r>
              <w:rPr>
                <w:lang w:eastAsia="ja-JP"/>
              </w:rPr>
              <w:t>CA_n66A-n77A-n261(A-G-H)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A3CC63" w14:textId="77777777" w:rsidR="004A7A39" w:rsidRDefault="004A7A39" w:rsidP="004A7A39">
            <w:pPr>
              <w:pStyle w:val="TAL"/>
              <w:jc w:val="center"/>
              <w:rPr>
                <w:lang w:eastAsia="zh-CN"/>
              </w:rPr>
            </w:pPr>
            <w:r>
              <w:rPr>
                <w:lang w:eastAsia="zh-CN"/>
              </w:rPr>
              <w:t>CA_n66A-n261A</w:t>
            </w:r>
            <w:r>
              <w:rPr>
                <w:rFonts w:cs="Arial"/>
                <w:lang w:eastAsia="zh-CN"/>
              </w:rPr>
              <w:t>/G/H</w:t>
            </w:r>
          </w:p>
          <w:p w14:paraId="1FE4E150"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AA46A6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25E3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3610D2" w14:textId="77777777" w:rsidR="004A7A39" w:rsidRDefault="004A7A39" w:rsidP="004A7A39">
            <w:pPr>
              <w:pStyle w:val="TAC"/>
              <w:rPr>
                <w:lang w:eastAsia="zh-CN"/>
              </w:rPr>
            </w:pPr>
            <w:r>
              <w:rPr>
                <w:lang w:eastAsia="zh-CN"/>
              </w:rPr>
              <w:t>0</w:t>
            </w:r>
          </w:p>
        </w:tc>
      </w:tr>
      <w:tr w:rsidR="004A7A39" w14:paraId="4271BEE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880F85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6C4F7E1"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D66426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AD07"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2B3AFF3" w14:textId="77777777" w:rsidR="004A7A39" w:rsidRDefault="004A7A39" w:rsidP="004A7A39">
            <w:pPr>
              <w:pStyle w:val="TAC"/>
              <w:rPr>
                <w:lang w:eastAsia="zh-CN"/>
              </w:rPr>
            </w:pPr>
          </w:p>
        </w:tc>
      </w:tr>
      <w:tr w:rsidR="004A7A39" w14:paraId="7A033E9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0B5F55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F9215B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25925F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4070" w14:textId="77777777" w:rsidR="004A7A39" w:rsidRDefault="004A7A39" w:rsidP="004A7A39">
            <w:pPr>
              <w:pStyle w:val="TAC"/>
              <w:rPr>
                <w:lang w:val="en-US" w:bidi="ar"/>
              </w:rPr>
            </w:pPr>
            <w:r>
              <w:rPr>
                <w:lang w:val="en-US" w:bidi="ar"/>
              </w:rPr>
              <w:t>CA_n261</w:t>
            </w:r>
            <w:r>
              <w:rPr>
                <w:lang w:eastAsia="ja-JP"/>
              </w:rP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9BE73F" w14:textId="77777777" w:rsidR="004A7A39" w:rsidRDefault="004A7A39" w:rsidP="004A7A39">
            <w:pPr>
              <w:pStyle w:val="TAC"/>
              <w:rPr>
                <w:lang w:eastAsia="zh-CN"/>
              </w:rPr>
            </w:pPr>
          </w:p>
        </w:tc>
      </w:tr>
      <w:tr w:rsidR="004A7A39" w14:paraId="1A01B09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98422FB" w14:textId="77777777" w:rsidR="004A7A39" w:rsidRDefault="004A7A39" w:rsidP="004A7A39">
            <w:pPr>
              <w:pStyle w:val="TAC"/>
              <w:rPr>
                <w:lang w:eastAsia="ja-JP"/>
              </w:rPr>
            </w:pPr>
            <w:r>
              <w:rPr>
                <w:lang w:eastAsia="ja-JP"/>
              </w:rPr>
              <w:t>CA_n66A-n77A-n261(A-I)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D3EDD04" w14:textId="77777777" w:rsidR="004A7A39" w:rsidRDefault="004A7A39" w:rsidP="004A7A39">
            <w:pPr>
              <w:pStyle w:val="TAL"/>
              <w:jc w:val="center"/>
              <w:rPr>
                <w:lang w:eastAsia="zh-CN"/>
              </w:rPr>
            </w:pPr>
            <w:r>
              <w:rPr>
                <w:lang w:eastAsia="zh-CN"/>
              </w:rPr>
              <w:t>CA_n66A-n261A</w:t>
            </w:r>
            <w:r>
              <w:rPr>
                <w:rFonts w:cs="Arial"/>
                <w:lang w:eastAsia="zh-CN"/>
              </w:rPr>
              <w:t>/G/H/I</w:t>
            </w:r>
          </w:p>
          <w:p w14:paraId="3FB19029" w14:textId="77777777" w:rsidR="004A7A39" w:rsidRDefault="004A7A39" w:rsidP="004A7A39">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19F44718"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2129"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EFCF9A4" w14:textId="77777777" w:rsidR="004A7A39" w:rsidRDefault="004A7A39" w:rsidP="004A7A39">
            <w:pPr>
              <w:pStyle w:val="TAC"/>
              <w:rPr>
                <w:lang w:eastAsia="zh-CN"/>
              </w:rPr>
            </w:pPr>
            <w:r>
              <w:rPr>
                <w:lang w:eastAsia="zh-CN"/>
              </w:rPr>
              <w:t>0</w:t>
            </w:r>
          </w:p>
        </w:tc>
      </w:tr>
      <w:tr w:rsidR="004A7A39" w14:paraId="6AA8EE0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E06A8B"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5644098"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20EE8D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C0AB"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1775948" w14:textId="77777777" w:rsidR="004A7A39" w:rsidRDefault="004A7A39" w:rsidP="004A7A39">
            <w:pPr>
              <w:pStyle w:val="TAC"/>
              <w:rPr>
                <w:lang w:eastAsia="zh-CN"/>
              </w:rPr>
            </w:pPr>
          </w:p>
        </w:tc>
      </w:tr>
      <w:tr w:rsidR="004A7A39" w14:paraId="429442E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C17330"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6CEC0E"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AA8930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3BE0" w14:textId="77777777" w:rsidR="004A7A39" w:rsidRDefault="004A7A39" w:rsidP="004A7A39">
            <w:pPr>
              <w:pStyle w:val="TAC"/>
              <w:rPr>
                <w:lang w:val="en-US" w:bidi="ar"/>
              </w:rPr>
            </w:pPr>
            <w:r>
              <w:rPr>
                <w:lang w:val="en-US" w:bidi="ar"/>
              </w:rPr>
              <w:t>CA_n261</w:t>
            </w:r>
            <w:r>
              <w:rPr>
                <w:lang w:eastAsia="ja-JP"/>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2EBFEA1" w14:textId="77777777" w:rsidR="004A7A39" w:rsidRDefault="004A7A39" w:rsidP="004A7A39">
            <w:pPr>
              <w:pStyle w:val="TAC"/>
              <w:rPr>
                <w:lang w:eastAsia="zh-CN"/>
              </w:rPr>
            </w:pPr>
          </w:p>
        </w:tc>
      </w:tr>
      <w:tr w:rsidR="004A7A39" w14:paraId="260857A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CD663CA" w14:textId="77777777" w:rsidR="004A7A39" w:rsidRDefault="004A7A39" w:rsidP="004A7A39">
            <w:pPr>
              <w:pStyle w:val="TAC"/>
            </w:pPr>
            <w:r>
              <w:rPr>
                <w:lang w:eastAsia="ja-JP"/>
              </w:rPr>
              <w:t>CA_n66A-n77A-n261(G-I)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BF231C" w14:textId="77777777" w:rsidR="004A7A39" w:rsidRDefault="004A7A39" w:rsidP="004A7A39">
            <w:pPr>
              <w:pStyle w:val="TAL"/>
              <w:jc w:val="center"/>
              <w:rPr>
                <w:lang w:eastAsia="zh-CN"/>
              </w:rPr>
            </w:pPr>
            <w:r>
              <w:rPr>
                <w:lang w:eastAsia="zh-CN"/>
              </w:rPr>
              <w:t>CA_n66A-n261A</w:t>
            </w:r>
            <w:r>
              <w:rPr>
                <w:rFonts w:cs="Arial"/>
                <w:lang w:eastAsia="zh-CN"/>
              </w:rPr>
              <w:t>/G/H/I</w:t>
            </w:r>
          </w:p>
          <w:p w14:paraId="5AB2C422"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71B39D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1598"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4F715B3" w14:textId="77777777" w:rsidR="004A7A39" w:rsidRDefault="004A7A39" w:rsidP="004A7A39">
            <w:pPr>
              <w:pStyle w:val="TAC"/>
              <w:rPr>
                <w:lang w:eastAsia="zh-CN"/>
              </w:rPr>
            </w:pPr>
            <w:r>
              <w:rPr>
                <w:lang w:eastAsia="zh-CN"/>
              </w:rPr>
              <w:t>0</w:t>
            </w:r>
          </w:p>
        </w:tc>
      </w:tr>
      <w:tr w:rsidR="004A7A39" w14:paraId="79DB572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189E6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80C5DB"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7333B7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E6847"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3735047" w14:textId="77777777" w:rsidR="004A7A39" w:rsidRDefault="004A7A39" w:rsidP="004A7A39">
            <w:pPr>
              <w:pStyle w:val="TAC"/>
              <w:rPr>
                <w:lang w:eastAsia="zh-CN"/>
              </w:rPr>
            </w:pPr>
          </w:p>
        </w:tc>
      </w:tr>
      <w:tr w:rsidR="004A7A39" w14:paraId="2480F45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AB8F8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6AEA4A2"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EEAC4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CA75" w14:textId="77777777" w:rsidR="004A7A39" w:rsidRDefault="004A7A39" w:rsidP="004A7A39">
            <w:pPr>
              <w:pStyle w:val="TAC"/>
              <w:rPr>
                <w:lang w:val="en-US" w:bidi="ar"/>
              </w:rPr>
            </w:pPr>
            <w:r>
              <w:rPr>
                <w:lang w:val="en-US" w:bidi="ar"/>
              </w:rPr>
              <w:t>CA_n261</w:t>
            </w:r>
            <w:r>
              <w:rPr>
                <w:lang w:eastAsia="ja-JP"/>
              </w:rP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E7C518" w14:textId="77777777" w:rsidR="004A7A39" w:rsidRDefault="004A7A39" w:rsidP="004A7A39">
            <w:pPr>
              <w:pStyle w:val="TAC"/>
              <w:rPr>
                <w:lang w:eastAsia="zh-CN"/>
              </w:rPr>
            </w:pPr>
          </w:p>
        </w:tc>
      </w:tr>
      <w:tr w:rsidR="004A7A39" w14:paraId="4634A7F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2AD0E1" w14:textId="77777777" w:rsidR="004A7A39" w:rsidRDefault="004A7A39" w:rsidP="004A7A39">
            <w:pPr>
              <w:pStyle w:val="TAC"/>
              <w:rPr>
                <w:lang w:eastAsia="ja-JP"/>
              </w:rPr>
            </w:pPr>
            <w:r>
              <w:rPr>
                <w:lang w:eastAsia="ja-JP"/>
              </w:rPr>
              <w:t>CA_n66A-n77A-n261(2G)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9BF359" w14:textId="77777777" w:rsidR="004A7A39" w:rsidRDefault="004A7A39" w:rsidP="004A7A39">
            <w:pPr>
              <w:pStyle w:val="TAL"/>
              <w:jc w:val="center"/>
              <w:rPr>
                <w:lang w:eastAsia="zh-CN"/>
              </w:rPr>
            </w:pPr>
            <w:r>
              <w:rPr>
                <w:lang w:eastAsia="zh-CN"/>
              </w:rPr>
              <w:t>CA_n66A-n261A/G</w:t>
            </w:r>
          </w:p>
          <w:p w14:paraId="5CD36C3C" w14:textId="77777777" w:rsidR="004A7A39" w:rsidRDefault="004A7A39" w:rsidP="004A7A39">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35EC0E8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AEA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982E4B" w14:textId="77777777" w:rsidR="004A7A39" w:rsidRDefault="004A7A39" w:rsidP="004A7A39">
            <w:pPr>
              <w:pStyle w:val="TAC"/>
              <w:rPr>
                <w:lang w:eastAsia="zh-CN"/>
              </w:rPr>
            </w:pPr>
            <w:r>
              <w:rPr>
                <w:lang w:eastAsia="zh-CN"/>
              </w:rPr>
              <w:t>0</w:t>
            </w:r>
          </w:p>
        </w:tc>
      </w:tr>
      <w:tr w:rsidR="004A7A39" w14:paraId="7E586A9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1DB6AE"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7F61CBC"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7B924F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5127"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06F4F49A" w14:textId="77777777" w:rsidR="004A7A39" w:rsidRDefault="004A7A39" w:rsidP="004A7A39">
            <w:pPr>
              <w:pStyle w:val="TAC"/>
              <w:rPr>
                <w:lang w:eastAsia="zh-CN"/>
              </w:rPr>
            </w:pPr>
          </w:p>
        </w:tc>
      </w:tr>
      <w:tr w:rsidR="004A7A39" w14:paraId="7595DB7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0FE4155"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51D13F3"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7932259"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9EB4" w14:textId="77777777" w:rsidR="004A7A39" w:rsidRDefault="004A7A39" w:rsidP="004A7A39">
            <w:pPr>
              <w:pStyle w:val="TAC"/>
              <w:rPr>
                <w:lang w:val="en-US" w:bidi="ar"/>
              </w:rPr>
            </w:pPr>
            <w:r>
              <w:rPr>
                <w:lang w:val="en-US" w:bidi="ar"/>
              </w:rPr>
              <w:t>CA_n261</w:t>
            </w:r>
            <w:r>
              <w:rPr>
                <w:lang w:eastAsia="ja-JP"/>
              </w:rP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6A2839" w14:textId="77777777" w:rsidR="004A7A39" w:rsidRDefault="004A7A39" w:rsidP="004A7A39">
            <w:pPr>
              <w:pStyle w:val="TAC"/>
              <w:rPr>
                <w:lang w:eastAsia="zh-CN"/>
              </w:rPr>
            </w:pPr>
          </w:p>
        </w:tc>
      </w:tr>
      <w:tr w:rsidR="004A7A39" w14:paraId="2C124C3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112605" w14:textId="77777777" w:rsidR="004A7A39" w:rsidRDefault="004A7A39" w:rsidP="004A7A39">
            <w:pPr>
              <w:pStyle w:val="TAC"/>
            </w:pPr>
            <w:r>
              <w:rPr>
                <w:lang w:eastAsia="ja-JP"/>
              </w:rPr>
              <w:t>CA_n66A-n77A-n261(2H)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9EC53E0" w14:textId="77777777" w:rsidR="004A7A39" w:rsidRDefault="004A7A39" w:rsidP="004A7A39">
            <w:pPr>
              <w:pStyle w:val="TAL"/>
              <w:jc w:val="center"/>
              <w:rPr>
                <w:lang w:eastAsia="zh-CN"/>
              </w:rPr>
            </w:pPr>
            <w:r>
              <w:rPr>
                <w:lang w:eastAsia="zh-CN"/>
              </w:rPr>
              <w:t>CA_n66A-n261A</w:t>
            </w:r>
            <w:r>
              <w:rPr>
                <w:rFonts w:cs="Arial"/>
                <w:lang w:eastAsia="zh-CN"/>
              </w:rPr>
              <w:t>/G/H</w:t>
            </w:r>
          </w:p>
          <w:p w14:paraId="5A5A8BD8"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EB3C4A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CC5A"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B2B6D70" w14:textId="77777777" w:rsidR="004A7A39" w:rsidRDefault="004A7A39" w:rsidP="004A7A39">
            <w:pPr>
              <w:pStyle w:val="TAC"/>
              <w:rPr>
                <w:lang w:eastAsia="zh-CN"/>
              </w:rPr>
            </w:pPr>
            <w:r>
              <w:rPr>
                <w:lang w:eastAsia="zh-CN"/>
              </w:rPr>
              <w:t>0</w:t>
            </w:r>
          </w:p>
        </w:tc>
      </w:tr>
      <w:tr w:rsidR="004A7A39" w14:paraId="05A1632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037EE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27327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C8BA7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5D434"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5BCA941F" w14:textId="77777777" w:rsidR="004A7A39" w:rsidRDefault="004A7A39" w:rsidP="004A7A39">
            <w:pPr>
              <w:pStyle w:val="TAC"/>
              <w:rPr>
                <w:lang w:eastAsia="zh-CN"/>
              </w:rPr>
            </w:pPr>
          </w:p>
        </w:tc>
      </w:tr>
      <w:tr w:rsidR="004A7A39" w14:paraId="1A4DD7C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B6656C5"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01B777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8C3F1E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9EDC" w14:textId="77777777" w:rsidR="004A7A39" w:rsidRDefault="004A7A39" w:rsidP="004A7A39">
            <w:pPr>
              <w:pStyle w:val="TAC"/>
              <w:rPr>
                <w:lang w:val="en-US" w:bidi="ar"/>
              </w:rPr>
            </w:pPr>
            <w:r>
              <w:rPr>
                <w:lang w:val="en-US" w:bidi="ar"/>
              </w:rPr>
              <w:t>CA_n261</w:t>
            </w:r>
            <w:r>
              <w:rPr>
                <w:lang w:eastAsia="ja-JP"/>
              </w:rP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92081B" w14:textId="77777777" w:rsidR="004A7A39" w:rsidRDefault="004A7A39" w:rsidP="004A7A39">
            <w:pPr>
              <w:pStyle w:val="TAC"/>
              <w:rPr>
                <w:lang w:eastAsia="zh-CN"/>
              </w:rPr>
            </w:pPr>
          </w:p>
        </w:tc>
      </w:tr>
      <w:tr w:rsidR="004A7A39" w14:paraId="030F569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5B3985" w14:textId="77777777" w:rsidR="004A7A39" w:rsidRDefault="004A7A39" w:rsidP="004A7A39">
            <w:pPr>
              <w:pStyle w:val="TAC"/>
              <w:rPr>
                <w:lang w:eastAsia="ja-JP"/>
              </w:rPr>
            </w:pPr>
            <w:r>
              <w:rPr>
                <w:lang w:eastAsia="ja-JP"/>
              </w:rPr>
              <w:t>CA_n66A-n77A-n261(2A-I)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BA6973" w14:textId="77777777" w:rsidR="004A7A39" w:rsidRDefault="004A7A39" w:rsidP="004A7A39">
            <w:pPr>
              <w:pStyle w:val="TAL"/>
              <w:jc w:val="center"/>
              <w:rPr>
                <w:lang w:eastAsia="zh-CN"/>
              </w:rPr>
            </w:pPr>
            <w:r>
              <w:rPr>
                <w:lang w:eastAsia="zh-CN"/>
              </w:rPr>
              <w:t>CA_n66A-n261A</w:t>
            </w:r>
            <w:r>
              <w:rPr>
                <w:rFonts w:cs="Arial"/>
                <w:lang w:eastAsia="zh-CN"/>
              </w:rPr>
              <w:t>/G/H/I</w:t>
            </w:r>
          </w:p>
          <w:p w14:paraId="276C3B38" w14:textId="77777777" w:rsidR="004A7A39" w:rsidRDefault="004A7A39" w:rsidP="004A7A39">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E289008"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880D"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BB25261" w14:textId="77777777" w:rsidR="004A7A39" w:rsidRDefault="004A7A39" w:rsidP="004A7A39">
            <w:pPr>
              <w:pStyle w:val="TAC"/>
              <w:rPr>
                <w:lang w:eastAsia="zh-CN"/>
              </w:rPr>
            </w:pPr>
            <w:r>
              <w:rPr>
                <w:lang w:eastAsia="zh-CN"/>
              </w:rPr>
              <w:t>0</w:t>
            </w:r>
          </w:p>
        </w:tc>
      </w:tr>
      <w:tr w:rsidR="004A7A39" w14:paraId="4371462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79A25D"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B56BCE1"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998CE4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E2D2"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6FC06861" w14:textId="77777777" w:rsidR="004A7A39" w:rsidRDefault="004A7A39" w:rsidP="004A7A39">
            <w:pPr>
              <w:pStyle w:val="TAC"/>
              <w:rPr>
                <w:lang w:eastAsia="zh-CN"/>
              </w:rPr>
            </w:pPr>
          </w:p>
        </w:tc>
      </w:tr>
      <w:tr w:rsidR="004A7A39" w14:paraId="1D20155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9C2140"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FB4761B"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923CC5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2F9F9" w14:textId="77777777" w:rsidR="004A7A39" w:rsidRDefault="004A7A39" w:rsidP="004A7A39">
            <w:pPr>
              <w:pStyle w:val="TAC"/>
              <w:rPr>
                <w:lang w:val="en-US" w:bidi="ar"/>
              </w:rPr>
            </w:pPr>
            <w:r>
              <w:rPr>
                <w:lang w:val="en-US" w:bidi="ar"/>
              </w:rPr>
              <w:t>CA_n261</w:t>
            </w:r>
            <w:r>
              <w:rPr>
                <w:lang w:eastAsia="ja-JP"/>
              </w:rP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1CB387" w14:textId="77777777" w:rsidR="004A7A39" w:rsidRDefault="004A7A39" w:rsidP="004A7A39">
            <w:pPr>
              <w:pStyle w:val="TAC"/>
              <w:rPr>
                <w:lang w:eastAsia="zh-CN"/>
              </w:rPr>
            </w:pPr>
          </w:p>
        </w:tc>
      </w:tr>
      <w:tr w:rsidR="004A7A39" w14:paraId="30A7F34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2E06A06" w14:textId="77777777" w:rsidR="004A7A39" w:rsidRDefault="004A7A39" w:rsidP="004A7A39">
            <w:pPr>
              <w:pStyle w:val="TAC"/>
            </w:pPr>
            <w:r>
              <w:rPr>
                <w:lang w:eastAsia="ja-JP"/>
              </w:rPr>
              <w:t>CA_n66A-n77A-n261(A-G-I)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6504ED5" w14:textId="77777777" w:rsidR="004A7A39" w:rsidRDefault="004A7A39" w:rsidP="004A7A39">
            <w:pPr>
              <w:pStyle w:val="TAL"/>
              <w:jc w:val="center"/>
              <w:rPr>
                <w:lang w:eastAsia="zh-CN"/>
              </w:rPr>
            </w:pPr>
            <w:r>
              <w:rPr>
                <w:lang w:eastAsia="zh-CN"/>
              </w:rPr>
              <w:t>CA_n66A-n261A</w:t>
            </w:r>
            <w:r>
              <w:rPr>
                <w:rFonts w:cs="Arial"/>
                <w:lang w:eastAsia="zh-CN"/>
              </w:rPr>
              <w:t>/G/H/I</w:t>
            </w:r>
          </w:p>
          <w:p w14:paraId="71ED1585"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F5F8ED9"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D44C"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1987406" w14:textId="77777777" w:rsidR="004A7A39" w:rsidRDefault="004A7A39" w:rsidP="004A7A39">
            <w:pPr>
              <w:pStyle w:val="TAC"/>
              <w:rPr>
                <w:lang w:eastAsia="zh-CN"/>
              </w:rPr>
            </w:pPr>
            <w:r>
              <w:rPr>
                <w:lang w:eastAsia="zh-CN"/>
              </w:rPr>
              <w:t>0</w:t>
            </w:r>
          </w:p>
        </w:tc>
      </w:tr>
      <w:tr w:rsidR="004A7A39" w14:paraId="5C9E7C3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2DCB1B"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D5A77F"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087811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F190F"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6210A8D" w14:textId="77777777" w:rsidR="004A7A39" w:rsidRDefault="004A7A39" w:rsidP="004A7A39">
            <w:pPr>
              <w:pStyle w:val="TAC"/>
              <w:rPr>
                <w:lang w:eastAsia="zh-CN"/>
              </w:rPr>
            </w:pPr>
          </w:p>
        </w:tc>
      </w:tr>
      <w:tr w:rsidR="004A7A39" w14:paraId="37496EF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711392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AC98253"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F99941A"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7D4A" w14:textId="77777777" w:rsidR="004A7A39" w:rsidRDefault="004A7A39" w:rsidP="004A7A39">
            <w:pPr>
              <w:pStyle w:val="TAC"/>
              <w:rPr>
                <w:lang w:val="en-US" w:bidi="ar"/>
              </w:rPr>
            </w:pPr>
            <w:r>
              <w:rPr>
                <w:lang w:val="en-US" w:bidi="ar"/>
              </w:rPr>
              <w:t>CA_n261</w:t>
            </w:r>
            <w:r>
              <w:rPr>
                <w:lang w:eastAsia="ja-JP"/>
              </w:rP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97A638B" w14:textId="77777777" w:rsidR="004A7A39" w:rsidRDefault="004A7A39" w:rsidP="004A7A39">
            <w:pPr>
              <w:pStyle w:val="TAC"/>
              <w:rPr>
                <w:lang w:eastAsia="zh-CN"/>
              </w:rPr>
            </w:pPr>
          </w:p>
        </w:tc>
      </w:tr>
      <w:tr w:rsidR="004A7A39" w14:paraId="362A416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31C3CF" w14:textId="77777777" w:rsidR="004A7A39" w:rsidRDefault="004A7A39" w:rsidP="004A7A39">
            <w:pPr>
              <w:pStyle w:val="TAC"/>
            </w:pPr>
            <w:r>
              <w:rPr>
                <w:lang w:eastAsia="ja-JP"/>
              </w:rPr>
              <w:t>CA_n66A-n77A-n261(H-I)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318EC6" w14:textId="77777777" w:rsidR="004A7A39" w:rsidRDefault="004A7A39" w:rsidP="004A7A39">
            <w:pPr>
              <w:pStyle w:val="TAL"/>
              <w:jc w:val="center"/>
              <w:rPr>
                <w:lang w:eastAsia="zh-CN"/>
              </w:rPr>
            </w:pPr>
            <w:r>
              <w:rPr>
                <w:lang w:eastAsia="zh-CN"/>
              </w:rPr>
              <w:t>CA_n66A-n261A</w:t>
            </w:r>
            <w:r>
              <w:rPr>
                <w:rFonts w:cs="Arial"/>
                <w:lang w:eastAsia="zh-CN"/>
              </w:rPr>
              <w:t>/G/H/I</w:t>
            </w:r>
          </w:p>
          <w:p w14:paraId="673F3312"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E971E2A"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2F4B"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BBF171" w14:textId="77777777" w:rsidR="004A7A39" w:rsidRDefault="004A7A39" w:rsidP="004A7A39">
            <w:pPr>
              <w:pStyle w:val="TAC"/>
              <w:rPr>
                <w:lang w:eastAsia="zh-CN"/>
              </w:rPr>
            </w:pPr>
            <w:r>
              <w:rPr>
                <w:lang w:eastAsia="zh-CN"/>
              </w:rPr>
              <w:t>0</w:t>
            </w:r>
          </w:p>
        </w:tc>
      </w:tr>
      <w:tr w:rsidR="004A7A39" w14:paraId="6A17811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1D20C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8064B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EA581B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7E1A" w14:textId="77777777" w:rsidR="004A7A39" w:rsidRDefault="004A7A39" w:rsidP="004A7A39">
            <w:pPr>
              <w:pStyle w:val="TAC"/>
              <w:rPr>
                <w:lang w:val="en-US" w:bidi="ar"/>
              </w:rPr>
            </w:pPr>
            <w:r>
              <w:rPr>
                <w:lang w:val="en-US" w:bidi="ar"/>
              </w:rPr>
              <w:t>10, 15, 20, 25, 30, 40, 50, 60, 70, 80, 90, 100</w:t>
            </w:r>
          </w:p>
        </w:tc>
        <w:tc>
          <w:tcPr>
            <w:tcW w:w="1578" w:type="dxa"/>
            <w:tcBorders>
              <w:top w:val="nil"/>
              <w:left w:val="single" w:sz="4" w:space="0" w:color="auto"/>
              <w:bottom w:val="nil"/>
              <w:right w:val="single" w:sz="4" w:space="0" w:color="auto"/>
            </w:tcBorders>
            <w:shd w:val="clear" w:color="auto" w:fill="auto"/>
            <w:vAlign w:val="center"/>
          </w:tcPr>
          <w:p w14:paraId="298B8FC7" w14:textId="77777777" w:rsidR="004A7A39" w:rsidRDefault="004A7A39" w:rsidP="004A7A39">
            <w:pPr>
              <w:pStyle w:val="TAC"/>
              <w:rPr>
                <w:lang w:eastAsia="zh-CN"/>
              </w:rPr>
            </w:pPr>
          </w:p>
        </w:tc>
      </w:tr>
      <w:tr w:rsidR="004A7A39" w14:paraId="329BF46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2C000E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EEBA6A"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37245F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8C7E" w14:textId="77777777" w:rsidR="004A7A39" w:rsidRDefault="004A7A39" w:rsidP="004A7A39">
            <w:pPr>
              <w:pStyle w:val="TAC"/>
              <w:rPr>
                <w:lang w:val="en-US" w:bidi="ar"/>
              </w:rPr>
            </w:pPr>
            <w:r>
              <w:rPr>
                <w:lang w:val="en-US" w:bidi="ar"/>
              </w:rPr>
              <w:t>CA_n261</w:t>
            </w:r>
            <w:r>
              <w:rPr>
                <w:lang w:eastAsia="ja-JP"/>
              </w:rP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047226" w14:textId="77777777" w:rsidR="004A7A39" w:rsidRDefault="004A7A39" w:rsidP="004A7A39">
            <w:pPr>
              <w:pStyle w:val="TAC"/>
              <w:rPr>
                <w:lang w:eastAsia="zh-CN"/>
              </w:rPr>
            </w:pPr>
          </w:p>
        </w:tc>
      </w:tr>
      <w:tr w:rsidR="004A7A39" w14:paraId="7EE132A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3FAC5D1" w14:textId="77777777" w:rsidR="004A7A39" w:rsidRDefault="004A7A39" w:rsidP="004A7A39">
            <w:pPr>
              <w:pStyle w:val="TAC"/>
            </w:pPr>
            <w:r>
              <w:rPr>
                <w:lang w:eastAsia="ja-JP"/>
              </w:rPr>
              <w:t>CA_n66A-n77C-n261A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683AC94" w14:textId="77777777" w:rsidR="004A7A39" w:rsidRDefault="004A7A39" w:rsidP="004A7A39">
            <w:pPr>
              <w:pStyle w:val="TAL"/>
              <w:jc w:val="center"/>
              <w:rPr>
                <w:lang w:eastAsia="zh-CN"/>
              </w:rPr>
            </w:pPr>
            <w:r>
              <w:rPr>
                <w:lang w:eastAsia="zh-CN"/>
              </w:rPr>
              <w:t>CA_n66A-n261A</w:t>
            </w:r>
          </w:p>
          <w:p w14:paraId="648098CF" w14:textId="77777777" w:rsidR="004A7A39" w:rsidRDefault="004A7A39" w:rsidP="004A7A39">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34731E62"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5FA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9E8F03" w14:textId="77777777" w:rsidR="004A7A39" w:rsidRDefault="004A7A39" w:rsidP="004A7A39">
            <w:pPr>
              <w:pStyle w:val="TAC"/>
              <w:rPr>
                <w:lang w:eastAsia="zh-CN"/>
              </w:rPr>
            </w:pPr>
            <w:r>
              <w:rPr>
                <w:lang w:eastAsia="zh-CN"/>
              </w:rPr>
              <w:t>0</w:t>
            </w:r>
          </w:p>
        </w:tc>
      </w:tr>
      <w:tr w:rsidR="004A7A39" w14:paraId="5FB1A2A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61960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AC53E2B"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BEED73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C394"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532FA1B" w14:textId="77777777" w:rsidR="004A7A39" w:rsidRDefault="004A7A39" w:rsidP="004A7A39">
            <w:pPr>
              <w:pStyle w:val="TAC"/>
              <w:rPr>
                <w:lang w:eastAsia="zh-CN"/>
              </w:rPr>
            </w:pPr>
          </w:p>
        </w:tc>
      </w:tr>
      <w:tr w:rsidR="004A7A39" w14:paraId="7BF0AC3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BA513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C97AD3"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679C91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77E7" w14:textId="77777777" w:rsidR="004A7A39" w:rsidRDefault="004A7A39" w:rsidP="004A7A39">
            <w:pPr>
              <w:pStyle w:val="TAC"/>
              <w:rPr>
                <w:lang w:val="en-US" w:bidi="ar"/>
              </w:rPr>
            </w:pPr>
            <w:r>
              <w:rPr>
                <w:lang w:val="en-US" w:bidi="ar"/>
              </w:rPr>
              <w:t>CA_n261A</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BBB3E2" w14:textId="77777777" w:rsidR="004A7A39" w:rsidRDefault="004A7A39" w:rsidP="004A7A39">
            <w:pPr>
              <w:pStyle w:val="TAC"/>
              <w:rPr>
                <w:lang w:eastAsia="zh-CN"/>
              </w:rPr>
            </w:pPr>
          </w:p>
        </w:tc>
      </w:tr>
      <w:tr w:rsidR="004A7A39" w14:paraId="13CD576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0B558E" w14:textId="77777777" w:rsidR="004A7A39" w:rsidRDefault="004A7A39" w:rsidP="004A7A39">
            <w:pPr>
              <w:pStyle w:val="TAC"/>
            </w:pPr>
            <w:r>
              <w:rPr>
                <w:lang w:eastAsia="ja-JP"/>
              </w:rPr>
              <w:t>CA_n66A-n77C-n261G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DDFC6E" w14:textId="77777777" w:rsidR="004A7A39" w:rsidRDefault="004A7A39" w:rsidP="004A7A39">
            <w:pPr>
              <w:pStyle w:val="TAL"/>
              <w:jc w:val="center"/>
              <w:rPr>
                <w:lang w:eastAsia="zh-CN"/>
              </w:rPr>
            </w:pPr>
            <w:r>
              <w:rPr>
                <w:lang w:eastAsia="zh-CN"/>
              </w:rPr>
              <w:t>CA_n66A-n261A/G</w:t>
            </w:r>
          </w:p>
          <w:p w14:paraId="4B29EB9D" w14:textId="77777777" w:rsidR="004A7A39" w:rsidRDefault="004A7A39" w:rsidP="004A7A39">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2240D634"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5F8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E6AD72A" w14:textId="77777777" w:rsidR="004A7A39" w:rsidRDefault="004A7A39" w:rsidP="004A7A39">
            <w:pPr>
              <w:pStyle w:val="TAC"/>
              <w:rPr>
                <w:lang w:eastAsia="zh-CN"/>
              </w:rPr>
            </w:pPr>
            <w:r>
              <w:rPr>
                <w:lang w:eastAsia="zh-CN"/>
              </w:rPr>
              <w:t>0</w:t>
            </w:r>
          </w:p>
        </w:tc>
      </w:tr>
      <w:tr w:rsidR="004A7A39" w14:paraId="2EF1908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9EC8A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85B93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22046E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F645"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8ED9ECA" w14:textId="77777777" w:rsidR="004A7A39" w:rsidRDefault="004A7A39" w:rsidP="004A7A39">
            <w:pPr>
              <w:pStyle w:val="TAC"/>
              <w:rPr>
                <w:lang w:eastAsia="zh-CN"/>
              </w:rPr>
            </w:pPr>
          </w:p>
        </w:tc>
      </w:tr>
      <w:tr w:rsidR="004A7A39" w14:paraId="3981B22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442B9DB"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E0B11F"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CF7AC5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09F4" w14:textId="77777777" w:rsidR="004A7A39" w:rsidRDefault="004A7A39" w:rsidP="004A7A39">
            <w:pPr>
              <w:pStyle w:val="TAC"/>
              <w:rPr>
                <w:lang w:val="en-US" w:bidi="ar"/>
              </w:rPr>
            </w:pPr>
            <w:r>
              <w:rPr>
                <w:lang w:val="en-US" w:bidi="ar"/>
              </w:rPr>
              <w:t>CA_n261G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D99DA5" w14:textId="77777777" w:rsidR="004A7A39" w:rsidRDefault="004A7A39" w:rsidP="004A7A39">
            <w:pPr>
              <w:pStyle w:val="TAC"/>
              <w:rPr>
                <w:lang w:eastAsia="zh-CN"/>
              </w:rPr>
            </w:pPr>
          </w:p>
        </w:tc>
      </w:tr>
      <w:tr w:rsidR="004A7A39" w14:paraId="0D6744E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9BB178" w14:textId="77777777" w:rsidR="004A7A39" w:rsidRDefault="004A7A39" w:rsidP="004A7A39">
            <w:pPr>
              <w:pStyle w:val="TAC"/>
            </w:pPr>
            <w:r>
              <w:rPr>
                <w:lang w:eastAsia="ja-JP"/>
              </w:rPr>
              <w:t>CA_n66A-n77C-n261H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F430BE" w14:textId="77777777" w:rsidR="004A7A39" w:rsidRDefault="004A7A39" w:rsidP="004A7A39">
            <w:pPr>
              <w:pStyle w:val="TAL"/>
              <w:jc w:val="center"/>
              <w:rPr>
                <w:lang w:eastAsia="zh-CN"/>
              </w:rPr>
            </w:pPr>
            <w:r>
              <w:rPr>
                <w:lang w:eastAsia="zh-CN"/>
              </w:rPr>
              <w:t>CA_n66A-n261A</w:t>
            </w:r>
            <w:r>
              <w:rPr>
                <w:rFonts w:cs="Arial"/>
                <w:lang w:eastAsia="zh-CN"/>
              </w:rPr>
              <w:t>/G/H</w:t>
            </w:r>
          </w:p>
          <w:p w14:paraId="7CFED54B"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7498A24"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5767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DFC3CB" w14:textId="77777777" w:rsidR="004A7A39" w:rsidRDefault="004A7A39" w:rsidP="004A7A39">
            <w:pPr>
              <w:pStyle w:val="TAC"/>
              <w:rPr>
                <w:lang w:eastAsia="zh-CN"/>
              </w:rPr>
            </w:pPr>
            <w:r>
              <w:rPr>
                <w:lang w:eastAsia="zh-CN"/>
              </w:rPr>
              <w:t>0</w:t>
            </w:r>
          </w:p>
        </w:tc>
      </w:tr>
      <w:tr w:rsidR="004A7A39" w14:paraId="045532F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CAF2A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DCC25B1"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BCEF18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EBF4"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04FE6C7" w14:textId="77777777" w:rsidR="004A7A39" w:rsidRDefault="004A7A39" w:rsidP="004A7A39">
            <w:pPr>
              <w:pStyle w:val="TAC"/>
              <w:rPr>
                <w:lang w:eastAsia="zh-CN"/>
              </w:rPr>
            </w:pPr>
          </w:p>
        </w:tc>
      </w:tr>
      <w:tr w:rsidR="004A7A39" w14:paraId="7B4346E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390087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7A09610"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6A9DACC"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AF07" w14:textId="77777777" w:rsidR="004A7A39" w:rsidRDefault="004A7A39" w:rsidP="004A7A39">
            <w:pPr>
              <w:pStyle w:val="TAC"/>
              <w:rPr>
                <w:lang w:val="en-US" w:bidi="ar"/>
              </w:rPr>
            </w:pPr>
            <w:r>
              <w:rPr>
                <w:lang w:val="en-US" w:bidi="ar"/>
              </w:rPr>
              <w:t>CA_n261H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B6A776" w14:textId="77777777" w:rsidR="004A7A39" w:rsidRDefault="004A7A39" w:rsidP="004A7A39">
            <w:pPr>
              <w:pStyle w:val="TAC"/>
              <w:rPr>
                <w:lang w:eastAsia="zh-CN"/>
              </w:rPr>
            </w:pPr>
          </w:p>
        </w:tc>
      </w:tr>
      <w:tr w:rsidR="004A7A39" w14:paraId="5E1035A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035764" w14:textId="77777777" w:rsidR="004A7A39" w:rsidRDefault="004A7A39" w:rsidP="004A7A39">
            <w:pPr>
              <w:pStyle w:val="TAC"/>
            </w:pPr>
            <w:r>
              <w:rPr>
                <w:lang w:eastAsia="ja-JP"/>
              </w:rPr>
              <w:t>CA_n66A-n77C-n261I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E3C8AF2" w14:textId="77777777" w:rsidR="004A7A39" w:rsidRDefault="004A7A39" w:rsidP="004A7A39">
            <w:pPr>
              <w:pStyle w:val="TAL"/>
              <w:jc w:val="center"/>
              <w:rPr>
                <w:lang w:eastAsia="zh-CN"/>
              </w:rPr>
            </w:pPr>
            <w:r>
              <w:rPr>
                <w:lang w:eastAsia="zh-CN"/>
              </w:rPr>
              <w:t>CA_n66A-n261A</w:t>
            </w:r>
            <w:r>
              <w:rPr>
                <w:rFonts w:cs="Arial"/>
                <w:lang w:eastAsia="zh-CN"/>
              </w:rPr>
              <w:t>/G/H/I</w:t>
            </w:r>
          </w:p>
          <w:p w14:paraId="13AB23CF"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789710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CF31"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3666BD" w14:textId="77777777" w:rsidR="004A7A39" w:rsidRDefault="004A7A39" w:rsidP="004A7A39">
            <w:pPr>
              <w:pStyle w:val="TAC"/>
              <w:rPr>
                <w:lang w:eastAsia="zh-CN"/>
              </w:rPr>
            </w:pPr>
            <w:r>
              <w:rPr>
                <w:lang w:eastAsia="zh-CN"/>
              </w:rPr>
              <w:t>0</w:t>
            </w:r>
          </w:p>
        </w:tc>
      </w:tr>
      <w:tr w:rsidR="004A7A39" w14:paraId="2F2BF4B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EE63A9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62187B"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B5202E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E236"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E612096" w14:textId="77777777" w:rsidR="004A7A39" w:rsidRDefault="004A7A39" w:rsidP="004A7A39">
            <w:pPr>
              <w:pStyle w:val="TAC"/>
              <w:rPr>
                <w:lang w:eastAsia="zh-CN"/>
              </w:rPr>
            </w:pPr>
          </w:p>
        </w:tc>
      </w:tr>
      <w:tr w:rsidR="004A7A39" w14:paraId="7F7A1F3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5791E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E853610"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777FA47"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3004" w14:textId="77777777" w:rsidR="004A7A39" w:rsidRDefault="004A7A39" w:rsidP="004A7A39">
            <w:pPr>
              <w:pStyle w:val="TAC"/>
              <w:rPr>
                <w:lang w:val="en-US" w:bidi="ar"/>
              </w:rPr>
            </w:pPr>
            <w:r>
              <w:rPr>
                <w:lang w:val="en-US" w:bidi="ar"/>
              </w:rPr>
              <w:t>CA_n261I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43C219" w14:textId="77777777" w:rsidR="004A7A39" w:rsidRDefault="004A7A39" w:rsidP="004A7A39">
            <w:pPr>
              <w:pStyle w:val="TAC"/>
              <w:rPr>
                <w:lang w:eastAsia="zh-CN"/>
              </w:rPr>
            </w:pPr>
          </w:p>
        </w:tc>
      </w:tr>
      <w:tr w:rsidR="004A7A39" w14:paraId="5880E64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0C2433" w14:textId="77777777" w:rsidR="004A7A39" w:rsidRDefault="004A7A39" w:rsidP="004A7A39">
            <w:pPr>
              <w:pStyle w:val="TAC"/>
            </w:pPr>
            <w:r>
              <w:rPr>
                <w:lang w:eastAsia="ja-JP"/>
              </w:rPr>
              <w:t>CA_n66A-n77C-n261J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BD57A63" w14:textId="77777777" w:rsidR="004A7A39" w:rsidRDefault="004A7A39" w:rsidP="004A7A39">
            <w:pPr>
              <w:pStyle w:val="TAL"/>
              <w:jc w:val="center"/>
              <w:rPr>
                <w:lang w:eastAsia="zh-CN"/>
              </w:rPr>
            </w:pPr>
            <w:r>
              <w:rPr>
                <w:lang w:eastAsia="zh-CN"/>
              </w:rPr>
              <w:t>CA_n66A-n261A</w:t>
            </w:r>
            <w:r>
              <w:rPr>
                <w:rFonts w:cs="Arial"/>
                <w:lang w:eastAsia="zh-CN"/>
              </w:rPr>
              <w:t>/G/H/I</w:t>
            </w:r>
          </w:p>
          <w:p w14:paraId="77C51B34"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FB181D1"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065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D71D03" w14:textId="77777777" w:rsidR="004A7A39" w:rsidRDefault="004A7A39" w:rsidP="004A7A39">
            <w:pPr>
              <w:pStyle w:val="TAC"/>
              <w:rPr>
                <w:lang w:eastAsia="zh-CN"/>
              </w:rPr>
            </w:pPr>
            <w:r>
              <w:rPr>
                <w:lang w:eastAsia="zh-CN"/>
              </w:rPr>
              <w:t>0</w:t>
            </w:r>
          </w:p>
        </w:tc>
      </w:tr>
      <w:tr w:rsidR="004A7A39" w14:paraId="62F6F0C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40E810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B7846C7"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0400F5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6EA5"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D369B76" w14:textId="77777777" w:rsidR="004A7A39" w:rsidRDefault="004A7A39" w:rsidP="004A7A39">
            <w:pPr>
              <w:pStyle w:val="TAC"/>
              <w:rPr>
                <w:lang w:eastAsia="zh-CN"/>
              </w:rPr>
            </w:pPr>
          </w:p>
        </w:tc>
      </w:tr>
      <w:tr w:rsidR="004A7A39" w14:paraId="532E227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681014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19DC1B"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11DA1D9"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B17D" w14:textId="77777777" w:rsidR="004A7A39" w:rsidRDefault="004A7A39" w:rsidP="004A7A39">
            <w:pPr>
              <w:pStyle w:val="TAC"/>
              <w:rPr>
                <w:lang w:val="en-US" w:bidi="ar"/>
              </w:rPr>
            </w:pPr>
            <w:r>
              <w:rPr>
                <w:lang w:val="en-US" w:bidi="ar"/>
              </w:rPr>
              <w:t>CA_n261J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F63CFF8" w14:textId="77777777" w:rsidR="004A7A39" w:rsidRDefault="004A7A39" w:rsidP="004A7A39">
            <w:pPr>
              <w:pStyle w:val="TAC"/>
              <w:rPr>
                <w:lang w:eastAsia="zh-CN"/>
              </w:rPr>
            </w:pPr>
          </w:p>
        </w:tc>
      </w:tr>
      <w:tr w:rsidR="004A7A39" w14:paraId="2277080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ED83CE" w14:textId="77777777" w:rsidR="004A7A39" w:rsidRDefault="004A7A39" w:rsidP="004A7A39">
            <w:pPr>
              <w:pStyle w:val="TAC"/>
            </w:pPr>
            <w:r>
              <w:rPr>
                <w:lang w:eastAsia="ja-JP"/>
              </w:rPr>
              <w:t>CA_n66A-n77C-n261K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E63560" w14:textId="77777777" w:rsidR="004A7A39" w:rsidRDefault="004A7A39" w:rsidP="004A7A39">
            <w:pPr>
              <w:pStyle w:val="TAL"/>
              <w:jc w:val="center"/>
              <w:rPr>
                <w:lang w:eastAsia="zh-CN"/>
              </w:rPr>
            </w:pPr>
            <w:r>
              <w:rPr>
                <w:lang w:eastAsia="zh-CN"/>
              </w:rPr>
              <w:t>CA_n66A-n261A</w:t>
            </w:r>
            <w:r>
              <w:rPr>
                <w:rFonts w:cs="Arial"/>
                <w:lang w:eastAsia="zh-CN"/>
              </w:rPr>
              <w:t>/G/H/I</w:t>
            </w:r>
          </w:p>
          <w:p w14:paraId="079A7EEB"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D03A515"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FAC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502AB6C" w14:textId="77777777" w:rsidR="004A7A39" w:rsidRDefault="004A7A39" w:rsidP="004A7A39">
            <w:pPr>
              <w:pStyle w:val="TAC"/>
              <w:rPr>
                <w:lang w:eastAsia="zh-CN"/>
              </w:rPr>
            </w:pPr>
            <w:r>
              <w:rPr>
                <w:lang w:eastAsia="zh-CN"/>
              </w:rPr>
              <w:t>0</w:t>
            </w:r>
          </w:p>
        </w:tc>
      </w:tr>
      <w:tr w:rsidR="004A7A39" w14:paraId="0933371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7AE9E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6D0197"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E2C53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9947"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C0C26A4" w14:textId="77777777" w:rsidR="004A7A39" w:rsidRDefault="004A7A39" w:rsidP="004A7A39">
            <w:pPr>
              <w:pStyle w:val="TAC"/>
              <w:rPr>
                <w:lang w:eastAsia="zh-CN"/>
              </w:rPr>
            </w:pPr>
          </w:p>
        </w:tc>
      </w:tr>
      <w:tr w:rsidR="004A7A39" w14:paraId="71FE3CB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D4910C"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CD353A"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87FD0E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F12A6" w14:textId="77777777" w:rsidR="004A7A39" w:rsidRDefault="004A7A39" w:rsidP="004A7A39">
            <w:pPr>
              <w:pStyle w:val="TAC"/>
              <w:rPr>
                <w:lang w:val="en-US" w:bidi="ar"/>
              </w:rPr>
            </w:pPr>
            <w:r>
              <w:rPr>
                <w:lang w:val="en-US" w:bidi="ar"/>
              </w:rPr>
              <w:t>CA_n261K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7FB627E" w14:textId="77777777" w:rsidR="004A7A39" w:rsidRDefault="004A7A39" w:rsidP="004A7A39">
            <w:pPr>
              <w:pStyle w:val="TAC"/>
              <w:rPr>
                <w:lang w:eastAsia="zh-CN"/>
              </w:rPr>
            </w:pPr>
          </w:p>
        </w:tc>
      </w:tr>
      <w:tr w:rsidR="004A7A39" w14:paraId="5C30E9A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16CE4A5" w14:textId="77777777" w:rsidR="004A7A39" w:rsidRDefault="004A7A39" w:rsidP="004A7A39">
            <w:pPr>
              <w:pStyle w:val="TAC"/>
            </w:pPr>
            <w:r>
              <w:rPr>
                <w:lang w:eastAsia="ja-JP"/>
              </w:rPr>
              <w:t>CA_n66A-n77C-n261L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98C5A99" w14:textId="77777777" w:rsidR="004A7A39" w:rsidRDefault="004A7A39" w:rsidP="004A7A39">
            <w:pPr>
              <w:pStyle w:val="TAL"/>
              <w:jc w:val="center"/>
              <w:rPr>
                <w:lang w:eastAsia="zh-CN"/>
              </w:rPr>
            </w:pPr>
            <w:r>
              <w:rPr>
                <w:lang w:eastAsia="zh-CN"/>
              </w:rPr>
              <w:t>CA_n66A-n261A</w:t>
            </w:r>
            <w:r>
              <w:rPr>
                <w:rFonts w:cs="Arial"/>
                <w:lang w:eastAsia="zh-CN"/>
              </w:rPr>
              <w:t>/G/H/I</w:t>
            </w:r>
          </w:p>
          <w:p w14:paraId="687C4C16"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37FE42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5ED1"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227008" w14:textId="77777777" w:rsidR="004A7A39" w:rsidRDefault="004A7A39" w:rsidP="004A7A39">
            <w:pPr>
              <w:pStyle w:val="TAC"/>
              <w:rPr>
                <w:lang w:eastAsia="zh-CN"/>
              </w:rPr>
            </w:pPr>
            <w:r>
              <w:rPr>
                <w:lang w:eastAsia="zh-CN"/>
              </w:rPr>
              <w:t>0</w:t>
            </w:r>
          </w:p>
        </w:tc>
      </w:tr>
      <w:tr w:rsidR="004A7A39" w14:paraId="1785C93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7F8FBE"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7BA4616"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1FA09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FCE10"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E713186" w14:textId="77777777" w:rsidR="004A7A39" w:rsidRDefault="004A7A39" w:rsidP="004A7A39">
            <w:pPr>
              <w:pStyle w:val="TAC"/>
              <w:rPr>
                <w:lang w:eastAsia="zh-CN"/>
              </w:rPr>
            </w:pPr>
          </w:p>
        </w:tc>
      </w:tr>
      <w:tr w:rsidR="004A7A39" w14:paraId="42A0A0C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85B75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ED6AB4A"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C76224E"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F4D0" w14:textId="77777777" w:rsidR="004A7A39" w:rsidRDefault="004A7A39" w:rsidP="004A7A39">
            <w:pPr>
              <w:pStyle w:val="TAC"/>
              <w:rPr>
                <w:lang w:val="en-US" w:bidi="ar"/>
              </w:rPr>
            </w:pPr>
            <w:r>
              <w:rPr>
                <w:lang w:val="en-US" w:bidi="ar"/>
              </w:rPr>
              <w:t>CA_n261L</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D28762" w14:textId="77777777" w:rsidR="004A7A39" w:rsidRDefault="004A7A39" w:rsidP="004A7A39">
            <w:pPr>
              <w:pStyle w:val="TAC"/>
              <w:rPr>
                <w:lang w:eastAsia="zh-CN"/>
              </w:rPr>
            </w:pPr>
          </w:p>
        </w:tc>
      </w:tr>
      <w:tr w:rsidR="004A7A39" w14:paraId="1185ADF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45CF63" w14:textId="77777777" w:rsidR="004A7A39" w:rsidRDefault="004A7A39" w:rsidP="004A7A39">
            <w:pPr>
              <w:pStyle w:val="TAC"/>
            </w:pPr>
            <w:r>
              <w:rPr>
                <w:lang w:eastAsia="ja-JP"/>
              </w:rPr>
              <w:t>CA_n66A-n77C-n261M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C31C68E" w14:textId="77777777" w:rsidR="004A7A39" w:rsidRDefault="004A7A39" w:rsidP="004A7A39">
            <w:pPr>
              <w:pStyle w:val="TAL"/>
              <w:jc w:val="center"/>
              <w:rPr>
                <w:lang w:eastAsia="zh-CN"/>
              </w:rPr>
            </w:pPr>
            <w:r>
              <w:rPr>
                <w:lang w:eastAsia="zh-CN"/>
              </w:rPr>
              <w:t>CA_n66A-n261A</w:t>
            </w:r>
            <w:r>
              <w:rPr>
                <w:rFonts w:cs="Arial"/>
                <w:lang w:eastAsia="zh-CN"/>
              </w:rPr>
              <w:t>/G/H/I</w:t>
            </w:r>
          </w:p>
          <w:p w14:paraId="5C9B1B43"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571C5D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F7D2E"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3230C5" w14:textId="77777777" w:rsidR="004A7A39" w:rsidRDefault="004A7A39" w:rsidP="004A7A39">
            <w:pPr>
              <w:pStyle w:val="TAC"/>
              <w:rPr>
                <w:lang w:eastAsia="zh-CN"/>
              </w:rPr>
            </w:pPr>
            <w:r>
              <w:rPr>
                <w:lang w:eastAsia="zh-CN"/>
              </w:rPr>
              <w:t>0</w:t>
            </w:r>
          </w:p>
        </w:tc>
      </w:tr>
      <w:tr w:rsidR="004A7A39" w14:paraId="4D4A048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70942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EFB24C"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B97CE3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4409"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914C804" w14:textId="77777777" w:rsidR="004A7A39" w:rsidRDefault="004A7A39" w:rsidP="004A7A39">
            <w:pPr>
              <w:pStyle w:val="TAC"/>
              <w:rPr>
                <w:lang w:eastAsia="zh-CN"/>
              </w:rPr>
            </w:pPr>
          </w:p>
        </w:tc>
      </w:tr>
      <w:tr w:rsidR="004A7A39" w14:paraId="378F739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9C053C"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819B00"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6241E6C"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03C1" w14:textId="77777777" w:rsidR="004A7A39" w:rsidRDefault="004A7A39" w:rsidP="004A7A39">
            <w:pPr>
              <w:pStyle w:val="TAC"/>
              <w:rPr>
                <w:lang w:val="en-US" w:bidi="ar"/>
              </w:rPr>
            </w:pPr>
            <w:r>
              <w:rPr>
                <w:lang w:val="en-US" w:bidi="ar"/>
              </w:rPr>
              <w:t>CA_n261M</w:t>
            </w:r>
          </w:p>
        </w:tc>
        <w:tc>
          <w:tcPr>
            <w:tcW w:w="1578" w:type="dxa"/>
            <w:tcBorders>
              <w:top w:val="nil"/>
              <w:left w:val="single" w:sz="4" w:space="0" w:color="auto"/>
              <w:bottom w:val="single" w:sz="4" w:space="0" w:color="auto"/>
              <w:right w:val="single" w:sz="4" w:space="0" w:color="auto"/>
            </w:tcBorders>
            <w:shd w:val="clear" w:color="auto" w:fill="auto"/>
            <w:vAlign w:val="center"/>
          </w:tcPr>
          <w:p w14:paraId="758CD9E1" w14:textId="77777777" w:rsidR="004A7A39" w:rsidRDefault="004A7A39" w:rsidP="004A7A39">
            <w:pPr>
              <w:pStyle w:val="TAC"/>
              <w:rPr>
                <w:lang w:eastAsia="zh-CN"/>
              </w:rPr>
            </w:pPr>
          </w:p>
        </w:tc>
      </w:tr>
      <w:tr w:rsidR="004A7A39" w14:paraId="27178C5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533703" w14:textId="77777777" w:rsidR="004A7A39" w:rsidRDefault="004A7A39" w:rsidP="004A7A39">
            <w:pPr>
              <w:pStyle w:val="TAC"/>
              <w:rPr>
                <w:lang w:eastAsia="ja-JP"/>
              </w:rPr>
            </w:pPr>
            <w:r>
              <w:rPr>
                <w:lang w:eastAsia="ja-JP"/>
              </w:rPr>
              <w:t>CA_n66A-n77C-n261(A-H)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7233ED" w14:textId="77777777" w:rsidR="004A7A39" w:rsidRDefault="004A7A39" w:rsidP="004A7A39">
            <w:pPr>
              <w:pStyle w:val="TAL"/>
              <w:jc w:val="center"/>
              <w:rPr>
                <w:lang w:eastAsia="zh-CN"/>
              </w:rPr>
            </w:pPr>
            <w:r>
              <w:rPr>
                <w:lang w:eastAsia="zh-CN"/>
              </w:rPr>
              <w:t>CA_n66A-n261A</w:t>
            </w:r>
            <w:r>
              <w:rPr>
                <w:rFonts w:cs="Arial"/>
                <w:lang w:eastAsia="zh-CN"/>
              </w:rPr>
              <w:t>/G/H</w:t>
            </w:r>
          </w:p>
          <w:p w14:paraId="1C3EC9AA" w14:textId="77777777" w:rsidR="004A7A39" w:rsidRDefault="004A7A39" w:rsidP="004A7A39">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2FCB4BEF"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ED1D"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912A7B" w14:textId="77777777" w:rsidR="004A7A39" w:rsidRDefault="004A7A39" w:rsidP="004A7A39">
            <w:pPr>
              <w:pStyle w:val="TAC"/>
              <w:rPr>
                <w:lang w:eastAsia="zh-CN"/>
              </w:rPr>
            </w:pPr>
            <w:r>
              <w:rPr>
                <w:lang w:eastAsia="zh-CN"/>
              </w:rPr>
              <w:t>0</w:t>
            </w:r>
          </w:p>
        </w:tc>
      </w:tr>
      <w:tr w:rsidR="004A7A39" w14:paraId="673C730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D6F053F"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7292B76"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175251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80F4"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E8BE0D0" w14:textId="77777777" w:rsidR="004A7A39" w:rsidRDefault="004A7A39" w:rsidP="004A7A39">
            <w:pPr>
              <w:pStyle w:val="TAC"/>
              <w:rPr>
                <w:lang w:eastAsia="zh-CN"/>
              </w:rPr>
            </w:pPr>
          </w:p>
        </w:tc>
      </w:tr>
      <w:tr w:rsidR="004A7A39" w14:paraId="16603B6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5161A8E"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C057DD9"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9B9B384"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A5F1" w14:textId="77777777" w:rsidR="004A7A39" w:rsidRDefault="004A7A39" w:rsidP="004A7A39">
            <w:pPr>
              <w:pStyle w:val="TAC"/>
              <w:rPr>
                <w:lang w:val="en-US" w:bidi="ar"/>
              </w:rPr>
            </w:pPr>
            <w:r>
              <w:rPr>
                <w:lang w:val="en-US" w:bidi="ar"/>
              </w:rPr>
              <w:t>CA_n261</w:t>
            </w:r>
            <w:r>
              <w:rPr>
                <w:lang w:eastAsia="ja-JP"/>
              </w:rPr>
              <w:t>(A-H)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730A55" w14:textId="77777777" w:rsidR="004A7A39" w:rsidRDefault="004A7A39" w:rsidP="004A7A39">
            <w:pPr>
              <w:pStyle w:val="TAC"/>
              <w:rPr>
                <w:lang w:eastAsia="zh-CN"/>
              </w:rPr>
            </w:pPr>
          </w:p>
        </w:tc>
      </w:tr>
      <w:tr w:rsidR="004A7A39" w14:paraId="4389EDB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4D437DD" w14:textId="77777777" w:rsidR="004A7A39" w:rsidRDefault="004A7A39" w:rsidP="004A7A39">
            <w:pPr>
              <w:pStyle w:val="TAC"/>
            </w:pPr>
            <w:r>
              <w:rPr>
                <w:lang w:eastAsia="ja-JP"/>
              </w:rPr>
              <w:t>CA_n66A-n77C-n261(G-H)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6FD168" w14:textId="77777777" w:rsidR="004A7A39" w:rsidRDefault="004A7A39" w:rsidP="004A7A39">
            <w:pPr>
              <w:pStyle w:val="TAL"/>
              <w:jc w:val="center"/>
              <w:rPr>
                <w:lang w:eastAsia="zh-CN"/>
              </w:rPr>
            </w:pPr>
            <w:r>
              <w:rPr>
                <w:lang w:eastAsia="zh-CN"/>
              </w:rPr>
              <w:t>CA_n66A-n261A</w:t>
            </w:r>
            <w:r>
              <w:rPr>
                <w:rFonts w:cs="Arial"/>
                <w:lang w:eastAsia="zh-CN"/>
              </w:rPr>
              <w:t>/G/H</w:t>
            </w:r>
          </w:p>
          <w:p w14:paraId="48C15E7E"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3D52EE3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FFFB"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D117C6" w14:textId="77777777" w:rsidR="004A7A39" w:rsidRDefault="004A7A39" w:rsidP="004A7A39">
            <w:pPr>
              <w:pStyle w:val="TAC"/>
              <w:rPr>
                <w:lang w:eastAsia="zh-CN"/>
              </w:rPr>
            </w:pPr>
            <w:r>
              <w:rPr>
                <w:lang w:eastAsia="zh-CN"/>
              </w:rPr>
              <w:t>0</w:t>
            </w:r>
          </w:p>
        </w:tc>
      </w:tr>
      <w:tr w:rsidR="004A7A39" w14:paraId="3A48E63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7200DE"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9807A3"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869BA8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59D5E"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5D12EE32" w14:textId="77777777" w:rsidR="004A7A39" w:rsidRDefault="004A7A39" w:rsidP="004A7A39">
            <w:pPr>
              <w:pStyle w:val="TAC"/>
              <w:rPr>
                <w:lang w:eastAsia="zh-CN"/>
              </w:rPr>
            </w:pPr>
          </w:p>
        </w:tc>
      </w:tr>
      <w:tr w:rsidR="004A7A39" w14:paraId="2203683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9B4444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ABA358"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AA63B1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A0B3" w14:textId="77777777" w:rsidR="004A7A39" w:rsidRDefault="004A7A39" w:rsidP="004A7A39">
            <w:pPr>
              <w:pStyle w:val="TAC"/>
              <w:rPr>
                <w:lang w:val="en-US" w:bidi="ar"/>
              </w:rPr>
            </w:pPr>
            <w:r>
              <w:rPr>
                <w:lang w:val="en-US" w:bidi="ar"/>
              </w:rPr>
              <w:t>CA_n261</w:t>
            </w:r>
            <w:r>
              <w:rPr>
                <w:lang w:eastAsia="ja-JP"/>
              </w:rPr>
              <w:t>(G-H)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BFD2B5" w14:textId="77777777" w:rsidR="004A7A39" w:rsidRDefault="004A7A39" w:rsidP="004A7A39">
            <w:pPr>
              <w:pStyle w:val="TAC"/>
              <w:rPr>
                <w:lang w:eastAsia="zh-CN"/>
              </w:rPr>
            </w:pPr>
          </w:p>
        </w:tc>
      </w:tr>
      <w:tr w:rsidR="004A7A39" w14:paraId="3B8FEF4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7C290A6" w14:textId="77777777" w:rsidR="004A7A39" w:rsidRDefault="004A7A39" w:rsidP="004A7A39">
            <w:pPr>
              <w:pStyle w:val="TAC"/>
              <w:rPr>
                <w:lang w:eastAsia="ja-JP"/>
              </w:rPr>
            </w:pPr>
            <w:r>
              <w:rPr>
                <w:lang w:eastAsia="ja-JP"/>
              </w:rPr>
              <w:t>CA_n66A-n77C-n261(2A-H)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341BC0" w14:textId="77777777" w:rsidR="004A7A39" w:rsidRDefault="004A7A39" w:rsidP="004A7A39">
            <w:pPr>
              <w:pStyle w:val="TAL"/>
              <w:jc w:val="center"/>
              <w:rPr>
                <w:lang w:eastAsia="zh-CN"/>
              </w:rPr>
            </w:pPr>
            <w:r>
              <w:rPr>
                <w:lang w:eastAsia="zh-CN"/>
              </w:rPr>
              <w:t>CA_n66A-n261A</w:t>
            </w:r>
            <w:r>
              <w:rPr>
                <w:rFonts w:cs="Arial"/>
                <w:lang w:eastAsia="zh-CN"/>
              </w:rPr>
              <w:t>/G/H</w:t>
            </w:r>
          </w:p>
          <w:p w14:paraId="301980DF" w14:textId="77777777" w:rsidR="004A7A39" w:rsidRDefault="004A7A39" w:rsidP="004A7A39">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5D71C90C"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A99F"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28A37EA" w14:textId="77777777" w:rsidR="004A7A39" w:rsidRDefault="004A7A39" w:rsidP="004A7A39">
            <w:pPr>
              <w:pStyle w:val="TAC"/>
              <w:rPr>
                <w:lang w:eastAsia="zh-CN"/>
              </w:rPr>
            </w:pPr>
            <w:r>
              <w:rPr>
                <w:lang w:eastAsia="zh-CN"/>
              </w:rPr>
              <w:t>0</w:t>
            </w:r>
          </w:p>
        </w:tc>
      </w:tr>
      <w:tr w:rsidR="004A7A39" w14:paraId="19FAA0E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BDBB749"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7133759"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73F244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948D"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9D2E07B" w14:textId="77777777" w:rsidR="004A7A39" w:rsidRDefault="004A7A39" w:rsidP="004A7A39">
            <w:pPr>
              <w:pStyle w:val="TAC"/>
              <w:rPr>
                <w:lang w:eastAsia="zh-CN"/>
              </w:rPr>
            </w:pPr>
          </w:p>
        </w:tc>
      </w:tr>
      <w:tr w:rsidR="004A7A39" w14:paraId="2993CD9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EFABB8B"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F99B3D"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9C5418A"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FE75" w14:textId="77777777" w:rsidR="004A7A39" w:rsidRDefault="004A7A39" w:rsidP="004A7A39">
            <w:pPr>
              <w:pStyle w:val="TAC"/>
              <w:rPr>
                <w:lang w:val="en-US" w:bidi="ar"/>
              </w:rPr>
            </w:pPr>
            <w:r>
              <w:rPr>
                <w:lang w:val="en-US" w:bidi="ar"/>
              </w:rPr>
              <w:t>CA_n261</w:t>
            </w:r>
            <w:r>
              <w:rPr>
                <w:lang w:eastAsia="ja-JP"/>
              </w:rPr>
              <w:t>(2A-H)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681B89A" w14:textId="77777777" w:rsidR="004A7A39" w:rsidRDefault="004A7A39" w:rsidP="004A7A39">
            <w:pPr>
              <w:pStyle w:val="TAC"/>
              <w:rPr>
                <w:lang w:eastAsia="zh-CN"/>
              </w:rPr>
            </w:pPr>
          </w:p>
        </w:tc>
      </w:tr>
      <w:tr w:rsidR="004A7A39" w14:paraId="70F6ADE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642743E" w14:textId="77777777" w:rsidR="004A7A39" w:rsidRDefault="004A7A39" w:rsidP="004A7A39">
            <w:pPr>
              <w:pStyle w:val="TAC"/>
              <w:rPr>
                <w:lang w:eastAsia="ja-JP"/>
              </w:rPr>
            </w:pPr>
            <w:r>
              <w:rPr>
                <w:lang w:eastAsia="ja-JP"/>
              </w:rPr>
              <w:t>CA_n66A-n77C-n261(A-2G)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E724151" w14:textId="77777777" w:rsidR="004A7A39" w:rsidRDefault="004A7A39" w:rsidP="004A7A39">
            <w:pPr>
              <w:pStyle w:val="TAL"/>
              <w:jc w:val="center"/>
              <w:rPr>
                <w:lang w:eastAsia="zh-CN"/>
              </w:rPr>
            </w:pPr>
            <w:r>
              <w:rPr>
                <w:lang w:eastAsia="zh-CN"/>
              </w:rPr>
              <w:t>CA_n66A-n261A</w:t>
            </w:r>
            <w:r>
              <w:rPr>
                <w:rFonts w:cs="Arial"/>
                <w:lang w:eastAsia="zh-CN"/>
              </w:rPr>
              <w:t>/G/H</w:t>
            </w:r>
          </w:p>
          <w:p w14:paraId="6040B59D" w14:textId="77777777" w:rsidR="004A7A39" w:rsidRDefault="004A7A39" w:rsidP="004A7A39">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2D84252C"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DA5B"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9CFB8F0" w14:textId="77777777" w:rsidR="004A7A39" w:rsidRDefault="004A7A39" w:rsidP="004A7A39">
            <w:pPr>
              <w:pStyle w:val="TAC"/>
              <w:rPr>
                <w:lang w:eastAsia="zh-CN"/>
              </w:rPr>
            </w:pPr>
            <w:r>
              <w:rPr>
                <w:lang w:eastAsia="zh-CN"/>
              </w:rPr>
              <w:t>0</w:t>
            </w:r>
          </w:p>
        </w:tc>
      </w:tr>
      <w:tr w:rsidR="004A7A39" w14:paraId="48C7DB5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7A1ACF"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1635156"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A343DCA"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374B"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24DCE19C" w14:textId="77777777" w:rsidR="004A7A39" w:rsidRDefault="004A7A39" w:rsidP="004A7A39">
            <w:pPr>
              <w:pStyle w:val="TAC"/>
              <w:rPr>
                <w:lang w:eastAsia="zh-CN"/>
              </w:rPr>
            </w:pPr>
          </w:p>
        </w:tc>
      </w:tr>
      <w:tr w:rsidR="004A7A39" w14:paraId="5B0A1C6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6366A64"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9C4EF3"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78DAB33"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DA516" w14:textId="77777777" w:rsidR="004A7A39" w:rsidRDefault="004A7A39" w:rsidP="004A7A39">
            <w:pPr>
              <w:pStyle w:val="TAC"/>
              <w:rPr>
                <w:lang w:val="en-US" w:bidi="ar"/>
              </w:rPr>
            </w:pPr>
            <w:r>
              <w:rPr>
                <w:lang w:val="en-US" w:bidi="ar"/>
              </w:rPr>
              <w:t>CA_n261</w:t>
            </w:r>
            <w:r>
              <w:rPr>
                <w:lang w:eastAsia="ja-JP"/>
              </w:rPr>
              <w:t>(A-2G)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E3037F" w14:textId="77777777" w:rsidR="004A7A39" w:rsidRDefault="004A7A39" w:rsidP="004A7A39">
            <w:pPr>
              <w:pStyle w:val="TAC"/>
              <w:rPr>
                <w:lang w:eastAsia="zh-CN"/>
              </w:rPr>
            </w:pPr>
          </w:p>
        </w:tc>
      </w:tr>
      <w:tr w:rsidR="004A7A39" w14:paraId="1C8D40B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DF10353" w14:textId="77777777" w:rsidR="004A7A39" w:rsidRDefault="004A7A39" w:rsidP="004A7A39">
            <w:pPr>
              <w:pStyle w:val="TAC"/>
            </w:pPr>
            <w:r>
              <w:rPr>
                <w:lang w:eastAsia="ja-JP"/>
              </w:rPr>
              <w:t>CA_n66A-n77C-n261(A-G-H)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194173" w14:textId="77777777" w:rsidR="004A7A39" w:rsidRDefault="004A7A39" w:rsidP="004A7A39">
            <w:pPr>
              <w:pStyle w:val="TAL"/>
              <w:jc w:val="center"/>
              <w:rPr>
                <w:lang w:eastAsia="zh-CN"/>
              </w:rPr>
            </w:pPr>
            <w:r>
              <w:rPr>
                <w:lang w:eastAsia="zh-CN"/>
              </w:rPr>
              <w:t>CA_n66A-n261A</w:t>
            </w:r>
            <w:r>
              <w:rPr>
                <w:rFonts w:cs="Arial"/>
                <w:lang w:eastAsia="zh-CN"/>
              </w:rPr>
              <w:t>/G/H</w:t>
            </w:r>
          </w:p>
          <w:p w14:paraId="6DF09864"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2131656"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CAB3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5081B8" w14:textId="77777777" w:rsidR="004A7A39" w:rsidRDefault="004A7A39" w:rsidP="004A7A39">
            <w:pPr>
              <w:pStyle w:val="TAC"/>
              <w:rPr>
                <w:lang w:eastAsia="zh-CN"/>
              </w:rPr>
            </w:pPr>
            <w:r>
              <w:rPr>
                <w:lang w:eastAsia="zh-CN"/>
              </w:rPr>
              <w:t>0</w:t>
            </w:r>
          </w:p>
        </w:tc>
      </w:tr>
      <w:tr w:rsidR="004A7A39" w14:paraId="4EFAA80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F79FC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B8F766"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F7CBC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CB2A"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08EBD23" w14:textId="77777777" w:rsidR="004A7A39" w:rsidRDefault="004A7A39" w:rsidP="004A7A39">
            <w:pPr>
              <w:pStyle w:val="TAC"/>
              <w:rPr>
                <w:lang w:eastAsia="zh-CN"/>
              </w:rPr>
            </w:pPr>
          </w:p>
        </w:tc>
      </w:tr>
      <w:tr w:rsidR="004A7A39" w14:paraId="4BCAA3D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10C025D"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4C34EA6"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3AD1E3C"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A043" w14:textId="77777777" w:rsidR="004A7A39" w:rsidRDefault="004A7A39" w:rsidP="004A7A39">
            <w:pPr>
              <w:pStyle w:val="TAC"/>
              <w:rPr>
                <w:lang w:val="en-US" w:bidi="ar"/>
              </w:rPr>
            </w:pPr>
            <w:r>
              <w:rPr>
                <w:lang w:val="en-US" w:bidi="ar"/>
              </w:rPr>
              <w:t>CA_n261</w:t>
            </w:r>
            <w:r>
              <w:rPr>
                <w:lang w:eastAsia="ja-JP"/>
              </w:rPr>
              <w:t>(A-G-H)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AA1A95" w14:textId="77777777" w:rsidR="004A7A39" w:rsidRDefault="004A7A39" w:rsidP="004A7A39">
            <w:pPr>
              <w:pStyle w:val="TAC"/>
              <w:rPr>
                <w:lang w:eastAsia="zh-CN"/>
              </w:rPr>
            </w:pPr>
          </w:p>
        </w:tc>
      </w:tr>
      <w:tr w:rsidR="004A7A39" w14:paraId="0C1BF4C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7FD380B" w14:textId="77777777" w:rsidR="004A7A39" w:rsidRDefault="004A7A39" w:rsidP="004A7A39">
            <w:pPr>
              <w:pStyle w:val="TAC"/>
              <w:rPr>
                <w:lang w:eastAsia="ja-JP"/>
              </w:rPr>
            </w:pPr>
            <w:r>
              <w:rPr>
                <w:lang w:eastAsia="ja-JP"/>
              </w:rPr>
              <w:t>CA_n66A-n77C-n261(A-I)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85BC0E9" w14:textId="77777777" w:rsidR="004A7A39" w:rsidRDefault="004A7A39" w:rsidP="004A7A39">
            <w:pPr>
              <w:pStyle w:val="TAL"/>
              <w:jc w:val="center"/>
              <w:rPr>
                <w:lang w:eastAsia="zh-CN"/>
              </w:rPr>
            </w:pPr>
            <w:r>
              <w:rPr>
                <w:lang w:eastAsia="zh-CN"/>
              </w:rPr>
              <w:t>CA_n66A-n261A</w:t>
            </w:r>
            <w:r>
              <w:rPr>
                <w:rFonts w:cs="Arial"/>
                <w:lang w:eastAsia="zh-CN"/>
              </w:rPr>
              <w:t>/G/H/I</w:t>
            </w:r>
          </w:p>
          <w:p w14:paraId="430465FD" w14:textId="77777777" w:rsidR="004A7A39" w:rsidRDefault="004A7A39" w:rsidP="004A7A39">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1AC96F5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C4BC"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A52F7E" w14:textId="77777777" w:rsidR="004A7A39" w:rsidRDefault="004A7A39" w:rsidP="004A7A39">
            <w:pPr>
              <w:pStyle w:val="TAC"/>
              <w:rPr>
                <w:lang w:eastAsia="zh-CN"/>
              </w:rPr>
            </w:pPr>
            <w:r>
              <w:rPr>
                <w:lang w:eastAsia="zh-CN"/>
              </w:rPr>
              <w:t>0</w:t>
            </w:r>
          </w:p>
        </w:tc>
      </w:tr>
      <w:tr w:rsidR="004A7A39" w14:paraId="1E3CEB3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7894CE2"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957397D"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24563E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55EB1"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3DDE8FBC" w14:textId="77777777" w:rsidR="004A7A39" w:rsidRDefault="004A7A39" w:rsidP="004A7A39">
            <w:pPr>
              <w:pStyle w:val="TAC"/>
              <w:rPr>
                <w:lang w:eastAsia="zh-CN"/>
              </w:rPr>
            </w:pPr>
          </w:p>
        </w:tc>
      </w:tr>
      <w:tr w:rsidR="004A7A39" w14:paraId="104F2FF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217DD72"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9710B2"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6682B9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4EA5" w14:textId="77777777" w:rsidR="004A7A39" w:rsidRDefault="004A7A39" w:rsidP="004A7A39">
            <w:pPr>
              <w:pStyle w:val="TAC"/>
              <w:rPr>
                <w:lang w:val="en-US" w:bidi="ar"/>
              </w:rPr>
            </w:pPr>
            <w:r>
              <w:rPr>
                <w:lang w:val="en-US" w:bidi="ar"/>
              </w:rPr>
              <w:t>CA_n261</w:t>
            </w:r>
            <w:r>
              <w:rPr>
                <w:lang w:eastAsia="ja-JP"/>
              </w:rPr>
              <w:t>(A-I)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41B1CF" w14:textId="77777777" w:rsidR="004A7A39" w:rsidRDefault="004A7A39" w:rsidP="004A7A39">
            <w:pPr>
              <w:pStyle w:val="TAC"/>
              <w:rPr>
                <w:lang w:eastAsia="zh-CN"/>
              </w:rPr>
            </w:pPr>
          </w:p>
        </w:tc>
      </w:tr>
      <w:tr w:rsidR="004A7A39" w14:paraId="6B7B6A1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EEC694" w14:textId="77777777" w:rsidR="004A7A39" w:rsidRDefault="004A7A39" w:rsidP="004A7A39">
            <w:pPr>
              <w:pStyle w:val="TAC"/>
            </w:pPr>
            <w:r>
              <w:rPr>
                <w:lang w:eastAsia="ja-JP"/>
              </w:rPr>
              <w:t>CA_n66A-n77C-n261(G-I)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B45050B" w14:textId="77777777" w:rsidR="004A7A39" w:rsidRDefault="004A7A39" w:rsidP="004A7A39">
            <w:pPr>
              <w:pStyle w:val="TAL"/>
              <w:jc w:val="center"/>
              <w:rPr>
                <w:lang w:eastAsia="zh-CN"/>
              </w:rPr>
            </w:pPr>
            <w:r>
              <w:rPr>
                <w:lang w:eastAsia="zh-CN"/>
              </w:rPr>
              <w:t>CA_n66A-n261A</w:t>
            </w:r>
            <w:r>
              <w:rPr>
                <w:rFonts w:cs="Arial"/>
                <w:lang w:eastAsia="zh-CN"/>
              </w:rPr>
              <w:t>/G/H/I</w:t>
            </w:r>
          </w:p>
          <w:p w14:paraId="71DF3256"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A9B080D"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A979"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C25D1F" w14:textId="77777777" w:rsidR="004A7A39" w:rsidRDefault="004A7A39" w:rsidP="004A7A39">
            <w:pPr>
              <w:pStyle w:val="TAC"/>
              <w:rPr>
                <w:lang w:eastAsia="zh-CN"/>
              </w:rPr>
            </w:pPr>
            <w:r>
              <w:rPr>
                <w:lang w:eastAsia="zh-CN"/>
              </w:rPr>
              <w:t>0</w:t>
            </w:r>
          </w:p>
        </w:tc>
      </w:tr>
      <w:tr w:rsidR="004A7A39" w14:paraId="1C14636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A2E47A"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C240599"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CF77A0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2D6A"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0AB060F" w14:textId="77777777" w:rsidR="004A7A39" w:rsidRDefault="004A7A39" w:rsidP="004A7A39">
            <w:pPr>
              <w:pStyle w:val="TAC"/>
              <w:rPr>
                <w:lang w:eastAsia="zh-CN"/>
              </w:rPr>
            </w:pPr>
          </w:p>
        </w:tc>
      </w:tr>
      <w:tr w:rsidR="004A7A39" w14:paraId="3091986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535A30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BD44FA"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90BEC15"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C37C" w14:textId="77777777" w:rsidR="004A7A39" w:rsidRDefault="004A7A39" w:rsidP="004A7A39">
            <w:pPr>
              <w:pStyle w:val="TAC"/>
              <w:rPr>
                <w:lang w:val="en-US" w:bidi="ar"/>
              </w:rPr>
            </w:pPr>
            <w:r>
              <w:rPr>
                <w:lang w:val="en-US" w:bidi="ar"/>
              </w:rPr>
              <w:t>CA_n261</w:t>
            </w:r>
            <w:r>
              <w:rPr>
                <w:lang w:eastAsia="ja-JP"/>
              </w:rPr>
              <w:t>(G-I)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944E6E" w14:textId="77777777" w:rsidR="004A7A39" w:rsidRDefault="004A7A39" w:rsidP="004A7A39">
            <w:pPr>
              <w:pStyle w:val="TAC"/>
              <w:rPr>
                <w:lang w:eastAsia="zh-CN"/>
              </w:rPr>
            </w:pPr>
          </w:p>
        </w:tc>
      </w:tr>
      <w:tr w:rsidR="004A7A39" w14:paraId="148B952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C902AA3" w14:textId="77777777" w:rsidR="004A7A39" w:rsidRDefault="004A7A39" w:rsidP="004A7A39">
            <w:pPr>
              <w:pStyle w:val="TAC"/>
              <w:rPr>
                <w:lang w:eastAsia="ja-JP"/>
              </w:rPr>
            </w:pPr>
            <w:r>
              <w:rPr>
                <w:lang w:eastAsia="ja-JP"/>
              </w:rPr>
              <w:t>CA_n66A-n77C-n261(2G)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1C0A827" w14:textId="77777777" w:rsidR="004A7A39" w:rsidRDefault="004A7A39" w:rsidP="004A7A39">
            <w:pPr>
              <w:pStyle w:val="TAL"/>
              <w:jc w:val="center"/>
              <w:rPr>
                <w:lang w:eastAsia="zh-CN"/>
              </w:rPr>
            </w:pPr>
            <w:r>
              <w:rPr>
                <w:lang w:eastAsia="zh-CN"/>
              </w:rPr>
              <w:t>CA_n66A-n261A/G</w:t>
            </w:r>
          </w:p>
          <w:p w14:paraId="76FF9A16" w14:textId="77777777" w:rsidR="004A7A39" w:rsidRDefault="004A7A39" w:rsidP="004A7A39">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46C7277E"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2DD05"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25F742" w14:textId="77777777" w:rsidR="004A7A39" w:rsidRDefault="004A7A39" w:rsidP="004A7A39">
            <w:pPr>
              <w:pStyle w:val="TAC"/>
              <w:rPr>
                <w:lang w:eastAsia="zh-CN"/>
              </w:rPr>
            </w:pPr>
            <w:r>
              <w:rPr>
                <w:lang w:eastAsia="zh-CN"/>
              </w:rPr>
              <w:t>0</w:t>
            </w:r>
          </w:p>
        </w:tc>
      </w:tr>
      <w:tr w:rsidR="004A7A39" w14:paraId="696412B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9E54AB6"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C7010A4"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23B4C5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9F4"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6546D4F1" w14:textId="77777777" w:rsidR="004A7A39" w:rsidRDefault="004A7A39" w:rsidP="004A7A39">
            <w:pPr>
              <w:pStyle w:val="TAC"/>
              <w:rPr>
                <w:lang w:eastAsia="zh-CN"/>
              </w:rPr>
            </w:pPr>
          </w:p>
        </w:tc>
      </w:tr>
      <w:tr w:rsidR="004A7A39" w14:paraId="0401452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F2DF4C8"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146662"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6A8B39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6B18" w14:textId="77777777" w:rsidR="004A7A39" w:rsidRDefault="004A7A39" w:rsidP="004A7A39">
            <w:pPr>
              <w:pStyle w:val="TAC"/>
              <w:rPr>
                <w:lang w:val="en-US" w:bidi="ar"/>
              </w:rPr>
            </w:pPr>
            <w:r>
              <w:rPr>
                <w:lang w:val="en-US" w:bidi="ar"/>
              </w:rPr>
              <w:t>CA_n261</w:t>
            </w:r>
            <w:r>
              <w:rPr>
                <w:lang w:eastAsia="ja-JP"/>
              </w:rPr>
              <w:t>(2G)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1BC687D" w14:textId="77777777" w:rsidR="004A7A39" w:rsidRDefault="004A7A39" w:rsidP="004A7A39">
            <w:pPr>
              <w:pStyle w:val="TAC"/>
              <w:rPr>
                <w:lang w:eastAsia="zh-CN"/>
              </w:rPr>
            </w:pPr>
          </w:p>
        </w:tc>
      </w:tr>
      <w:tr w:rsidR="004A7A39" w14:paraId="101C126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FC59B91" w14:textId="77777777" w:rsidR="004A7A39" w:rsidRDefault="004A7A39" w:rsidP="004A7A39">
            <w:pPr>
              <w:pStyle w:val="TAC"/>
            </w:pPr>
            <w:r>
              <w:rPr>
                <w:lang w:eastAsia="ja-JP"/>
              </w:rPr>
              <w:t>CA_n66A-n77C-n261(2H)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EDD355" w14:textId="77777777" w:rsidR="004A7A39" w:rsidRDefault="004A7A39" w:rsidP="004A7A39">
            <w:pPr>
              <w:pStyle w:val="TAL"/>
              <w:jc w:val="center"/>
              <w:rPr>
                <w:lang w:eastAsia="zh-CN"/>
              </w:rPr>
            </w:pPr>
            <w:r>
              <w:rPr>
                <w:lang w:eastAsia="zh-CN"/>
              </w:rPr>
              <w:t>CA_n66A-n261A</w:t>
            </w:r>
            <w:r>
              <w:rPr>
                <w:rFonts w:cs="Arial"/>
                <w:lang w:eastAsia="zh-CN"/>
              </w:rPr>
              <w:t>/G/H</w:t>
            </w:r>
          </w:p>
          <w:p w14:paraId="30D12C90"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63A74B21"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2162"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DDF71C3" w14:textId="77777777" w:rsidR="004A7A39" w:rsidRDefault="004A7A39" w:rsidP="004A7A39">
            <w:pPr>
              <w:pStyle w:val="TAC"/>
              <w:rPr>
                <w:lang w:eastAsia="zh-CN"/>
              </w:rPr>
            </w:pPr>
            <w:r>
              <w:rPr>
                <w:lang w:eastAsia="zh-CN"/>
              </w:rPr>
              <w:t>0</w:t>
            </w:r>
          </w:p>
        </w:tc>
      </w:tr>
      <w:tr w:rsidR="004A7A39" w14:paraId="1C5CA4E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FB5EC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96FABD9"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C20561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4571"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1638CEA7" w14:textId="77777777" w:rsidR="004A7A39" w:rsidRDefault="004A7A39" w:rsidP="004A7A39">
            <w:pPr>
              <w:pStyle w:val="TAC"/>
              <w:rPr>
                <w:lang w:eastAsia="zh-CN"/>
              </w:rPr>
            </w:pPr>
          </w:p>
        </w:tc>
      </w:tr>
      <w:tr w:rsidR="004A7A39" w14:paraId="32A816A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92EE94B"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7B89EA4"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0AABC7D"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E91E" w14:textId="77777777" w:rsidR="004A7A39" w:rsidRDefault="004A7A39" w:rsidP="004A7A39">
            <w:pPr>
              <w:pStyle w:val="TAC"/>
              <w:rPr>
                <w:lang w:val="en-US" w:bidi="ar"/>
              </w:rPr>
            </w:pPr>
            <w:r>
              <w:rPr>
                <w:lang w:val="en-US" w:bidi="ar"/>
              </w:rPr>
              <w:t>CA_n261</w:t>
            </w:r>
            <w:r>
              <w:rPr>
                <w:lang w:eastAsia="ja-JP"/>
              </w:rPr>
              <w:t>(2H)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B4F858" w14:textId="77777777" w:rsidR="004A7A39" w:rsidRDefault="004A7A39" w:rsidP="004A7A39">
            <w:pPr>
              <w:pStyle w:val="TAC"/>
              <w:rPr>
                <w:lang w:eastAsia="zh-CN"/>
              </w:rPr>
            </w:pPr>
          </w:p>
        </w:tc>
      </w:tr>
      <w:tr w:rsidR="004A7A39" w14:paraId="428A2ED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798723" w14:textId="77777777" w:rsidR="004A7A39" w:rsidRDefault="004A7A39" w:rsidP="004A7A39">
            <w:pPr>
              <w:pStyle w:val="TAC"/>
            </w:pPr>
            <w:r>
              <w:rPr>
                <w:lang w:eastAsia="ja-JP"/>
              </w:rPr>
              <w:t>CA_n66A-n77C-n261(H-I)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4249B1" w14:textId="77777777" w:rsidR="004A7A39" w:rsidRDefault="004A7A39" w:rsidP="004A7A39">
            <w:pPr>
              <w:pStyle w:val="TAL"/>
              <w:jc w:val="center"/>
              <w:rPr>
                <w:lang w:eastAsia="zh-CN"/>
              </w:rPr>
            </w:pPr>
            <w:r>
              <w:rPr>
                <w:lang w:eastAsia="zh-CN"/>
              </w:rPr>
              <w:t>CA_n66A-n261A</w:t>
            </w:r>
            <w:r>
              <w:rPr>
                <w:rFonts w:cs="Arial"/>
                <w:lang w:eastAsia="zh-CN"/>
              </w:rPr>
              <w:t>/G/H/I</w:t>
            </w:r>
          </w:p>
          <w:p w14:paraId="5411EE6E"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EF4D7B7"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5495"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2DAE73" w14:textId="77777777" w:rsidR="004A7A39" w:rsidRDefault="004A7A39" w:rsidP="004A7A39">
            <w:pPr>
              <w:pStyle w:val="TAC"/>
              <w:rPr>
                <w:lang w:eastAsia="zh-CN"/>
              </w:rPr>
            </w:pPr>
            <w:r>
              <w:rPr>
                <w:lang w:eastAsia="zh-CN"/>
              </w:rPr>
              <w:t>0</w:t>
            </w:r>
          </w:p>
        </w:tc>
      </w:tr>
      <w:tr w:rsidR="004A7A39" w14:paraId="1ABD6F3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33EFBB"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80BBEA"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B5D7D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8EFF"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0EBA247" w14:textId="77777777" w:rsidR="004A7A39" w:rsidRDefault="004A7A39" w:rsidP="004A7A39">
            <w:pPr>
              <w:pStyle w:val="TAC"/>
              <w:rPr>
                <w:lang w:eastAsia="zh-CN"/>
              </w:rPr>
            </w:pPr>
          </w:p>
        </w:tc>
      </w:tr>
      <w:tr w:rsidR="004A7A39" w14:paraId="489BCDF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612AE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AB9005E"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650059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6956" w14:textId="77777777" w:rsidR="004A7A39" w:rsidRDefault="004A7A39" w:rsidP="004A7A39">
            <w:pPr>
              <w:pStyle w:val="TAC"/>
              <w:rPr>
                <w:lang w:val="en-US" w:bidi="ar"/>
              </w:rPr>
            </w:pPr>
            <w:r>
              <w:rPr>
                <w:lang w:val="en-US" w:bidi="ar"/>
              </w:rPr>
              <w:t>CA_n261</w:t>
            </w:r>
            <w:r>
              <w:rPr>
                <w:lang w:eastAsia="ja-JP"/>
              </w:rPr>
              <w:t>(H-I)</w:t>
            </w:r>
          </w:p>
        </w:tc>
        <w:tc>
          <w:tcPr>
            <w:tcW w:w="1578" w:type="dxa"/>
            <w:tcBorders>
              <w:top w:val="nil"/>
              <w:left w:val="single" w:sz="4" w:space="0" w:color="auto"/>
              <w:bottom w:val="single" w:sz="4" w:space="0" w:color="auto"/>
              <w:right w:val="single" w:sz="4" w:space="0" w:color="auto"/>
            </w:tcBorders>
            <w:shd w:val="clear" w:color="auto" w:fill="auto"/>
            <w:vAlign w:val="center"/>
          </w:tcPr>
          <w:p w14:paraId="5CBFE407" w14:textId="77777777" w:rsidR="004A7A39" w:rsidRDefault="004A7A39" w:rsidP="004A7A39">
            <w:pPr>
              <w:pStyle w:val="TAC"/>
              <w:rPr>
                <w:lang w:eastAsia="zh-CN"/>
              </w:rPr>
            </w:pPr>
          </w:p>
        </w:tc>
      </w:tr>
      <w:tr w:rsidR="004A7A39" w14:paraId="4738E23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C385186" w14:textId="77777777" w:rsidR="004A7A39" w:rsidRDefault="004A7A39" w:rsidP="004A7A39">
            <w:pPr>
              <w:pStyle w:val="TAC"/>
              <w:rPr>
                <w:lang w:eastAsia="ja-JP"/>
              </w:rPr>
            </w:pPr>
            <w:r>
              <w:rPr>
                <w:lang w:eastAsia="ja-JP"/>
              </w:rPr>
              <w:t>CA_n66A-n77C-n261(2A-I)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79C3348" w14:textId="77777777" w:rsidR="004A7A39" w:rsidRDefault="004A7A39" w:rsidP="004A7A39">
            <w:pPr>
              <w:pStyle w:val="TAL"/>
              <w:jc w:val="center"/>
              <w:rPr>
                <w:lang w:eastAsia="zh-CN"/>
              </w:rPr>
            </w:pPr>
            <w:r>
              <w:rPr>
                <w:lang w:eastAsia="zh-CN"/>
              </w:rPr>
              <w:t>CA_n66A-n261A</w:t>
            </w:r>
            <w:r>
              <w:rPr>
                <w:rFonts w:cs="Arial"/>
                <w:lang w:eastAsia="zh-CN"/>
              </w:rPr>
              <w:t>/G/H/I</w:t>
            </w:r>
          </w:p>
          <w:p w14:paraId="7E68346F" w14:textId="77777777" w:rsidR="004A7A39" w:rsidRDefault="004A7A39" w:rsidP="004A7A39">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EB07A03"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5B050"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89C435" w14:textId="77777777" w:rsidR="004A7A39" w:rsidRDefault="004A7A39" w:rsidP="004A7A39">
            <w:pPr>
              <w:pStyle w:val="TAC"/>
              <w:rPr>
                <w:lang w:eastAsia="zh-CN"/>
              </w:rPr>
            </w:pPr>
            <w:r>
              <w:rPr>
                <w:lang w:eastAsia="zh-CN"/>
              </w:rPr>
              <w:t>0</w:t>
            </w:r>
          </w:p>
        </w:tc>
      </w:tr>
      <w:tr w:rsidR="004A7A39" w14:paraId="7CEA763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4C5F2E" w14:textId="77777777" w:rsidR="004A7A39"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8EC4ED0"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C985901"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B543A"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40FB1F3E" w14:textId="77777777" w:rsidR="004A7A39" w:rsidRDefault="004A7A39" w:rsidP="004A7A39">
            <w:pPr>
              <w:pStyle w:val="TAC"/>
              <w:rPr>
                <w:lang w:eastAsia="zh-CN"/>
              </w:rPr>
            </w:pPr>
          </w:p>
        </w:tc>
      </w:tr>
      <w:tr w:rsidR="004A7A39" w14:paraId="541065E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9C552DA" w14:textId="77777777" w:rsidR="004A7A39"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08443F" w14:textId="77777777" w:rsidR="004A7A39" w:rsidRDefault="004A7A39" w:rsidP="004A7A39">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22EF092"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AFAF" w14:textId="77777777" w:rsidR="004A7A39" w:rsidRDefault="004A7A39" w:rsidP="004A7A39">
            <w:pPr>
              <w:pStyle w:val="TAC"/>
              <w:rPr>
                <w:lang w:val="en-US" w:bidi="ar"/>
              </w:rPr>
            </w:pPr>
            <w:r>
              <w:rPr>
                <w:lang w:val="en-US" w:bidi="ar"/>
              </w:rPr>
              <w:t>CA_n261</w:t>
            </w:r>
            <w:r>
              <w:rPr>
                <w:lang w:eastAsia="ja-JP"/>
              </w:rPr>
              <w:t>(2A-I)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393B195" w14:textId="77777777" w:rsidR="004A7A39" w:rsidRDefault="004A7A39" w:rsidP="004A7A39">
            <w:pPr>
              <w:pStyle w:val="TAC"/>
              <w:rPr>
                <w:lang w:eastAsia="zh-CN"/>
              </w:rPr>
            </w:pPr>
          </w:p>
        </w:tc>
      </w:tr>
      <w:tr w:rsidR="004A7A39" w14:paraId="2507FC5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22921C" w14:textId="77777777" w:rsidR="004A7A39" w:rsidRDefault="004A7A39" w:rsidP="004A7A39">
            <w:pPr>
              <w:pStyle w:val="TAC"/>
            </w:pPr>
            <w:r>
              <w:rPr>
                <w:lang w:eastAsia="ja-JP"/>
              </w:rPr>
              <w:t>CA_n66A-n77C-n261(A-G-I)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D4BF652" w14:textId="77777777" w:rsidR="004A7A39" w:rsidRDefault="004A7A39" w:rsidP="004A7A39">
            <w:pPr>
              <w:pStyle w:val="TAL"/>
              <w:jc w:val="center"/>
              <w:rPr>
                <w:lang w:eastAsia="zh-CN"/>
              </w:rPr>
            </w:pPr>
            <w:r>
              <w:rPr>
                <w:lang w:eastAsia="zh-CN"/>
              </w:rPr>
              <w:t>CA_n66A-n261A</w:t>
            </w:r>
            <w:r>
              <w:rPr>
                <w:rFonts w:cs="Arial"/>
                <w:lang w:eastAsia="zh-CN"/>
              </w:rPr>
              <w:t>/G/H/I</w:t>
            </w:r>
          </w:p>
          <w:p w14:paraId="36355978" w14:textId="77777777" w:rsidR="004A7A39" w:rsidRDefault="004A7A39" w:rsidP="004A7A39">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7B6147B" w14:textId="77777777" w:rsidR="004A7A39" w:rsidRDefault="004A7A39" w:rsidP="004A7A39">
            <w:pPr>
              <w:pStyle w:val="TAC"/>
            </w:pPr>
            <w:r>
              <w:t>n66</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7BE3" w14:textId="77777777" w:rsidR="004A7A39" w:rsidRDefault="004A7A39" w:rsidP="004A7A39">
            <w:pPr>
              <w:pStyle w:val="TAC"/>
              <w:rPr>
                <w:lang w:val="en-US" w:bidi="ar"/>
              </w:rPr>
            </w:pPr>
            <w:r>
              <w:rPr>
                <w:lang w:val="en-US" w:bidi="ar"/>
              </w:rPr>
              <w:t>5, 10, 15, 20, 25, 30, 40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E699F10" w14:textId="77777777" w:rsidR="004A7A39" w:rsidRDefault="004A7A39" w:rsidP="004A7A39">
            <w:pPr>
              <w:pStyle w:val="TAC"/>
              <w:rPr>
                <w:lang w:eastAsia="zh-CN"/>
              </w:rPr>
            </w:pPr>
            <w:r>
              <w:rPr>
                <w:lang w:eastAsia="zh-CN"/>
              </w:rPr>
              <w:t>0</w:t>
            </w:r>
          </w:p>
        </w:tc>
      </w:tr>
      <w:tr w:rsidR="004A7A39" w14:paraId="5DB6ED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E691D3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1922E2D"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0026FD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FF0B" w14:textId="77777777" w:rsidR="004A7A39" w:rsidRDefault="004A7A39" w:rsidP="004A7A39">
            <w:pPr>
              <w:pStyle w:val="TAC"/>
              <w:rPr>
                <w:lang w:val="en-US" w:bidi="ar"/>
              </w:rPr>
            </w:pPr>
            <w:r>
              <w:rPr>
                <w:lang w:val="en-US" w:bidi="ar"/>
              </w:rPr>
              <w:t>CA_n77C_BCS1</w:t>
            </w:r>
          </w:p>
        </w:tc>
        <w:tc>
          <w:tcPr>
            <w:tcW w:w="1578" w:type="dxa"/>
            <w:tcBorders>
              <w:top w:val="nil"/>
              <w:left w:val="single" w:sz="4" w:space="0" w:color="auto"/>
              <w:bottom w:val="nil"/>
              <w:right w:val="single" w:sz="4" w:space="0" w:color="auto"/>
            </w:tcBorders>
            <w:shd w:val="clear" w:color="auto" w:fill="auto"/>
            <w:vAlign w:val="center"/>
          </w:tcPr>
          <w:p w14:paraId="7AAD1977" w14:textId="77777777" w:rsidR="004A7A39" w:rsidRDefault="004A7A39" w:rsidP="004A7A39">
            <w:pPr>
              <w:pStyle w:val="TAC"/>
              <w:rPr>
                <w:lang w:eastAsia="zh-CN"/>
              </w:rPr>
            </w:pPr>
          </w:p>
        </w:tc>
      </w:tr>
      <w:tr w:rsidR="004A7A39" w14:paraId="2AA8A6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DC530A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0E7D04F" w14:textId="77777777" w:rsidR="004A7A39" w:rsidRDefault="004A7A39" w:rsidP="004A7A39">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82F1A2C" w14:textId="77777777" w:rsidR="004A7A39" w:rsidRDefault="004A7A39" w:rsidP="004A7A39">
            <w:pPr>
              <w:pStyle w:val="TAC"/>
            </w:pPr>
            <w:r>
              <w:t>n261</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0205" w14:textId="77777777" w:rsidR="004A7A39" w:rsidRDefault="004A7A39" w:rsidP="004A7A39">
            <w:pPr>
              <w:pStyle w:val="TAC"/>
              <w:rPr>
                <w:lang w:val="en-US" w:bidi="ar"/>
              </w:rPr>
            </w:pPr>
            <w:r>
              <w:rPr>
                <w:lang w:val="en-US" w:bidi="ar"/>
              </w:rPr>
              <w:t>CA_n261</w:t>
            </w:r>
            <w:r>
              <w:rPr>
                <w:lang w:eastAsia="ja-JP"/>
              </w:rPr>
              <w:t>(A-G-I)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B6535B" w14:textId="77777777" w:rsidR="004A7A39" w:rsidRDefault="004A7A39" w:rsidP="004A7A39">
            <w:pPr>
              <w:pStyle w:val="TAC"/>
              <w:rPr>
                <w:lang w:eastAsia="zh-CN"/>
              </w:rPr>
            </w:pPr>
          </w:p>
        </w:tc>
      </w:tr>
      <w:tr w:rsidR="004A7A39" w:rsidRPr="00032D3A" w14:paraId="5B3A932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FD9C38" w14:textId="77777777" w:rsidR="004A7A39" w:rsidRPr="00032D3A" w:rsidRDefault="004A7A39" w:rsidP="004A7A39">
            <w:pPr>
              <w:pStyle w:val="TAC"/>
              <w:rPr>
                <w:lang w:eastAsia="ja-JP"/>
              </w:rPr>
            </w:pPr>
            <w:r w:rsidRPr="00032D3A">
              <w:t>CA_n77A-n79A-n257A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5EDD11" w14:textId="77777777" w:rsidR="004A7A39" w:rsidRPr="00032D3A" w:rsidRDefault="004A7A39" w:rsidP="004A7A39">
            <w:pPr>
              <w:pStyle w:val="TAL"/>
              <w:jc w:val="center"/>
              <w:rPr>
                <w:lang w:eastAsia="zh-CN"/>
              </w:rPr>
            </w:pPr>
            <w:r w:rsidRPr="00032D3A">
              <w:rPr>
                <w:lang w:eastAsia="zh-CN"/>
              </w:rPr>
              <w:t>CA_n77A-n79A</w:t>
            </w:r>
          </w:p>
          <w:p w14:paraId="3053D561" w14:textId="77777777" w:rsidR="004A7A39" w:rsidRPr="00032D3A" w:rsidRDefault="004A7A39" w:rsidP="004A7A39">
            <w:pPr>
              <w:pStyle w:val="TAC"/>
              <w:rPr>
                <w:rFonts w:eastAsia="Yu Mincho"/>
                <w:szCs w:val="18"/>
                <w:lang w:eastAsia="ja-JP"/>
              </w:rPr>
            </w:pPr>
            <w:r w:rsidRPr="00032D3A">
              <w:rPr>
                <w:rFonts w:eastAsia="Yu Mincho"/>
                <w:szCs w:val="18"/>
                <w:lang w:eastAsia="ja-JP"/>
              </w:rPr>
              <w:t>CA_n77A-n257A</w:t>
            </w:r>
          </w:p>
          <w:p w14:paraId="1B2DBBFD" w14:textId="77777777" w:rsidR="004A7A39" w:rsidRPr="00032D3A" w:rsidRDefault="004A7A39" w:rsidP="004A7A39">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449192E8" w14:textId="77777777" w:rsidR="004A7A39" w:rsidRPr="00032D3A" w:rsidRDefault="004A7A39" w:rsidP="004A7A39">
            <w:pPr>
              <w:pStyle w:val="TAC"/>
              <w:rPr>
                <w:rFonts w:cs="Arial"/>
                <w:kern w:val="2"/>
                <w:lang w:eastAsia="ja-JP"/>
              </w:rPr>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9863" w14:textId="77777777" w:rsidR="004A7A39" w:rsidRPr="00032D3A" w:rsidRDefault="004A7A39" w:rsidP="004A7A39">
            <w:pPr>
              <w:pStyle w:val="TAC"/>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8BDA18" w14:textId="77777777" w:rsidR="004A7A39" w:rsidRPr="00032D3A" w:rsidRDefault="004A7A39" w:rsidP="004A7A39">
            <w:pPr>
              <w:pStyle w:val="TAC"/>
              <w:rPr>
                <w:lang w:eastAsia="zh-CN"/>
              </w:rPr>
            </w:pPr>
            <w:r w:rsidRPr="00032D3A">
              <w:rPr>
                <w:lang w:eastAsia="zh-CN"/>
              </w:rPr>
              <w:t>0</w:t>
            </w:r>
          </w:p>
        </w:tc>
      </w:tr>
      <w:tr w:rsidR="004A7A39" w:rsidRPr="00032D3A" w14:paraId="250A76A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12CF19F" w14:textId="77777777" w:rsidR="004A7A39" w:rsidRPr="00032D3A"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43E5D84"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47967B6D" w14:textId="77777777" w:rsidR="004A7A39" w:rsidRPr="00032D3A" w:rsidRDefault="004A7A39" w:rsidP="004A7A39">
            <w:pPr>
              <w:pStyle w:val="TAC"/>
              <w:rPr>
                <w:rFonts w:cs="Arial"/>
                <w:kern w:val="2"/>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9E2B4"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D4B18FC" w14:textId="77777777" w:rsidR="004A7A39" w:rsidRPr="00032D3A" w:rsidRDefault="004A7A39" w:rsidP="004A7A39">
            <w:pPr>
              <w:pStyle w:val="TAC"/>
              <w:rPr>
                <w:lang w:eastAsia="zh-CN"/>
              </w:rPr>
            </w:pPr>
          </w:p>
        </w:tc>
      </w:tr>
      <w:tr w:rsidR="004A7A39" w:rsidRPr="00032D3A" w14:paraId="67A2137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D76CF38" w14:textId="77777777" w:rsidR="004A7A39" w:rsidRPr="00032D3A"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F8560E"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5F0A588F" w14:textId="77777777" w:rsidR="004A7A39" w:rsidRPr="00032D3A" w:rsidRDefault="004A7A39" w:rsidP="004A7A39">
            <w:pPr>
              <w:pStyle w:val="TAC"/>
              <w:rPr>
                <w:rFonts w:cs="Arial"/>
                <w:kern w:val="2"/>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615C"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C47C01D" w14:textId="77777777" w:rsidR="004A7A39" w:rsidRPr="00032D3A" w:rsidRDefault="004A7A39" w:rsidP="004A7A39">
            <w:pPr>
              <w:pStyle w:val="TAC"/>
              <w:rPr>
                <w:lang w:eastAsia="zh-CN"/>
              </w:rPr>
            </w:pPr>
          </w:p>
        </w:tc>
      </w:tr>
      <w:tr w:rsidR="004A7A39" w:rsidRPr="00032D3A" w14:paraId="04169DA2"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4FD2A576" w14:textId="77777777" w:rsidR="004A7A39" w:rsidRPr="00032D3A" w:rsidRDefault="004A7A39" w:rsidP="004A7A39">
            <w:pPr>
              <w:pStyle w:val="TAC"/>
            </w:pPr>
            <w:r w:rsidRPr="00032D3A">
              <w:t>CA_n77A-n79A-n257G</w:t>
            </w:r>
          </w:p>
        </w:tc>
        <w:tc>
          <w:tcPr>
            <w:tcW w:w="2653" w:type="dxa"/>
            <w:gridSpan w:val="2"/>
            <w:tcBorders>
              <w:left w:val="single" w:sz="4" w:space="0" w:color="auto"/>
              <w:bottom w:val="nil"/>
              <w:right w:val="single" w:sz="4" w:space="0" w:color="auto"/>
            </w:tcBorders>
            <w:shd w:val="clear" w:color="auto" w:fill="auto"/>
            <w:vAlign w:val="center"/>
          </w:tcPr>
          <w:p w14:paraId="5F226DCB" w14:textId="77777777" w:rsidR="004A7A39" w:rsidRPr="00032D3A" w:rsidRDefault="004A7A39" w:rsidP="004A7A39">
            <w:pPr>
              <w:pStyle w:val="TAC"/>
              <w:rPr>
                <w:lang w:eastAsia="zh-CN"/>
              </w:rPr>
            </w:pPr>
            <w:r w:rsidRPr="00032D3A">
              <w:t>CA_n257G</w:t>
            </w:r>
          </w:p>
          <w:p w14:paraId="46DADAFD" w14:textId="77777777" w:rsidR="004A7A39" w:rsidRPr="00032D3A" w:rsidRDefault="004A7A39" w:rsidP="004A7A39">
            <w:pPr>
              <w:pStyle w:val="TAC"/>
              <w:rPr>
                <w:lang w:eastAsia="zh-CN"/>
              </w:rPr>
            </w:pPr>
            <w:r w:rsidRPr="00032D3A">
              <w:rPr>
                <w:lang w:eastAsia="zh-CN"/>
              </w:rPr>
              <w:t>CA_n77A-n79A</w:t>
            </w:r>
          </w:p>
          <w:p w14:paraId="550FF85F" w14:textId="77777777" w:rsidR="004A7A39" w:rsidRPr="00032D3A" w:rsidRDefault="004A7A39" w:rsidP="004A7A39">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0B833E5" w14:textId="77777777" w:rsidR="004A7A39" w:rsidRPr="00032D3A" w:rsidRDefault="004A7A39" w:rsidP="004A7A39">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15ABBACD"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9FF72"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7E39A25C" w14:textId="77777777" w:rsidR="004A7A39" w:rsidRPr="00032D3A" w:rsidRDefault="004A7A39" w:rsidP="004A7A39">
            <w:pPr>
              <w:pStyle w:val="TAC"/>
              <w:rPr>
                <w:lang w:eastAsia="zh-CN"/>
              </w:rPr>
            </w:pPr>
            <w:r w:rsidRPr="00032D3A">
              <w:rPr>
                <w:lang w:eastAsia="zh-CN"/>
              </w:rPr>
              <w:t>0</w:t>
            </w:r>
          </w:p>
        </w:tc>
      </w:tr>
      <w:tr w:rsidR="004A7A39" w:rsidRPr="00032D3A" w14:paraId="5355A60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AA0D37"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0C9EE1F"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5DC0C78B"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06C0"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073BE3A" w14:textId="77777777" w:rsidR="004A7A39" w:rsidRPr="00032D3A" w:rsidRDefault="004A7A39" w:rsidP="004A7A39">
            <w:pPr>
              <w:pStyle w:val="TAC"/>
              <w:rPr>
                <w:lang w:eastAsia="zh-CN"/>
              </w:rPr>
            </w:pPr>
          </w:p>
        </w:tc>
      </w:tr>
      <w:tr w:rsidR="004A7A39" w:rsidRPr="00032D3A" w14:paraId="5ED42A8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7CFA7D9"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466FDFC"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E2A7155"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99FA"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01EC54" w14:textId="77777777" w:rsidR="004A7A39" w:rsidRPr="00032D3A" w:rsidRDefault="004A7A39" w:rsidP="004A7A39">
            <w:pPr>
              <w:pStyle w:val="TAC"/>
              <w:rPr>
                <w:lang w:eastAsia="zh-CN"/>
              </w:rPr>
            </w:pPr>
          </w:p>
        </w:tc>
      </w:tr>
      <w:tr w:rsidR="004A7A39" w:rsidRPr="00032D3A" w14:paraId="6BC984D9"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0C7173D6" w14:textId="77777777" w:rsidR="004A7A39" w:rsidRPr="00032D3A" w:rsidRDefault="004A7A39" w:rsidP="004A7A39">
            <w:pPr>
              <w:pStyle w:val="TAC"/>
            </w:pPr>
            <w:r w:rsidRPr="00032D3A">
              <w:t>CA_n77A-n79A-n257H</w:t>
            </w:r>
          </w:p>
        </w:tc>
        <w:tc>
          <w:tcPr>
            <w:tcW w:w="2653" w:type="dxa"/>
            <w:gridSpan w:val="2"/>
            <w:tcBorders>
              <w:left w:val="single" w:sz="4" w:space="0" w:color="auto"/>
              <w:bottom w:val="nil"/>
              <w:right w:val="single" w:sz="4" w:space="0" w:color="auto"/>
            </w:tcBorders>
            <w:shd w:val="clear" w:color="auto" w:fill="auto"/>
            <w:vAlign w:val="center"/>
          </w:tcPr>
          <w:p w14:paraId="7775A1F2" w14:textId="77777777" w:rsidR="004A7A39" w:rsidRPr="00032D3A" w:rsidRDefault="004A7A39" w:rsidP="004A7A39">
            <w:pPr>
              <w:pStyle w:val="TAC"/>
              <w:spacing w:after="180"/>
              <w:rPr>
                <w:lang w:eastAsia="zh-CN"/>
              </w:rPr>
            </w:pPr>
            <w:r w:rsidRPr="00032D3A">
              <w:t>CA_n257G</w:t>
            </w:r>
            <w:r>
              <w:t>/H</w:t>
            </w:r>
          </w:p>
          <w:p w14:paraId="76D2AC82" w14:textId="77777777" w:rsidR="004A7A39" w:rsidRPr="00032D3A" w:rsidRDefault="004A7A39" w:rsidP="004A7A39">
            <w:pPr>
              <w:pStyle w:val="TAL"/>
              <w:jc w:val="center"/>
              <w:rPr>
                <w:lang w:eastAsia="zh-CN"/>
              </w:rPr>
            </w:pPr>
            <w:r w:rsidRPr="00032D3A">
              <w:rPr>
                <w:lang w:eastAsia="zh-CN"/>
              </w:rPr>
              <w:t>CA_n77A-n79A</w:t>
            </w:r>
          </w:p>
          <w:p w14:paraId="0B30F123" w14:textId="77777777" w:rsidR="004A7A39" w:rsidRPr="00032D3A" w:rsidRDefault="004A7A39" w:rsidP="004A7A39">
            <w:pPr>
              <w:pStyle w:val="TAL"/>
              <w:jc w:val="center"/>
              <w:rPr>
                <w:lang w:eastAsia="zh-CN"/>
              </w:rPr>
            </w:pPr>
            <w:r w:rsidRPr="00032D3A">
              <w:rPr>
                <w:lang w:eastAsia="zh-CN"/>
              </w:rPr>
              <w:t>CA_n77A-n257A</w:t>
            </w:r>
            <w:r>
              <w:rPr>
                <w:rFonts w:cs="Arial"/>
                <w:lang w:eastAsia="zh-CN"/>
              </w:rPr>
              <w:t>/G/H</w:t>
            </w:r>
          </w:p>
          <w:p w14:paraId="6F9F9392" w14:textId="77777777" w:rsidR="004A7A39" w:rsidRPr="00032D3A" w:rsidRDefault="004A7A39" w:rsidP="004A7A39">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57ED294B"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19C2"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4226F674" w14:textId="77777777" w:rsidR="004A7A39" w:rsidRPr="00032D3A" w:rsidRDefault="004A7A39" w:rsidP="004A7A39">
            <w:pPr>
              <w:pStyle w:val="TAC"/>
              <w:rPr>
                <w:lang w:eastAsia="zh-CN"/>
              </w:rPr>
            </w:pPr>
            <w:r w:rsidRPr="00032D3A">
              <w:rPr>
                <w:lang w:eastAsia="zh-CN"/>
              </w:rPr>
              <w:t>0</w:t>
            </w:r>
          </w:p>
        </w:tc>
      </w:tr>
      <w:tr w:rsidR="004A7A39" w:rsidRPr="00032D3A" w14:paraId="6E2D361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FA685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D811CC9"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7D39FC52"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1C38F"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70822D5" w14:textId="77777777" w:rsidR="004A7A39" w:rsidRPr="00032D3A" w:rsidRDefault="004A7A39" w:rsidP="004A7A39">
            <w:pPr>
              <w:pStyle w:val="TAC"/>
              <w:rPr>
                <w:lang w:eastAsia="zh-CN"/>
              </w:rPr>
            </w:pPr>
          </w:p>
        </w:tc>
      </w:tr>
      <w:tr w:rsidR="004A7A39" w:rsidRPr="00032D3A" w14:paraId="76972EF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80319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FA9091"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0689056A"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5500"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546C242" w14:textId="77777777" w:rsidR="004A7A39" w:rsidRPr="00032D3A" w:rsidRDefault="004A7A39" w:rsidP="004A7A39">
            <w:pPr>
              <w:pStyle w:val="TAC"/>
              <w:rPr>
                <w:lang w:eastAsia="zh-CN"/>
              </w:rPr>
            </w:pPr>
          </w:p>
        </w:tc>
      </w:tr>
      <w:tr w:rsidR="004A7A39" w:rsidRPr="00032D3A" w14:paraId="344FF371"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20F1EDDC" w14:textId="77777777" w:rsidR="004A7A39" w:rsidRPr="00032D3A" w:rsidRDefault="004A7A39" w:rsidP="004A7A39">
            <w:pPr>
              <w:pStyle w:val="TAC"/>
            </w:pPr>
            <w:r w:rsidRPr="00032D3A">
              <w:t>CA_n77A-n79A-n257I</w:t>
            </w:r>
          </w:p>
        </w:tc>
        <w:tc>
          <w:tcPr>
            <w:tcW w:w="2653" w:type="dxa"/>
            <w:gridSpan w:val="2"/>
            <w:tcBorders>
              <w:left w:val="single" w:sz="4" w:space="0" w:color="auto"/>
              <w:bottom w:val="nil"/>
              <w:right w:val="single" w:sz="4" w:space="0" w:color="auto"/>
            </w:tcBorders>
            <w:shd w:val="clear" w:color="auto" w:fill="auto"/>
            <w:vAlign w:val="center"/>
          </w:tcPr>
          <w:p w14:paraId="7C3EDDDF" w14:textId="77777777" w:rsidR="004A7A39" w:rsidRPr="00032D3A" w:rsidRDefault="004A7A39" w:rsidP="004A7A39">
            <w:pPr>
              <w:pStyle w:val="TAC"/>
              <w:spacing w:after="180"/>
              <w:rPr>
                <w:lang w:eastAsia="zh-CN"/>
              </w:rPr>
            </w:pPr>
            <w:r w:rsidRPr="00032D3A">
              <w:t>CA_n257G</w:t>
            </w:r>
            <w:r>
              <w:t>/H/I</w:t>
            </w:r>
          </w:p>
          <w:p w14:paraId="12D2A2C2" w14:textId="77777777" w:rsidR="004A7A39" w:rsidRPr="00032D3A" w:rsidRDefault="004A7A39" w:rsidP="004A7A39">
            <w:pPr>
              <w:pStyle w:val="TAL"/>
              <w:jc w:val="center"/>
              <w:rPr>
                <w:lang w:eastAsia="zh-CN"/>
              </w:rPr>
            </w:pPr>
            <w:r w:rsidRPr="00032D3A">
              <w:rPr>
                <w:lang w:eastAsia="zh-CN"/>
              </w:rPr>
              <w:t>CA_n77A-n79A</w:t>
            </w:r>
          </w:p>
          <w:p w14:paraId="35BAB1F0" w14:textId="77777777" w:rsidR="004A7A39" w:rsidRPr="00032D3A" w:rsidRDefault="004A7A39" w:rsidP="004A7A39">
            <w:pPr>
              <w:pStyle w:val="TAC"/>
              <w:rPr>
                <w:rFonts w:cs="Arial"/>
                <w:lang w:eastAsia="zh-CN"/>
              </w:rPr>
            </w:pPr>
            <w:r w:rsidRPr="00032D3A">
              <w:t>CA_n77A-n257A</w:t>
            </w:r>
            <w:r>
              <w:rPr>
                <w:rFonts w:cs="Arial"/>
                <w:lang w:eastAsia="zh-CN"/>
              </w:rPr>
              <w:t>/G/H/I</w:t>
            </w:r>
          </w:p>
          <w:p w14:paraId="56490646" w14:textId="77777777" w:rsidR="004A7A39" w:rsidRPr="00032D3A" w:rsidRDefault="004A7A39" w:rsidP="004A7A39">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4A828D36"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02C08"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2355F976" w14:textId="77777777" w:rsidR="004A7A39" w:rsidRPr="00032D3A" w:rsidRDefault="004A7A39" w:rsidP="004A7A39">
            <w:pPr>
              <w:pStyle w:val="TAC"/>
              <w:rPr>
                <w:lang w:eastAsia="zh-CN"/>
              </w:rPr>
            </w:pPr>
            <w:r w:rsidRPr="00032D3A">
              <w:rPr>
                <w:lang w:eastAsia="zh-CN"/>
              </w:rPr>
              <w:t>0</w:t>
            </w:r>
          </w:p>
        </w:tc>
      </w:tr>
      <w:tr w:rsidR="004A7A39" w:rsidRPr="00032D3A" w14:paraId="72B409C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A3B0C24"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64DB5F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E4AAC5C"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00EB"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106F364" w14:textId="77777777" w:rsidR="004A7A39" w:rsidRPr="00032D3A" w:rsidRDefault="004A7A39" w:rsidP="004A7A39">
            <w:pPr>
              <w:pStyle w:val="TAC"/>
              <w:rPr>
                <w:lang w:eastAsia="zh-CN"/>
              </w:rPr>
            </w:pPr>
          </w:p>
        </w:tc>
      </w:tr>
      <w:tr w:rsidR="004A7A39" w:rsidRPr="00032D3A" w14:paraId="6DEC0E8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FE764CA"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128966"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12DFD2C"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6936" w14:textId="77777777" w:rsidR="004A7A39" w:rsidRPr="00032D3A" w:rsidRDefault="004A7A39" w:rsidP="004A7A39">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0F097F" w14:textId="77777777" w:rsidR="004A7A39" w:rsidRPr="00032D3A" w:rsidRDefault="004A7A39" w:rsidP="004A7A39">
            <w:pPr>
              <w:pStyle w:val="TAC"/>
              <w:rPr>
                <w:lang w:eastAsia="zh-CN"/>
              </w:rPr>
            </w:pPr>
          </w:p>
        </w:tc>
      </w:tr>
      <w:tr w:rsidR="004A7A39" w:rsidRPr="00032D3A" w14:paraId="1D0F9590"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13F700A8" w14:textId="77777777" w:rsidR="004A7A39" w:rsidRPr="00032D3A" w:rsidRDefault="004A7A39" w:rsidP="004A7A39">
            <w:pPr>
              <w:pStyle w:val="TAC"/>
            </w:pPr>
            <w:r w:rsidRPr="00032D3A">
              <w:t>CA_n77(2A)-n79A-n257A</w:t>
            </w:r>
          </w:p>
        </w:tc>
        <w:tc>
          <w:tcPr>
            <w:tcW w:w="2653" w:type="dxa"/>
            <w:gridSpan w:val="2"/>
            <w:tcBorders>
              <w:left w:val="single" w:sz="4" w:space="0" w:color="auto"/>
              <w:bottom w:val="nil"/>
              <w:right w:val="single" w:sz="4" w:space="0" w:color="auto"/>
            </w:tcBorders>
            <w:shd w:val="clear" w:color="auto" w:fill="auto"/>
            <w:vAlign w:val="center"/>
          </w:tcPr>
          <w:p w14:paraId="05E0E0D0" w14:textId="77777777" w:rsidR="004A7A39" w:rsidRPr="00032D3A" w:rsidRDefault="004A7A39" w:rsidP="004A7A39">
            <w:pPr>
              <w:pStyle w:val="TAL"/>
              <w:jc w:val="center"/>
              <w:rPr>
                <w:lang w:eastAsia="zh-CN"/>
              </w:rPr>
            </w:pPr>
            <w:r w:rsidRPr="00032D3A">
              <w:rPr>
                <w:lang w:eastAsia="zh-CN"/>
              </w:rPr>
              <w:t>CA_n77A-n79A</w:t>
            </w:r>
          </w:p>
          <w:p w14:paraId="1F1D2C62" w14:textId="77777777" w:rsidR="004A7A39" w:rsidRPr="00032D3A" w:rsidRDefault="004A7A39" w:rsidP="004A7A39">
            <w:pPr>
              <w:pStyle w:val="TAC"/>
              <w:rPr>
                <w:rFonts w:eastAsia="Yu Mincho"/>
                <w:szCs w:val="18"/>
                <w:lang w:eastAsia="ja-JP"/>
              </w:rPr>
            </w:pPr>
            <w:r w:rsidRPr="00032D3A">
              <w:rPr>
                <w:rFonts w:eastAsia="Yu Mincho"/>
                <w:szCs w:val="18"/>
                <w:lang w:eastAsia="ja-JP"/>
              </w:rPr>
              <w:t>CA_n77A-n257A</w:t>
            </w:r>
          </w:p>
          <w:p w14:paraId="3D3C7482" w14:textId="77777777" w:rsidR="004A7A39" w:rsidRPr="00032D3A" w:rsidRDefault="004A7A39" w:rsidP="004A7A39">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534E6EF3"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34450" w14:textId="77777777" w:rsidR="004A7A39" w:rsidRPr="00032D3A" w:rsidRDefault="004A7A39" w:rsidP="004A7A39">
            <w:pPr>
              <w:pStyle w:val="TAC"/>
            </w:pPr>
            <w:r w:rsidRPr="00032D3A">
              <w:rPr>
                <w:lang w:val="en-US" w:bidi="ar"/>
              </w:rPr>
              <w:t>CA_n77(2A)</w:t>
            </w:r>
          </w:p>
        </w:tc>
        <w:tc>
          <w:tcPr>
            <w:tcW w:w="1578" w:type="dxa"/>
            <w:tcBorders>
              <w:left w:val="single" w:sz="4" w:space="0" w:color="auto"/>
              <w:bottom w:val="nil"/>
              <w:right w:val="single" w:sz="4" w:space="0" w:color="auto"/>
            </w:tcBorders>
            <w:shd w:val="clear" w:color="auto" w:fill="auto"/>
            <w:vAlign w:val="center"/>
          </w:tcPr>
          <w:p w14:paraId="2F6050FC"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2D1E927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E980C3"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DFDB5AC"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592F52A3"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182D"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4E62B79" w14:textId="77777777" w:rsidR="004A7A39" w:rsidRPr="00032D3A" w:rsidRDefault="004A7A39" w:rsidP="004A7A39">
            <w:pPr>
              <w:pStyle w:val="TAC"/>
              <w:rPr>
                <w:lang w:eastAsia="zh-CN"/>
              </w:rPr>
            </w:pPr>
          </w:p>
        </w:tc>
      </w:tr>
      <w:tr w:rsidR="004A7A39" w:rsidRPr="00032D3A" w14:paraId="0F92950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8E6442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D0C930"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58C2DB14"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6149"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AB01140" w14:textId="77777777" w:rsidR="004A7A39" w:rsidRPr="00032D3A" w:rsidRDefault="004A7A39" w:rsidP="004A7A39">
            <w:pPr>
              <w:pStyle w:val="TAC"/>
              <w:rPr>
                <w:lang w:eastAsia="zh-CN"/>
              </w:rPr>
            </w:pPr>
          </w:p>
        </w:tc>
      </w:tr>
      <w:tr w:rsidR="004A7A39" w:rsidRPr="00032D3A" w14:paraId="192E9F8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6BD9AE" w14:textId="77777777" w:rsidR="004A7A39" w:rsidRPr="00032D3A" w:rsidRDefault="004A7A39" w:rsidP="004A7A39">
            <w:pPr>
              <w:pStyle w:val="TAC"/>
            </w:pPr>
            <w:r w:rsidRPr="00032D3A">
              <w:t>CA_n77(2A)-n79A-n257G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8A9B2A" w14:textId="77777777" w:rsidR="004A7A39" w:rsidRPr="00032D3A" w:rsidRDefault="004A7A39" w:rsidP="004A7A39">
            <w:pPr>
              <w:pStyle w:val="TAC"/>
              <w:rPr>
                <w:lang w:eastAsia="zh-CN"/>
              </w:rPr>
            </w:pPr>
            <w:r w:rsidRPr="00032D3A">
              <w:t>CA_n257G</w:t>
            </w:r>
          </w:p>
          <w:p w14:paraId="016F6185" w14:textId="77777777" w:rsidR="004A7A39" w:rsidRPr="00032D3A" w:rsidRDefault="004A7A39" w:rsidP="004A7A39">
            <w:pPr>
              <w:pStyle w:val="TAC"/>
              <w:rPr>
                <w:lang w:eastAsia="zh-CN"/>
              </w:rPr>
            </w:pPr>
            <w:r w:rsidRPr="00032D3A">
              <w:rPr>
                <w:lang w:eastAsia="zh-CN"/>
              </w:rPr>
              <w:t>CA_n77A-n79A</w:t>
            </w:r>
          </w:p>
          <w:p w14:paraId="28FCD4D4" w14:textId="77777777" w:rsidR="004A7A39" w:rsidRPr="00032D3A" w:rsidRDefault="004A7A39" w:rsidP="004A7A39">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067D94A0" w14:textId="77777777" w:rsidR="004A7A39" w:rsidRPr="00032D3A" w:rsidRDefault="004A7A39" w:rsidP="004A7A39">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1ABB614E"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0BEBF" w14:textId="77777777" w:rsidR="004A7A39" w:rsidRPr="00032D3A" w:rsidRDefault="004A7A39" w:rsidP="004A7A39">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F27992"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532E04C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CAA08B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1CD05D"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767233A2"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C25E"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AB45502" w14:textId="77777777" w:rsidR="004A7A39" w:rsidRPr="00032D3A" w:rsidRDefault="004A7A39" w:rsidP="004A7A39">
            <w:pPr>
              <w:pStyle w:val="TAC"/>
              <w:rPr>
                <w:lang w:eastAsia="zh-CN"/>
              </w:rPr>
            </w:pPr>
          </w:p>
        </w:tc>
      </w:tr>
      <w:tr w:rsidR="004A7A39" w:rsidRPr="00032D3A" w14:paraId="61D28F8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77ABC2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A903CC5"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7A7811ED"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B26C"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4DC6DB" w14:textId="77777777" w:rsidR="004A7A39" w:rsidRPr="00032D3A" w:rsidRDefault="004A7A39" w:rsidP="004A7A39">
            <w:pPr>
              <w:pStyle w:val="TAC"/>
              <w:rPr>
                <w:lang w:eastAsia="zh-CN"/>
              </w:rPr>
            </w:pPr>
          </w:p>
        </w:tc>
      </w:tr>
      <w:tr w:rsidR="004A7A39" w:rsidRPr="00032D3A" w14:paraId="59945CB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5D840CC" w14:textId="77777777" w:rsidR="004A7A39" w:rsidRPr="00032D3A" w:rsidRDefault="004A7A39" w:rsidP="004A7A39">
            <w:pPr>
              <w:pStyle w:val="TAC"/>
            </w:pPr>
            <w:r w:rsidRPr="00032D3A">
              <w:t>CA_n77(2A)-n79A-n257H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3AB265" w14:textId="77777777" w:rsidR="004A7A39" w:rsidRPr="00032D3A" w:rsidRDefault="004A7A39" w:rsidP="004A7A39">
            <w:pPr>
              <w:pStyle w:val="TAC"/>
              <w:rPr>
                <w:lang w:eastAsia="zh-CN"/>
              </w:rPr>
            </w:pPr>
            <w:r w:rsidRPr="00032D3A">
              <w:t>CA_n257G</w:t>
            </w:r>
            <w:r>
              <w:t>/H</w:t>
            </w:r>
          </w:p>
          <w:p w14:paraId="4ADA8FD4" w14:textId="77777777" w:rsidR="004A7A39" w:rsidRPr="00032D3A" w:rsidRDefault="004A7A39" w:rsidP="004A7A39">
            <w:pPr>
              <w:pStyle w:val="TAC"/>
              <w:rPr>
                <w:lang w:eastAsia="zh-CN"/>
              </w:rPr>
            </w:pPr>
            <w:r w:rsidRPr="00032D3A">
              <w:rPr>
                <w:lang w:eastAsia="zh-CN"/>
              </w:rPr>
              <w:t>CA_n77A-n79A</w:t>
            </w:r>
          </w:p>
          <w:p w14:paraId="3DCC8844" w14:textId="77777777" w:rsidR="004A7A39" w:rsidRPr="00032D3A" w:rsidRDefault="004A7A39" w:rsidP="004A7A39">
            <w:pPr>
              <w:pStyle w:val="TAC"/>
              <w:rPr>
                <w:lang w:eastAsia="zh-CN"/>
              </w:rPr>
            </w:pPr>
            <w:r w:rsidRPr="00032D3A">
              <w:rPr>
                <w:lang w:eastAsia="zh-CN"/>
              </w:rPr>
              <w:t>CA_n77A-n257A</w:t>
            </w:r>
            <w:r>
              <w:rPr>
                <w:rFonts w:cs="Arial"/>
                <w:lang w:eastAsia="zh-CN"/>
              </w:rPr>
              <w:t>/G/H</w:t>
            </w:r>
          </w:p>
          <w:p w14:paraId="6A9460C8" w14:textId="77777777" w:rsidR="004A7A39" w:rsidRPr="00032D3A" w:rsidRDefault="004A7A39" w:rsidP="004A7A39">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5951CED1"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812ED" w14:textId="77777777" w:rsidR="004A7A39" w:rsidRPr="00032D3A" w:rsidRDefault="004A7A39" w:rsidP="004A7A39">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437AD042"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1144902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B622D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644338"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72736108"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57C2"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1597E06" w14:textId="77777777" w:rsidR="004A7A39" w:rsidRPr="00032D3A" w:rsidRDefault="004A7A39" w:rsidP="004A7A39">
            <w:pPr>
              <w:pStyle w:val="TAC"/>
              <w:rPr>
                <w:lang w:eastAsia="zh-CN"/>
              </w:rPr>
            </w:pPr>
          </w:p>
        </w:tc>
      </w:tr>
      <w:tr w:rsidR="004A7A39" w:rsidRPr="00032D3A" w14:paraId="1DBF14E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E5A4E2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9760EC8"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0121E0DB"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EF01"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CCAABE" w14:textId="77777777" w:rsidR="004A7A39" w:rsidRPr="00032D3A" w:rsidRDefault="004A7A39" w:rsidP="004A7A39">
            <w:pPr>
              <w:pStyle w:val="TAC"/>
              <w:rPr>
                <w:lang w:eastAsia="zh-CN"/>
              </w:rPr>
            </w:pPr>
          </w:p>
        </w:tc>
      </w:tr>
      <w:tr w:rsidR="004A7A39" w:rsidRPr="00032D3A" w14:paraId="2ECD2FE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691A3DB" w14:textId="77777777" w:rsidR="004A7A39" w:rsidRPr="00032D3A" w:rsidRDefault="004A7A39" w:rsidP="004A7A39">
            <w:pPr>
              <w:pStyle w:val="TAC"/>
            </w:pPr>
            <w:r w:rsidRPr="00032D3A">
              <w:t>CA_n77(2A)-n79A-n257I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47DC67" w14:textId="77777777" w:rsidR="004A7A39" w:rsidRPr="00032D3A" w:rsidRDefault="004A7A39" w:rsidP="004A7A39">
            <w:pPr>
              <w:pStyle w:val="TAC"/>
              <w:spacing w:after="180"/>
              <w:rPr>
                <w:lang w:eastAsia="zh-CN"/>
              </w:rPr>
            </w:pPr>
            <w:r w:rsidRPr="00032D3A">
              <w:t>CA_n257G</w:t>
            </w:r>
            <w:r>
              <w:t>/H/I</w:t>
            </w:r>
          </w:p>
          <w:p w14:paraId="4BDF3F12" w14:textId="77777777" w:rsidR="004A7A39" w:rsidRPr="00032D3A" w:rsidRDefault="004A7A39" w:rsidP="004A7A39">
            <w:pPr>
              <w:pStyle w:val="TAL"/>
              <w:jc w:val="center"/>
              <w:rPr>
                <w:lang w:eastAsia="zh-CN"/>
              </w:rPr>
            </w:pPr>
            <w:r w:rsidRPr="00032D3A">
              <w:rPr>
                <w:lang w:eastAsia="zh-CN"/>
              </w:rPr>
              <w:t>CA_n77A-n79A</w:t>
            </w:r>
          </w:p>
          <w:p w14:paraId="4E8385B5" w14:textId="77777777" w:rsidR="004A7A39" w:rsidRPr="00032D3A" w:rsidRDefault="004A7A39" w:rsidP="004A7A39">
            <w:pPr>
              <w:pStyle w:val="TAC"/>
              <w:rPr>
                <w:rFonts w:cs="Arial"/>
                <w:lang w:eastAsia="zh-CN"/>
              </w:rPr>
            </w:pPr>
            <w:r w:rsidRPr="00032D3A">
              <w:t>CA_n77A-n257A</w:t>
            </w:r>
            <w:r>
              <w:rPr>
                <w:rFonts w:cs="Arial"/>
                <w:lang w:eastAsia="zh-CN"/>
              </w:rPr>
              <w:t>/G/H/I</w:t>
            </w:r>
          </w:p>
          <w:p w14:paraId="26AD475F" w14:textId="77777777" w:rsidR="004A7A39" w:rsidRPr="00032D3A" w:rsidRDefault="004A7A39" w:rsidP="004A7A39">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6097E073"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A8CEB" w14:textId="77777777" w:rsidR="004A7A39" w:rsidRPr="00032D3A" w:rsidRDefault="004A7A39" w:rsidP="004A7A39">
            <w:pPr>
              <w:pStyle w:val="TAC"/>
            </w:pPr>
            <w:r w:rsidRPr="00032D3A">
              <w:rPr>
                <w:lang w:val="en-US" w:bidi="ar"/>
              </w:rPr>
              <w:t>CA_n77(2A)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4CF7DB"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026BA1D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0B466C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D68A72"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088A282F"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54CA"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DA58852" w14:textId="77777777" w:rsidR="004A7A39" w:rsidRPr="00032D3A" w:rsidRDefault="004A7A39" w:rsidP="004A7A39">
            <w:pPr>
              <w:pStyle w:val="TAC"/>
              <w:rPr>
                <w:lang w:eastAsia="zh-CN"/>
              </w:rPr>
            </w:pPr>
          </w:p>
        </w:tc>
      </w:tr>
      <w:tr w:rsidR="004A7A39" w:rsidRPr="00032D3A" w14:paraId="1EE6D3F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62B4AF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5E75ACA"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4792FABB"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C1CE" w14:textId="77777777" w:rsidR="004A7A39" w:rsidRPr="00032D3A" w:rsidRDefault="004A7A39" w:rsidP="004A7A39">
            <w:pPr>
              <w:pStyle w:val="TAC"/>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77CEEED" w14:textId="77777777" w:rsidR="004A7A39" w:rsidRPr="00032D3A" w:rsidRDefault="004A7A39" w:rsidP="004A7A39">
            <w:pPr>
              <w:pStyle w:val="TAC"/>
              <w:rPr>
                <w:lang w:eastAsia="zh-CN"/>
              </w:rPr>
            </w:pPr>
          </w:p>
        </w:tc>
      </w:tr>
      <w:tr w:rsidR="004A7A39" w:rsidRPr="00032D3A" w14:paraId="5E7B6E3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185D6FDD" w14:textId="77777777" w:rsidR="004A7A39" w:rsidRPr="00032D3A" w:rsidRDefault="004A7A39" w:rsidP="004A7A39">
            <w:pPr>
              <w:pStyle w:val="TAC"/>
            </w:pPr>
            <w:r w:rsidRPr="00032D3A">
              <w:t>CA_n77(</w:t>
            </w:r>
            <w:r>
              <w:t>3</w:t>
            </w:r>
            <w:r w:rsidRPr="00032D3A">
              <w:t>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99244F" w14:textId="77777777" w:rsidR="004A7A39" w:rsidRPr="00032D3A" w:rsidRDefault="004A7A39" w:rsidP="004A7A39">
            <w:pPr>
              <w:pStyle w:val="TAL"/>
              <w:jc w:val="center"/>
              <w:rPr>
                <w:lang w:eastAsia="zh-CN"/>
              </w:rPr>
            </w:pPr>
            <w:r w:rsidRPr="00032D3A">
              <w:rPr>
                <w:lang w:eastAsia="zh-CN"/>
              </w:rPr>
              <w:t>CA_n77A-n79A</w:t>
            </w:r>
          </w:p>
          <w:p w14:paraId="3512DF4A" w14:textId="77777777" w:rsidR="004A7A39" w:rsidRPr="00032D3A" w:rsidRDefault="004A7A39" w:rsidP="004A7A39">
            <w:pPr>
              <w:pStyle w:val="TAC"/>
              <w:rPr>
                <w:rFonts w:eastAsia="Yu Mincho"/>
                <w:szCs w:val="18"/>
                <w:lang w:eastAsia="ja-JP"/>
              </w:rPr>
            </w:pPr>
            <w:r w:rsidRPr="00032D3A">
              <w:rPr>
                <w:rFonts w:eastAsia="Yu Mincho"/>
                <w:szCs w:val="18"/>
                <w:lang w:eastAsia="ja-JP"/>
              </w:rPr>
              <w:t>CA_n77A-n257A</w:t>
            </w:r>
          </w:p>
          <w:p w14:paraId="300CE5A3" w14:textId="77777777" w:rsidR="004A7A39" w:rsidRPr="00032D3A" w:rsidRDefault="004A7A39" w:rsidP="004A7A39">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79D26A30"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BAB0" w14:textId="77777777" w:rsidR="004A7A39" w:rsidRPr="00032D3A" w:rsidRDefault="004A7A39" w:rsidP="004A7A39">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46A02C"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537E2C7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4040BAC1"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E49587B"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2ED41C69"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A4B0" w14:textId="77777777" w:rsidR="004A7A39" w:rsidRPr="00032D3A" w:rsidRDefault="004A7A39" w:rsidP="004A7A39">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F84C4C8" w14:textId="77777777" w:rsidR="004A7A39" w:rsidRPr="00032D3A" w:rsidRDefault="004A7A39" w:rsidP="004A7A39">
            <w:pPr>
              <w:pStyle w:val="TAC"/>
              <w:rPr>
                <w:lang w:eastAsia="zh-CN"/>
              </w:rPr>
            </w:pPr>
          </w:p>
        </w:tc>
      </w:tr>
      <w:tr w:rsidR="004A7A39" w:rsidRPr="00032D3A" w14:paraId="1F48EEC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A7D666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CDDFE6"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20133EAB"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DDDF" w14:textId="77777777" w:rsidR="004A7A39" w:rsidRPr="00032D3A" w:rsidRDefault="004A7A39" w:rsidP="004A7A39">
            <w:pPr>
              <w:pStyle w:val="TAC"/>
              <w:rPr>
                <w:lang w:val="en-US" w:bidi="ar"/>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E76CE2" w14:textId="77777777" w:rsidR="004A7A39" w:rsidRPr="00032D3A" w:rsidRDefault="004A7A39" w:rsidP="004A7A39">
            <w:pPr>
              <w:pStyle w:val="TAC"/>
              <w:rPr>
                <w:lang w:eastAsia="zh-CN"/>
              </w:rPr>
            </w:pPr>
          </w:p>
        </w:tc>
      </w:tr>
      <w:tr w:rsidR="004A7A39" w:rsidRPr="00032D3A" w14:paraId="157E96F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BFCDF25" w14:textId="77777777" w:rsidR="004A7A39" w:rsidRPr="00032D3A" w:rsidRDefault="004A7A39" w:rsidP="004A7A39">
            <w:pPr>
              <w:pStyle w:val="TAC"/>
            </w:pPr>
            <w:r w:rsidRPr="00032D3A">
              <w:t>CA_n77(</w:t>
            </w:r>
            <w:r>
              <w:t>3</w:t>
            </w:r>
            <w:r w:rsidRPr="00032D3A">
              <w:t>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F0977A4" w14:textId="77777777" w:rsidR="004A7A39" w:rsidRPr="00032D3A" w:rsidRDefault="004A7A39" w:rsidP="004A7A39">
            <w:pPr>
              <w:pStyle w:val="TAC"/>
              <w:rPr>
                <w:lang w:eastAsia="zh-CN"/>
              </w:rPr>
            </w:pPr>
            <w:r w:rsidRPr="00032D3A">
              <w:rPr>
                <w:lang w:eastAsia="zh-CN"/>
              </w:rPr>
              <w:t>CA_n77A-n79A</w:t>
            </w:r>
          </w:p>
          <w:p w14:paraId="693FA950" w14:textId="77777777" w:rsidR="004A7A39" w:rsidRPr="00032D3A" w:rsidRDefault="004A7A39" w:rsidP="004A7A39">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4A4F60FE" w14:textId="77777777" w:rsidR="004A7A39" w:rsidRPr="00032D3A" w:rsidRDefault="004A7A39" w:rsidP="004A7A39">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6248BE92"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E020" w14:textId="77777777" w:rsidR="004A7A39" w:rsidRPr="00032D3A" w:rsidRDefault="004A7A39" w:rsidP="004A7A39">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79F37B"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79B9857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34716C8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E5E1E42"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7BBBBD4A"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AEB3" w14:textId="77777777" w:rsidR="004A7A39" w:rsidRPr="00032D3A" w:rsidRDefault="004A7A39" w:rsidP="004A7A39">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78FFBBE" w14:textId="77777777" w:rsidR="004A7A39" w:rsidRPr="00032D3A" w:rsidRDefault="004A7A39" w:rsidP="004A7A39">
            <w:pPr>
              <w:pStyle w:val="TAC"/>
              <w:rPr>
                <w:lang w:eastAsia="zh-CN"/>
              </w:rPr>
            </w:pPr>
          </w:p>
        </w:tc>
      </w:tr>
      <w:tr w:rsidR="004A7A39" w:rsidRPr="00032D3A" w14:paraId="7D6AFCF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D41C6B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F72874C"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27BD3664"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C749E" w14:textId="77777777" w:rsidR="004A7A39" w:rsidRPr="00032D3A" w:rsidRDefault="004A7A39" w:rsidP="004A7A39">
            <w:pPr>
              <w:pStyle w:val="TAC"/>
              <w:rPr>
                <w:lang w:val="en-US" w:bidi="ar"/>
              </w:rPr>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72A684" w14:textId="77777777" w:rsidR="004A7A39" w:rsidRPr="00032D3A" w:rsidRDefault="004A7A39" w:rsidP="004A7A39">
            <w:pPr>
              <w:pStyle w:val="TAC"/>
              <w:rPr>
                <w:lang w:eastAsia="zh-CN"/>
              </w:rPr>
            </w:pPr>
          </w:p>
        </w:tc>
      </w:tr>
      <w:tr w:rsidR="004A7A39" w:rsidRPr="00032D3A" w14:paraId="3E7B068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0C77F9A9" w14:textId="77777777" w:rsidR="004A7A39" w:rsidRPr="00032D3A" w:rsidRDefault="004A7A39" w:rsidP="004A7A39">
            <w:pPr>
              <w:pStyle w:val="TAC"/>
            </w:pPr>
            <w:r w:rsidRPr="00032D3A">
              <w:t>CA_n77(</w:t>
            </w:r>
            <w:r>
              <w:t>3</w:t>
            </w:r>
            <w:r w:rsidRPr="00032D3A">
              <w:t>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1B17F2A" w14:textId="77777777" w:rsidR="004A7A39" w:rsidRPr="00032D3A" w:rsidRDefault="004A7A39" w:rsidP="004A7A39">
            <w:pPr>
              <w:pStyle w:val="TAC"/>
            </w:pPr>
            <w:r w:rsidRPr="00032D3A">
              <w:rPr>
                <w:lang w:eastAsia="zh-CN"/>
              </w:rPr>
              <w:t>CA_n77A-n79A</w:t>
            </w:r>
          </w:p>
          <w:p w14:paraId="416865FE" w14:textId="77777777" w:rsidR="004A7A39" w:rsidRPr="00032D3A" w:rsidRDefault="004A7A39" w:rsidP="004A7A39">
            <w:pPr>
              <w:pStyle w:val="TAC"/>
              <w:rPr>
                <w:lang w:eastAsia="zh-CN"/>
              </w:rPr>
            </w:pPr>
            <w:r w:rsidRPr="00032D3A">
              <w:rPr>
                <w:lang w:eastAsia="zh-CN"/>
              </w:rPr>
              <w:t>CA_n77A-n257A</w:t>
            </w:r>
            <w:r>
              <w:rPr>
                <w:rFonts w:cs="Arial"/>
                <w:lang w:eastAsia="zh-CN"/>
              </w:rPr>
              <w:t>/G/H</w:t>
            </w:r>
          </w:p>
          <w:p w14:paraId="5D1DA54D" w14:textId="77777777" w:rsidR="004A7A39" w:rsidRPr="00032D3A" w:rsidRDefault="004A7A39" w:rsidP="004A7A39">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555B679E"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00C6" w14:textId="77777777" w:rsidR="004A7A39" w:rsidRPr="00032D3A" w:rsidRDefault="004A7A39" w:rsidP="004A7A39">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6186BE"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4F83B99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10B7662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6D5D315"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340FB754"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DE2A" w14:textId="77777777" w:rsidR="004A7A39" w:rsidRPr="00032D3A" w:rsidRDefault="004A7A39" w:rsidP="004A7A39">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B6FEA7E" w14:textId="77777777" w:rsidR="004A7A39" w:rsidRPr="00032D3A" w:rsidRDefault="004A7A39" w:rsidP="004A7A39">
            <w:pPr>
              <w:pStyle w:val="TAC"/>
              <w:rPr>
                <w:lang w:eastAsia="zh-CN"/>
              </w:rPr>
            </w:pPr>
          </w:p>
        </w:tc>
      </w:tr>
      <w:tr w:rsidR="004A7A39" w:rsidRPr="00032D3A" w14:paraId="21F0943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0B72C8B2"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8A000C"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4230ACB8"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ED8F2" w14:textId="77777777" w:rsidR="004A7A39" w:rsidRPr="00032D3A" w:rsidRDefault="004A7A39" w:rsidP="004A7A39">
            <w:pPr>
              <w:pStyle w:val="TAC"/>
              <w:rPr>
                <w:lang w:val="en-US" w:bidi="ar"/>
              </w:rPr>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B5AE68" w14:textId="77777777" w:rsidR="004A7A39" w:rsidRPr="00032D3A" w:rsidRDefault="004A7A39" w:rsidP="004A7A39">
            <w:pPr>
              <w:pStyle w:val="TAC"/>
              <w:rPr>
                <w:lang w:eastAsia="zh-CN"/>
              </w:rPr>
            </w:pPr>
          </w:p>
        </w:tc>
      </w:tr>
      <w:tr w:rsidR="004A7A39" w:rsidRPr="00032D3A" w14:paraId="1684248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573B470" w14:textId="77777777" w:rsidR="004A7A39" w:rsidRPr="00032D3A" w:rsidRDefault="004A7A39" w:rsidP="004A7A39">
            <w:pPr>
              <w:pStyle w:val="TAC"/>
            </w:pPr>
            <w:r w:rsidRPr="00032D3A">
              <w:t>CA_n77(</w:t>
            </w:r>
            <w:r>
              <w:t>3</w:t>
            </w:r>
            <w:r w:rsidRPr="00032D3A">
              <w:t>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2DE0314" w14:textId="77777777" w:rsidR="004A7A39" w:rsidRPr="00032D3A" w:rsidRDefault="004A7A39" w:rsidP="004A7A39">
            <w:pPr>
              <w:pStyle w:val="TAC"/>
            </w:pPr>
            <w:r w:rsidRPr="00032D3A">
              <w:rPr>
                <w:lang w:eastAsia="zh-CN"/>
              </w:rPr>
              <w:t>CA_n77A-n79A</w:t>
            </w:r>
          </w:p>
          <w:p w14:paraId="7A2900A9" w14:textId="77777777" w:rsidR="004A7A39" w:rsidRPr="00032D3A" w:rsidRDefault="004A7A39" w:rsidP="004A7A39">
            <w:pPr>
              <w:pStyle w:val="TAC"/>
              <w:rPr>
                <w:rFonts w:cs="Arial"/>
                <w:lang w:eastAsia="zh-CN"/>
              </w:rPr>
            </w:pPr>
            <w:r w:rsidRPr="00032D3A">
              <w:t>CA_n77A-n257A</w:t>
            </w:r>
            <w:r>
              <w:rPr>
                <w:rFonts w:cs="Arial"/>
                <w:lang w:eastAsia="zh-CN"/>
              </w:rPr>
              <w:t>/G/H/I</w:t>
            </w:r>
          </w:p>
          <w:p w14:paraId="120B50E7" w14:textId="77777777" w:rsidR="004A7A39" w:rsidRPr="00032D3A" w:rsidRDefault="004A7A39" w:rsidP="004A7A39">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572B6AFC" w14:textId="77777777" w:rsidR="004A7A39" w:rsidRPr="00032D3A" w:rsidRDefault="004A7A39" w:rsidP="004A7A39">
            <w:pPr>
              <w:pStyle w:val="TAC"/>
            </w:pPr>
            <w:r w:rsidRPr="00032D3A">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420CF" w14:textId="77777777" w:rsidR="004A7A39" w:rsidRPr="00032D3A" w:rsidRDefault="004A7A39" w:rsidP="004A7A39">
            <w:pPr>
              <w:pStyle w:val="TAC"/>
              <w:rPr>
                <w:lang w:val="en-US" w:bidi="ar"/>
              </w:rPr>
            </w:pPr>
            <w:r w:rsidRPr="00032D3A">
              <w:rPr>
                <w:lang w:val="en-US" w:bidi="ar"/>
              </w:rPr>
              <w:t>CA_n77(</w:t>
            </w:r>
            <w:r>
              <w:rPr>
                <w:lang w:val="en-US" w:bidi="ar"/>
              </w:rPr>
              <w:t>3</w:t>
            </w:r>
            <w:r w:rsidRPr="00032D3A">
              <w:rPr>
                <w:lang w:val="en-US" w:bidi="ar"/>
              </w:rPr>
              <w:t>A)</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5B882F" w14:textId="77777777" w:rsidR="004A7A39" w:rsidRPr="00032D3A" w:rsidRDefault="004A7A39" w:rsidP="004A7A39">
            <w:pPr>
              <w:pStyle w:val="TAC"/>
              <w:rPr>
                <w:lang w:eastAsia="zh-CN"/>
              </w:rPr>
            </w:pPr>
            <w:r w:rsidRPr="00032D3A">
              <w:rPr>
                <w:rFonts w:hint="eastAsia"/>
                <w:lang w:eastAsia="ja-JP"/>
              </w:rPr>
              <w:t>0</w:t>
            </w:r>
          </w:p>
        </w:tc>
      </w:tr>
      <w:tr w:rsidR="004A7A39" w:rsidRPr="00032D3A" w14:paraId="146481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7A246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6D2BF88"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0E0AAEE2"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3CBEC" w14:textId="77777777" w:rsidR="004A7A39" w:rsidRPr="00032D3A" w:rsidRDefault="004A7A39" w:rsidP="004A7A39">
            <w:pPr>
              <w:pStyle w:val="TAC"/>
              <w:rPr>
                <w:lang w:val="en-US" w:bidi="ar"/>
              </w:rPr>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01302F0" w14:textId="77777777" w:rsidR="004A7A39" w:rsidRPr="00032D3A" w:rsidRDefault="004A7A39" w:rsidP="004A7A39">
            <w:pPr>
              <w:pStyle w:val="TAC"/>
              <w:rPr>
                <w:lang w:eastAsia="zh-CN"/>
              </w:rPr>
            </w:pPr>
          </w:p>
        </w:tc>
      </w:tr>
      <w:tr w:rsidR="004A7A39" w:rsidRPr="00032D3A" w14:paraId="0E7C88F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D1ED4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68795EE" w14:textId="77777777" w:rsidR="004A7A39" w:rsidRPr="00032D3A" w:rsidRDefault="004A7A39" w:rsidP="004A7A39">
            <w:pPr>
              <w:pStyle w:val="TAL"/>
              <w:jc w:val="center"/>
              <w:rPr>
                <w:lang w:eastAsia="ja-JP"/>
              </w:rPr>
            </w:pPr>
          </w:p>
        </w:tc>
        <w:tc>
          <w:tcPr>
            <w:tcW w:w="824" w:type="dxa"/>
            <w:gridSpan w:val="2"/>
            <w:tcBorders>
              <w:left w:val="single" w:sz="4" w:space="0" w:color="auto"/>
              <w:right w:val="single" w:sz="4" w:space="0" w:color="auto"/>
            </w:tcBorders>
            <w:vAlign w:val="center"/>
          </w:tcPr>
          <w:p w14:paraId="1A8F91AC"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42E88" w14:textId="77777777" w:rsidR="004A7A39" w:rsidRPr="00032D3A" w:rsidRDefault="004A7A39" w:rsidP="004A7A39">
            <w:pPr>
              <w:pStyle w:val="TAC"/>
              <w:rPr>
                <w:lang w:val="en-US" w:bidi="ar"/>
              </w:rPr>
            </w:pPr>
            <w:r w:rsidRPr="00032D3A">
              <w:rPr>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09CFFA" w14:textId="77777777" w:rsidR="004A7A39" w:rsidRPr="00032D3A" w:rsidRDefault="004A7A39" w:rsidP="004A7A39">
            <w:pPr>
              <w:pStyle w:val="TAC"/>
              <w:rPr>
                <w:lang w:eastAsia="zh-CN"/>
              </w:rPr>
            </w:pPr>
          </w:p>
        </w:tc>
      </w:tr>
      <w:tr w:rsidR="004A7A39" w:rsidRPr="00032D3A" w14:paraId="17F4E56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5A9FD2E2" w14:textId="77777777" w:rsidR="004A7A39" w:rsidRPr="00032D3A" w:rsidRDefault="004A7A39" w:rsidP="004A7A39">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3" w:type="dxa"/>
            <w:gridSpan w:val="2"/>
            <w:tcBorders>
              <w:top w:val="single" w:sz="4" w:space="0" w:color="auto"/>
              <w:left w:val="single" w:sz="4" w:space="0" w:color="auto"/>
              <w:bottom w:val="nil"/>
              <w:right w:val="single" w:sz="4" w:space="0" w:color="auto"/>
            </w:tcBorders>
            <w:shd w:val="clear" w:color="auto" w:fill="auto"/>
          </w:tcPr>
          <w:p w14:paraId="406A0FCD" w14:textId="77777777" w:rsidR="004A7A39" w:rsidRDefault="004A7A39" w:rsidP="004A7A39">
            <w:pPr>
              <w:pStyle w:val="TAL"/>
              <w:jc w:val="center"/>
              <w:rPr>
                <w:lang w:eastAsia="zh-CN"/>
              </w:rPr>
            </w:pPr>
            <w:r>
              <w:rPr>
                <w:lang w:eastAsia="zh-CN"/>
              </w:rPr>
              <w:t>CA_n77A-n79A</w:t>
            </w:r>
          </w:p>
          <w:p w14:paraId="3FED144C" w14:textId="77777777" w:rsidR="004A7A39" w:rsidRDefault="004A7A39" w:rsidP="004A7A39">
            <w:pPr>
              <w:pStyle w:val="TAC"/>
              <w:rPr>
                <w:rFonts w:eastAsia="Yu Mincho"/>
                <w:szCs w:val="18"/>
                <w:lang w:eastAsia="ja-JP"/>
              </w:rPr>
            </w:pPr>
            <w:r>
              <w:rPr>
                <w:rFonts w:eastAsia="Yu Mincho"/>
                <w:szCs w:val="18"/>
                <w:lang w:eastAsia="ja-JP"/>
              </w:rPr>
              <w:t>CA_n77A-n258A</w:t>
            </w:r>
          </w:p>
          <w:p w14:paraId="053085E0" w14:textId="77777777" w:rsidR="004A7A39" w:rsidRPr="00032D3A" w:rsidRDefault="004A7A39" w:rsidP="004A7A39">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318C82D2"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76837EB7" w14:textId="77777777" w:rsidR="004A7A39" w:rsidRPr="00032D3A" w:rsidRDefault="004A7A39" w:rsidP="004A7A39">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2DA116D0" w14:textId="77777777" w:rsidR="004A7A39" w:rsidRPr="00032D3A" w:rsidRDefault="004A7A39" w:rsidP="004A7A39">
            <w:pPr>
              <w:pStyle w:val="TAC"/>
              <w:rPr>
                <w:lang w:eastAsia="zh-CN"/>
              </w:rPr>
            </w:pPr>
            <w:r w:rsidRPr="00EB006E">
              <w:rPr>
                <w:kern w:val="2"/>
                <w:szCs w:val="18"/>
              </w:rPr>
              <w:t>0</w:t>
            </w:r>
          </w:p>
        </w:tc>
      </w:tr>
      <w:tr w:rsidR="004A7A39" w:rsidRPr="00032D3A" w14:paraId="1D9ACF8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29128BD2"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478ACF7B"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3467382"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0CA0331" w14:textId="77777777" w:rsidR="004A7A39" w:rsidRPr="00032D3A" w:rsidRDefault="004A7A39" w:rsidP="004A7A39">
            <w:pPr>
              <w:pStyle w:val="TAC"/>
              <w:rPr>
                <w:lang w:val="en-US" w:bidi="ar"/>
              </w:rPr>
            </w:pPr>
            <w:r w:rsidRPr="00EB006E">
              <w:rPr>
                <w:rFonts w:eastAsia="Malgun Gothic" w:cs="Arial"/>
                <w:color w:val="000000"/>
                <w:szCs w:val="18"/>
                <w:lang w:val="en-US" w:eastAsia="ja-JP"/>
              </w:rPr>
              <w:t>40, 50, 60, 80, 100</w:t>
            </w:r>
          </w:p>
        </w:tc>
        <w:tc>
          <w:tcPr>
            <w:tcW w:w="1578" w:type="dxa"/>
            <w:tcBorders>
              <w:top w:val="nil"/>
              <w:left w:val="single" w:sz="4" w:space="0" w:color="auto"/>
              <w:bottom w:val="nil"/>
              <w:right w:val="single" w:sz="4" w:space="0" w:color="auto"/>
            </w:tcBorders>
            <w:shd w:val="clear" w:color="auto" w:fill="auto"/>
          </w:tcPr>
          <w:p w14:paraId="50E934C8" w14:textId="77777777" w:rsidR="004A7A39" w:rsidRPr="00032D3A" w:rsidRDefault="004A7A39" w:rsidP="004A7A39">
            <w:pPr>
              <w:pStyle w:val="TAC"/>
              <w:rPr>
                <w:lang w:eastAsia="zh-CN"/>
              </w:rPr>
            </w:pPr>
          </w:p>
        </w:tc>
      </w:tr>
      <w:tr w:rsidR="004A7A39" w:rsidRPr="00032D3A" w14:paraId="5D469E1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7180C9D"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50A8C112"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7503A7CD"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84962A1" w14:textId="77777777" w:rsidR="004A7A39" w:rsidRPr="00032D3A" w:rsidRDefault="004A7A39" w:rsidP="004A7A39">
            <w:pPr>
              <w:pStyle w:val="TAC"/>
              <w:rPr>
                <w:lang w:val="en-US" w:bidi="ar"/>
              </w:rPr>
            </w:pPr>
            <w:r w:rsidRPr="00EB006E">
              <w:rPr>
                <w:kern w:val="2"/>
                <w:szCs w:val="18"/>
              </w:rPr>
              <w:t>50, 100, 200, 400</w:t>
            </w:r>
          </w:p>
        </w:tc>
        <w:tc>
          <w:tcPr>
            <w:tcW w:w="1578" w:type="dxa"/>
            <w:tcBorders>
              <w:top w:val="nil"/>
              <w:left w:val="single" w:sz="4" w:space="0" w:color="auto"/>
              <w:bottom w:val="single" w:sz="4" w:space="0" w:color="auto"/>
              <w:right w:val="single" w:sz="4" w:space="0" w:color="auto"/>
            </w:tcBorders>
            <w:shd w:val="clear" w:color="auto" w:fill="auto"/>
          </w:tcPr>
          <w:p w14:paraId="22597768" w14:textId="77777777" w:rsidR="004A7A39" w:rsidRPr="00032D3A" w:rsidRDefault="004A7A39" w:rsidP="004A7A39">
            <w:pPr>
              <w:pStyle w:val="TAC"/>
              <w:rPr>
                <w:lang w:eastAsia="zh-CN"/>
              </w:rPr>
            </w:pPr>
          </w:p>
        </w:tc>
      </w:tr>
      <w:tr w:rsidR="004A7A39" w:rsidRPr="00032D3A" w14:paraId="643241E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792C5D07" w14:textId="77777777" w:rsidR="004A7A39" w:rsidRPr="00032D3A" w:rsidRDefault="004A7A39" w:rsidP="004A7A39">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3" w:type="dxa"/>
            <w:gridSpan w:val="2"/>
            <w:tcBorders>
              <w:top w:val="single" w:sz="4" w:space="0" w:color="auto"/>
              <w:left w:val="single" w:sz="4" w:space="0" w:color="auto"/>
              <w:bottom w:val="nil"/>
              <w:right w:val="single" w:sz="4" w:space="0" w:color="auto"/>
            </w:tcBorders>
            <w:shd w:val="clear" w:color="auto" w:fill="auto"/>
          </w:tcPr>
          <w:p w14:paraId="35F9D2F9" w14:textId="77777777" w:rsidR="004A7A39" w:rsidRDefault="004A7A39" w:rsidP="004A7A39">
            <w:pPr>
              <w:pStyle w:val="TAL"/>
              <w:jc w:val="center"/>
              <w:rPr>
                <w:lang w:eastAsia="zh-CN"/>
              </w:rPr>
            </w:pPr>
            <w:r>
              <w:rPr>
                <w:lang w:eastAsia="zh-CN"/>
              </w:rPr>
              <w:t>CA_n77A-n79A</w:t>
            </w:r>
          </w:p>
          <w:p w14:paraId="4C1F76FE" w14:textId="77777777" w:rsidR="004A7A39" w:rsidRDefault="004A7A39" w:rsidP="004A7A39">
            <w:pPr>
              <w:pStyle w:val="TAC"/>
              <w:rPr>
                <w:rFonts w:eastAsia="Yu Mincho"/>
                <w:szCs w:val="18"/>
                <w:lang w:eastAsia="ja-JP"/>
              </w:rPr>
            </w:pPr>
            <w:r>
              <w:rPr>
                <w:rFonts w:eastAsia="Yu Mincho"/>
                <w:szCs w:val="18"/>
                <w:lang w:eastAsia="ja-JP"/>
              </w:rPr>
              <w:t>CA_n77A-n258A/D</w:t>
            </w:r>
          </w:p>
          <w:p w14:paraId="6E24D49F" w14:textId="77777777" w:rsidR="004A7A39" w:rsidRPr="00032D3A" w:rsidRDefault="004A7A39" w:rsidP="004A7A39">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15FDDC9D"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7052875" w14:textId="77777777" w:rsidR="004A7A39" w:rsidRPr="00032D3A" w:rsidRDefault="004A7A39" w:rsidP="004A7A39">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2BEDFDE7" w14:textId="77777777" w:rsidR="004A7A39" w:rsidRPr="00032D3A" w:rsidRDefault="004A7A39" w:rsidP="004A7A39">
            <w:pPr>
              <w:pStyle w:val="TAC"/>
              <w:rPr>
                <w:lang w:eastAsia="zh-CN"/>
              </w:rPr>
            </w:pPr>
            <w:r w:rsidRPr="00EB006E">
              <w:rPr>
                <w:kern w:val="2"/>
                <w:szCs w:val="18"/>
              </w:rPr>
              <w:t>0</w:t>
            </w:r>
          </w:p>
        </w:tc>
      </w:tr>
      <w:tr w:rsidR="004A7A39" w:rsidRPr="00032D3A" w14:paraId="2E0D2BC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7716796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343D543E"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2FD59BED"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0CB9EED" w14:textId="77777777" w:rsidR="004A7A39" w:rsidRPr="00032D3A" w:rsidRDefault="004A7A39" w:rsidP="004A7A39">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0E9CBD0C" w14:textId="77777777" w:rsidR="004A7A39" w:rsidRPr="00032D3A" w:rsidRDefault="004A7A39" w:rsidP="004A7A39">
            <w:pPr>
              <w:pStyle w:val="TAC"/>
              <w:rPr>
                <w:lang w:eastAsia="zh-CN"/>
              </w:rPr>
            </w:pPr>
          </w:p>
        </w:tc>
      </w:tr>
      <w:tr w:rsidR="004A7A39" w:rsidRPr="00032D3A" w14:paraId="5BA12B2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A54865F"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27B3BCA3"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5586FB0"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CC18ECD" w14:textId="77777777" w:rsidR="004A7A39" w:rsidRPr="00032D3A" w:rsidRDefault="004A7A39" w:rsidP="004A7A39">
            <w:pPr>
              <w:pStyle w:val="TAC"/>
              <w:rPr>
                <w:lang w:val="en-US" w:bidi="ar"/>
              </w:rPr>
            </w:pPr>
            <w:r w:rsidRPr="006C4F20">
              <w:rPr>
                <w:kern w:val="2"/>
                <w:szCs w:val="18"/>
              </w:rPr>
              <w:t>CA_</w:t>
            </w:r>
            <w:r w:rsidRPr="00EB006E">
              <w:rPr>
                <w:kern w:val="2"/>
                <w:szCs w:val="18"/>
              </w:rPr>
              <w:t>n258D</w:t>
            </w:r>
          </w:p>
        </w:tc>
        <w:tc>
          <w:tcPr>
            <w:tcW w:w="1578" w:type="dxa"/>
            <w:tcBorders>
              <w:top w:val="nil"/>
              <w:left w:val="single" w:sz="4" w:space="0" w:color="auto"/>
              <w:bottom w:val="single" w:sz="4" w:space="0" w:color="auto"/>
              <w:right w:val="single" w:sz="4" w:space="0" w:color="auto"/>
            </w:tcBorders>
            <w:shd w:val="clear" w:color="auto" w:fill="auto"/>
          </w:tcPr>
          <w:p w14:paraId="48901C79" w14:textId="77777777" w:rsidR="004A7A39" w:rsidRPr="00032D3A" w:rsidRDefault="004A7A39" w:rsidP="004A7A39">
            <w:pPr>
              <w:pStyle w:val="TAC"/>
              <w:rPr>
                <w:lang w:eastAsia="zh-CN"/>
              </w:rPr>
            </w:pPr>
          </w:p>
        </w:tc>
      </w:tr>
      <w:tr w:rsidR="004A7A39" w:rsidRPr="00032D3A" w14:paraId="487FBAA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5101E8F6" w14:textId="77777777" w:rsidR="004A7A39" w:rsidRPr="00032D3A" w:rsidRDefault="004A7A39" w:rsidP="004A7A39">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3" w:type="dxa"/>
            <w:gridSpan w:val="2"/>
            <w:tcBorders>
              <w:top w:val="single" w:sz="4" w:space="0" w:color="auto"/>
              <w:left w:val="single" w:sz="4" w:space="0" w:color="auto"/>
              <w:bottom w:val="nil"/>
              <w:right w:val="single" w:sz="4" w:space="0" w:color="auto"/>
            </w:tcBorders>
            <w:shd w:val="clear" w:color="auto" w:fill="auto"/>
          </w:tcPr>
          <w:p w14:paraId="51530520" w14:textId="77777777" w:rsidR="004A7A39" w:rsidRDefault="004A7A39" w:rsidP="004A7A39">
            <w:pPr>
              <w:pStyle w:val="TAL"/>
              <w:jc w:val="center"/>
              <w:rPr>
                <w:lang w:eastAsia="zh-CN"/>
              </w:rPr>
            </w:pPr>
            <w:r>
              <w:rPr>
                <w:lang w:eastAsia="zh-CN"/>
              </w:rPr>
              <w:t>CA_n77A-n79A</w:t>
            </w:r>
          </w:p>
          <w:p w14:paraId="78F87BB5" w14:textId="77777777" w:rsidR="004A7A39" w:rsidRDefault="004A7A39" w:rsidP="004A7A39">
            <w:pPr>
              <w:pStyle w:val="TAC"/>
              <w:rPr>
                <w:rFonts w:eastAsia="Yu Mincho"/>
                <w:szCs w:val="18"/>
                <w:lang w:eastAsia="ja-JP"/>
              </w:rPr>
            </w:pPr>
            <w:r>
              <w:rPr>
                <w:rFonts w:eastAsia="Yu Mincho"/>
                <w:szCs w:val="18"/>
                <w:lang w:eastAsia="ja-JP"/>
              </w:rPr>
              <w:t>CA_n77A-n258A/G</w:t>
            </w:r>
          </w:p>
          <w:p w14:paraId="6FAEBBD9" w14:textId="77777777" w:rsidR="004A7A39" w:rsidRPr="00032D3A" w:rsidRDefault="004A7A39" w:rsidP="004A7A39">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1D695FA8"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E877231" w14:textId="77777777" w:rsidR="004A7A39" w:rsidRPr="00032D3A" w:rsidRDefault="004A7A39" w:rsidP="004A7A39">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5D34AA8D" w14:textId="77777777" w:rsidR="004A7A39" w:rsidRPr="00032D3A" w:rsidRDefault="004A7A39" w:rsidP="004A7A39">
            <w:pPr>
              <w:pStyle w:val="TAC"/>
              <w:rPr>
                <w:lang w:eastAsia="zh-CN"/>
              </w:rPr>
            </w:pPr>
            <w:r w:rsidRPr="00EB006E">
              <w:rPr>
                <w:kern w:val="2"/>
                <w:szCs w:val="18"/>
              </w:rPr>
              <w:t>0</w:t>
            </w:r>
          </w:p>
        </w:tc>
      </w:tr>
      <w:tr w:rsidR="004A7A39" w:rsidRPr="00032D3A" w14:paraId="20A179D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6728E49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26D791F0"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706666D"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B942CF5" w14:textId="77777777" w:rsidR="004A7A39" w:rsidRPr="00032D3A" w:rsidRDefault="004A7A39" w:rsidP="004A7A39">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4E8D5FCF" w14:textId="77777777" w:rsidR="004A7A39" w:rsidRPr="00032D3A" w:rsidRDefault="004A7A39" w:rsidP="004A7A39">
            <w:pPr>
              <w:pStyle w:val="TAC"/>
              <w:rPr>
                <w:lang w:eastAsia="zh-CN"/>
              </w:rPr>
            </w:pPr>
          </w:p>
        </w:tc>
      </w:tr>
      <w:tr w:rsidR="004A7A39" w:rsidRPr="00032D3A" w14:paraId="37CC064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6DCD022D"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CD971F4"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6CF59659"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495C626" w14:textId="77777777" w:rsidR="004A7A39" w:rsidRPr="00032D3A" w:rsidRDefault="004A7A39" w:rsidP="004A7A39">
            <w:pPr>
              <w:pStyle w:val="TAC"/>
              <w:rPr>
                <w:lang w:val="en-US" w:bidi="ar"/>
              </w:rPr>
            </w:pPr>
            <w:r w:rsidRPr="006C4F20">
              <w:rPr>
                <w:kern w:val="2"/>
                <w:szCs w:val="18"/>
              </w:rPr>
              <w:t>CA_</w:t>
            </w:r>
            <w:r w:rsidRPr="00EB006E">
              <w:rPr>
                <w:kern w:val="2"/>
                <w:szCs w:val="18"/>
              </w:rPr>
              <w:t>n258G</w:t>
            </w:r>
          </w:p>
        </w:tc>
        <w:tc>
          <w:tcPr>
            <w:tcW w:w="1578" w:type="dxa"/>
            <w:tcBorders>
              <w:top w:val="nil"/>
              <w:left w:val="single" w:sz="4" w:space="0" w:color="auto"/>
              <w:bottom w:val="single" w:sz="4" w:space="0" w:color="auto"/>
              <w:right w:val="single" w:sz="4" w:space="0" w:color="auto"/>
            </w:tcBorders>
            <w:shd w:val="clear" w:color="auto" w:fill="auto"/>
          </w:tcPr>
          <w:p w14:paraId="20DF7659" w14:textId="77777777" w:rsidR="004A7A39" w:rsidRPr="00032D3A" w:rsidRDefault="004A7A39" w:rsidP="004A7A39">
            <w:pPr>
              <w:pStyle w:val="TAC"/>
              <w:rPr>
                <w:lang w:eastAsia="zh-CN"/>
              </w:rPr>
            </w:pPr>
          </w:p>
        </w:tc>
      </w:tr>
      <w:tr w:rsidR="004A7A39" w:rsidRPr="00032D3A" w14:paraId="7B2A448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291AAD3D" w14:textId="77777777" w:rsidR="004A7A39" w:rsidRPr="00032D3A" w:rsidRDefault="004A7A39" w:rsidP="004A7A39">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3" w:type="dxa"/>
            <w:gridSpan w:val="2"/>
            <w:tcBorders>
              <w:top w:val="single" w:sz="4" w:space="0" w:color="auto"/>
              <w:left w:val="single" w:sz="4" w:space="0" w:color="auto"/>
              <w:bottom w:val="nil"/>
              <w:right w:val="single" w:sz="4" w:space="0" w:color="auto"/>
            </w:tcBorders>
            <w:shd w:val="clear" w:color="auto" w:fill="auto"/>
          </w:tcPr>
          <w:p w14:paraId="7F74BAE6" w14:textId="77777777" w:rsidR="004A7A39" w:rsidRDefault="004A7A39" w:rsidP="004A7A39">
            <w:pPr>
              <w:pStyle w:val="TAL"/>
              <w:jc w:val="center"/>
              <w:rPr>
                <w:lang w:eastAsia="zh-CN"/>
              </w:rPr>
            </w:pPr>
            <w:r>
              <w:rPr>
                <w:lang w:eastAsia="zh-CN"/>
              </w:rPr>
              <w:t>CA_n77A-n79A</w:t>
            </w:r>
          </w:p>
          <w:p w14:paraId="3C32FD2B" w14:textId="77777777" w:rsidR="004A7A39" w:rsidRDefault="004A7A39" w:rsidP="004A7A39">
            <w:pPr>
              <w:pStyle w:val="TAC"/>
              <w:spacing w:after="180"/>
              <w:rPr>
                <w:rFonts w:eastAsia="Yu Mincho"/>
                <w:szCs w:val="18"/>
                <w:lang w:eastAsia="ja-JP"/>
              </w:rPr>
            </w:pPr>
            <w:r>
              <w:rPr>
                <w:rFonts w:eastAsia="Yu Mincho"/>
                <w:szCs w:val="18"/>
                <w:lang w:eastAsia="ja-JP"/>
              </w:rPr>
              <w:t>CA_n77A-n258A/G/H</w:t>
            </w:r>
          </w:p>
          <w:p w14:paraId="0B273EF4" w14:textId="77777777" w:rsidR="004A7A39" w:rsidRPr="00032D3A" w:rsidRDefault="004A7A39" w:rsidP="004A7A39">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7BA6D26E"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9E3C437" w14:textId="77777777" w:rsidR="004A7A39" w:rsidRPr="00032D3A" w:rsidRDefault="004A7A39" w:rsidP="004A7A39">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41EB4E5E" w14:textId="77777777" w:rsidR="004A7A39" w:rsidRPr="00032D3A" w:rsidRDefault="004A7A39" w:rsidP="004A7A39">
            <w:pPr>
              <w:pStyle w:val="TAC"/>
              <w:rPr>
                <w:lang w:eastAsia="zh-CN"/>
              </w:rPr>
            </w:pPr>
            <w:r w:rsidRPr="00EB006E">
              <w:rPr>
                <w:kern w:val="2"/>
                <w:szCs w:val="18"/>
              </w:rPr>
              <w:t>0</w:t>
            </w:r>
          </w:p>
        </w:tc>
      </w:tr>
      <w:tr w:rsidR="004A7A39" w:rsidRPr="00032D3A" w14:paraId="6859026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1F952F0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393A6DAC"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118E2D90"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676AB22" w14:textId="77777777" w:rsidR="004A7A39" w:rsidRPr="00032D3A" w:rsidRDefault="004A7A39" w:rsidP="004A7A39">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618FE535" w14:textId="77777777" w:rsidR="004A7A39" w:rsidRPr="00032D3A" w:rsidRDefault="004A7A39" w:rsidP="004A7A39">
            <w:pPr>
              <w:pStyle w:val="TAC"/>
              <w:rPr>
                <w:lang w:eastAsia="zh-CN"/>
              </w:rPr>
            </w:pPr>
          </w:p>
        </w:tc>
      </w:tr>
      <w:tr w:rsidR="004A7A39" w:rsidRPr="00032D3A" w14:paraId="249E339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39BD6B87"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32D2F289"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61AF3919"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A2E714A" w14:textId="77777777" w:rsidR="004A7A39" w:rsidRPr="00032D3A" w:rsidRDefault="004A7A39" w:rsidP="004A7A39">
            <w:pPr>
              <w:pStyle w:val="TAC"/>
              <w:rPr>
                <w:lang w:val="en-US" w:bidi="ar"/>
              </w:rPr>
            </w:pPr>
            <w:r w:rsidRPr="006C4F20">
              <w:rPr>
                <w:kern w:val="2"/>
                <w:szCs w:val="18"/>
              </w:rPr>
              <w:t>CA_</w:t>
            </w:r>
            <w:r w:rsidRPr="00EB006E">
              <w:rPr>
                <w:kern w:val="2"/>
                <w:szCs w:val="18"/>
              </w:rPr>
              <w:t>n258H</w:t>
            </w:r>
          </w:p>
        </w:tc>
        <w:tc>
          <w:tcPr>
            <w:tcW w:w="1578" w:type="dxa"/>
            <w:tcBorders>
              <w:top w:val="nil"/>
              <w:left w:val="single" w:sz="4" w:space="0" w:color="auto"/>
              <w:bottom w:val="single" w:sz="4" w:space="0" w:color="auto"/>
              <w:right w:val="single" w:sz="4" w:space="0" w:color="auto"/>
            </w:tcBorders>
            <w:shd w:val="clear" w:color="auto" w:fill="auto"/>
          </w:tcPr>
          <w:p w14:paraId="02BCEB5E" w14:textId="77777777" w:rsidR="004A7A39" w:rsidRPr="00032D3A" w:rsidRDefault="004A7A39" w:rsidP="004A7A39">
            <w:pPr>
              <w:pStyle w:val="TAC"/>
              <w:rPr>
                <w:lang w:eastAsia="zh-CN"/>
              </w:rPr>
            </w:pPr>
          </w:p>
        </w:tc>
      </w:tr>
      <w:tr w:rsidR="004A7A39" w:rsidRPr="00032D3A" w14:paraId="6646CEF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42D00EA" w14:textId="77777777" w:rsidR="004A7A39" w:rsidRPr="00032D3A" w:rsidRDefault="004A7A39" w:rsidP="004A7A39">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3" w:type="dxa"/>
            <w:gridSpan w:val="2"/>
            <w:tcBorders>
              <w:top w:val="single" w:sz="4" w:space="0" w:color="auto"/>
              <w:left w:val="single" w:sz="4" w:space="0" w:color="auto"/>
              <w:bottom w:val="nil"/>
              <w:right w:val="single" w:sz="4" w:space="0" w:color="auto"/>
            </w:tcBorders>
            <w:shd w:val="clear" w:color="auto" w:fill="auto"/>
          </w:tcPr>
          <w:p w14:paraId="2D890D8A" w14:textId="77777777" w:rsidR="004A7A39" w:rsidRDefault="004A7A39" w:rsidP="004A7A39">
            <w:pPr>
              <w:pStyle w:val="TAL"/>
              <w:jc w:val="center"/>
              <w:rPr>
                <w:lang w:eastAsia="zh-CN"/>
              </w:rPr>
            </w:pPr>
            <w:r>
              <w:rPr>
                <w:lang w:eastAsia="zh-CN"/>
              </w:rPr>
              <w:t>CA_n77A-n79A</w:t>
            </w:r>
          </w:p>
          <w:p w14:paraId="7DD93C9F" w14:textId="77777777" w:rsidR="004A7A39" w:rsidRDefault="004A7A39" w:rsidP="004A7A39">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11F7A9A2" w14:textId="77777777" w:rsidR="004A7A39" w:rsidRPr="00032D3A" w:rsidRDefault="004A7A39" w:rsidP="004A7A39">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653367B8"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01EDCB5" w14:textId="77777777" w:rsidR="004A7A39" w:rsidRPr="00032D3A" w:rsidRDefault="004A7A39" w:rsidP="004A7A39">
            <w:pPr>
              <w:pStyle w:val="TAC"/>
              <w:rPr>
                <w:lang w:val="en-US" w:bidi="ar"/>
              </w:rPr>
            </w:pPr>
            <w:r w:rsidRPr="00EB006E">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3B05BD95" w14:textId="77777777" w:rsidR="004A7A39" w:rsidRPr="00032D3A" w:rsidRDefault="004A7A39" w:rsidP="004A7A39">
            <w:pPr>
              <w:pStyle w:val="TAC"/>
              <w:rPr>
                <w:lang w:eastAsia="zh-CN"/>
              </w:rPr>
            </w:pPr>
            <w:r w:rsidRPr="00EB006E">
              <w:rPr>
                <w:kern w:val="2"/>
                <w:szCs w:val="18"/>
              </w:rPr>
              <w:t>0</w:t>
            </w:r>
          </w:p>
        </w:tc>
      </w:tr>
      <w:tr w:rsidR="004A7A39" w:rsidRPr="00032D3A" w14:paraId="6145640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457E35FD"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15EA1277"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4FD313C1"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FA9B99D" w14:textId="77777777" w:rsidR="004A7A39" w:rsidRPr="00032D3A" w:rsidRDefault="004A7A39" w:rsidP="004A7A39">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5D42A874" w14:textId="77777777" w:rsidR="004A7A39" w:rsidRPr="00032D3A" w:rsidRDefault="004A7A39" w:rsidP="004A7A39">
            <w:pPr>
              <w:pStyle w:val="TAC"/>
              <w:rPr>
                <w:lang w:eastAsia="zh-CN"/>
              </w:rPr>
            </w:pPr>
          </w:p>
        </w:tc>
      </w:tr>
      <w:tr w:rsidR="004A7A39" w:rsidRPr="00032D3A" w14:paraId="0EEADDD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3E1C0E81"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55654527"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291ABE4A"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202DD8D" w14:textId="77777777" w:rsidR="004A7A39" w:rsidRPr="00032D3A" w:rsidRDefault="004A7A39" w:rsidP="004A7A39">
            <w:pPr>
              <w:pStyle w:val="TAC"/>
              <w:rPr>
                <w:lang w:val="en-US" w:bidi="ar"/>
              </w:rPr>
            </w:pPr>
            <w:r w:rsidRPr="006C4F20">
              <w:rPr>
                <w:kern w:val="2"/>
                <w:szCs w:val="18"/>
              </w:rPr>
              <w:t>CA_</w:t>
            </w:r>
            <w:r w:rsidRPr="00EB006E">
              <w:rPr>
                <w:kern w:val="2"/>
                <w:szCs w:val="18"/>
              </w:rPr>
              <w:t>n258I</w:t>
            </w:r>
          </w:p>
        </w:tc>
        <w:tc>
          <w:tcPr>
            <w:tcW w:w="1578" w:type="dxa"/>
            <w:tcBorders>
              <w:top w:val="nil"/>
              <w:left w:val="single" w:sz="4" w:space="0" w:color="auto"/>
              <w:bottom w:val="single" w:sz="4" w:space="0" w:color="auto"/>
              <w:right w:val="single" w:sz="4" w:space="0" w:color="auto"/>
            </w:tcBorders>
            <w:shd w:val="clear" w:color="auto" w:fill="auto"/>
          </w:tcPr>
          <w:p w14:paraId="42FA1455" w14:textId="77777777" w:rsidR="004A7A39" w:rsidRPr="00032D3A" w:rsidRDefault="004A7A39" w:rsidP="004A7A39">
            <w:pPr>
              <w:pStyle w:val="TAC"/>
              <w:rPr>
                <w:lang w:eastAsia="zh-CN"/>
              </w:rPr>
            </w:pPr>
          </w:p>
        </w:tc>
      </w:tr>
      <w:tr w:rsidR="004A7A39" w:rsidRPr="00032D3A" w14:paraId="4D4BA50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34E6816" w14:textId="77777777" w:rsidR="004A7A39" w:rsidRPr="00032D3A" w:rsidRDefault="004A7A39" w:rsidP="004A7A39">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53" w:type="dxa"/>
            <w:gridSpan w:val="2"/>
            <w:tcBorders>
              <w:top w:val="single" w:sz="4" w:space="0" w:color="auto"/>
              <w:left w:val="single" w:sz="4" w:space="0" w:color="auto"/>
              <w:bottom w:val="nil"/>
              <w:right w:val="single" w:sz="4" w:space="0" w:color="auto"/>
            </w:tcBorders>
            <w:shd w:val="clear" w:color="auto" w:fill="auto"/>
          </w:tcPr>
          <w:p w14:paraId="51FBF70C" w14:textId="77777777" w:rsidR="004A7A39" w:rsidRDefault="004A7A39" w:rsidP="004A7A39">
            <w:pPr>
              <w:pStyle w:val="TAL"/>
              <w:jc w:val="center"/>
              <w:rPr>
                <w:lang w:eastAsia="zh-CN"/>
              </w:rPr>
            </w:pPr>
            <w:r>
              <w:rPr>
                <w:lang w:eastAsia="zh-CN"/>
              </w:rPr>
              <w:t>CA_n77A-n79A</w:t>
            </w:r>
          </w:p>
          <w:p w14:paraId="4A416625" w14:textId="77777777" w:rsidR="004A7A39" w:rsidRDefault="004A7A39" w:rsidP="004A7A39">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49F86AAA" w14:textId="77777777" w:rsidR="004A7A39" w:rsidRPr="00032D3A" w:rsidRDefault="004A7A39" w:rsidP="004A7A39">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5A20D1B3" w14:textId="77777777" w:rsidR="004A7A39" w:rsidRPr="00EB006E"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819A6FB" w14:textId="77777777" w:rsidR="004A7A39" w:rsidRPr="006C4F20" w:rsidRDefault="004A7A39" w:rsidP="004A7A39">
            <w:pPr>
              <w:pStyle w:val="TAC"/>
              <w:rPr>
                <w:kern w:val="2"/>
                <w:szCs w:val="18"/>
              </w:rPr>
            </w:pPr>
            <w:r>
              <w:rPr>
                <w:kern w:val="2"/>
                <w:szCs w:val="18"/>
              </w:rPr>
              <w:t>10, 15, 20, 40, 50, 60, 80, 100</w:t>
            </w:r>
          </w:p>
        </w:tc>
        <w:tc>
          <w:tcPr>
            <w:tcW w:w="1578" w:type="dxa"/>
            <w:tcBorders>
              <w:top w:val="single" w:sz="4" w:space="0" w:color="auto"/>
              <w:left w:val="single" w:sz="4" w:space="0" w:color="auto"/>
              <w:bottom w:val="nil"/>
              <w:right w:val="single" w:sz="4" w:space="0" w:color="auto"/>
            </w:tcBorders>
            <w:shd w:val="clear" w:color="auto" w:fill="auto"/>
          </w:tcPr>
          <w:p w14:paraId="4B27B4B0" w14:textId="77777777" w:rsidR="004A7A39" w:rsidRPr="00032D3A" w:rsidRDefault="004A7A39" w:rsidP="004A7A39">
            <w:pPr>
              <w:pStyle w:val="TAC"/>
              <w:rPr>
                <w:lang w:eastAsia="zh-CN"/>
              </w:rPr>
            </w:pPr>
            <w:r>
              <w:rPr>
                <w:kern w:val="2"/>
                <w:szCs w:val="18"/>
              </w:rPr>
              <w:t>0</w:t>
            </w:r>
          </w:p>
        </w:tc>
      </w:tr>
      <w:tr w:rsidR="004A7A39" w:rsidRPr="00032D3A" w14:paraId="57A6EFB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6A07806B"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3CD67884"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0ADA2C29" w14:textId="77777777" w:rsidR="004A7A39" w:rsidRPr="00EB006E"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EDCC9F4" w14:textId="77777777" w:rsidR="004A7A39" w:rsidRPr="006C4F20"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273C8429" w14:textId="77777777" w:rsidR="004A7A39" w:rsidRPr="00032D3A" w:rsidRDefault="004A7A39" w:rsidP="004A7A39">
            <w:pPr>
              <w:pStyle w:val="TAC"/>
              <w:rPr>
                <w:lang w:eastAsia="zh-CN"/>
              </w:rPr>
            </w:pPr>
          </w:p>
        </w:tc>
      </w:tr>
      <w:tr w:rsidR="004A7A39" w:rsidRPr="00032D3A" w14:paraId="10C7766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3A47ED2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746162DB"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571A5129" w14:textId="77777777" w:rsidR="004A7A39" w:rsidRPr="00EB006E"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7A8776D" w14:textId="77777777" w:rsidR="004A7A39" w:rsidRPr="006C4F20" w:rsidRDefault="004A7A39" w:rsidP="004A7A39">
            <w:pPr>
              <w:pStyle w:val="TAC"/>
              <w:rPr>
                <w:kern w:val="2"/>
                <w:szCs w:val="18"/>
              </w:rPr>
            </w:pPr>
            <w:r>
              <w:rPr>
                <w:kern w:val="2"/>
                <w:szCs w:val="18"/>
              </w:rPr>
              <w:t>CA_n258J</w:t>
            </w:r>
          </w:p>
        </w:tc>
        <w:tc>
          <w:tcPr>
            <w:tcW w:w="1578" w:type="dxa"/>
            <w:tcBorders>
              <w:top w:val="nil"/>
              <w:left w:val="single" w:sz="4" w:space="0" w:color="auto"/>
              <w:bottom w:val="single" w:sz="4" w:space="0" w:color="auto"/>
              <w:right w:val="single" w:sz="4" w:space="0" w:color="auto"/>
            </w:tcBorders>
            <w:shd w:val="clear" w:color="auto" w:fill="auto"/>
          </w:tcPr>
          <w:p w14:paraId="04FA48CC" w14:textId="77777777" w:rsidR="004A7A39" w:rsidRPr="00032D3A" w:rsidRDefault="004A7A39" w:rsidP="004A7A39">
            <w:pPr>
              <w:pStyle w:val="TAC"/>
              <w:rPr>
                <w:lang w:eastAsia="zh-CN"/>
              </w:rPr>
            </w:pPr>
          </w:p>
        </w:tc>
      </w:tr>
      <w:tr w:rsidR="004A7A39" w:rsidRPr="00032D3A" w14:paraId="3DE52BE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F1715E7" w14:textId="77777777" w:rsidR="004A7A39" w:rsidRPr="00032D3A" w:rsidRDefault="004A7A39" w:rsidP="004A7A39">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3" w:type="dxa"/>
            <w:gridSpan w:val="2"/>
            <w:tcBorders>
              <w:top w:val="single" w:sz="4" w:space="0" w:color="auto"/>
              <w:left w:val="single" w:sz="4" w:space="0" w:color="auto"/>
              <w:bottom w:val="nil"/>
              <w:right w:val="single" w:sz="4" w:space="0" w:color="auto"/>
            </w:tcBorders>
            <w:shd w:val="clear" w:color="auto" w:fill="auto"/>
          </w:tcPr>
          <w:p w14:paraId="43B024BF" w14:textId="77777777" w:rsidR="004A7A39" w:rsidRDefault="004A7A39" w:rsidP="004A7A39">
            <w:pPr>
              <w:pStyle w:val="TAL"/>
              <w:jc w:val="center"/>
              <w:rPr>
                <w:lang w:eastAsia="zh-CN"/>
              </w:rPr>
            </w:pPr>
            <w:r>
              <w:rPr>
                <w:lang w:eastAsia="zh-CN"/>
              </w:rPr>
              <w:t>CA_n77A-n79A</w:t>
            </w:r>
          </w:p>
          <w:p w14:paraId="577E8775" w14:textId="77777777" w:rsidR="004A7A39" w:rsidRDefault="004A7A39" w:rsidP="004A7A39">
            <w:pPr>
              <w:pStyle w:val="TAC"/>
              <w:rPr>
                <w:rFonts w:eastAsia="Yu Mincho"/>
                <w:szCs w:val="18"/>
                <w:lang w:eastAsia="ja-JP"/>
              </w:rPr>
            </w:pPr>
            <w:r>
              <w:rPr>
                <w:rFonts w:eastAsia="Yu Mincho"/>
                <w:szCs w:val="18"/>
                <w:lang w:eastAsia="ja-JP"/>
              </w:rPr>
              <w:t>CA_n77A-n258A</w:t>
            </w:r>
          </w:p>
          <w:p w14:paraId="2C1F65B4" w14:textId="77777777" w:rsidR="004A7A39" w:rsidRPr="00032D3A" w:rsidRDefault="004A7A39" w:rsidP="004A7A39">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4B8D67D5" w14:textId="77777777" w:rsidR="004A7A39" w:rsidRPr="00032D3A" w:rsidRDefault="004A7A39" w:rsidP="004A7A39">
            <w:pPr>
              <w:pStyle w:val="TAC"/>
            </w:pPr>
            <w:r w:rsidRPr="00EB006E">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AD52E20" w14:textId="77777777" w:rsidR="004A7A39" w:rsidRPr="00032D3A" w:rsidRDefault="004A7A39" w:rsidP="004A7A39">
            <w:pPr>
              <w:pStyle w:val="TAC"/>
              <w:rPr>
                <w:lang w:val="en-US" w:bidi="ar"/>
              </w:rPr>
            </w:pPr>
            <w:r w:rsidRPr="00F103DB">
              <w:rPr>
                <w:kern w:val="2"/>
                <w:szCs w:val="18"/>
              </w:rPr>
              <w:t>CA_</w:t>
            </w:r>
            <w:r w:rsidRPr="00EB006E">
              <w:rPr>
                <w:kern w:val="2"/>
                <w:szCs w:val="18"/>
              </w:rPr>
              <w:t>n77(2A)</w:t>
            </w:r>
          </w:p>
        </w:tc>
        <w:tc>
          <w:tcPr>
            <w:tcW w:w="1578" w:type="dxa"/>
            <w:tcBorders>
              <w:top w:val="single" w:sz="4" w:space="0" w:color="auto"/>
              <w:left w:val="single" w:sz="4" w:space="0" w:color="auto"/>
              <w:bottom w:val="nil"/>
              <w:right w:val="single" w:sz="4" w:space="0" w:color="auto"/>
            </w:tcBorders>
            <w:shd w:val="clear" w:color="auto" w:fill="auto"/>
          </w:tcPr>
          <w:p w14:paraId="2F5729A3" w14:textId="77777777" w:rsidR="004A7A39" w:rsidRPr="00032D3A" w:rsidRDefault="004A7A39" w:rsidP="004A7A39">
            <w:pPr>
              <w:pStyle w:val="TAC"/>
              <w:rPr>
                <w:lang w:eastAsia="zh-CN"/>
              </w:rPr>
            </w:pPr>
            <w:r w:rsidRPr="00EB006E">
              <w:rPr>
                <w:kern w:val="2"/>
                <w:szCs w:val="18"/>
              </w:rPr>
              <w:t>0</w:t>
            </w:r>
          </w:p>
        </w:tc>
      </w:tr>
      <w:tr w:rsidR="004A7A39" w:rsidRPr="00032D3A" w14:paraId="001C354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1BD22705"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682FA615"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07036779" w14:textId="77777777" w:rsidR="004A7A39" w:rsidRPr="00032D3A" w:rsidRDefault="004A7A39" w:rsidP="004A7A39">
            <w:pPr>
              <w:pStyle w:val="TAC"/>
            </w:pPr>
            <w:r w:rsidRPr="00EB006E">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8A53964" w14:textId="77777777" w:rsidR="004A7A39" w:rsidRPr="00032D3A" w:rsidRDefault="004A7A39" w:rsidP="004A7A39">
            <w:pPr>
              <w:pStyle w:val="TAC"/>
              <w:rPr>
                <w:lang w:val="en-US" w:bidi="ar"/>
              </w:rPr>
            </w:pPr>
            <w:r w:rsidRPr="00EB006E">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65978027" w14:textId="77777777" w:rsidR="004A7A39" w:rsidRPr="00032D3A" w:rsidRDefault="004A7A39" w:rsidP="004A7A39">
            <w:pPr>
              <w:pStyle w:val="TAC"/>
              <w:rPr>
                <w:lang w:eastAsia="zh-CN"/>
              </w:rPr>
            </w:pPr>
          </w:p>
        </w:tc>
      </w:tr>
      <w:tr w:rsidR="004A7A39" w:rsidRPr="00032D3A" w14:paraId="4B0CB82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535C2B5"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0A7B7DA3" w14:textId="77777777" w:rsidR="004A7A39" w:rsidRPr="00032D3A"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E8F9CF3" w14:textId="77777777" w:rsidR="004A7A39" w:rsidRPr="00032D3A" w:rsidRDefault="004A7A39" w:rsidP="004A7A39">
            <w:pPr>
              <w:pStyle w:val="TAC"/>
            </w:pPr>
            <w:r w:rsidRPr="00EB006E">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2684DBBD" w14:textId="77777777" w:rsidR="004A7A39" w:rsidRPr="00032D3A" w:rsidRDefault="004A7A39" w:rsidP="004A7A39">
            <w:pPr>
              <w:pStyle w:val="TAC"/>
              <w:rPr>
                <w:lang w:val="en-US" w:bidi="ar"/>
              </w:rPr>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tcPr>
          <w:p w14:paraId="51EEA3BF" w14:textId="77777777" w:rsidR="004A7A39" w:rsidRPr="00032D3A" w:rsidRDefault="004A7A39" w:rsidP="004A7A39">
            <w:pPr>
              <w:pStyle w:val="TAC"/>
              <w:rPr>
                <w:lang w:eastAsia="zh-CN"/>
              </w:rPr>
            </w:pPr>
          </w:p>
        </w:tc>
      </w:tr>
      <w:tr w:rsidR="004A7A39" w14:paraId="3657AF7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42022509" w14:textId="77777777" w:rsidR="004A7A39" w:rsidRDefault="004A7A39" w:rsidP="004A7A39">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3" w:type="dxa"/>
            <w:gridSpan w:val="2"/>
            <w:tcBorders>
              <w:top w:val="single" w:sz="4" w:space="0" w:color="auto"/>
              <w:left w:val="single" w:sz="4" w:space="0" w:color="auto"/>
              <w:bottom w:val="nil"/>
              <w:right w:val="single" w:sz="4" w:space="0" w:color="auto"/>
            </w:tcBorders>
            <w:shd w:val="clear" w:color="auto" w:fill="auto"/>
          </w:tcPr>
          <w:p w14:paraId="675394D2" w14:textId="77777777" w:rsidR="004A7A39" w:rsidRDefault="004A7A39" w:rsidP="004A7A39">
            <w:pPr>
              <w:pStyle w:val="TAL"/>
              <w:jc w:val="center"/>
              <w:rPr>
                <w:lang w:eastAsia="zh-CN"/>
              </w:rPr>
            </w:pPr>
            <w:r>
              <w:rPr>
                <w:lang w:eastAsia="zh-CN"/>
              </w:rPr>
              <w:t>CA_n77A-n79A</w:t>
            </w:r>
          </w:p>
          <w:p w14:paraId="0C81323B" w14:textId="77777777" w:rsidR="004A7A39" w:rsidRDefault="004A7A39" w:rsidP="004A7A39">
            <w:pPr>
              <w:pStyle w:val="TAC"/>
              <w:rPr>
                <w:rFonts w:eastAsia="Yu Mincho"/>
                <w:szCs w:val="18"/>
                <w:lang w:eastAsia="ja-JP"/>
              </w:rPr>
            </w:pPr>
            <w:r>
              <w:rPr>
                <w:rFonts w:eastAsia="Yu Mincho"/>
                <w:szCs w:val="18"/>
                <w:lang w:eastAsia="ja-JP"/>
              </w:rPr>
              <w:t>CA_n77A-n258A/D</w:t>
            </w:r>
          </w:p>
          <w:p w14:paraId="5370B129" w14:textId="77777777" w:rsidR="004A7A39" w:rsidRDefault="004A7A39" w:rsidP="004A7A39">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254966C9" w14:textId="77777777" w:rsidR="004A7A39"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BF8EE49" w14:textId="77777777" w:rsidR="004A7A39" w:rsidRDefault="004A7A39" w:rsidP="004A7A39">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67DA2203" w14:textId="77777777" w:rsidR="004A7A39" w:rsidRDefault="004A7A39" w:rsidP="004A7A39">
            <w:pPr>
              <w:pStyle w:val="TAC"/>
              <w:rPr>
                <w:lang w:eastAsia="zh-CN"/>
              </w:rPr>
            </w:pPr>
            <w:r>
              <w:rPr>
                <w:kern w:val="2"/>
                <w:szCs w:val="18"/>
              </w:rPr>
              <w:t>0</w:t>
            </w:r>
          </w:p>
        </w:tc>
      </w:tr>
      <w:tr w:rsidR="004A7A39" w14:paraId="62E7471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5CF37B6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03D17B4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1673255E" w14:textId="77777777" w:rsidR="004A7A39"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A6D4111" w14:textId="77777777" w:rsidR="004A7A39"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2C6612AD" w14:textId="77777777" w:rsidR="004A7A39" w:rsidRDefault="004A7A39" w:rsidP="004A7A39">
            <w:pPr>
              <w:pStyle w:val="TAC"/>
              <w:rPr>
                <w:lang w:eastAsia="zh-CN"/>
              </w:rPr>
            </w:pPr>
          </w:p>
        </w:tc>
      </w:tr>
      <w:tr w:rsidR="004A7A39" w14:paraId="6708D5A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D9F522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441FE50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16A33516" w14:textId="77777777" w:rsidR="004A7A39"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E384F28" w14:textId="77777777" w:rsidR="004A7A39" w:rsidRDefault="004A7A39" w:rsidP="004A7A39">
            <w:pPr>
              <w:pStyle w:val="TAC"/>
              <w:rPr>
                <w:kern w:val="2"/>
                <w:szCs w:val="18"/>
              </w:rPr>
            </w:pPr>
            <w:r>
              <w:rPr>
                <w:kern w:val="2"/>
                <w:szCs w:val="18"/>
              </w:rPr>
              <w:t>CA_n258D</w:t>
            </w:r>
          </w:p>
        </w:tc>
        <w:tc>
          <w:tcPr>
            <w:tcW w:w="1578" w:type="dxa"/>
            <w:tcBorders>
              <w:top w:val="nil"/>
              <w:left w:val="single" w:sz="4" w:space="0" w:color="auto"/>
              <w:bottom w:val="single" w:sz="4" w:space="0" w:color="auto"/>
              <w:right w:val="single" w:sz="4" w:space="0" w:color="auto"/>
            </w:tcBorders>
            <w:shd w:val="clear" w:color="auto" w:fill="auto"/>
          </w:tcPr>
          <w:p w14:paraId="214173EB" w14:textId="77777777" w:rsidR="004A7A39" w:rsidRDefault="004A7A39" w:rsidP="004A7A39">
            <w:pPr>
              <w:pStyle w:val="TAC"/>
              <w:rPr>
                <w:lang w:eastAsia="zh-CN"/>
              </w:rPr>
            </w:pPr>
          </w:p>
        </w:tc>
      </w:tr>
      <w:tr w:rsidR="004A7A39" w14:paraId="36B977F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58F9A5AF" w14:textId="77777777" w:rsidR="004A7A39" w:rsidRDefault="004A7A39" w:rsidP="004A7A39">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3" w:type="dxa"/>
            <w:gridSpan w:val="2"/>
            <w:tcBorders>
              <w:top w:val="single" w:sz="4" w:space="0" w:color="auto"/>
              <w:left w:val="single" w:sz="4" w:space="0" w:color="auto"/>
              <w:bottom w:val="nil"/>
              <w:right w:val="single" w:sz="4" w:space="0" w:color="auto"/>
            </w:tcBorders>
            <w:shd w:val="clear" w:color="auto" w:fill="auto"/>
          </w:tcPr>
          <w:p w14:paraId="7C561CFD" w14:textId="77777777" w:rsidR="004A7A39" w:rsidRDefault="004A7A39" w:rsidP="004A7A39">
            <w:pPr>
              <w:pStyle w:val="TAL"/>
              <w:jc w:val="center"/>
              <w:rPr>
                <w:lang w:eastAsia="zh-CN"/>
              </w:rPr>
            </w:pPr>
            <w:r>
              <w:rPr>
                <w:lang w:eastAsia="zh-CN"/>
              </w:rPr>
              <w:t>CA_n77A-n79A</w:t>
            </w:r>
          </w:p>
          <w:p w14:paraId="0EA2FDC4" w14:textId="77777777" w:rsidR="004A7A39" w:rsidRDefault="004A7A39" w:rsidP="004A7A39">
            <w:pPr>
              <w:pStyle w:val="TAC"/>
              <w:rPr>
                <w:rFonts w:eastAsia="Yu Mincho"/>
                <w:szCs w:val="18"/>
                <w:lang w:eastAsia="ja-JP"/>
              </w:rPr>
            </w:pPr>
            <w:r>
              <w:rPr>
                <w:rFonts w:eastAsia="Yu Mincho"/>
                <w:szCs w:val="18"/>
                <w:lang w:eastAsia="ja-JP"/>
              </w:rPr>
              <w:t>CA_n77A-n258A/G</w:t>
            </w:r>
          </w:p>
          <w:p w14:paraId="1DEDF264" w14:textId="77777777" w:rsidR="004A7A39" w:rsidRDefault="004A7A39" w:rsidP="004A7A39">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4C78A3EB" w14:textId="77777777" w:rsidR="004A7A39"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4B35540C" w14:textId="77777777" w:rsidR="004A7A39" w:rsidRDefault="004A7A39" w:rsidP="004A7A39">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57E63CDB" w14:textId="77777777" w:rsidR="004A7A39" w:rsidRDefault="004A7A39" w:rsidP="004A7A39">
            <w:pPr>
              <w:pStyle w:val="TAC"/>
              <w:rPr>
                <w:lang w:eastAsia="zh-CN"/>
              </w:rPr>
            </w:pPr>
            <w:r>
              <w:rPr>
                <w:kern w:val="2"/>
                <w:szCs w:val="18"/>
              </w:rPr>
              <w:t>0</w:t>
            </w:r>
          </w:p>
        </w:tc>
      </w:tr>
      <w:tr w:rsidR="004A7A39" w14:paraId="5D96927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043D54B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3FE6E916"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1888C238" w14:textId="77777777" w:rsidR="004A7A39"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518F8DEC" w14:textId="77777777" w:rsidR="004A7A39"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0B447DB0" w14:textId="77777777" w:rsidR="004A7A39" w:rsidRDefault="004A7A39" w:rsidP="004A7A39">
            <w:pPr>
              <w:pStyle w:val="TAC"/>
              <w:rPr>
                <w:lang w:eastAsia="zh-CN"/>
              </w:rPr>
            </w:pPr>
          </w:p>
        </w:tc>
      </w:tr>
      <w:tr w:rsidR="004A7A39" w14:paraId="7B14B61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747CDA2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74CA19F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0852955D" w14:textId="77777777" w:rsidR="004A7A39"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338BDAA" w14:textId="77777777" w:rsidR="004A7A39" w:rsidRDefault="004A7A39" w:rsidP="004A7A39">
            <w:pPr>
              <w:pStyle w:val="TAC"/>
              <w:rPr>
                <w:kern w:val="2"/>
                <w:szCs w:val="18"/>
              </w:rPr>
            </w:pPr>
            <w:r>
              <w:rPr>
                <w:kern w:val="2"/>
                <w:szCs w:val="18"/>
              </w:rPr>
              <w:t>CA_n258G</w:t>
            </w:r>
          </w:p>
        </w:tc>
        <w:tc>
          <w:tcPr>
            <w:tcW w:w="1578" w:type="dxa"/>
            <w:tcBorders>
              <w:top w:val="nil"/>
              <w:left w:val="single" w:sz="4" w:space="0" w:color="auto"/>
              <w:bottom w:val="single" w:sz="4" w:space="0" w:color="auto"/>
              <w:right w:val="single" w:sz="4" w:space="0" w:color="auto"/>
            </w:tcBorders>
            <w:shd w:val="clear" w:color="auto" w:fill="auto"/>
          </w:tcPr>
          <w:p w14:paraId="12D11B65" w14:textId="77777777" w:rsidR="004A7A39" w:rsidRDefault="004A7A39" w:rsidP="004A7A39">
            <w:pPr>
              <w:pStyle w:val="TAC"/>
              <w:rPr>
                <w:lang w:eastAsia="zh-CN"/>
              </w:rPr>
            </w:pPr>
          </w:p>
        </w:tc>
      </w:tr>
      <w:tr w:rsidR="004A7A39" w14:paraId="67A51AF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49AD710" w14:textId="77777777" w:rsidR="004A7A39" w:rsidRDefault="004A7A39" w:rsidP="004A7A39">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53" w:type="dxa"/>
            <w:gridSpan w:val="2"/>
            <w:tcBorders>
              <w:top w:val="single" w:sz="4" w:space="0" w:color="auto"/>
              <w:left w:val="single" w:sz="4" w:space="0" w:color="auto"/>
              <w:bottom w:val="nil"/>
              <w:right w:val="single" w:sz="4" w:space="0" w:color="auto"/>
            </w:tcBorders>
            <w:shd w:val="clear" w:color="auto" w:fill="auto"/>
          </w:tcPr>
          <w:p w14:paraId="233975ED" w14:textId="77777777" w:rsidR="004A7A39" w:rsidRDefault="004A7A39" w:rsidP="004A7A39">
            <w:pPr>
              <w:pStyle w:val="TAL"/>
              <w:jc w:val="center"/>
              <w:rPr>
                <w:lang w:eastAsia="zh-CN"/>
              </w:rPr>
            </w:pPr>
            <w:r>
              <w:rPr>
                <w:lang w:eastAsia="zh-CN"/>
              </w:rPr>
              <w:t>CA_n77A-n79A</w:t>
            </w:r>
          </w:p>
          <w:p w14:paraId="6E6DDB43" w14:textId="77777777" w:rsidR="004A7A39" w:rsidRDefault="004A7A39" w:rsidP="004A7A39">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07819533" w14:textId="77777777" w:rsidR="004A7A39" w:rsidRDefault="004A7A39" w:rsidP="004A7A39">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114582BF" w14:textId="77777777" w:rsidR="004A7A39"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2B59C39" w14:textId="77777777" w:rsidR="004A7A39" w:rsidRDefault="004A7A39" w:rsidP="004A7A39">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7C371171" w14:textId="77777777" w:rsidR="004A7A39" w:rsidRDefault="004A7A39" w:rsidP="004A7A39">
            <w:pPr>
              <w:pStyle w:val="TAC"/>
              <w:rPr>
                <w:lang w:eastAsia="zh-CN"/>
              </w:rPr>
            </w:pPr>
            <w:r>
              <w:rPr>
                <w:kern w:val="2"/>
                <w:szCs w:val="18"/>
              </w:rPr>
              <w:t>0</w:t>
            </w:r>
          </w:p>
        </w:tc>
      </w:tr>
      <w:tr w:rsidR="004A7A39" w14:paraId="50185D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4408DDA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232B7083"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54881134" w14:textId="77777777" w:rsidR="004A7A39"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308D9E7" w14:textId="77777777" w:rsidR="004A7A39"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059C1683" w14:textId="77777777" w:rsidR="004A7A39" w:rsidRDefault="004A7A39" w:rsidP="004A7A39">
            <w:pPr>
              <w:pStyle w:val="TAC"/>
              <w:rPr>
                <w:lang w:eastAsia="zh-CN"/>
              </w:rPr>
            </w:pPr>
          </w:p>
        </w:tc>
      </w:tr>
      <w:tr w:rsidR="004A7A39" w14:paraId="3D366E2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51D2A95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19B794E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2D70B2D" w14:textId="77777777" w:rsidR="004A7A39"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7ED480DB" w14:textId="77777777" w:rsidR="004A7A39" w:rsidRDefault="004A7A39" w:rsidP="004A7A39">
            <w:pPr>
              <w:pStyle w:val="TAC"/>
              <w:rPr>
                <w:kern w:val="2"/>
                <w:szCs w:val="18"/>
              </w:rPr>
            </w:pPr>
            <w:r>
              <w:rPr>
                <w:kern w:val="2"/>
                <w:szCs w:val="18"/>
              </w:rPr>
              <w:t>CA_n258H</w:t>
            </w:r>
          </w:p>
        </w:tc>
        <w:tc>
          <w:tcPr>
            <w:tcW w:w="1578" w:type="dxa"/>
            <w:tcBorders>
              <w:top w:val="nil"/>
              <w:left w:val="single" w:sz="4" w:space="0" w:color="auto"/>
              <w:bottom w:val="single" w:sz="4" w:space="0" w:color="auto"/>
              <w:right w:val="single" w:sz="4" w:space="0" w:color="auto"/>
            </w:tcBorders>
            <w:shd w:val="clear" w:color="auto" w:fill="auto"/>
          </w:tcPr>
          <w:p w14:paraId="396044A6" w14:textId="77777777" w:rsidR="004A7A39" w:rsidRDefault="004A7A39" w:rsidP="004A7A39">
            <w:pPr>
              <w:pStyle w:val="TAC"/>
              <w:rPr>
                <w:lang w:eastAsia="zh-CN"/>
              </w:rPr>
            </w:pPr>
          </w:p>
        </w:tc>
      </w:tr>
      <w:tr w:rsidR="004A7A39" w14:paraId="6F195BF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6C2C531C" w14:textId="77777777" w:rsidR="004A7A39" w:rsidRDefault="004A7A39" w:rsidP="004A7A39">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53" w:type="dxa"/>
            <w:gridSpan w:val="2"/>
            <w:tcBorders>
              <w:top w:val="single" w:sz="4" w:space="0" w:color="auto"/>
              <w:left w:val="single" w:sz="4" w:space="0" w:color="auto"/>
              <w:bottom w:val="nil"/>
              <w:right w:val="single" w:sz="4" w:space="0" w:color="auto"/>
            </w:tcBorders>
            <w:shd w:val="clear" w:color="auto" w:fill="auto"/>
          </w:tcPr>
          <w:p w14:paraId="7B7D58EC" w14:textId="77777777" w:rsidR="004A7A39" w:rsidRDefault="004A7A39" w:rsidP="004A7A39">
            <w:pPr>
              <w:pStyle w:val="TAL"/>
              <w:jc w:val="center"/>
              <w:rPr>
                <w:lang w:eastAsia="zh-CN"/>
              </w:rPr>
            </w:pPr>
            <w:r>
              <w:rPr>
                <w:lang w:eastAsia="zh-CN"/>
              </w:rPr>
              <w:t>CA_n77A-n79A</w:t>
            </w:r>
          </w:p>
          <w:p w14:paraId="12C94A67" w14:textId="77777777" w:rsidR="004A7A39" w:rsidRDefault="004A7A39" w:rsidP="004A7A39">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4F37FDDA" w14:textId="77777777" w:rsidR="004A7A39" w:rsidRDefault="004A7A39" w:rsidP="004A7A39">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32126305" w14:textId="77777777" w:rsidR="004A7A39"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66D93F5" w14:textId="77777777" w:rsidR="004A7A39" w:rsidRDefault="004A7A39" w:rsidP="004A7A39">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34D1C904" w14:textId="77777777" w:rsidR="004A7A39" w:rsidRDefault="004A7A39" w:rsidP="004A7A39">
            <w:pPr>
              <w:pStyle w:val="TAC"/>
              <w:rPr>
                <w:lang w:eastAsia="zh-CN"/>
              </w:rPr>
            </w:pPr>
            <w:r>
              <w:rPr>
                <w:kern w:val="2"/>
                <w:szCs w:val="18"/>
              </w:rPr>
              <w:t>0</w:t>
            </w:r>
          </w:p>
        </w:tc>
      </w:tr>
      <w:tr w:rsidR="004A7A39" w14:paraId="3D5FFD3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3AEA17CE"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41A0041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32C9C06C" w14:textId="77777777" w:rsidR="004A7A39"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00E7AF74" w14:textId="77777777" w:rsidR="004A7A39"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53429BCE" w14:textId="77777777" w:rsidR="004A7A39" w:rsidRDefault="004A7A39" w:rsidP="004A7A39">
            <w:pPr>
              <w:pStyle w:val="TAC"/>
              <w:rPr>
                <w:lang w:eastAsia="zh-CN"/>
              </w:rPr>
            </w:pPr>
          </w:p>
        </w:tc>
      </w:tr>
      <w:tr w:rsidR="004A7A39" w14:paraId="7F163F3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2680E71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3A2E303A"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18FCF6DE" w14:textId="77777777" w:rsidR="004A7A39"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B97554D" w14:textId="77777777" w:rsidR="004A7A39" w:rsidRDefault="004A7A39" w:rsidP="004A7A39">
            <w:pPr>
              <w:pStyle w:val="TAC"/>
              <w:rPr>
                <w:kern w:val="2"/>
                <w:szCs w:val="18"/>
              </w:rPr>
            </w:pPr>
            <w:r>
              <w:rPr>
                <w:kern w:val="2"/>
                <w:szCs w:val="18"/>
              </w:rPr>
              <w:t>CA_n258I</w:t>
            </w:r>
          </w:p>
        </w:tc>
        <w:tc>
          <w:tcPr>
            <w:tcW w:w="1578" w:type="dxa"/>
            <w:tcBorders>
              <w:top w:val="nil"/>
              <w:left w:val="single" w:sz="4" w:space="0" w:color="auto"/>
              <w:bottom w:val="single" w:sz="4" w:space="0" w:color="auto"/>
              <w:right w:val="single" w:sz="4" w:space="0" w:color="auto"/>
            </w:tcBorders>
            <w:shd w:val="clear" w:color="auto" w:fill="auto"/>
          </w:tcPr>
          <w:p w14:paraId="37B03CB8" w14:textId="77777777" w:rsidR="004A7A39" w:rsidRDefault="004A7A39" w:rsidP="004A7A39">
            <w:pPr>
              <w:pStyle w:val="TAC"/>
              <w:rPr>
                <w:lang w:eastAsia="zh-CN"/>
              </w:rPr>
            </w:pPr>
          </w:p>
        </w:tc>
      </w:tr>
      <w:tr w:rsidR="004A7A39" w14:paraId="4355EB0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tcPr>
          <w:p w14:paraId="138377FF" w14:textId="77777777" w:rsidR="004A7A39" w:rsidRDefault="004A7A39" w:rsidP="004A7A39">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3" w:type="dxa"/>
            <w:gridSpan w:val="2"/>
            <w:tcBorders>
              <w:top w:val="single" w:sz="4" w:space="0" w:color="auto"/>
              <w:left w:val="single" w:sz="4" w:space="0" w:color="auto"/>
              <w:bottom w:val="nil"/>
              <w:right w:val="single" w:sz="4" w:space="0" w:color="auto"/>
            </w:tcBorders>
            <w:shd w:val="clear" w:color="auto" w:fill="auto"/>
          </w:tcPr>
          <w:p w14:paraId="359F3DD7" w14:textId="77777777" w:rsidR="004A7A39" w:rsidRDefault="004A7A39" w:rsidP="004A7A39">
            <w:pPr>
              <w:pStyle w:val="TAL"/>
              <w:jc w:val="center"/>
              <w:rPr>
                <w:lang w:eastAsia="zh-CN"/>
              </w:rPr>
            </w:pPr>
            <w:r>
              <w:rPr>
                <w:lang w:eastAsia="zh-CN"/>
              </w:rPr>
              <w:t>CA_n77A-n79A</w:t>
            </w:r>
          </w:p>
          <w:p w14:paraId="39143088" w14:textId="77777777" w:rsidR="004A7A39" w:rsidRDefault="004A7A39" w:rsidP="004A7A39">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56969990" w14:textId="77777777" w:rsidR="004A7A39" w:rsidRDefault="004A7A39" w:rsidP="004A7A39">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6A8E0014" w14:textId="77777777" w:rsidR="004A7A39" w:rsidRDefault="004A7A39" w:rsidP="004A7A39">
            <w:pPr>
              <w:pStyle w:val="TAC"/>
              <w:rPr>
                <w:kern w:val="2"/>
                <w:szCs w:val="18"/>
              </w:rPr>
            </w:pPr>
            <w:r>
              <w:rPr>
                <w:kern w:val="2"/>
                <w:szCs w:val="18"/>
              </w:rP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64A5E624" w14:textId="77777777" w:rsidR="004A7A39" w:rsidRDefault="004A7A39" w:rsidP="004A7A39">
            <w:pPr>
              <w:pStyle w:val="TAC"/>
              <w:rPr>
                <w:kern w:val="2"/>
                <w:szCs w:val="18"/>
              </w:rPr>
            </w:pPr>
            <w:r>
              <w:rPr>
                <w:kern w:val="2"/>
                <w:szCs w:val="18"/>
              </w:rPr>
              <w:t>CA_n77(2A)</w:t>
            </w:r>
          </w:p>
        </w:tc>
        <w:tc>
          <w:tcPr>
            <w:tcW w:w="1578" w:type="dxa"/>
            <w:tcBorders>
              <w:top w:val="single" w:sz="4" w:space="0" w:color="auto"/>
              <w:left w:val="single" w:sz="4" w:space="0" w:color="auto"/>
              <w:bottom w:val="nil"/>
              <w:right w:val="single" w:sz="4" w:space="0" w:color="auto"/>
            </w:tcBorders>
            <w:shd w:val="clear" w:color="auto" w:fill="auto"/>
          </w:tcPr>
          <w:p w14:paraId="4B7ADBFA" w14:textId="77777777" w:rsidR="004A7A39" w:rsidRDefault="004A7A39" w:rsidP="004A7A39">
            <w:pPr>
              <w:pStyle w:val="TAC"/>
              <w:rPr>
                <w:lang w:eastAsia="zh-CN"/>
              </w:rPr>
            </w:pPr>
            <w:r>
              <w:rPr>
                <w:kern w:val="2"/>
                <w:szCs w:val="18"/>
              </w:rPr>
              <w:t>0</w:t>
            </w:r>
          </w:p>
        </w:tc>
      </w:tr>
      <w:tr w:rsidR="004A7A39" w14:paraId="7811271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tcPr>
          <w:p w14:paraId="5227146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tcPr>
          <w:p w14:paraId="4046CCF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773140B8" w14:textId="77777777" w:rsidR="004A7A39" w:rsidRDefault="004A7A39" w:rsidP="004A7A39">
            <w:pPr>
              <w:pStyle w:val="TAC"/>
              <w:rPr>
                <w:kern w:val="2"/>
                <w:szCs w:val="18"/>
              </w:rPr>
            </w:pPr>
            <w:r>
              <w:rPr>
                <w:kern w:val="2"/>
                <w:szCs w:val="18"/>
              </w:rP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378CC6C2" w14:textId="77777777" w:rsidR="004A7A39" w:rsidRDefault="004A7A39" w:rsidP="004A7A39">
            <w:pPr>
              <w:pStyle w:val="TAC"/>
              <w:rPr>
                <w:kern w:val="2"/>
                <w:szCs w:val="18"/>
              </w:rPr>
            </w:pPr>
            <w:r>
              <w:rPr>
                <w:kern w:val="2"/>
                <w:szCs w:val="18"/>
              </w:rPr>
              <w:t>40, 50, 60, 80, 100</w:t>
            </w:r>
          </w:p>
        </w:tc>
        <w:tc>
          <w:tcPr>
            <w:tcW w:w="1578" w:type="dxa"/>
            <w:tcBorders>
              <w:top w:val="nil"/>
              <w:left w:val="single" w:sz="4" w:space="0" w:color="auto"/>
              <w:bottom w:val="nil"/>
              <w:right w:val="single" w:sz="4" w:space="0" w:color="auto"/>
            </w:tcBorders>
            <w:shd w:val="clear" w:color="auto" w:fill="auto"/>
          </w:tcPr>
          <w:p w14:paraId="2EB1DA51" w14:textId="77777777" w:rsidR="004A7A39" w:rsidRDefault="004A7A39" w:rsidP="004A7A39">
            <w:pPr>
              <w:pStyle w:val="TAC"/>
              <w:rPr>
                <w:lang w:eastAsia="zh-CN"/>
              </w:rPr>
            </w:pPr>
          </w:p>
        </w:tc>
      </w:tr>
      <w:tr w:rsidR="004A7A39" w14:paraId="3906EC6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tcPr>
          <w:p w14:paraId="4515C37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tcPr>
          <w:p w14:paraId="6EF8C741"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tcPr>
          <w:p w14:paraId="590101B2" w14:textId="77777777" w:rsidR="004A7A39" w:rsidRDefault="004A7A39" w:rsidP="004A7A39">
            <w:pPr>
              <w:pStyle w:val="TAC"/>
              <w:rPr>
                <w:kern w:val="2"/>
                <w:szCs w:val="18"/>
              </w:rPr>
            </w:pPr>
            <w:r>
              <w:rPr>
                <w:kern w:val="2"/>
                <w:szCs w:val="18"/>
              </w:rPr>
              <w:t>n258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tcPr>
          <w:p w14:paraId="16AAF7E3" w14:textId="77777777" w:rsidR="004A7A39" w:rsidRDefault="004A7A39" w:rsidP="004A7A39">
            <w:pPr>
              <w:pStyle w:val="TAC"/>
              <w:rPr>
                <w:kern w:val="2"/>
                <w:szCs w:val="18"/>
              </w:rPr>
            </w:pPr>
            <w:r>
              <w:rPr>
                <w:kern w:val="2"/>
                <w:szCs w:val="18"/>
              </w:rPr>
              <w:t>CA_n258J</w:t>
            </w:r>
          </w:p>
        </w:tc>
        <w:tc>
          <w:tcPr>
            <w:tcW w:w="1578" w:type="dxa"/>
            <w:tcBorders>
              <w:top w:val="nil"/>
              <w:left w:val="single" w:sz="4" w:space="0" w:color="auto"/>
              <w:bottom w:val="single" w:sz="4" w:space="0" w:color="auto"/>
              <w:right w:val="single" w:sz="4" w:space="0" w:color="auto"/>
            </w:tcBorders>
            <w:shd w:val="clear" w:color="auto" w:fill="auto"/>
          </w:tcPr>
          <w:p w14:paraId="37F47A5C" w14:textId="77777777" w:rsidR="004A7A39" w:rsidRDefault="004A7A39" w:rsidP="004A7A39">
            <w:pPr>
              <w:pStyle w:val="TAC"/>
              <w:rPr>
                <w:lang w:eastAsia="zh-CN"/>
              </w:rPr>
            </w:pPr>
          </w:p>
        </w:tc>
      </w:tr>
      <w:tr w:rsidR="004A7A39" w14:paraId="50D49F9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9A8AC45" w14:textId="77777777" w:rsidR="004A7A39" w:rsidRDefault="004A7A39" w:rsidP="004A7A39">
            <w:pPr>
              <w:pStyle w:val="TAC"/>
            </w:pPr>
            <w:r>
              <w:t>CA_n77A-n79A-n259A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6E5C662" w14:textId="77777777" w:rsidR="004A7A39" w:rsidRDefault="004A7A39" w:rsidP="004A7A39">
            <w:pPr>
              <w:pStyle w:val="TAL"/>
              <w:jc w:val="center"/>
              <w:rPr>
                <w:lang w:eastAsia="zh-CN"/>
              </w:rPr>
            </w:pPr>
            <w:r>
              <w:rPr>
                <w:lang w:eastAsia="zh-CN"/>
              </w:rPr>
              <w:t>CA_n77A-n79A</w:t>
            </w:r>
          </w:p>
          <w:p w14:paraId="27F865FC" w14:textId="77777777" w:rsidR="004A7A39" w:rsidRDefault="004A7A39" w:rsidP="004A7A39">
            <w:pPr>
              <w:pStyle w:val="TAC"/>
              <w:rPr>
                <w:rFonts w:eastAsia="Yu Mincho"/>
                <w:szCs w:val="18"/>
                <w:lang w:eastAsia="ja-JP"/>
              </w:rPr>
            </w:pPr>
            <w:r>
              <w:rPr>
                <w:rFonts w:eastAsia="Yu Mincho"/>
                <w:szCs w:val="18"/>
                <w:lang w:eastAsia="ja-JP"/>
              </w:rPr>
              <w:t>CA_n77A-n259A</w:t>
            </w:r>
          </w:p>
          <w:p w14:paraId="7F6D39DA" w14:textId="77777777" w:rsidR="004A7A39" w:rsidRDefault="004A7A39" w:rsidP="004A7A39">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1C516113"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5D98F"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07843F9" w14:textId="77777777" w:rsidR="004A7A39" w:rsidRDefault="004A7A39" w:rsidP="004A7A39">
            <w:pPr>
              <w:pStyle w:val="TAC"/>
              <w:rPr>
                <w:lang w:eastAsia="zh-CN"/>
              </w:rPr>
            </w:pPr>
            <w:r>
              <w:rPr>
                <w:lang w:eastAsia="zh-CN"/>
              </w:rPr>
              <w:t>0</w:t>
            </w:r>
          </w:p>
        </w:tc>
      </w:tr>
      <w:tr w:rsidR="004A7A39" w14:paraId="7B42E9F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FA5E1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AF9293F"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3B01DE5"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A307"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6B5E5F0" w14:textId="77777777" w:rsidR="004A7A39" w:rsidRDefault="004A7A39" w:rsidP="004A7A39">
            <w:pPr>
              <w:pStyle w:val="TAC"/>
              <w:rPr>
                <w:lang w:eastAsia="zh-CN"/>
              </w:rPr>
            </w:pPr>
          </w:p>
        </w:tc>
      </w:tr>
      <w:tr w:rsidR="004A7A39" w14:paraId="7A45B09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116E1B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5DE888A"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5290C84"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23DB" w14:textId="77777777" w:rsidR="004A7A39" w:rsidRDefault="004A7A39" w:rsidP="004A7A39">
            <w:pPr>
              <w:pStyle w:val="TAC"/>
              <w:rPr>
                <w:kern w:val="2"/>
                <w:szCs w:val="18"/>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B664CC" w14:textId="77777777" w:rsidR="004A7A39" w:rsidRDefault="004A7A39" w:rsidP="004A7A39">
            <w:pPr>
              <w:pStyle w:val="TAC"/>
              <w:rPr>
                <w:lang w:eastAsia="zh-CN"/>
              </w:rPr>
            </w:pPr>
          </w:p>
        </w:tc>
      </w:tr>
      <w:tr w:rsidR="004A7A39" w14:paraId="1F29AFA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E945976" w14:textId="77777777" w:rsidR="004A7A39" w:rsidRDefault="004A7A39" w:rsidP="004A7A39">
            <w:pPr>
              <w:pStyle w:val="TAC"/>
            </w:pPr>
            <w:r>
              <w:t>CA_n77A-n79A-n259G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38DE27" w14:textId="77777777" w:rsidR="004A7A39" w:rsidRDefault="004A7A39" w:rsidP="004A7A39">
            <w:pPr>
              <w:pStyle w:val="TAC"/>
              <w:rPr>
                <w:lang w:eastAsia="zh-CN"/>
              </w:rPr>
            </w:pPr>
            <w:r>
              <w:t>CA_n259G</w:t>
            </w:r>
          </w:p>
          <w:p w14:paraId="2CAF79A7" w14:textId="77777777" w:rsidR="004A7A39" w:rsidRDefault="004A7A39" w:rsidP="004A7A39">
            <w:pPr>
              <w:pStyle w:val="TAC"/>
              <w:rPr>
                <w:lang w:eastAsia="zh-CN"/>
              </w:rPr>
            </w:pPr>
            <w:r>
              <w:rPr>
                <w:lang w:eastAsia="zh-CN"/>
              </w:rPr>
              <w:t>CA_n77A-n79A</w:t>
            </w:r>
          </w:p>
          <w:p w14:paraId="62DABC54" w14:textId="77777777" w:rsidR="004A7A39" w:rsidRDefault="004A7A39" w:rsidP="004A7A39">
            <w:pPr>
              <w:pStyle w:val="TAC"/>
              <w:rPr>
                <w:rFonts w:cs="Arial"/>
                <w:lang w:eastAsia="zh-CN"/>
              </w:rPr>
            </w:pPr>
            <w:r>
              <w:rPr>
                <w:rFonts w:eastAsia="Yu Gothic" w:cs="Arial"/>
                <w:color w:val="000000"/>
                <w:szCs w:val="18"/>
              </w:rPr>
              <w:t>CA_n77A-n259A/G</w:t>
            </w:r>
          </w:p>
          <w:p w14:paraId="7C77D959" w14:textId="77777777" w:rsidR="004A7A39" w:rsidRDefault="004A7A39" w:rsidP="004A7A39">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1CDA2EAF"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B315"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0C1FB8" w14:textId="77777777" w:rsidR="004A7A39" w:rsidRDefault="004A7A39" w:rsidP="004A7A39">
            <w:pPr>
              <w:pStyle w:val="TAC"/>
              <w:rPr>
                <w:lang w:eastAsia="zh-CN"/>
              </w:rPr>
            </w:pPr>
            <w:r>
              <w:rPr>
                <w:lang w:eastAsia="zh-CN"/>
              </w:rPr>
              <w:t>0</w:t>
            </w:r>
          </w:p>
        </w:tc>
      </w:tr>
      <w:tr w:rsidR="004A7A39" w14:paraId="4F8E605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459E4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2D4B04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47B6206"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C2593"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BEA1E05" w14:textId="77777777" w:rsidR="004A7A39" w:rsidRDefault="004A7A39" w:rsidP="004A7A39">
            <w:pPr>
              <w:pStyle w:val="TAC"/>
              <w:rPr>
                <w:lang w:eastAsia="zh-CN"/>
              </w:rPr>
            </w:pPr>
          </w:p>
        </w:tc>
      </w:tr>
      <w:tr w:rsidR="004A7A39" w14:paraId="4F6BF2B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1297C3"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854E97B"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C8E051F"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76C4" w14:textId="77777777" w:rsidR="004A7A39" w:rsidRDefault="004A7A39" w:rsidP="004A7A39">
            <w:pPr>
              <w:pStyle w:val="TAC"/>
              <w:rPr>
                <w:kern w:val="2"/>
                <w:szCs w:val="18"/>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F440475" w14:textId="77777777" w:rsidR="004A7A39" w:rsidRDefault="004A7A39" w:rsidP="004A7A39">
            <w:pPr>
              <w:pStyle w:val="TAC"/>
              <w:rPr>
                <w:lang w:eastAsia="zh-CN"/>
              </w:rPr>
            </w:pPr>
          </w:p>
        </w:tc>
      </w:tr>
      <w:tr w:rsidR="004A7A39" w14:paraId="2339F5D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4C2E9F" w14:textId="77777777" w:rsidR="004A7A39" w:rsidRDefault="004A7A39" w:rsidP="004A7A39">
            <w:pPr>
              <w:pStyle w:val="TAC"/>
            </w:pPr>
            <w:r>
              <w:t>CA_n77A-n79A-n259H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A59488" w14:textId="77777777" w:rsidR="004A7A39" w:rsidRDefault="004A7A39" w:rsidP="004A7A39">
            <w:pPr>
              <w:pStyle w:val="TAC"/>
              <w:spacing w:after="180"/>
              <w:rPr>
                <w:lang w:eastAsia="zh-CN"/>
              </w:rPr>
            </w:pPr>
            <w:r>
              <w:t>CA_n259G/H</w:t>
            </w:r>
          </w:p>
          <w:p w14:paraId="4F3FE82B" w14:textId="77777777" w:rsidR="004A7A39" w:rsidRDefault="004A7A39" w:rsidP="004A7A39">
            <w:pPr>
              <w:pStyle w:val="TAL"/>
              <w:jc w:val="center"/>
              <w:rPr>
                <w:lang w:eastAsia="zh-CN"/>
              </w:rPr>
            </w:pPr>
            <w:r>
              <w:rPr>
                <w:lang w:eastAsia="zh-CN"/>
              </w:rPr>
              <w:t>CA_n77A-n79A</w:t>
            </w:r>
          </w:p>
          <w:p w14:paraId="61BA8D64" w14:textId="77777777" w:rsidR="004A7A39" w:rsidRDefault="004A7A39" w:rsidP="004A7A39">
            <w:pPr>
              <w:pStyle w:val="TAL"/>
              <w:jc w:val="center"/>
              <w:rPr>
                <w:lang w:eastAsia="zh-CN"/>
              </w:rPr>
            </w:pPr>
            <w:r>
              <w:rPr>
                <w:lang w:eastAsia="zh-CN"/>
              </w:rPr>
              <w:t>CA_n77A-n259A</w:t>
            </w:r>
            <w:r>
              <w:rPr>
                <w:rFonts w:cs="Arial"/>
                <w:lang w:eastAsia="zh-CN"/>
              </w:rPr>
              <w:t>/G/H</w:t>
            </w:r>
          </w:p>
          <w:p w14:paraId="4CCF1204" w14:textId="77777777" w:rsidR="004A7A39" w:rsidRDefault="004A7A39" w:rsidP="004A7A39">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3EF2F161"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EC7C"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D70726" w14:textId="77777777" w:rsidR="004A7A39" w:rsidRDefault="004A7A39" w:rsidP="004A7A39">
            <w:pPr>
              <w:pStyle w:val="TAC"/>
              <w:rPr>
                <w:lang w:eastAsia="zh-CN"/>
              </w:rPr>
            </w:pPr>
            <w:r>
              <w:rPr>
                <w:lang w:eastAsia="zh-CN"/>
              </w:rPr>
              <w:t>0</w:t>
            </w:r>
          </w:p>
        </w:tc>
      </w:tr>
      <w:tr w:rsidR="004A7A39" w14:paraId="6132D3F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198824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2C9F95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96E5C04"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CBE41"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EAB6AF4" w14:textId="77777777" w:rsidR="004A7A39" w:rsidRDefault="004A7A39" w:rsidP="004A7A39">
            <w:pPr>
              <w:pStyle w:val="TAC"/>
              <w:rPr>
                <w:lang w:eastAsia="zh-CN"/>
              </w:rPr>
            </w:pPr>
          </w:p>
        </w:tc>
      </w:tr>
      <w:tr w:rsidR="004A7A39" w14:paraId="38F3FDE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5FB06A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3AC63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BD27FD8"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8232" w14:textId="77777777" w:rsidR="004A7A39" w:rsidRDefault="004A7A39" w:rsidP="004A7A39">
            <w:pPr>
              <w:pStyle w:val="TAC"/>
              <w:rPr>
                <w:kern w:val="2"/>
                <w:szCs w:val="18"/>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B29467" w14:textId="77777777" w:rsidR="004A7A39" w:rsidRDefault="004A7A39" w:rsidP="004A7A39">
            <w:pPr>
              <w:pStyle w:val="TAC"/>
              <w:rPr>
                <w:lang w:eastAsia="zh-CN"/>
              </w:rPr>
            </w:pPr>
          </w:p>
        </w:tc>
      </w:tr>
      <w:tr w:rsidR="004A7A39" w14:paraId="740EFF1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60292A" w14:textId="77777777" w:rsidR="004A7A39" w:rsidRDefault="004A7A39" w:rsidP="004A7A39">
            <w:pPr>
              <w:pStyle w:val="TAC"/>
            </w:pPr>
            <w:r>
              <w:t>CA_n77A-n79A-n259I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B17E41C" w14:textId="77777777" w:rsidR="004A7A39" w:rsidRDefault="004A7A39" w:rsidP="004A7A39">
            <w:pPr>
              <w:pStyle w:val="TAC"/>
              <w:spacing w:after="180"/>
              <w:rPr>
                <w:lang w:eastAsia="zh-CN"/>
              </w:rPr>
            </w:pPr>
            <w:r>
              <w:t>CA_n259G/H/I</w:t>
            </w:r>
          </w:p>
          <w:p w14:paraId="7E96D452" w14:textId="77777777" w:rsidR="004A7A39" w:rsidRDefault="004A7A39" w:rsidP="004A7A39">
            <w:pPr>
              <w:pStyle w:val="TAL"/>
              <w:jc w:val="center"/>
              <w:rPr>
                <w:lang w:eastAsia="zh-CN"/>
              </w:rPr>
            </w:pPr>
            <w:r>
              <w:rPr>
                <w:lang w:eastAsia="zh-CN"/>
              </w:rPr>
              <w:t>CA_n77A-n79A</w:t>
            </w:r>
          </w:p>
          <w:p w14:paraId="7B5C38EF" w14:textId="77777777" w:rsidR="004A7A39" w:rsidRDefault="004A7A39" w:rsidP="004A7A39">
            <w:pPr>
              <w:pStyle w:val="TAC"/>
              <w:rPr>
                <w:rFonts w:cs="Arial"/>
                <w:lang w:eastAsia="zh-CN"/>
              </w:rPr>
            </w:pPr>
            <w:r>
              <w:t>CA_n77A-n259A</w:t>
            </w:r>
            <w:r>
              <w:rPr>
                <w:rFonts w:cs="Arial"/>
                <w:lang w:eastAsia="zh-CN"/>
              </w:rPr>
              <w:t>/G/H/I</w:t>
            </w:r>
          </w:p>
          <w:p w14:paraId="1C011F70" w14:textId="77777777" w:rsidR="004A7A39" w:rsidRDefault="004A7A39" w:rsidP="004A7A39">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721FD3D7"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DC3C"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23D0D3" w14:textId="77777777" w:rsidR="004A7A39" w:rsidRDefault="004A7A39" w:rsidP="004A7A39">
            <w:pPr>
              <w:pStyle w:val="TAC"/>
              <w:rPr>
                <w:lang w:eastAsia="zh-CN"/>
              </w:rPr>
            </w:pPr>
            <w:r>
              <w:rPr>
                <w:lang w:eastAsia="zh-CN"/>
              </w:rPr>
              <w:t>0</w:t>
            </w:r>
          </w:p>
        </w:tc>
      </w:tr>
      <w:tr w:rsidR="004A7A39" w14:paraId="7DE5091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5E4B9C"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287898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4B48CAA"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51034"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4CB7F72" w14:textId="77777777" w:rsidR="004A7A39" w:rsidRDefault="004A7A39" w:rsidP="004A7A39">
            <w:pPr>
              <w:pStyle w:val="TAC"/>
              <w:rPr>
                <w:lang w:eastAsia="zh-CN"/>
              </w:rPr>
            </w:pPr>
          </w:p>
        </w:tc>
      </w:tr>
      <w:tr w:rsidR="004A7A39" w14:paraId="35E80DC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69B691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31A684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71E2622"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B9BF" w14:textId="77777777" w:rsidR="004A7A39" w:rsidRDefault="004A7A39" w:rsidP="004A7A39">
            <w:pPr>
              <w:pStyle w:val="TAC"/>
              <w:rPr>
                <w:kern w:val="2"/>
                <w:szCs w:val="18"/>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47B499" w14:textId="77777777" w:rsidR="004A7A39" w:rsidRDefault="004A7A39" w:rsidP="004A7A39">
            <w:pPr>
              <w:pStyle w:val="TAC"/>
              <w:rPr>
                <w:lang w:eastAsia="zh-CN"/>
              </w:rPr>
            </w:pPr>
          </w:p>
        </w:tc>
      </w:tr>
      <w:tr w:rsidR="004A7A39" w14:paraId="5CE75C2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64531F" w14:textId="77777777" w:rsidR="004A7A39" w:rsidRDefault="004A7A39" w:rsidP="004A7A39">
            <w:pPr>
              <w:pStyle w:val="TAC"/>
            </w:pPr>
            <w:r>
              <w:t>CA_n77A-n79A-n259J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D593F7" w14:textId="77777777" w:rsidR="004A7A39" w:rsidRDefault="004A7A39" w:rsidP="004A7A39">
            <w:pPr>
              <w:pStyle w:val="TAC"/>
              <w:rPr>
                <w:lang w:eastAsia="zh-CN"/>
              </w:rPr>
            </w:pPr>
            <w:r>
              <w:t>CA_n259G/H/I/J</w:t>
            </w:r>
          </w:p>
          <w:p w14:paraId="059A646B" w14:textId="77777777" w:rsidR="004A7A39" w:rsidRDefault="004A7A39" w:rsidP="004A7A39">
            <w:pPr>
              <w:pStyle w:val="TAL"/>
              <w:jc w:val="center"/>
              <w:rPr>
                <w:lang w:eastAsia="zh-CN"/>
              </w:rPr>
            </w:pPr>
            <w:r>
              <w:rPr>
                <w:lang w:eastAsia="zh-CN"/>
              </w:rPr>
              <w:t>CA_n77A-n79A</w:t>
            </w:r>
          </w:p>
          <w:p w14:paraId="0F0B0FC0" w14:textId="77777777" w:rsidR="004A7A39" w:rsidRDefault="004A7A39" w:rsidP="004A7A39">
            <w:pPr>
              <w:pStyle w:val="TAL"/>
              <w:jc w:val="center"/>
              <w:rPr>
                <w:lang w:eastAsia="zh-CN"/>
              </w:rPr>
            </w:pPr>
            <w:r>
              <w:rPr>
                <w:lang w:eastAsia="zh-CN"/>
              </w:rPr>
              <w:t>CA_n77A-n259A</w:t>
            </w:r>
            <w:r>
              <w:rPr>
                <w:rFonts w:cs="Arial"/>
                <w:lang w:eastAsia="zh-CN"/>
              </w:rPr>
              <w:t>/G/H/I/J</w:t>
            </w:r>
          </w:p>
          <w:p w14:paraId="3667F90A" w14:textId="77777777" w:rsidR="004A7A39" w:rsidRDefault="004A7A39" w:rsidP="004A7A39">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4DC9C8A0"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93B7"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689BB68" w14:textId="77777777" w:rsidR="004A7A39" w:rsidRDefault="004A7A39" w:rsidP="004A7A39">
            <w:pPr>
              <w:pStyle w:val="TAC"/>
              <w:rPr>
                <w:lang w:eastAsia="zh-CN"/>
              </w:rPr>
            </w:pPr>
            <w:r>
              <w:rPr>
                <w:lang w:eastAsia="zh-CN"/>
              </w:rPr>
              <w:t>0</w:t>
            </w:r>
          </w:p>
        </w:tc>
      </w:tr>
      <w:tr w:rsidR="004A7A39" w14:paraId="3A40706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2C6EFB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4E69453"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CD4F603"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C454"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2EEB271" w14:textId="77777777" w:rsidR="004A7A39" w:rsidRDefault="004A7A39" w:rsidP="004A7A39">
            <w:pPr>
              <w:pStyle w:val="TAC"/>
              <w:rPr>
                <w:lang w:eastAsia="zh-CN"/>
              </w:rPr>
            </w:pPr>
          </w:p>
        </w:tc>
      </w:tr>
      <w:tr w:rsidR="004A7A39" w14:paraId="3C3EBB7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5258AC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496F8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847435D"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13A9" w14:textId="77777777" w:rsidR="004A7A39" w:rsidRDefault="004A7A39" w:rsidP="004A7A39">
            <w:pPr>
              <w:pStyle w:val="TAC"/>
              <w:rPr>
                <w:kern w:val="2"/>
                <w:szCs w:val="18"/>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2F222C" w14:textId="77777777" w:rsidR="004A7A39" w:rsidRDefault="004A7A39" w:rsidP="004A7A39">
            <w:pPr>
              <w:pStyle w:val="TAC"/>
              <w:rPr>
                <w:lang w:eastAsia="zh-CN"/>
              </w:rPr>
            </w:pPr>
          </w:p>
        </w:tc>
      </w:tr>
      <w:tr w:rsidR="004A7A39" w14:paraId="73F2032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DAB8B84" w14:textId="77777777" w:rsidR="004A7A39" w:rsidRDefault="004A7A39" w:rsidP="004A7A39">
            <w:pPr>
              <w:pStyle w:val="TAC"/>
            </w:pPr>
            <w:r>
              <w:t>CA_n77A-n79A-n259K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143061" w14:textId="77777777" w:rsidR="004A7A39" w:rsidRDefault="004A7A39" w:rsidP="004A7A39">
            <w:pPr>
              <w:pStyle w:val="TAC"/>
              <w:rPr>
                <w:lang w:eastAsia="zh-CN"/>
              </w:rPr>
            </w:pPr>
            <w:r>
              <w:t>CA_n259G/H/I/J/K</w:t>
            </w:r>
          </w:p>
          <w:p w14:paraId="2690C285" w14:textId="77777777" w:rsidR="004A7A39" w:rsidRDefault="004A7A39" w:rsidP="004A7A39">
            <w:pPr>
              <w:pStyle w:val="TAL"/>
              <w:jc w:val="center"/>
              <w:rPr>
                <w:lang w:eastAsia="zh-CN"/>
              </w:rPr>
            </w:pPr>
            <w:r>
              <w:rPr>
                <w:lang w:eastAsia="zh-CN"/>
              </w:rPr>
              <w:t>CA_n77A-n79A</w:t>
            </w:r>
          </w:p>
          <w:p w14:paraId="1A833485" w14:textId="77777777" w:rsidR="004A7A39" w:rsidRDefault="004A7A39" w:rsidP="004A7A39">
            <w:pPr>
              <w:pStyle w:val="TAL"/>
              <w:jc w:val="center"/>
              <w:rPr>
                <w:lang w:eastAsia="zh-CN"/>
              </w:rPr>
            </w:pPr>
            <w:r>
              <w:rPr>
                <w:lang w:eastAsia="zh-CN"/>
              </w:rPr>
              <w:t>CA_n77A-n259A</w:t>
            </w:r>
            <w:r>
              <w:rPr>
                <w:rFonts w:cs="Arial"/>
                <w:lang w:eastAsia="zh-CN"/>
              </w:rPr>
              <w:t>/G/H/I/J/K</w:t>
            </w:r>
          </w:p>
          <w:p w14:paraId="3682A1BE" w14:textId="77777777" w:rsidR="004A7A39" w:rsidRDefault="004A7A39" w:rsidP="004A7A39">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4C83BE2E"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C17A"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7C24C32" w14:textId="77777777" w:rsidR="004A7A39" w:rsidRDefault="004A7A39" w:rsidP="004A7A39">
            <w:pPr>
              <w:pStyle w:val="TAC"/>
              <w:rPr>
                <w:lang w:eastAsia="zh-CN"/>
              </w:rPr>
            </w:pPr>
            <w:r>
              <w:rPr>
                <w:lang w:eastAsia="zh-CN"/>
              </w:rPr>
              <w:t>0</w:t>
            </w:r>
          </w:p>
        </w:tc>
      </w:tr>
      <w:tr w:rsidR="004A7A39" w14:paraId="12A065D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6F41F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5434C85"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1DB5A57"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9525"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7D7889B" w14:textId="77777777" w:rsidR="004A7A39" w:rsidRDefault="004A7A39" w:rsidP="004A7A39">
            <w:pPr>
              <w:pStyle w:val="TAC"/>
              <w:rPr>
                <w:lang w:eastAsia="zh-CN"/>
              </w:rPr>
            </w:pPr>
          </w:p>
        </w:tc>
      </w:tr>
      <w:tr w:rsidR="004A7A39" w14:paraId="40812DB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E6EF60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1E0D14A"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8C9FBEB"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23FE9" w14:textId="77777777" w:rsidR="004A7A39" w:rsidRDefault="004A7A39" w:rsidP="004A7A39">
            <w:pPr>
              <w:pStyle w:val="TAC"/>
              <w:rPr>
                <w:kern w:val="2"/>
                <w:szCs w:val="18"/>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EAA9CF" w14:textId="77777777" w:rsidR="004A7A39" w:rsidRDefault="004A7A39" w:rsidP="004A7A39">
            <w:pPr>
              <w:pStyle w:val="TAC"/>
              <w:rPr>
                <w:lang w:eastAsia="zh-CN"/>
              </w:rPr>
            </w:pPr>
          </w:p>
        </w:tc>
      </w:tr>
      <w:tr w:rsidR="004A7A39" w14:paraId="5096BE2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6C36BD8" w14:textId="77777777" w:rsidR="004A7A39" w:rsidRDefault="004A7A39" w:rsidP="004A7A39">
            <w:pPr>
              <w:pStyle w:val="TAC"/>
            </w:pPr>
            <w:r>
              <w:t>CA_n77A-n79A-n259L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20D1750" w14:textId="77777777" w:rsidR="004A7A39" w:rsidRDefault="004A7A39" w:rsidP="004A7A39">
            <w:pPr>
              <w:pStyle w:val="TAC"/>
              <w:rPr>
                <w:lang w:eastAsia="zh-CN"/>
              </w:rPr>
            </w:pPr>
            <w:r>
              <w:t>CA_n259G/H/I/J/K/L</w:t>
            </w:r>
          </w:p>
          <w:p w14:paraId="4B44035F" w14:textId="77777777" w:rsidR="004A7A39" w:rsidRDefault="004A7A39" w:rsidP="004A7A39">
            <w:pPr>
              <w:pStyle w:val="TAL"/>
              <w:jc w:val="center"/>
              <w:rPr>
                <w:lang w:eastAsia="zh-CN"/>
              </w:rPr>
            </w:pPr>
            <w:r>
              <w:rPr>
                <w:lang w:eastAsia="zh-CN"/>
              </w:rPr>
              <w:t>CA_n77A-n79A</w:t>
            </w:r>
          </w:p>
          <w:p w14:paraId="0B422CE8" w14:textId="77777777" w:rsidR="004A7A39" w:rsidRDefault="004A7A39" w:rsidP="004A7A39">
            <w:pPr>
              <w:pStyle w:val="TAL"/>
              <w:jc w:val="center"/>
              <w:rPr>
                <w:lang w:eastAsia="zh-CN"/>
              </w:rPr>
            </w:pPr>
            <w:r>
              <w:rPr>
                <w:lang w:eastAsia="zh-CN"/>
              </w:rPr>
              <w:t>CA_n77A-n259A</w:t>
            </w:r>
            <w:r>
              <w:rPr>
                <w:rFonts w:cs="Arial"/>
                <w:lang w:eastAsia="zh-CN"/>
              </w:rPr>
              <w:t>/G/H/I/J/K/L</w:t>
            </w:r>
          </w:p>
          <w:p w14:paraId="04C17F26" w14:textId="77777777" w:rsidR="004A7A39" w:rsidRDefault="004A7A39" w:rsidP="004A7A39">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0E37977F"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8994"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699AD37" w14:textId="77777777" w:rsidR="004A7A39" w:rsidRDefault="004A7A39" w:rsidP="004A7A39">
            <w:pPr>
              <w:pStyle w:val="TAC"/>
              <w:rPr>
                <w:lang w:eastAsia="zh-CN"/>
              </w:rPr>
            </w:pPr>
            <w:r>
              <w:rPr>
                <w:lang w:eastAsia="zh-CN"/>
              </w:rPr>
              <w:t>0</w:t>
            </w:r>
          </w:p>
        </w:tc>
      </w:tr>
      <w:tr w:rsidR="004A7A39" w14:paraId="208CA43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20A516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0E10DAC"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4D636A1"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B2B3"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4A672BE" w14:textId="77777777" w:rsidR="004A7A39" w:rsidRDefault="004A7A39" w:rsidP="004A7A39">
            <w:pPr>
              <w:pStyle w:val="TAC"/>
              <w:rPr>
                <w:lang w:eastAsia="zh-CN"/>
              </w:rPr>
            </w:pPr>
          </w:p>
        </w:tc>
      </w:tr>
      <w:tr w:rsidR="004A7A39" w14:paraId="402B170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E848681"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D28E95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58D8135"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2A1BA" w14:textId="77777777" w:rsidR="004A7A39" w:rsidRDefault="004A7A39" w:rsidP="004A7A39">
            <w:pPr>
              <w:pStyle w:val="TAC"/>
              <w:rPr>
                <w:kern w:val="2"/>
                <w:szCs w:val="18"/>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231D62" w14:textId="77777777" w:rsidR="004A7A39" w:rsidRDefault="004A7A39" w:rsidP="004A7A39">
            <w:pPr>
              <w:pStyle w:val="TAC"/>
              <w:rPr>
                <w:lang w:eastAsia="zh-CN"/>
              </w:rPr>
            </w:pPr>
          </w:p>
        </w:tc>
      </w:tr>
      <w:tr w:rsidR="004A7A39" w14:paraId="6A1426D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1EA2D5" w14:textId="77777777" w:rsidR="004A7A39" w:rsidRDefault="004A7A39" w:rsidP="004A7A39">
            <w:pPr>
              <w:pStyle w:val="TAC"/>
            </w:pPr>
            <w:r>
              <w:t>CA_n77A-n79A-n259M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59AFED" w14:textId="77777777" w:rsidR="004A7A39" w:rsidRDefault="004A7A39" w:rsidP="004A7A39">
            <w:pPr>
              <w:pStyle w:val="TAC"/>
              <w:spacing w:after="180"/>
              <w:rPr>
                <w:lang w:eastAsia="zh-CN"/>
              </w:rPr>
            </w:pPr>
            <w:r>
              <w:t>CA_n259G/H/I/J/K/L/M</w:t>
            </w:r>
          </w:p>
          <w:p w14:paraId="05BEFC2E" w14:textId="77777777" w:rsidR="004A7A39" w:rsidRDefault="004A7A39" w:rsidP="004A7A39">
            <w:pPr>
              <w:pStyle w:val="TAL"/>
              <w:jc w:val="center"/>
              <w:rPr>
                <w:lang w:eastAsia="zh-CN"/>
              </w:rPr>
            </w:pPr>
            <w:r>
              <w:rPr>
                <w:lang w:eastAsia="zh-CN"/>
              </w:rPr>
              <w:t>CA_n77A-n79A</w:t>
            </w:r>
          </w:p>
          <w:p w14:paraId="0ADD2577" w14:textId="77777777" w:rsidR="004A7A39" w:rsidRDefault="004A7A39" w:rsidP="004A7A39">
            <w:pPr>
              <w:pStyle w:val="TAL"/>
              <w:jc w:val="center"/>
              <w:rPr>
                <w:lang w:eastAsia="zh-CN"/>
              </w:rPr>
            </w:pPr>
            <w:r>
              <w:rPr>
                <w:lang w:eastAsia="zh-CN"/>
              </w:rPr>
              <w:t>CA_n77A-n259A</w:t>
            </w:r>
            <w:r>
              <w:rPr>
                <w:rFonts w:cs="Arial"/>
                <w:lang w:eastAsia="zh-CN"/>
              </w:rPr>
              <w:t>/G/H/I/J/K/L/M</w:t>
            </w:r>
          </w:p>
          <w:p w14:paraId="60F2F4E9" w14:textId="77777777" w:rsidR="004A7A39" w:rsidRDefault="004A7A39" w:rsidP="004A7A39">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63AA6EB3" w14:textId="77777777" w:rsidR="004A7A39" w:rsidRDefault="004A7A39" w:rsidP="004A7A39">
            <w:pPr>
              <w:pStyle w:val="TAC"/>
              <w:rPr>
                <w:kern w:val="2"/>
                <w:szCs w:val="18"/>
              </w:rPr>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C3FD" w14:textId="77777777" w:rsidR="004A7A39" w:rsidRDefault="004A7A39" w:rsidP="004A7A39">
            <w:pPr>
              <w:pStyle w:val="TAC"/>
              <w:rPr>
                <w:kern w:val="2"/>
                <w:szCs w:val="18"/>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71C7729" w14:textId="77777777" w:rsidR="004A7A39" w:rsidRDefault="004A7A39" w:rsidP="004A7A39">
            <w:pPr>
              <w:pStyle w:val="TAC"/>
              <w:rPr>
                <w:lang w:eastAsia="zh-CN"/>
              </w:rPr>
            </w:pPr>
            <w:r>
              <w:rPr>
                <w:lang w:eastAsia="zh-CN"/>
              </w:rPr>
              <w:t>0</w:t>
            </w:r>
          </w:p>
        </w:tc>
      </w:tr>
      <w:tr w:rsidR="004A7A39" w14:paraId="1CF444A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23539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0497109"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C82492C" w14:textId="77777777" w:rsidR="004A7A39" w:rsidRDefault="004A7A39" w:rsidP="004A7A39">
            <w:pPr>
              <w:pStyle w:val="TAC"/>
              <w:rPr>
                <w:kern w:val="2"/>
                <w:szCs w:val="18"/>
              </w:rPr>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E1433" w14:textId="77777777" w:rsidR="004A7A39" w:rsidRDefault="004A7A39" w:rsidP="004A7A39">
            <w:pPr>
              <w:pStyle w:val="TAC"/>
              <w:rPr>
                <w:kern w:val="2"/>
                <w:szCs w:val="18"/>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1999BA1" w14:textId="77777777" w:rsidR="004A7A39" w:rsidRDefault="004A7A39" w:rsidP="004A7A39">
            <w:pPr>
              <w:pStyle w:val="TAC"/>
              <w:rPr>
                <w:lang w:eastAsia="zh-CN"/>
              </w:rPr>
            </w:pPr>
          </w:p>
        </w:tc>
      </w:tr>
      <w:tr w:rsidR="004A7A39" w14:paraId="34DFE7E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FBB53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0637E9C"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3FCDDAB" w14:textId="77777777" w:rsidR="004A7A39" w:rsidRDefault="004A7A39" w:rsidP="004A7A39">
            <w:pPr>
              <w:pStyle w:val="TAC"/>
              <w:rPr>
                <w:kern w:val="2"/>
                <w:szCs w:val="18"/>
              </w:rPr>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0CF66" w14:textId="77777777" w:rsidR="004A7A39" w:rsidRDefault="004A7A39" w:rsidP="004A7A39">
            <w:pPr>
              <w:pStyle w:val="TAC"/>
              <w:rPr>
                <w:kern w:val="2"/>
                <w:szCs w:val="18"/>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B15392" w14:textId="77777777" w:rsidR="004A7A39" w:rsidRDefault="004A7A39" w:rsidP="004A7A39">
            <w:pPr>
              <w:pStyle w:val="TAC"/>
              <w:rPr>
                <w:lang w:eastAsia="zh-CN"/>
              </w:rPr>
            </w:pPr>
          </w:p>
        </w:tc>
      </w:tr>
      <w:tr w:rsidR="004A7A39" w14:paraId="35682DB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CCF3C11" w14:textId="77777777" w:rsidR="004A7A39" w:rsidRDefault="004A7A39" w:rsidP="004A7A39">
            <w:pPr>
              <w:pStyle w:val="TAC"/>
            </w:pPr>
            <w:r>
              <w:t>CA_n77A-n257A-n259A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401ACA" w14:textId="77777777" w:rsidR="004A7A39" w:rsidRDefault="004A7A39" w:rsidP="004A7A39">
            <w:pPr>
              <w:pStyle w:val="TAL"/>
              <w:jc w:val="center"/>
              <w:rPr>
                <w:lang w:eastAsia="zh-CN"/>
              </w:rPr>
            </w:pPr>
            <w:r>
              <w:rPr>
                <w:lang w:eastAsia="zh-CN"/>
              </w:rPr>
              <w:t>CA_n77A-n257A</w:t>
            </w:r>
          </w:p>
          <w:p w14:paraId="07507D38" w14:textId="77777777" w:rsidR="004A7A39" w:rsidRDefault="004A7A39" w:rsidP="004A7A39">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35E08BE9"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436D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97F393" w14:textId="77777777" w:rsidR="004A7A39" w:rsidRDefault="004A7A39" w:rsidP="004A7A39">
            <w:pPr>
              <w:pStyle w:val="TAC"/>
              <w:rPr>
                <w:lang w:eastAsia="zh-CN"/>
              </w:rPr>
            </w:pPr>
            <w:r>
              <w:rPr>
                <w:lang w:eastAsia="zh-CN"/>
              </w:rPr>
              <w:t>0</w:t>
            </w:r>
          </w:p>
        </w:tc>
      </w:tr>
      <w:tr w:rsidR="004A7A39" w14:paraId="42C0C50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8AE91C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C1A95D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2F45020"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935E"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ACC82BF" w14:textId="77777777" w:rsidR="004A7A39" w:rsidRDefault="004A7A39" w:rsidP="004A7A39">
            <w:pPr>
              <w:pStyle w:val="TAC"/>
              <w:rPr>
                <w:lang w:eastAsia="zh-CN"/>
              </w:rPr>
            </w:pPr>
          </w:p>
        </w:tc>
      </w:tr>
      <w:tr w:rsidR="004A7A39" w14:paraId="4D16909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54AB0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32694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FFD05E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8113"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E7F84CE" w14:textId="77777777" w:rsidR="004A7A39" w:rsidRDefault="004A7A39" w:rsidP="004A7A39">
            <w:pPr>
              <w:pStyle w:val="TAC"/>
              <w:rPr>
                <w:lang w:eastAsia="zh-CN"/>
              </w:rPr>
            </w:pPr>
          </w:p>
        </w:tc>
      </w:tr>
      <w:tr w:rsidR="004A7A39" w14:paraId="66DC3CE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5B54B04" w14:textId="77777777" w:rsidR="004A7A39" w:rsidRDefault="004A7A39" w:rsidP="004A7A39">
            <w:pPr>
              <w:pStyle w:val="TAC"/>
            </w:pPr>
            <w:r>
              <w:t>CA_n77A-n257A-n259G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70BBCB5" w14:textId="77777777" w:rsidR="004A7A39" w:rsidRDefault="004A7A39" w:rsidP="004A7A39">
            <w:pPr>
              <w:pStyle w:val="TAC"/>
              <w:rPr>
                <w:lang w:eastAsia="zh-CN"/>
              </w:rPr>
            </w:pPr>
            <w:r>
              <w:t>CA_n259G</w:t>
            </w:r>
          </w:p>
          <w:p w14:paraId="28534718" w14:textId="77777777" w:rsidR="004A7A39" w:rsidRDefault="004A7A39" w:rsidP="004A7A39">
            <w:pPr>
              <w:pStyle w:val="TAL"/>
              <w:jc w:val="center"/>
              <w:rPr>
                <w:lang w:eastAsia="zh-CN"/>
              </w:rPr>
            </w:pPr>
            <w:r>
              <w:rPr>
                <w:lang w:eastAsia="zh-CN"/>
              </w:rPr>
              <w:t>CA_n77A-n257A</w:t>
            </w:r>
          </w:p>
          <w:p w14:paraId="1DDB274E" w14:textId="77777777" w:rsidR="004A7A39" w:rsidRDefault="004A7A39" w:rsidP="004A7A39">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B7FAF07"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A9B9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0E11B2C" w14:textId="77777777" w:rsidR="004A7A39" w:rsidRDefault="004A7A39" w:rsidP="004A7A39">
            <w:pPr>
              <w:pStyle w:val="TAC"/>
              <w:rPr>
                <w:lang w:eastAsia="zh-CN"/>
              </w:rPr>
            </w:pPr>
            <w:r>
              <w:rPr>
                <w:lang w:eastAsia="zh-CN"/>
              </w:rPr>
              <w:t>0</w:t>
            </w:r>
          </w:p>
        </w:tc>
      </w:tr>
      <w:tr w:rsidR="004A7A39" w14:paraId="7D68C4D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A1A370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ABEB73A"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1880D2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60C6"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4835536" w14:textId="77777777" w:rsidR="004A7A39" w:rsidRDefault="004A7A39" w:rsidP="004A7A39">
            <w:pPr>
              <w:pStyle w:val="TAC"/>
              <w:rPr>
                <w:lang w:eastAsia="zh-CN"/>
              </w:rPr>
            </w:pPr>
          </w:p>
        </w:tc>
      </w:tr>
      <w:tr w:rsidR="004A7A39" w14:paraId="2817099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537BB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BDE3A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7D2BAF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160F"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C72659" w14:textId="77777777" w:rsidR="004A7A39" w:rsidRDefault="004A7A39" w:rsidP="004A7A39">
            <w:pPr>
              <w:pStyle w:val="TAC"/>
              <w:rPr>
                <w:lang w:eastAsia="zh-CN"/>
              </w:rPr>
            </w:pPr>
          </w:p>
        </w:tc>
      </w:tr>
      <w:tr w:rsidR="004A7A39" w14:paraId="336A2F5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D69C00" w14:textId="77777777" w:rsidR="004A7A39" w:rsidRDefault="004A7A39" w:rsidP="004A7A39">
            <w:pPr>
              <w:pStyle w:val="TAC"/>
            </w:pPr>
            <w:r>
              <w:t>CA_n77A-n257A-n259H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22B78CD" w14:textId="77777777" w:rsidR="004A7A39" w:rsidRDefault="004A7A39" w:rsidP="004A7A39">
            <w:pPr>
              <w:pStyle w:val="TAC"/>
              <w:rPr>
                <w:lang w:eastAsia="zh-CN"/>
              </w:rPr>
            </w:pPr>
            <w:r>
              <w:t>CA_n259G/H</w:t>
            </w:r>
            <w:r>
              <w:rPr>
                <w:lang w:eastAsia="zh-CN"/>
              </w:rPr>
              <w:t xml:space="preserve"> </w:t>
            </w:r>
          </w:p>
          <w:p w14:paraId="18C63148" w14:textId="77777777" w:rsidR="004A7A39" w:rsidRDefault="004A7A39" w:rsidP="004A7A39">
            <w:pPr>
              <w:pStyle w:val="TAL"/>
              <w:jc w:val="center"/>
              <w:rPr>
                <w:lang w:eastAsia="zh-CN"/>
              </w:rPr>
            </w:pPr>
            <w:r>
              <w:rPr>
                <w:lang w:eastAsia="zh-CN"/>
              </w:rPr>
              <w:t>CA_n77A-n257A</w:t>
            </w:r>
          </w:p>
          <w:p w14:paraId="065D64B6" w14:textId="77777777" w:rsidR="004A7A39" w:rsidRDefault="004A7A39" w:rsidP="004A7A39">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7ED4D8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B204"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F914753" w14:textId="77777777" w:rsidR="004A7A39" w:rsidRDefault="004A7A39" w:rsidP="004A7A39">
            <w:pPr>
              <w:pStyle w:val="TAC"/>
              <w:rPr>
                <w:lang w:eastAsia="zh-CN"/>
              </w:rPr>
            </w:pPr>
            <w:r>
              <w:rPr>
                <w:lang w:eastAsia="zh-CN"/>
              </w:rPr>
              <w:t>0</w:t>
            </w:r>
          </w:p>
        </w:tc>
      </w:tr>
      <w:tr w:rsidR="004A7A39" w14:paraId="3721EE5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A7F88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F507B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434C5D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61627"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3DCC297" w14:textId="77777777" w:rsidR="004A7A39" w:rsidRDefault="004A7A39" w:rsidP="004A7A39">
            <w:pPr>
              <w:pStyle w:val="TAC"/>
              <w:rPr>
                <w:lang w:eastAsia="zh-CN"/>
              </w:rPr>
            </w:pPr>
          </w:p>
        </w:tc>
      </w:tr>
      <w:tr w:rsidR="004A7A39" w14:paraId="3F8AC08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C0CD55"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E91EDE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F6171D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92FA7"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085FEBF" w14:textId="77777777" w:rsidR="004A7A39" w:rsidRDefault="004A7A39" w:rsidP="004A7A39">
            <w:pPr>
              <w:pStyle w:val="TAC"/>
              <w:rPr>
                <w:lang w:eastAsia="zh-CN"/>
              </w:rPr>
            </w:pPr>
          </w:p>
        </w:tc>
      </w:tr>
      <w:tr w:rsidR="004A7A39" w14:paraId="14FB3A7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07C38B" w14:textId="77777777" w:rsidR="004A7A39" w:rsidRDefault="004A7A39" w:rsidP="004A7A39">
            <w:pPr>
              <w:pStyle w:val="TAC"/>
            </w:pPr>
            <w:r>
              <w:t>CA_n77A-n257A-n259I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E58B8E" w14:textId="77777777" w:rsidR="004A7A39" w:rsidRDefault="004A7A39" w:rsidP="004A7A39">
            <w:pPr>
              <w:pStyle w:val="TAC"/>
              <w:rPr>
                <w:lang w:eastAsia="zh-CN"/>
              </w:rPr>
            </w:pPr>
            <w:r>
              <w:t>CA_n259G/H/I</w:t>
            </w:r>
            <w:r>
              <w:rPr>
                <w:lang w:eastAsia="zh-CN"/>
              </w:rPr>
              <w:t xml:space="preserve"> </w:t>
            </w:r>
          </w:p>
          <w:p w14:paraId="06279B2F" w14:textId="77777777" w:rsidR="004A7A39" w:rsidRDefault="004A7A39" w:rsidP="004A7A39">
            <w:pPr>
              <w:pStyle w:val="TAL"/>
              <w:jc w:val="center"/>
              <w:rPr>
                <w:lang w:eastAsia="zh-CN"/>
              </w:rPr>
            </w:pPr>
            <w:r>
              <w:rPr>
                <w:lang w:eastAsia="zh-CN"/>
              </w:rPr>
              <w:t>CA_n77A-n257A</w:t>
            </w:r>
          </w:p>
          <w:p w14:paraId="38791053" w14:textId="77777777" w:rsidR="004A7A39" w:rsidRDefault="004A7A39" w:rsidP="004A7A39">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774071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19789"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5F3EDB" w14:textId="77777777" w:rsidR="004A7A39" w:rsidRDefault="004A7A39" w:rsidP="004A7A39">
            <w:pPr>
              <w:pStyle w:val="TAC"/>
              <w:rPr>
                <w:lang w:eastAsia="zh-CN"/>
              </w:rPr>
            </w:pPr>
            <w:r>
              <w:rPr>
                <w:lang w:eastAsia="zh-CN"/>
              </w:rPr>
              <w:t>0</w:t>
            </w:r>
          </w:p>
        </w:tc>
      </w:tr>
      <w:tr w:rsidR="004A7A39" w14:paraId="6F4A8DE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4FEB815"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AE8B0BB"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BD0CB2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789E"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3D9381C" w14:textId="77777777" w:rsidR="004A7A39" w:rsidRDefault="004A7A39" w:rsidP="004A7A39">
            <w:pPr>
              <w:pStyle w:val="TAC"/>
              <w:rPr>
                <w:lang w:eastAsia="zh-CN"/>
              </w:rPr>
            </w:pPr>
          </w:p>
        </w:tc>
      </w:tr>
      <w:tr w:rsidR="004A7A39" w14:paraId="2EA5301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32709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1742E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36F5CA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7BB7"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B90D76C" w14:textId="77777777" w:rsidR="004A7A39" w:rsidRDefault="004A7A39" w:rsidP="004A7A39">
            <w:pPr>
              <w:pStyle w:val="TAC"/>
              <w:rPr>
                <w:lang w:eastAsia="zh-CN"/>
              </w:rPr>
            </w:pPr>
          </w:p>
        </w:tc>
      </w:tr>
      <w:tr w:rsidR="004A7A39" w14:paraId="771688C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231A9F6" w14:textId="77777777" w:rsidR="004A7A39" w:rsidRDefault="004A7A39" w:rsidP="004A7A39">
            <w:pPr>
              <w:pStyle w:val="TAC"/>
            </w:pPr>
            <w:r>
              <w:t>CA_n77A-n257A-n259J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651F52C" w14:textId="77777777" w:rsidR="004A7A39" w:rsidRDefault="004A7A39" w:rsidP="004A7A39">
            <w:pPr>
              <w:pStyle w:val="TAC"/>
              <w:rPr>
                <w:lang w:eastAsia="zh-CN"/>
              </w:rPr>
            </w:pPr>
            <w:r>
              <w:t>CA_n259G/H/I/J</w:t>
            </w:r>
            <w:r>
              <w:rPr>
                <w:lang w:eastAsia="zh-CN"/>
              </w:rPr>
              <w:t xml:space="preserve"> </w:t>
            </w:r>
          </w:p>
          <w:p w14:paraId="6137524E" w14:textId="77777777" w:rsidR="004A7A39" w:rsidRDefault="004A7A39" w:rsidP="004A7A39">
            <w:pPr>
              <w:pStyle w:val="TAL"/>
              <w:jc w:val="center"/>
              <w:rPr>
                <w:lang w:eastAsia="zh-CN"/>
              </w:rPr>
            </w:pPr>
            <w:r>
              <w:rPr>
                <w:lang w:eastAsia="zh-CN"/>
              </w:rPr>
              <w:t>CA_n77A-n257A</w:t>
            </w:r>
          </w:p>
          <w:p w14:paraId="225D5274" w14:textId="77777777" w:rsidR="004A7A39" w:rsidRDefault="004A7A39" w:rsidP="004A7A39">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7130F6F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59B8"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FED3F8" w14:textId="77777777" w:rsidR="004A7A39" w:rsidRDefault="004A7A39" w:rsidP="004A7A39">
            <w:pPr>
              <w:pStyle w:val="TAC"/>
              <w:rPr>
                <w:lang w:eastAsia="zh-CN"/>
              </w:rPr>
            </w:pPr>
            <w:r>
              <w:rPr>
                <w:lang w:eastAsia="zh-CN"/>
              </w:rPr>
              <w:t>0</w:t>
            </w:r>
          </w:p>
        </w:tc>
      </w:tr>
      <w:tr w:rsidR="004A7A39" w14:paraId="4A6251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6899F7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8B7978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63D2D8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3857"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0C32B56" w14:textId="77777777" w:rsidR="004A7A39" w:rsidRDefault="004A7A39" w:rsidP="004A7A39">
            <w:pPr>
              <w:pStyle w:val="TAC"/>
              <w:rPr>
                <w:lang w:eastAsia="zh-CN"/>
              </w:rPr>
            </w:pPr>
          </w:p>
        </w:tc>
      </w:tr>
      <w:tr w:rsidR="004A7A39" w14:paraId="0A22017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8EC74E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4D193B"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2CDD46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84A8"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AFD152B" w14:textId="77777777" w:rsidR="004A7A39" w:rsidRDefault="004A7A39" w:rsidP="004A7A39">
            <w:pPr>
              <w:pStyle w:val="TAC"/>
              <w:rPr>
                <w:lang w:eastAsia="zh-CN"/>
              </w:rPr>
            </w:pPr>
          </w:p>
        </w:tc>
      </w:tr>
      <w:tr w:rsidR="004A7A39" w14:paraId="7BCD8D2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59E1867" w14:textId="77777777" w:rsidR="004A7A39" w:rsidRDefault="004A7A39" w:rsidP="004A7A39">
            <w:pPr>
              <w:pStyle w:val="TAC"/>
            </w:pPr>
            <w:r>
              <w:t>CA_n77A-n257A-n259K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D1B04C8" w14:textId="77777777" w:rsidR="004A7A39" w:rsidRDefault="004A7A39" w:rsidP="004A7A39">
            <w:pPr>
              <w:pStyle w:val="TAC"/>
              <w:rPr>
                <w:lang w:eastAsia="zh-CN"/>
              </w:rPr>
            </w:pPr>
            <w:r>
              <w:t>CA_n259G/H/I/J/K</w:t>
            </w:r>
            <w:r>
              <w:rPr>
                <w:lang w:eastAsia="zh-CN"/>
              </w:rPr>
              <w:t xml:space="preserve"> </w:t>
            </w:r>
          </w:p>
          <w:p w14:paraId="00932C93" w14:textId="77777777" w:rsidR="004A7A39" w:rsidRDefault="004A7A39" w:rsidP="004A7A39">
            <w:pPr>
              <w:pStyle w:val="TAL"/>
              <w:jc w:val="center"/>
              <w:rPr>
                <w:lang w:eastAsia="zh-CN"/>
              </w:rPr>
            </w:pPr>
            <w:r>
              <w:rPr>
                <w:lang w:eastAsia="zh-CN"/>
              </w:rPr>
              <w:t>CA_n77A-n257A</w:t>
            </w:r>
          </w:p>
          <w:p w14:paraId="2921B48F" w14:textId="77777777" w:rsidR="004A7A39" w:rsidRDefault="004A7A39" w:rsidP="004A7A39">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0D188B6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9796E"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A41BDB" w14:textId="77777777" w:rsidR="004A7A39" w:rsidRDefault="004A7A39" w:rsidP="004A7A39">
            <w:pPr>
              <w:pStyle w:val="TAC"/>
              <w:rPr>
                <w:lang w:eastAsia="zh-CN"/>
              </w:rPr>
            </w:pPr>
            <w:r>
              <w:rPr>
                <w:lang w:eastAsia="zh-CN"/>
              </w:rPr>
              <w:t>0</w:t>
            </w:r>
          </w:p>
        </w:tc>
      </w:tr>
      <w:tr w:rsidR="004A7A39" w14:paraId="4B00D4D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AD87D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740CEB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C47489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91B2E"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9548861" w14:textId="77777777" w:rsidR="004A7A39" w:rsidRDefault="004A7A39" w:rsidP="004A7A39">
            <w:pPr>
              <w:pStyle w:val="TAC"/>
              <w:rPr>
                <w:lang w:eastAsia="zh-CN"/>
              </w:rPr>
            </w:pPr>
          </w:p>
        </w:tc>
      </w:tr>
      <w:tr w:rsidR="004A7A39" w14:paraId="1921017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9F13F1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0F895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A158D6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63DD"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070A40" w14:textId="77777777" w:rsidR="004A7A39" w:rsidRDefault="004A7A39" w:rsidP="004A7A39">
            <w:pPr>
              <w:pStyle w:val="TAC"/>
              <w:rPr>
                <w:lang w:eastAsia="zh-CN"/>
              </w:rPr>
            </w:pPr>
          </w:p>
        </w:tc>
      </w:tr>
      <w:tr w:rsidR="004A7A39" w14:paraId="2ADECCD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42A96C" w14:textId="77777777" w:rsidR="004A7A39" w:rsidRDefault="004A7A39" w:rsidP="004A7A39">
            <w:pPr>
              <w:pStyle w:val="TAC"/>
            </w:pPr>
            <w:r>
              <w:t>CA_n77A-n257A-n259L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6A50A0" w14:textId="77777777" w:rsidR="004A7A39" w:rsidRDefault="004A7A39" w:rsidP="004A7A39">
            <w:pPr>
              <w:pStyle w:val="TAC"/>
              <w:rPr>
                <w:lang w:eastAsia="zh-CN"/>
              </w:rPr>
            </w:pPr>
            <w:r>
              <w:t>CA_n259G/H/I/J/K/L</w:t>
            </w:r>
            <w:r>
              <w:rPr>
                <w:lang w:eastAsia="zh-CN"/>
              </w:rPr>
              <w:t xml:space="preserve"> </w:t>
            </w:r>
          </w:p>
          <w:p w14:paraId="73A3F365" w14:textId="77777777" w:rsidR="004A7A39" w:rsidRDefault="004A7A39" w:rsidP="004A7A39">
            <w:pPr>
              <w:pStyle w:val="TAL"/>
              <w:jc w:val="center"/>
              <w:rPr>
                <w:lang w:eastAsia="zh-CN"/>
              </w:rPr>
            </w:pPr>
            <w:r>
              <w:rPr>
                <w:lang w:eastAsia="zh-CN"/>
              </w:rPr>
              <w:t>CA_n77A-n257A</w:t>
            </w:r>
          </w:p>
          <w:p w14:paraId="73BD71D5" w14:textId="77777777" w:rsidR="004A7A39" w:rsidRDefault="004A7A39" w:rsidP="004A7A39">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45C4FA3B"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7B08"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33CB453" w14:textId="77777777" w:rsidR="004A7A39" w:rsidRDefault="004A7A39" w:rsidP="004A7A39">
            <w:pPr>
              <w:pStyle w:val="TAC"/>
              <w:rPr>
                <w:lang w:eastAsia="zh-CN"/>
              </w:rPr>
            </w:pPr>
            <w:r>
              <w:rPr>
                <w:lang w:eastAsia="zh-CN"/>
              </w:rPr>
              <w:t>0</w:t>
            </w:r>
          </w:p>
        </w:tc>
      </w:tr>
      <w:tr w:rsidR="004A7A39" w14:paraId="2B4BA5D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6605AA"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4F41A4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3A0251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2917"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A813E9B" w14:textId="77777777" w:rsidR="004A7A39" w:rsidRDefault="004A7A39" w:rsidP="004A7A39">
            <w:pPr>
              <w:pStyle w:val="TAC"/>
              <w:rPr>
                <w:lang w:eastAsia="zh-CN"/>
              </w:rPr>
            </w:pPr>
          </w:p>
        </w:tc>
      </w:tr>
      <w:tr w:rsidR="004A7A39" w14:paraId="31D70E0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025E14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84129A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6E7CDF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AF49"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1B25798" w14:textId="77777777" w:rsidR="004A7A39" w:rsidRDefault="004A7A39" w:rsidP="004A7A39">
            <w:pPr>
              <w:pStyle w:val="TAC"/>
              <w:rPr>
                <w:lang w:eastAsia="zh-CN"/>
              </w:rPr>
            </w:pPr>
          </w:p>
        </w:tc>
      </w:tr>
      <w:tr w:rsidR="004A7A39" w14:paraId="44FF67C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242EC88" w14:textId="77777777" w:rsidR="004A7A39" w:rsidRDefault="004A7A39" w:rsidP="004A7A39">
            <w:pPr>
              <w:pStyle w:val="TAC"/>
            </w:pPr>
            <w:r>
              <w:t>CA_n77A-n257A-n259M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C78E5C9" w14:textId="77777777" w:rsidR="004A7A39" w:rsidRDefault="004A7A39" w:rsidP="004A7A39">
            <w:pPr>
              <w:pStyle w:val="TAC"/>
              <w:spacing w:after="180"/>
              <w:rPr>
                <w:lang w:eastAsia="zh-CN"/>
              </w:rPr>
            </w:pPr>
            <w:r>
              <w:t>CA_n259G/H/I/J/K/L/M</w:t>
            </w:r>
            <w:r>
              <w:rPr>
                <w:lang w:eastAsia="zh-CN"/>
              </w:rPr>
              <w:t xml:space="preserve"> </w:t>
            </w:r>
          </w:p>
          <w:p w14:paraId="45143BB1" w14:textId="77777777" w:rsidR="004A7A39" w:rsidRDefault="004A7A39" w:rsidP="004A7A39">
            <w:pPr>
              <w:pStyle w:val="TAL"/>
              <w:jc w:val="center"/>
              <w:rPr>
                <w:lang w:eastAsia="zh-CN"/>
              </w:rPr>
            </w:pPr>
            <w:r>
              <w:rPr>
                <w:lang w:eastAsia="zh-CN"/>
              </w:rPr>
              <w:t>CA_n77A-n257A</w:t>
            </w:r>
          </w:p>
          <w:p w14:paraId="3442CFE4" w14:textId="77777777" w:rsidR="004A7A39" w:rsidRDefault="004A7A39" w:rsidP="004A7A39">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022E287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E70C"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8F68956" w14:textId="77777777" w:rsidR="004A7A39" w:rsidRDefault="004A7A39" w:rsidP="004A7A39">
            <w:pPr>
              <w:pStyle w:val="TAC"/>
              <w:rPr>
                <w:lang w:eastAsia="zh-CN"/>
              </w:rPr>
            </w:pPr>
            <w:r>
              <w:rPr>
                <w:lang w:eastAsia="zh-CN"/>
              </w:rPr>
              <w:t>0</w:t>
            </w:r>
          </w:p>
        </w:tc>
      </w:tr>
      <w:tr w:rsidR="004A7A39" w14:paraId="11ED562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3D3EB2"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99B00B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A7836D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AA52"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C7F1249" w14:textId="77777777" w:rsidR="004A7A39" w:rsidRDefault="004A7A39" w:rsidP="004A7A39">
            <w:pPr>
              <w:pStyle w:val="TAC"/>
              <w:rPr>
                <w:lang w:eastAsia="zh-CN"/>
              </w:rPr>
            </w:pPr>
          </w:p>
        </w:tc>
      </w:tr>
      <w:tr w:rsidR="004A7A39" w14:paraId="6E4908E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0F1BFD"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3B1A27C"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0B3464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2AA"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24E3EF" w14:textId="77777777" w:rsidR="004A7A39" w:rsidRDefault="004A7A39" w:rsidP="004A7A39">
            <w:pPr>
              <w:pStyle w:val="TAC"/>
              <w:rPr>
                <w:lang w:eastAsia="zh-CN"/>
              </w:rPr>
            </w:pPr>
          </w:p>
        </w:tc>
      </w:tr>
      <w:tr w:rsidR="004A7A39" w14:paraId="53AC6D5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2E8B31C" w14:textId="77777777" w:rsidR="004A7A39" w:rsidRDefault="004A7A39" w:rsidP="004A7A39">
            <w:pPr>
              <w:pStyle w:val="TAC"/>
            </w:pPr>
            <w:r>
              <w:t>CA_n77A-n257G-n259A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2BFD6F" w14:textId="77777777" w:rsidR="004A7A39" w:rsidRDefault="004A7A39" w:rsidP="004A7A39">
            <w:pPr>
              <w:pStyle w:val="TAC"/>
              <w:rPr>
                <w:lang w:eastAsia="zh-CN"/>
              </w:rPr>
            </w:pPr>
            <w:r>
              <w:t>CA_n257G</w:t>
            </w:r>
          </w:p>
          <w:p w14:paraId="16A65103" w14:textId="77777777" w:rsidR="004A7A39" w:rsidRDefault="004A7A39" w:rsidP="004A7A39">
            <w:pPr>
              <w:pStyle w:val="TAL"/>
              <w:jc w:val="center"/>
              <w:rPr>
                <w:lang w:eastAsia="zh-CN"/>
              </w:rPr>
            </w:pPr>
            <w:r>
              <w:rPr>
                <w:lang w:eastAsia="zh-CN"/>
              </w:rPr>
              <w:t>CA_n77A-n257A/G</w:t>
            </w:r>
          </w:p>
          <w:p w14:paraId="057EA7BA" w14:textId="77777777" w:rsidR="004A7A39" w:rsidRDefault="004A7A39" w:rsidP="004A7A39">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66F5308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4BB4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A2ABFA" w14:textId="77777777" w:rsidR="004A7A39" w:rsidRDefault="004A7A39" w:rsidP="004A7A39">
            <w:pPr>
              <w:pStyle w:val="TAC"/>
              <w:rPr>
                <w:lang w:eastAsia="zh-CN"/>
              </w:rPr>
            </w:pPr>
            <w:r>
              <w:rPr>
                <w:lang w:eastAsia="zh-CN"/>
              </w:rPr>
              <w:t>0</w:t>
            </w:r>
          </w:p>
        </w:tc>
      </w:tr>
      <w:tr w:rsidR="004A7A39" w14:paraId="39ACFAF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EB5C14"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8382AF5"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DD4BB9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623C"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F7B565C" w14:textId="77777777" w:rsidR="004A7A39" w:rsidRDefault="004A7A39" w:rsidP="004A7A39">
            <w:pPr>
              <w:pStyle w:val="TAC"/>
              <w:rPr>
                <w:lang w:eastAsia="zh-CN"/>
              </w:rPr>
            </w:pPr>
          </w:p>
        </w:tc>
      </w:tr>
      <w:tr w:rsidR="004A7A39" w14:paraId="2A24729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248CC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13A81B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C8F433E"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5B5E"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A507AD" w14:textId="77777777" w:rsidR="004A7A39" w:rsidRDefault="004A7A39" w:rsidP="004A7A39">
            <w:pPr>
              <w:pStyle w:val="TAC"/>
              <w:rPr>
                <w:lang w:eastAsia="zh-CN"/>
              </w:rPr>
            </w:pPr>
          </w:p>
        </w:tc>
      </w:tr>
      <w:tr w:rsidR="004A7A39" w14:paraId="46D65C5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34C85D6" w14:textId="77777777" w:rsidR="004A7A39" w:rsidRDefault="004A7A39" w:rsidP="004A7A39">
            <w:pPr>
              <w:pStyle w:val="TAC"/>
            </w:pPr>
            <w:r>
              <w:t>CA_n77A-n257G-n259G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9B73610" w14:textId="77777777" w:rsidR="004A7A39" w:rsidRDefault="004A7A39" w:rsidP="004A7A39">
            <w:pPr>
              <w:pStyle w:val="TAC"/>
            </w:pPr>
            <w:r>
              <w:t>CA_n257G</w:t>
            </w:r>
          </w:p>
          <w:p w14:paraId="44A1DD0D" w14:textId="77777777" w:rsidR="004A7A39" w:rsidRDefault="004A7A39" w:rsidP="004A7A39">
            <w:pPr>
              <w:pStyle w:val="TAC"/>
              <w:rPr>
                <w:lang w:eastAsia="zh-CN"/>
              </w:rPr>
            </w:pPr>
            <w:r>
              <w:t>CA_n259G</w:t>
            </w:r>
          </w:p>
          <w:p w14:paraId="10AA2261" w14:textId="77777777" w:rsidR="004A7A39" w:rsidRDefault="004A7A39" w:rsidP="004A7A39">
            <w:pPr>
              <w:pStyle w:val="TAL"/>
              <w:jc w:val="center"/>
              <w:rPr>
                <w:lang w:eastAsia="zh-CN"/>
              </w:rPr>
            </w:pPr>
            <w:r>
              <w:rPr>
                <w:lang w:eastAsia="zh-CN"/>
              </w:rPr>
              <w:t>CA_n77A-n257A/G</w:t>
            </w:r>
          </w:p>
          <w:p w14:paraId="69F590DE" w14:textId="77777777" w:rsidR="004A7A39" w:rsidRDefault="004A7A39" w:rsidP="004A7A39">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0CC3863E"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BA16"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14CB55D" w14:textId="77777777" w:rsidR="004A7A39" w:rsidRDefault="004A7A39" w:rsidP="004A7A39">
            <w:pPr>
              <w:pStyle w:val="TAC"/>
              <w:rPr>
                <w:lang w:eastAsia="zh-CN"/>
              </w:rPr>
            </w:pPr>
            <w:r>
              <w:rPr>
                <w:lang w:eastAsia="zh-CN"/>
              </w:rPr>
              <w:t>0</w:t>
            </w:r>
          </w:p>
        </w:tc>
      </w:tr>
      <w:tr w:rsidR="004A7A39" w14:paraId="4C70B26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A07DB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003E41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051536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9F148"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1AA46F4" w14:textId="77777777" w:rsidR="004A7A39" w:rsidRDefault="004A7A39" w:rsidP="004A7A39">
            <w:pPr>
              <w:pStyle w:val="TAC"/>
              <w:rPr>
                <w:lang w:eastAsia="zh-CN"/>
              </w:rPr>
            </w:pPr>
          </w:p>
        </w:tc>
      </w:tr>
      <w:tr w:rsidR="004A7A39" w14:paraId="1175CDC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A797A0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4C33F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373670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28AB"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47BEE68" w14:textId="77777777" w:rsidR="004A7A39" w:rsidRDefault="004A7A39" w:rsidP="004A7A39">
            <w:pPr>
              <w:pStyle w:val="TAC"/>
              <w:rPr>
                <w:lang w:eastAsia="zh-CN"/>
              </w:rPr>
            </w:pPr>
          </w:p>
        </w:tc>
      </w:tr>
      <w:tr w:rsidR="004A7A39" w14:paraId="40618A7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64BF8E" w14:textId="77777777" w:rsidR="004A7A39" w:rsidRDefault="004A7A39" w:rsidP="004A7A39">
            <w:pPr>
              <w:pStyle w:val="TAC"/>
            </w:pPr>
            <w:r>
              <w:t>CA_n77A-n257G-n259H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715B07D" w14:textId="77777777" w:rsidR="004A7A39" w:rsidRDefault="004A7A39" w:rsidP="004A7A39">
            <w:pPr>
              <w:pStyle w:val="TAC"/>
            </w:pPr>
            <w:r>
              <w:t>CA_n257G</w:t>
            </w:r>
          </w:p>
          <w:p w14:paraId="66204F4C" w14:textId="77777777" w:rsidR="004A7A39" w:rsidRDefault="004A7A39" w:rsidP="004A7A39">
            <w:pPr>
              <w:pStyle w:val="TAC"/>
              <w:rPr>
                <w:lang w:eastAsia="zh-CN"/>
              </w:rPr>
            </w:pPr>
            <w:r>
              <w:t>CA_n259G/H</w:t>
            </w:r>
            <w:r>
              <w:rPr>
                <w:lang w:eastAsia="zh-CN"/>
              </w:rPr>
              <w:t xml:space="preserve"> </w:t>
            </w:r>
          </w:p>
          <w:p w14:paraId="008F170A" w14:textId="77777777" w:rsidR="004A7A39" w:rsidRDefault="004A7A39" w:rsidP="004A7A39">
            <w:pPr>
              <w:pStyle w:val="TAL"/>
              <w:jc w:val="center"/>
              <w:rPr>
                <w:lang w:eastAsia="zh-CN"/>
              </w:rPr>
            </w:pPr>
            <w:r>
              <w:rPr>
                <w:lang w:eastAsia="zh-CN"/>
              </w:rPr>
              <w:t>CA_n77A-n257A/G</w:t>
            </w:r>
          </w:p>
          <w:p w14:paraId="0C739ADA" w14:textId="77777777" w:rsidR="004A7A39" w:rsidRDefault="004A7A39" w:rsidP="004A7A39">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A0843DC"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29C6"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EEF60CD" w14:textId="77777777" w:rsidR="004A7A39" w:rsidRDefault="004A7A39" w:rsidP="004A7A39">
            <w:pPr>
              <w:pStyle w:val="TAC"/>
              <w:rPr>
                <w:lang w:eastAsia="zh-CN"/>
              </w:rPr>
            </w:pPr>
            <w:r>
              <w:rPr>
                <w:lang w:eastAsia="zh-CN"/>
              </w:rPr>
              <w:t>0</w:t>
            </w:r>
          </w:p>
        </w:tc>
      </w:tr>
      <w:tr w:rsidR="004A7A39" w14:paraId="5E4826B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08CF2A"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2006E59"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596425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C0708"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1268850" w14:textId="77777777" w:rsidR="004A7A39" w:rsidRDefault="004A7A39" w:rsidP="004A7A39">
            <w:pPr>
              <w:pStyle w:val="TAC"/>
              <w:rPr>
                <w:lang w:eastAsia="zh-CN"/>
              </w:rPr>
            </w:pPr>
          </w:p>
        </w:tc>
      </w:tr>
      <w:tr w:rsidR="004A7A39" w14:paraId="0C8AA71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017F5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17FE091"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1D6BC9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EDE1A"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6B7595" w14:textId="77777777" w:rsidR="004A7A39" w:rsidRDefault="004A7A39" w:rsidP="004A7A39">
            <w:pPr>
              <w:pStyle w:val="TAC"/>
              <w:rPr>
                <w:lang w:eastAsia="zh-CN"/>
              </w:rPr>
            </w:pPr>
          </w:p>
        </w:tc>
      </w:tr>
      <w:tr w:rsidR="004A7A39" w14:paraId="673A25D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E395F58" w14:textId="77777777" w:rsidR="004A7A39" w:rsidRDefault="004A7A39" w:rsidP="004A7A39">
            <w:pPr>
              <w:pStyle w:val="TAC"/>
            </w:pPr>
            <w:r>
              <w:t>CA_n77A-n257G-n259I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A0B9713" w14:textId="77777777" w:rsidR="004A7A39" w:rsidRDefault="004A7A39" w:rsidP="004A7A39">
            <w:pPr>
              <w:pStyle w:val="TAC"/>
            </w:pPr>
            <w:r>
              <w:t>CA_n257G</w:t>
            </w:r>
          </w:p>
          <w:p w14:paraId="69AF8127" w14:textId="77777777" w:rsidR="004A7A39" w:rsidRDefault="004A7A39" w:rsidP="004A7A39">
            <w:pPr>
              <w:pStyle w:val="TAC"/>
              <w:rPr>
                <w:lang w:eastAsia="zh-CN"/>
              </w:rPr>
            </w:pPr>
            <w:r>
              <w:t>CA_n259G/H/I</w:t>
            </w:r>
            <w:r>
              <w:rPr>
                <w:lang w:eastAsia="zh-CN"/>
              </w:rPr>
              <w:t xml:space="preserve"> </w:t>
            </w:r>
          </w:p>
          <w:p w14:paraId="0CFA996D" w14:textId="77777777" w:rsidR="004A7A39" w:rsidRDefault="004A7A39" w:rsidP="004A7A39">
            <w:pPr>
              <w:pStyle w:val="TAL"/>
              <w:jc w:val="center"/>
              <w:rPr>
                <w:lang w:eastAsia="zh-CN"/>
              </w:rPr>
            </w:pPr>
            <w:r>
              <w:rPr>
                <w:lang w:eastAsia="zh-CN"/>
              </w:rPr>
              <w:t>CA_n77A-n257A/G</w:t>
            </w:r>
          </w:p>
          <w:p w14:paraId="04DC9F6D" w14:textId="77777777" w:rsidR="004A7A39" w:rsidRDefault="004A7A39" w:rsidP="004A7A39">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EDCCE4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22D4"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01CD9F" w14:textId="77777777" w:rsidR="004A7A39" w:rsidRDefault="004A7A39" w:rsidP="004A7A39">
            <w:pPr>
              <w:pStyle w:val="TAC"/>
              <w:rPr>
                <w:lang w:eastAsia="zh-CN"/>
              </w:rPr>
            </w:pPr>
            <w:r>
              <w:rPr>
                <w:lang w:eastAsia="zh-CN"/>
              </w:rPr>
              <w:t>0</w:t>
            </w:r>
          </w:p>
        </w:tc>
      </w:tr>
      <w:tr w:rsidR="004A7A39" w14:paraId="77106B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CCAF4E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1226AE1"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06B2A95"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D5EBD"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5382C83" w14:textId="77777777" w:rsidR="004A7A39" w:rsidRDefault="004A7A39" w:rsidP="004A7A39">
            <w:pPr>
              <w:pStyle w:val="TAC"/>
              <w:rPr>
                <w:lang w:eastAsia="zh-CN"/>
              </w:rPr>
            </w:pPr>
          </w:p>
        </w:tc>
      </w:tr>
      <w:tr w:rsidR="004A7A39" w14:paraId="6E3AA8A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021CCF"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180173"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BFC60D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CA7B9"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25B28D8" w14:textId="77777777" w:rsidR="004A7A39" w:rsidRDefault="004A7A39" w:rsidP="004A7A39">
            <w:pPr>
              <w:pStyle w:val="TAC"/>
              <w:rPr>
                <w:lang w:eastAsia="zh-CN"/>
              </w:rPr>
            </w:pPr>
          </w:p>
        </w:tc>
      </w:tr>
      <w:tr w:rsidR="004A7A39" w14:paraId="39B780C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B64113D" w14:textId="77777777" w:rsidR="004A7A39" w:rsidRDefault="004A7A39" w:rsidP="004A7A39">
            <w:pPr>
              <w:pStyle w:val="TAC"/>
            </w:pPr>
            <w:r>
              <w:t>CA_n77A-n257G-n259J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F6289A" w14:textId="77777777" w:rsidR="004A7A39" w:rsidRDefault="004A7A39" w:rsidP="004A7A39">
            <w:pPr>
              <w:pStyle w:val="TAC"/>
            </w:pPr>
            <w:r>
              <w:t>CA_n257G</w:t>
            </w:r>
          </w:p>
          <w:p w14:paraId="068074D0" w14:textId="77777777" w:rsidR="004A7A39" w:rsidRDefault="004A7A39" w:rsidP="004A7A39">
            <w:pPr>
              <w:pStyle w:val="TAC"/>
              <w:rPr>
                <w:lang w:eastAsia="zh-CN"/>
              </w:rPr>
            </w:pPr>
            <w:r>
              <w:t>CA_n259G/H/I/J</w:t>
            </w:r>
            <w:r>
              <w:rPr>
                <w:lang w:eastAsia="zh-CN"/>
              </w:rPr>
              <w:t xml:space="preserve"> </w:t>
            </w:r>
          </w:p>
          <w:p w14:paraId="090E1360" w14:textId="77777777" w:rsidR="004A7A39" w:rsidRDefault="004A7A39" w:rsidP="004A7A39">
            <w:pPr>
              <w:pStyle w:val="TAL"/>
              <w:jc w:val="center"/>
              <w:rPr>
                <w:lang w:eastAsia="zh-CN"/>
              </w:rPr>
            </w:pPr>
            <w:r>
              <w:rPr>
                <w:lang w:eastAsia="zh-CN"/>
              </w:rPr>
              <w:t>CA_n77A-n257A/G</w:t>
            </w:r>
          </w:p>
          <w:p w14:paraId="7C0A0C1C" w14:textId="77777777" w:rsidR="004A7A39" w:rsidRDefault="004A7A39" w:rsidP="004A7A39">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287F7DE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671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38162D" w14:textId="77777777" w:rsidR="004A7A39" w:rsidRDefault="004A7A39" w:rsidP="004A7A39">
            <w:pPr>
              <w:pStyle w:val="TAC"/>
              <w:rPr>
                <w:lang w:eastAsia="zh-CN"/>
              </w:rPr>
            </w:pPr>
            <w:r>
              <w:rPr>
                <w:lang w:eastAsia="zh-CN"/>
              </w:rPr>
              <w:t>0</w:t>
            </w:r>
          </w:p>
        </w:tc>
      </w:tr>
      <w:tr w:rsidR="004A7A39" w14:paraId="1B15DA8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FD3661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C009BD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E67108C"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A081"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1043FF2" w14:textId="77777777" w:rsidR="004A7A39" w:rsidRDefault="004A7A39" w:rsidP="004A7A39">
            <w:pPr>
              <w:pStyle w:val="TAC"/>
              <w:rPr>
                <w:lang w:eastAsia="zh-CN"/>
              </w:rPr>
            </w:pPr>
          </w:p>
        </w:tc>
      </w:tr>
      <w:tr w:rsidR="004A7A39" w14:paraId="5F18746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06DBFB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61B8AB"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8F67C1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0355"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00A075" w14:textId="77777777" w:rsidR="004A7A39" w:rsidRDefault="004A7A39" w:rsidP="004A7A39">
            <w:pPr>
              <w:pStyle w:val="TAC"/>
              <w:rPr>
                <w:lang w:eastAsia="zh-CN"/>
              </w:rPr>
            </w:pPr>
          </w:p>
        </w:tc>
      </w:tr>
      <w:tr w:rsidR="004A7A39" w14:paraId="15DF825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83693B2" w14:textId="77777777" w:rsidR="004A7A39" w:rsidRDefault="004A7A39" w:rsidP="004A7A39">
            <w:pPr>
              <w:pStyle w:val="TAC"/>
            </w:pPr>
            <w:r>
              <w:t>CA_n77A-n257G-n259K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0CCEC4D" w14:textId="77777777" w:rsidR="004A7A39" w:rsidRDefault="004A7A39" w:rsidP="004A7A39">
            <w:pPr>
              <w:pStyle w:val="TAC"/>
            </w:pPr>
            <w:r>
              <w:t>CA_n257G</w:t>
            </w:r>
          </w:p>
          <w:p w14:paraId="0092419C" w14:textId="77777777" w:rsidR="004A7A39" w:rsidRDefault="004A7A39" w:rsidP="004A7A39">
            <w:pPr>
              <w:pStyle w:val="TAC"/>
              <w:rPr>
                <w:lang w:eastAsia="zh-CN"/>
              </w:rPr>
            </w:pPr>
            <w:r>
              <w:t>CA_n259G/H/I/J/K</w:t>
            </w:r>
            <w:r>
              <w:rPr>
                <w:lang w:eastAsia="zh-CN"/>
              </w:rPr>
              <w:t xml:space="preserve"> </w:t>
            </w:r>
          </w:p>
          <w:p w14:paraId="05EBA610" w14:textId="77777777" w:rsidR="004A7A39" w:rsidRDefault="004A7A39" w:rsidP="004A7A39">
            <w:pPr>
              <w:pStyle w:val="TAL"/>
              <w:jc w:val="center"/>
              <w:rPr>
                <w:lang w:eastAsia="zh-CN"/>
              </w:rPr>
            </w:pPr>
            <w:r>
              <w:rPr>
                <w:lang w:eastAsia="zh-CN"/>
              </w:rPr>
              <w:t>CA_n77A-n257A/G</w:t>
            </w:r>
          </w:p>
          <w:p w14:paraId="3C4E639E" w14:textId="77777777" w:rsidR="004A7A39" w:rsidRDefault="004A7A39" w:rsidP="004A7A39">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2650856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118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51EB3AB" w14:textId="77777777" w:rsidR="004A7A39" w:rsidRDefault="004A7A39" w:rsidP="004A7A39">
            <w:pPr>
              <w:pStyle w:val="TAC"/>
              <w:rPr>
                <w:lang w:eastAsia="zh-CN"/>
              </w:rPr>
            </w:pPr>
            <w:r>
              <w:rPr>
                <w:lang w:eastAsia="zh-CN"/>
              </w:rPr>
              <w:t>0</w:t>
            </w:r>
          </w:p>
        </w:tc>
      </w:tr>
      <w:tr w:rsidR="004A7A39" w14:paraId="16B4E2E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A96ECB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B03DE0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E6A940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EB62E"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45FB523" w14:textId="77777777" w:rsidR="004A7A39" w:rsidRDefault="004A7A39" w:rsidP="004A7A39">
            <w:pPr>
              <w:pStyle w:val="TAC"/>
              <w:rPr>
                <w:lang w:eastAsia="zh-CN"/>
              </w:rPr>
            </w:pPr>
          </w:p>
        </w:tc>
      </w:tr>
      <w:tr w:rsidR="004A7A39" w14:paraId="1C277A7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723E1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C4E7B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5F994B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36C0"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0050C4" w14:textId="77777777" w:rsidR="004A7A39" w:rsidRDefault="004A7A39" w:rsidP="004A7A39">
            <w:pPr>
              <w:pStyle w:val="TAC"/>
              <w:rPr>
                <w:lang w:eastAsia="zh-CN"/>
              </w:rPr>
            </w:pPr>
          </w:p>
        </w:tc>
      </w:tr>
      <w:tr w:rsidR="004A7A39" w14:paraId="72D2D98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1932764" w14:textId="77777777" w:rsidR="004A7A39" w:rsidRDefault="004A7A39" w:rsidP="004A7A39">
            <w:pPr>
              <w:pStyle w:val="TAC"/>
            </w:pPr>
            <w:r>
              <w:t>CA_n77A-n257G-n259L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5AE537" w14:textId="77777777" w:rsidR="004A7A39" w:rsidRDefault="004A7A39" w:rsidP="004A7A39">
            <w:pPr>
              <w:pStyle w:val="TAC"/>
            </w:pPr>
            <w:r>
              <w:t>CA_n257G</w:t>
            </w:r>
          </w:p>
          <w:p w14:paraId="3B187088" w14:textId="77777777" w:rsidR="004A7A39" w:rsidRDefault="004A7A39" w:rsidP="004A7A39">
            <w:pPr>
              <w:pStyle w:val="TAC"/>
              <w:rPr>
                <w:lang w:eastAsia="zh-CN"/>
              </w:rPr>
            </w:pPr>
            <w:r>
              <w:t>CA_n259G/H/I/J/K/L</w:t>
            </w:r>
            <w:r>
              <w:rPr>
                <w:lang w:eastAsia="zh-CN"/>
              </w:rPr>
              <w:t xml:space="preserve"> </w:t>
            </w:r>
          </w:p>
          <w:p w14:paraId="33A1ED7F" w14:textId="77777777" w:rsidR="004A7A39" w:rsidRDefault="004A7A39" w:rsidP="004A7A39">
            <w:pPr>
              <w:pStyle w:val="TAL"/>
              <w:jc w:val="center"/>
              <w:rPr>
                <w:lang w:eastAsia="zh-CN"/>
              </w:rPr>
            </w:pPr>
            <w:r>
              <w:rPr>
                <w:lang w:eastAsia="zh-CN"/>
              </w:rPr>
              <w:t>CA_n77A-n257A/G</w:t>
            </w:r>
          </w:p>
          <w:p w14:paraId="6620DDAD" w14:textId="77777777" w:rsidR="004A7A39" w:rsidRDefault="004A7A39" w:rsidP="004A7A39">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15E52D10"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71E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364F334" w14:textId="77777777" w:rsidR="004A7A39" w:rsidRDefault="004A7A39" w:rsidP="004A7A39">
            <w:pPr>
              <w:pStyle w:val="TAC"/>
              <w:rPr>
                <w:lang w:eastAsia="zh-CN"/>
              </w:rPr>
            </w:pPr>
            <w:r>
              <w:rPr>
                <w:lang w:eastAsia="zh-CN"/>
              </w:rPr>
              <w:t>0</w:t>
            </w:r>
          </w:p>
        </w:tc>
      </w:tr>
      <w:tr w:rsidR="004A7A39" w14:paraId="70096F5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DEFB609"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272E5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A29ACD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8FA97"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E125311" w14:textId="77777777" w:rsidR="004A7A39" w:rsidRDefault="004A7A39" w:rsidP="004A7A39">
            <w:pPr>
              <w:pStyle w:val="TAC"/>
              <w:rPr>
                <w:lang w:eastAsia="zh-CN"/>
              </w:rPr>
            </w:pPr>
          </w:p>
        </w:tc>
      </w:tr>
      <w:tr w:rsidR="004A7A39" w14:paraId="7B917F3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015757"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806C7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CCDCC2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B8A0"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EE39329" w14:textId="77777777" w:rsidR="004A7A39" w:rsidRDefault="004A7A39" w:rsidP="004A7A39">
            <w:pPr>
              <w:pStyle w:val="TAC"/>
              <w:rPr>
                <w:lang w:eastAsia="zh-CN"/>
              </w:rPr>
            </w:pPr>
          </w:p>
        </w:tc>
      </w:tr>
      <w:tr w:rsidR="004A7A39" w14:paraId="63F0C5D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7CA0313" w14:textId="77777777" w:rsidR="004A7A39" w:rsidRDefault="004A7A39" w:rsidP="004A7A39">
            <w:pPr>
              <w:pStyle w:val="TAC"/>
            </w:pPr>
            <w:r>
              <w:t>CA_n77A-n257G-n259M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E4BC41" w14:textId="77777777" w:rsidR="004A7A39" w:rsidRDefault="004A7A39" w:rsidP="004A7A39">
            <w:pPr>
              <w:pStyle w:val="TAC"/>
            </w:pPr>
            <w:r>
              <w:t>CA_n257G</w:t>
            </w:r>
          </w:p>
          <w:p w14:paraId="5116E6F9" w14:textId="77777777" w:rsidR="004A7A39" w:rsidRDefault="004A7A39" w:rsidP="004A7A39">
            <w:pPr>
              <w:pStyle w:val="TAC"/>
              <w:spacing w:after="180"/>
              <w:rPr>
                <w:lang w:eastAsia="zh-CN"/>
              </w:rPr>
            </w:pPr>
            <w:r>
              <w:t>CA_n259G/H/I/J/K/L/M</w:t>
            </w:r>
            <w:r>
              <w:rPr>
                <w:lang w:eastAsia="zh-CN"/>
              </w:rPr>
              <w:t xml:space="preserve"> </w:t>
            </w:r>
          </w:p>
          <w:p w14:paraId="76A7C4BB" w14:textId="77777777" w:rsidR="004A7A39" w:rsidRDefault="004A7A39" w:rsidP="004A7A39">
            <w:pPr>
              <w:pStyle w:val="TAL"/>
              <w:jc w:val="center"/>
              <w:rPr>
                <w:lang w:eastAsia="zh-CN"/>
              </w:rPr>
            </w:pPr>
            <w:r>
              <w:rPr>
                <w:lang w:eastAsia="zh-CN"/>
              </w:rPr>
              <w:t>CA_n77A-n257A/G</w:t>
            </w:r>
          </w:p>
          <w:p w14:paraId="1D3337D1" w14:textId="77777777" w:rsidR="004A7A39" w:rsidRDefault="004A7A39" w:rsidP="004A7A39">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50F1066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36BE"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6340000" w14:textId="77777777" w:rsidR="004A7A39" w:rsidRDefault="004A7A39" w:rsidP="004A7A39">
            <w:pPr>
              <w:pStyle w:val="TAC"/>
              <w:rPr>
                <w:lang w:eastAsia="zh-CN"/>
              </w:rPr>
            </w:pPr>
            <w:r>
              <w:rPr>
                <w:lang w:eastAsia="zh-CN"/>
              </w:rPr>
              <w:t>0</w:t>
            </w:r>
          </w:p>
        </w:tc>
      </w:tr>
      <w:tr w:rsidR="004A7A39" w14:paraId="4165950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E2614F"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5BBE0E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3AECEA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08B5"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67C9BD07" w14:textId="77777777" w:rsidR="004A7A39" w:rsidRDefault="004A7A39" w:rsidP="004A7A39">
            <w:pPr>
              <w:pStyle w:val="TAC"/>
              <w:rPr>
                <w:lang w:eastAsia="zh-CN"/>
              </w:rPr>
            </w:pPr>
          </w:p>
        </w:tc>
      </w:tr>
      <w:tr w:rsidR="004A7A39" w14:paraId="383BF46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1120A9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C2C809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324F17B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E462"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3F44B8" w14:textId="77777777" w:rsidR="004A7A39" w:rsidRDefault="004A7A39" w:rsidP="004A7A39">
            <w:pPr>
              <w:pStyle w:val="TAC"/>
              <w:rPr>
                <w:lang w:eastAsia="zh-CN"/>
              </w:rPr>
            </w:pPr>
          </w:p>
        </w:tc>
      </w:tr>
      <w:tr w:rsidR="004A7A39" w14:paraId="6E3A5DE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1BD7AD" w14:textId="77777777" w:rsidR="004A7A39" w:rsidRDefault="004A7A39" w:rsidP="004A7A39">
            <w:pPr>
              <w:pStyle w:val="TAC"/>
            </w:pPr>
            <w:r>
              <w:t>CA_n77A-n257H-n259A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2DF3E6" w14:textId="77777777" w:rsidR="004A7A39" w:rsidRDefault="004A7A39" w:rsidP="004A7A39">
            <w:pPr>
              <w:pStyle w:val="TAC"/>
              <w:rPr>
                <w:lang w:eastAsia="zh-CN"/>
              </w:rPr>
            </w:pPr>
            <w:r>
              <w:t>CA_n257G/H</w:t>
            </w:r>
            <w:r>
              <w:rPr>
                <w:lang w:eastAsia="zh-CN"/>
              </w:rPr>
              <w:t xml:space="preserve"> </w:t>
            </w:r>
          </w:p>
          <w:p w14:paraId="6FF26F55" w14:textId="77777777" w:rsidR="004A7A39" w:rsidRDefault="004A7A39" w:rsidP="004A7A39">
            <w:pPr>
              <w:pStyle w:val="TAL"/>
              <w:jc w:val="center"/>
              <w:rPr>
                <w:lang w:eastAsia="zh-CN"/>
              </w:rPr>
            </w:pPr>
            <w:r>
              <w:rPr>
                <w:lang w:eastAsia="zh-CN"/>
              </w:rPr>
              <w:t>CA_n77A-n257A/G/H</w:t>
            </w:r>
          </w:p>
          <w:p w14:paraId="42A5F33C" w14:textId="77777777" w:rsidR="004A7A39" w:rsidRDefault="004A7A39" w:rsidP="004A7A39">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7371193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2E3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1329E1" w14:textId="77777777" w:rsidR="004A7A39" w:rsidRDefault="004A7A39" w:rsidP="004A7A39">
            <w:pPr>
              <w:pStyle w:val="TAC"/>
              <w:rPr>
                <w:lang w:eastAsia="zh-CN"/>
              </w:rPr>
            </w:pPr>
            <w:r>
              <w:rPr>
                <w:lang w:eastAsia="zh-CN"/>
              </w:rPr>
              <w:t>0</w:t>
            </w:r>
          </w:p>
        </w:tc>
      </w:tr>
      <w:tr w:rsidR="004A7A39" w14:paraId="53BAC14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3227FC"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F34D52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8E0F9A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64B05"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D08C000" w14:textId="77777777" w:rsidR="004A7A39" w:rsidRDefault="004A7A39" w:rsidP="004A7A39">
            <w:pPr>
              <w:pStyle w:val="TAC"/>
              <w:rPr>
                <w:lang w:eastAsia="zh-CN"/>
              </w:rPr>
            </w:pPr>
          </w:p>
        </w:tc>
      </w:tr>
      <w:tr w:rsidR="004A7A39" w14:paraId="63C6D27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E949AD4"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04840A"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64A695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83C84"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9F69534" w14:textId="77777777" w:rsidR="004A7A39" w:rsidRDefault="004A7A39" w:rsidP="004A7A39">
            <w:pPr>
              <w:pStyle w:val="TAC"/>
              <w:rPr>
                <w:lang w:eastAsia="zh-CN"/>
              </w:rPr>
            </w:pPr>
          </w:p>
        </w:tc>
      </w:tr>
      <w:tr w:rsidR="004A7A39" w14:paraId="641358F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D85129E" w14:textId="77777777" w:rsidR="004A7A39" w:rsidRDefault="004A7A39" w:rsidP="004A7A39">
            <w:pPr>
              <w:pStyle w:val="TAC"/>
            </w:pPr>
            <w:r>
              <w:t>CA_n77A-n257H-n259G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5282D1C" w14:textId="77777777" w:rsidR="004A7A39" w:rsidRDefault="004A7A39" w:rsidP="004A7A39">
            <w:pPr>
              <w:pStyle w:val="TAC"/>
            </w:pPr>
            <w:r>
              <w:t>CA_n257G/H</w:t>
            </w:r>
          </w:p>
          <w:p w14:paraId="015772BA" w14:textId="77777777" w:rsidR="004A7A39" w:rsidRDefault="004A7A39" w:rsidP="004A7A39">
            <w:pPr>
              <w:pStyle w:val="TAC"/>
              <w:rPr>
                <w:lang w:eastAsia="zh-CN"/>
              </w:rPr>
            </w:pPr>
            <w:r>
              <w:t>CA_n259G</w:t>
            </w:r>
          </w:p>
          <w:p w14:paraId="12D8FE19" w14:textId="77777777" w:rsidR="004A7A39" w:rsidRDefault="004A7A39" w:rsidP="004A7A39">
            <w:pPr>
              <w:pStyle w:val="TAL"/>
              <w:jc w:val="center"/>
              <w:rPr>
                <w:lang w:eastAsia="zh-CN"/>
              </w:rPr>
            </w:pPr>
            <w:r>
              <w:rPr>
                <w:lang w:eastAsia="zh-CN"/>
              </w:rPr>
              <w:t>CA_n77A-n257A/G/H</w:t>
            </w:r>
          </w:p>
          <w:p w14:paraId="2998C539" w14:textId="77777777" w:rsidR="004A7A39" w:rsidRDefault="004A7A39" w:rsidP="004A7A39">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64D2ED4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2BD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4CEFED8" w14:textId="77777777" w:rsidR="004A7A39" w:rsidRDefault="004A7A39" w:rsidP="004A7A39">
            <w:pPr>
              <w:pStyle w:val="TAC"/>
              <w:rPr>
                <w:lang w:eastAsia="zh-CN"/>
              </w:rPr>
            </w:pPr>
            <w:r>
              <w:rPr>
                <w:lang w:eastAsia="zh-CN"/>
              </w:rPr>
              <w:t>0</w:t>
            </w:r>
          </w:p>
        </w:tc>
      </w:tr>
      <w:tr w:rsidR="004A7A39" w14:paraId="6D07C10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49EEC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05A0E5B"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9E5662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D4070"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5EDC0BB" w14:textId="77777777" w:rsidR="004A7A39" w:rsidRDefault="004A7A39" w:rsidP="004A7A39">
            <w:pPr>
              <w:pStyle w:val="TAC"/>
              <w:rPr>
                <w:lang w:eastAsia="zh-CN"/>
              </w:rPr>
            </w:pPr>
          </w:p>
        </w:tc>
      </w:tr>
      <w:tr w:rsidR="004A7A39" w14:paraId="527F75E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D85872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9FD4F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CB8E43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C4F5"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D48F22C" w14:textId="77777777" w:rsidR="004A7A39" w:rsidRDefault="004A7A39" w:rsidP="004A7A39">
            <w:pPr>
              <w:pStyle w:val="TAC"/>
              <w:rPr>
                <w:lang w:eastAsia="zh-CN"/>
              </w:rPr>
            </w:pPr>
          </w:p>
        </w:tc>
      </w:tr>
      <w:tr w:rsidR="004A7A39" w14:paraId="129F175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DAD251" w14:textId="77777777" w:rsidR="004A7A39" w:rsidRDefault="004A7A39" w:rsidP="004A7A39">
            <w:pPr>
              <w:pStyle w:val="TAC"/>
            </w:pPr>
            <w:r>
              <w:t>CA_n77A-n257H-n259H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BC35E7E" w14:textId="77777777" w:rsidR="004A7A39" w:rsidRDefault="004A7A39" w:rsidP="004A7A39">
            <w:pPr>
              <w:pStyle w:val="TAC"/>
            </w:pPr>
            <w:r>
              <w:t>CA_n257G/H</w:t>
            </w:r>
          </w:p>
          <w:p w14:paraId="010CE55D" w14:textId="77777777" w:rsidR="004A7A39" w:rsidRDefault="004A7A39" w:rsidP="004A7A39">
            <w:pPr>
              <w:pStyle w:val="TAC"/>
              <w:rPr>
                <w:lang w:eastAsia="zh-CN"/>
              </w:rPr>
            </w:pPr>
            <w:r>
              <w:t>CA_n259G/H</w:t>
            </w:r>
            <w:r>
              <w:rPr>
                <w:lang w:eastAsia="zh-CN"/>
              </w:rPr>
              <w:t xml:space="preserve"> </w:t>
            </w:r>
          </w:p>
          <w:p w14:paraId="66C7CF3D" w14:textId="77777777" w:rsidR="004A7A39" w:rsidRDefault="004A7A39" w:rsidP="004A7A39">
            <w:pPr>
              <w:pStyle w:val="TAL"/>
              <w:jc w:val="center"/>
              <w:rPr>
                <w:lang w:eastAsia="zh-CN"/>
              </w:rPr>
            </w:pPr>
            <w:r>
              <w:rPr>
                <w:lang w:eastAsia="zh-CN"/>
              </w:rPr>
              <w:t>CA_n77A-n257A/G/H</w:t>
            </w:r>
          </w:p>
          <w:p w14:paraId="1A6648AE" w14:textId="77777777" w:rsidR="004A7A39" w:rsidRDefault="004A7A39" w:rsidP="004A7A39">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60FF014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878A"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BC79F3" w14:textId="77777777" w:rsidR="004A7A39" w:rsidRDefault="004A7A39" w:rsidP="004A7A39">
            <w:pPr>
              <w:pStyle w:val="TAC"/>
              <w:rPr>
                <w:lang w:eastAsia="zh-CN"/>
              </w:rPr>
            </w:pPr>
            <w:r>
              <w:rPr>
                <w:lang w:eastAsia="zh-CN"/>
              </w:rPr>
              <w:t>0</w:t>
            </w:r>
          </w:p>
        </w:tc>
      </w:tr>
      <w:tr w:rsidR="004A7A39" w14:paraId="0FAE80D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C4E9FE5"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F58FEB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4317DE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75697"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981B2A0" w14:textId="77777777" w:rsidR="004A7A39" w:rsidRDefault="004A7A39" w:rsidP="004A7A39">
            <w:pPr>
              <w:pStyle w:val="TAC"/>
              <w:rPr>
                <w:lang w:eastAsia="zh-CN"/>
              </w:rPr>
            </w:pPr>
          </w:p>
        </w:tc>
      </w:tr>
      <w:tr w:rsidR="004A7A39" w14:paraId="049D8B3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490797D"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59186A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AE7912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77E60"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77E51F" w14:textId="77777777" w:rsidR="004A7A39" w:rsidRDefault="004A7A39" w:rsidP="004A7A39">
            <w:pPr>
              <w:pStyle w:val="TAC"/>
              <w:rPr>
                <w:lang w:eastAsia="zh-CN"/>
              </w:rPr>
            </w:pPr>
          </w:p>
        </w:tc>
      </w:tr>
      <w:tr w:rsidR="004A7A39" w14:paraId="0B5E6FF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F37240" w14:textId="77777777" w:rsidR="004A7A39" w:rsidRDefault="004A7A39" w:rsidP="004A7A39">
            <w:pPr>
              <w:pStyle w:val="TAC"/>
            </w:pPr>
            <w:r>
              <w:t>CA_n77A-n257H-n259I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872BD3B" w14:textId="77777777" w:rsidR="004A7A39" w:rsidRDefault="004A7A39" w:rsidP="004A7A39">
            <w:pPr>
              <w:pStyle w:val="TAC"/>
            </w:pPr>
            <w:r>
              <w:t>CA_n257G/H</w:t>
            </w:r>
          </w:p>
          <w:p w14:paraId="44D25690" w14:textId="77777777" w:rsidR="004A7A39" w:rsidRDefault="004A7A39" w:rsidP="004A7A39">
            <w:pPr>
              <w:pStyle w:val="TAC"/>
              <w:rPr>
                <w:lang w:eastAsia="zh-CN"/>
              </w:rPr>
            </w:pPr>
            <w:r>
              <w:t>CA_n259G/H/I</w:t>
            </w:r>
            <w:r>
              <w:rPr>
                <w:lang w:eastAsia="zh-CN"/>
              </w:rPr>
              <w:t xml:space="preserve"> </w:t>
            </w:r>
          </w:p>
          <w:p w14:paraId="544FB777" w14:textId="77777777" w:rsidR="004A7A39" w:rsidRDefault="004A7A39" w:rsidP="004A7A39">
            <w:pPr>
              <w:pStyle w:val="TAL"/>
              <w:jc w:val="center"/>
              <w:rPr>
                <w:lang w:eastAsia="zh-CN"/>
              </w:rPr>
            </w:pPr>
            <w:r>
              <w:rPr>
                <w:lang w:eastAsia="zh-CN"/>
              </w:rPr>
              <w:t>CA_n77A-n257A/G/H</w:t>
            </w:r>
          </w:p>
          <w:p w14:paraId="113E3251" w14:textId="77777777" w:rsidR="004A7A39" w:rsidRDefault="004A7A39" w:rsidP="004A7A39">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A1CF7F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25EFA"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CE29442" w14:textId="77777777" w:rsidR="004A7A39" w:rsidRDefault="004A7A39" w:rsidP="004A7A39">
            <w:pPr>
              <w:pStyle w:val="TAC"/>
              <w:rPr>
                <w:lang w:eastAsia="zh-CN"/>
              </w:rPr>
            </w:pPr>
            <w:r>
              <w:rPr>
                <w:lang w:eastAsia="zh-CN"/>
              </w:rPr>
              <w:t>0</w:t>
            </w:r>
          </w:p>
        </w:tc>
      </w:tr>
      <w:tr w:rsidR="004A7A39" w14:paraId="7E5EB4D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0FADF6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35854F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EC17C6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F27A7"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9312B80" w14:textId="77777777" w:rsidR="004A7A39" w:rsidRDefault="004A7A39" w:rsidP="004A7A39">
            <w:pPr>
              <w:pStyle w:val="TAC"/>
              <w:rPr>
                <w:lang w:eastAsia="zh-CN"/>
              </w:rPr>
            </w:pPr>
          </w:p>
        </w:tc>
      </w:tr>
      <w:tr w:rsidR="004A7A39" w14:paraId="4713DA4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24BEF00"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61C9FA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3259C8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2FED"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082701D" w14:textId="77777777" w:rsidR="004A7A39" w:rsidRDefault="004A7A39" w:rsidP="004A7A39">
            <w:pPr>
              <w:pStyle w:val="TAC"/>
              <w:rPr>
                <w:lang w:eastAsia="zh-CN"/>
              </w:rPr>
            </w:pPr>
          </w:p>
        </w:tc>
      </w:tr>
      <w:tr w:rsidR="004A7A39" w14:paraId="55D3253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FA9DC83" w14:textId="77777777" w:rsidR="004A7A39" w:rsidRDefault="004A7A39" w:rsidP="004A7A39">
            <w:pPr>
              <w:pStyle w:val="TAC"/>
            </w:pPr>
            <w:r>
              <w:t>CA_n77A-n257H-n259J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7D7E0F" w14:textId="77777777" w:rsidR="004A7A39" w:rsidRDefault="004A7A39" w:rsidP="004A7A39">
            <w:pPr>
              <w:pStyle w:val="TAC"/>
            </w:pPr>
            <w:r>
              <w:t>CA_n257G/H</w:t>
            </w:r>
          </w:p>
          <w:p w14:paraId="7359D193" w14:textId="77777777" w:rsidR="004A7A39" w:rsidRDefault="004A7A39" w:rsidP="004A7A39">
            <w:pPr>
              <w:pStyle w:val="TAC"/>
              <w:rPr>
                <w:lang w:eastAsia="zh-CN"/>
              </w:rPr>
            </w:pPr>
            <w:r>
              <w:t>CA_n259G/H/I/J</w:t>
            </w:r>
            <w:r>
              <w:rPr>
                <w:lang w:eastAsia="zh-CN"/>
              </w:rPr>
              <w:t xml:space="preserve"> </w:t>
            </w:r>
          </w:p>
          <w:p w14:paraId="57C9E338" w14:textId="77777777" w:rsidR="004A7A39" w:rsidRDefault="004A7A39" w:rsidP="004A7A39">
            <w:pPr>
              <w:pStyle w:val="TAL"/>
              <w:jc w:val="center"/>
              <w:rPr>
                <w:lang w:eastAsia="zh-CN"/>
              </w:rPr>
            </w:pPr>
            <w:r>
              <w:rPr>
                <w:lang w:eastAsia="zh-CN"/>
              </w:rPr>
              <w:t>CA_n77A-n257A/G/H</w:t>
            </w:r>
          </w:p>
          <w:p w14:paraId="771ECE0E" w14:textId="77777777" w:rsidR="004A7A39" w:rsidRDefault="004A7A39" w:rsidP="004A7A39">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73D3F2CF"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D5A1"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0E40A6" w14:textId="77777777" w:rsidR="004A7A39" w:rsidRDefault="004A7A39" w:rsidP="004A7A39">
            <w:pPr>
              <w:pStyle w:val="TAC"/>
              <w:rPr>
                <w:lang w:eastAsia="zh-CN"/>
              </w:rPr>
            </w:pPr>
            <w:r>
              <w:rPr>
                <w:lang w:eastAsia="zh-CN"/>
              </w:rPr>
              <w:t>0</w:t>
            </w:r>
          </w:p>
        </w:tc>
      </w:tr>
      <w:tr w:rsidR="004A7A39" w14:paraId="6E4CA47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4804E7"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05F0DBC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42CFEB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C77B"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5678AB33" w14:textId="77777777" w:rsidR="004A7A39" w:rsidRDefault="004A7A39" w:rsidP="004A7A39">
            <w:pPr>
              <w:pStyle w:val="TAC"/>
              <w:rPr>
                <w:lang w:eastAsia="zh-CN"/>
              </w:rPr>
            </w:pPr>
          </w:p>
        </w:tc>
      </w:tr>
      <w:tr w:rsidR="004A7A39" w14:paraId="0E54EC7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D4F048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6DCD5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E6C619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F063"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FDD157" w14:textId="77777777" w:rsidR="004A7A39" w:rsidRDefault="004A7A39" w:rsidP="004A7A39">
            <w:pPr>
              <w:pStyle w:val="TAC"/>
              <w:rPr>
                <w:lang w:eastAsia="zh-CN"/>
              </w:rPr>
            </w:pPr>
          </w:p>
        </w:tc>
      </w:tr>
      <w:tr w:rsidR="004A7A39" w14:paraId="312B6BF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0086CA" w14:textId="77777777" w:rsidR="004A7A39" w:rsidRDefault="004A7A39" w:rsidP="004A7A39">
            <w:pPr>
              <w:pStyle w:val="TAC"/>
            </w:pPr>
            <w:r>
              <w:t>CA_n77A-n257H-n259K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3FF35D" w14:textId="77777777" w:rsidR="004A7A39" w:rsidRDefault="004A7A39" w:rsidP="004A7A39">
            <w:pPr>
              <w:pStyle w:val="TAC"/>
            </w:pPr>
            <w:r>
              <w:t>CA_n257G/H</w:t>
            </w:r>
          </w:p>
          <w:p w14:paraId="4667F38D" w14:textId="77777777" w:rsidR="004A7A39" w:rsidRDefault="004A7A39" w:rsidP="004A7A39">
            <w:pPr>
              <w:pStyle w:val="TAC"/>
              <w:rPr>
                <w:lang w:eastAsia="zh-CN"/>
              </w:rPr>
            </w:pPr>
            <w:r>
              <w:t>CA_n259G/H/I/J/K</w:t>
            </w:r>
            <w:r>
              <w:rPr>
                <w:lang w:eastAsia="zh-CN"/>
              </w:rPr>
              <w:t xml:space="preserve"> </w:t>
            </w:r>
          </w:p>
          <w:p w14:paraId="1CF74DFA" w14:textId="77777777" w:rsidR="004A7A39" w:rsidRDefault="004A7A39" w:rsidP="004A7A39">
            <w:pPr>
              <w:pStyle w:val="TAL"/>
              <w:jc w:val="center"/>
              <w:rPr>
                <w:lang w:eastAsia="zh-CN"/>
              </w:rPr>
            </w:pPr>
            <w:r>
              <w:rPr>
                <w:lang w:eastAsia="zh-CN"/>
              </w:rPr>
              <w:t>CA_n77A-n257A/G/H</w:t>
            </w:r>
          </w:p>
          <w:p w14:paraId="56773CEC" w14:textId="77777777" w:rsidR="004A7A39" w:rsidRDefault="004A7A39" w:rsidP="004A7A39">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3769000D"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3D627"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AB716F" w14:textId="77777777" w:rsidR="004A7A39" w:rsidRDefault="004A7A39" w:rsidP="004A7A39">
            <w:pPr>
              <w:pStyle w:val="TAC"/>
              <w:rPr>
                <w:lang w:eastAsia="zh-CN"/>
              </w:rPr>
            </w:pPr>
            <w:r>
              <w:rPr>
                <w:lang w:eastAsia="zh-CN"/>
              </w:rPr>
              <w:t>0</w:t>
            </w:r>
          </w:p>
        </w:tc>
      </w:tr>
      <w:tr w:rsidR="004A7A39" w14:paraId="11BAD11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D8D45D"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E57EF7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E8B8A5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71614"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7426DB5F" w14:textId="77777777" w:rsidR="004A7A39" w:rsidRDefault="004A7A39" w:rsidP="004A7A39">
            <w:pPr>
              <w:pStyle w:val="TAC"/>
              <w:rPr>
                <w:lang w:eastAsia="zh-CN"/>
              </w:rPr>
            </w:pPr>
          </w:p>
        </w:tc>
      </w:tr>
      <w:tr w:rsidR="004A7A39" w14:paraId="3CE4EB25"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6F4F3EA"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E3E428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58C26A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22E0"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AA9A0E" w14:textId="77777777" w:rsidR="004A7A39" w:rsidRDefault="004A7A39" w:rsidP="004A7A39">
            <w:pPr>
              <w:pStyle w:val="TAC"/>
              <w:rPr>
                <w:lang w:eastAsia="zh-CN"/>
              </w:rPr>
            </w:pPr>
          </w:p>
        </w:tc>
      </w:tr>
      <w:tr w:rsidR="004A7A39" w14:paraId="3F011FD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51DBF09" w14:textId="77777777" w:rsidR="004A7A39" w:rsidRDefault="004A7A39" w:rsidP="004A7A39">
            <w:pPr>
              <w:pStyle w:val="TAC"/>
            </w:pPr>
            <w:r>
              <w:t>CA_n77A-n257H-n259L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3698E1" w14:textId="77777777" w:rsidR="004A7A39" w:rsidRDefault="004A7A39" w:rsidP="004A7A39">
            <w:pPr>
              <w:pStyle w:val="TAC"/>
            </w:pPr>
            <w:r>
              <w:t>CA_n257G/H</w:t>
            </w:r>
          </w:p>
          <w:p w14:paraId="3693DD0F" w14:textId="77777777" w:rsidR="004A7A39" w:rsidRDefault="004A7A39" w:rsidP="004A7A39">
            <w:pPr>
              <w:pStyle w:val="TAC"/>
              <w:rPr>
                <w:lang w:eastAsia="zh-CN"/>
              </w:rPr>
            </w:pPr>
            <w:r>
              <w:t>CA_n259G/H/I/J/K/L</w:t>
            </w:r>
            <w:r>
              <w:rPr>
                <w:lang w:eastAsia="zh-CN"/>
              </w:rPr>
              <w:t xml:space="preserve"> </w:t>
            </w:r>
          </w:p>
          <w:p w14:paraId="619462D0" w14:textId="77777777" w:rsidR="004A7A39" w:rsidRDefault="004A7A39" w:rsidP="004A7A39">
            <w:pPr>
              <w:pStyle w:val="TAL"/>
              <w:jc w:val="center"/>
              <w:rPr>
                <w:lang w:eastAsia="zh-CN"/>
              </w:rPr>
            </w:pPr>
            <w:r>
              <w:rPr>
                <w:lang w:eastAsia="zh-CN"/>
              </w:rPr>
              <w:t>CA_n77A-n257A/G/H</w:t>
            </w:r>
          </w:p>
          <w:p w14:paraId="149FA1A7" w14:textId="77777777" w:rsidR="004A7A39" w:rsidRDefault="004A7A39" w:rsidP="004A7A39">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4B094036"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2877"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AA36B3" w14:textId="77777777" w:rsidR="004A7A39" w:rsidRDefault="004A7A39" w:rsidP="004A7A39">
            <w:pPr>
              <w:pStyle w:val="TAC"/>
              <w:rPr>
                <w:lang w:eastAsia="zh-CN"/>
              </w:rPr>
            </w:pPr>
            <w:r>
              <w:rPr>
                <w:lang w:eastAsia="zh-CN"/>
              </w:rPr>
              <w:t>0</w:t>
            </w:r>
          </w:p>
        </w:tc>
      </w:tr>
      <w:tr w:rsidR="004A7A39" w14:paraId="3496DF4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930028E"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1DECDF0"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B8F4D8C"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DA23"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023483C" w14:textId="77777777" w:rsidR="004A7A39" w:rsidRDefault="004A7A39" w:rsidP="004A7A39">
            <w:pPr>
              <w:pStyle w:val="TAC"/>
              <w:rPr>
                <w:lang w:eastAsia="zh-CN"/>
              </w:rPr>
            </w:pPr>
          </w:p>
        </w:tc>
      </w:tr>
      <w:tr w:rsidR="004A7A39" w14:paraId="7EF12C6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B0019C2"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DE8EA16"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B693A3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A285E"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1B6B53" w14:textId="77777777" w:rsidR="004A7A39" w:rsidRDefault="004A7A39" w:rsidP="004A7A39">
            <w:pPr>
              <w:pStyle w:val="TAC"/>
              <w:rPr>
                <w:lang w:eastAsia="zh-CN"/>
              </w:rPr>
            </w:pPr>
          </w:p>
        </w:tc>
      </w:tr>
      <w:tr w:rsidR="004A7A39" w14:paraId="4FA314D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42A400" w14:textId="77777777" w:rsidR="004A7A39" w:rsidRDefault="004A7A39" w:rsidP="004A7A39">
            <w:pPr>
              <w:pStyle w:val="TAC"/>
            </w:pPr>
            <w:r>
              <w:t>CA_n77A-n257H-n259M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89A4946" w14:textId="77777777" w:rsidR="004A7A39" w:rsidRDefault="004A7A39" w:rsidP="004A7A39">
            <w:pPr>
              <w:pStyle w:val="TAC"/>
            </w:pPr>
            <w:r>
              <w:t>CA_n257G/H</w:t>
            </w:r>
          </w:p>
          <w:p w14:paraId="01F9E1E4" w14:textId="77777777" w:rsidR="004A7A39" w:rsidRDefault="004A7A39" w:rsidP="004A7A39">
            <w:pPr>
              <w:pStyle w:val="TAC"/>
              <w:spacing w:after="180"/>
              <w:rPr>
                <w:lang w:eastAsia="zh-CN"/>
              </w:rPr>
            </w:pPr>
            <w:r>
              <w:t>CA_n259G/H/I/J/K/L/M</w:t>
            </w:r>
            <w:r>
              <w:rPr>
                <w:lang w:eastAsia="zh-CN"/>
              </w:rPr>
              <w:t xml:space="preserve"> </w:t>
            </w:r>
          </w:p>
          <w:p w14:paraId="6A5BAB09" w14:textId="77777777" w:rsidR="004A7A39" w:rsidRDefault="004A7A39" w:rsidP="004A7A39">
            <w:pPr>
              <w:pStyle w:val="TAL"/>
              <w:jc w:val="center"/>
              <w:rPr>
                <w:lang w:eastAsia="zh-CN"/>
              </w:rPr>
            </w:pPr>
            <w:r>
              <w:rPr>
                <w:lang w:eastAsia="zh-CN"/>
              </w:rPr>
              <w:t>CA_n77A-n257A/G/H</w:t>
            </w:r>
          </w:p>
          <w:p w14:paraId="59BD75DA" w14:textId="77777777" w:rsidR="004A7A39" w:rsidRDefault="004A7A39" w:rsidP="004A7A39">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545F072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7700"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FBC234C" w14:textId="77777777" w:rsidR="004A7A39" w:rsidRDefault="004A7A39" w:rsidP="004A7A39">
            <w:pPr>
              <w:pStyle w:val="TAC"/>
              <w:rPr>
                <w:lang w:eastAsia="zh-CN"/>
              </w:rPr>
            </w:pPr>
            <w:r>
              <w:rPr>
                <w:lang w:eastAsia="zh-CN"/>
              </w:rPr>
              <w:t>0</w:t>
            </w:r>
          </w:p>
        </w:tc>
      </w:tr>
      <w:tr w:rsidR="004A7A39" w14:paraId="301D9A5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E627995"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62DF12EE"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2E63172"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94FD"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8779F0D" w14:textId="77777777" w:rsidR="004A7A39" w:rsidRDefault="004A7A39" w:rsidP="004A7A39">
            <w:pPr>
              <w:pStyle w:val="TAC"/>
              <w:rPr>
                <w:lang w:eastAsia="zh-CN"/>
              </w:rPr>
            </w:pPr>
          </w:p>
        </w:tc>
      </w:tr>
      <w:tr w:rsidR="004A7A39" w14:paraId="782373C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AB7465C"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4132531"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D86A6A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7844"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69D3A9BC" w14:textId="77777777" w:rsidR="004A7A39" w:rsidRDefault="004A7A39" w:rsidP="004A7A39">
            <w:pPr>
              <w:pStyle w:val="TAC"/>
              <w:rPr>
                <w:lang w:eastAsia="zh-CN"/>
              </w:rPr>
            </w:pPr>
          </w:p>
        </w:tc>
      </w:tr>
      <w:tr w:rsidR="004A7A39" w14:paraId="4134C5F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31C8085" w14:textId="77777777" w:rsidR="004A7A39" w:rsidRDefault="004A7A39" w:rsidP="004A7A39">
            <w:pPr>
              <w:pStyle w:val="TAC"/>
            </w:pPr>
            <w:r>
              <w:t>CA_n77A-n257I-n259A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77B13DA" w14:textId="77777777" w:rsidR="004A7A39" w:rsidRDefault="004A7A39" w:rsidP="004A7A39">
            <w:pPr>
              <w:pStyle w:val="TAC"/>
              <w:rPr>
                <w:lang w:eastAsia="zh-CN"/>
              </w:rPr>
            </w:pPr>
            <w:r>
              <w:t>CA_n257G/H/I</w:t>
            </w:r>
            <w:r>
              <w:rPr>
                <w:lang w:eastAsia="zh-CN"/>
              </w:rPr>
              <w:t xml:space="preserve"> </w:t>
            </w:r>
          </w:p>
          <w:p w14:paraId="47B5927A" w14:textId="77777777" w:rsidR="004A7A39" w:rsidRDefault="004A7A39" w:rsidP="004A7A39">
            <w:pPr>
              <w:pStyle w:val="TAL"/>
              <w:jc w:val="center"/>
              <w:rPr>
                <w:lang w:eastAsia="zh-CN"/>
              </w:rPr>
            </w:pPr>
            <w:r>
              <w:rPr>
                <w:lang w:eastAsia="zh-CN"/>
              </w:rPr>
              <w:t>CA_n77A-n257A</w:t>
            </w:r>
            <w:r>
              <w:rPr>
                <w:rFonts w:cs="Arial"/>
                <w:lang w:eastAsia="zh-CN"/>
              </w:rPr>
              <w:t>/G/H/I</w:t>
            </w:r>
          </w:p>
          <w:p w14:paraId="1BC11BAD" w14:textId="77777777" w:rsidR="004A7A39" w:rsidRDefault="004A7A39" w:rsidP="004A7A39">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5A4F8F0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E7E1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A933CB" w14:textId="77777777" w:rsidR="004A7A39" w:rsidRDefault="004A7A39" w:rsidP="004A7A39">
            <w:pPr>
              <w:pStyle w:val="TAC"/>
              <w:rPr>
                <w:lang w:eastAsia="zh-CN"/>
              </w:rPr>
            </w:pPr>
            <w:r>
              <w:rPr>
                <w:lang w:eastAsia="zh-CN"/>
              </w:rPr>
              <w:t>0</w:t>
            </w:r>
          </w:p>
        </w:tc>
      </w:tr>
      <w:tr w:rsidR="004A7A39" w14:paraId="7300D54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9C738C"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D098645"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6170D8A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5A6B0"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4248841B" w14:textId="77777777" w:rsidR="004A7A39" w:rsidRDefault="004A7A39" w:rsidP="004A7A39">
            <w:pPr>
              <w:pStyle w:val="TAC"/>
              <w:rPr>
                <w:lang w:eastAsia="zh-CN"/>
              </w:rPr>
            </w:pPr>
          </w:p>
        </w:tc>
      </w:tr>
      <w:tr w:rsidR="004A7A39" w14:paraId="4EBA9D0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203CE7B"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715008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BC30016"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14D2"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616AB69" w14:textId="77777777" w:rsidR="004A7A39" w:rsidRDefault="004A7A39" w:rsidP="004A7A39">
            <w:pPr>
              <w:pStyle w:val="TAC"/>
              <w:rPr>
                <w:lang w:eastAsia="zh-CN"/>
              </w:rPr>
            </w:pPr>
          </w:p>
        </w:tc>
      </w:tr>
      <w:tr w:rsidR="004A7A39" w14:paraId="4E6B5C1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826229A" w14:textId="77777777" w:rsidR="004A7A39" w:rsidRDefault="004A7A39" w:rsidP="004A7A39">
            <w:pPr>
              <w:pStyle w:val="TAC"/>
            </w:pPr>
            <w:r>
              <w:t>CA_n77A-n257I-n259G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A0A55B9" w14:textId="77777777" w:rsidR="004A7A39" w:rsidRDefault="004A7A39" w:rsidP="004A7A39">
            <w:pPr>
              <w:pStyle w:val="TAC"/>
            </w:pPr>
            <w:r>
              <w:t>CA_n257G/H/I</w:t>
            </w:r>
          </w:p>
          <w:p w14:paraId="198763A4" w14:textId="77777777" w:rsidR="004A7A39" w:rsidRDefault="004A7A39" w:rsidP="004A7A39">
            <w:pPr>
              <w:pStyle w:val="TAC"/>
              <w:rPr>
                <w:lang w:eastAsia="zh-CN"/>
              </w:rPr>
            </w:pPr>
            <w:r>
              <w:t>CA_n259G</w:t>
            </w:r>
          </w:p>
          <w:p w14:paraId="7A063E5A" w14:textId="77777777" w:rsidR="004A7A39" w:rsidRDefault="004A7A39" w:rsidP="004A7A39">
            <w:pPr>
              <w:pStyle w:val="TAL"/>
              <w:jc w:val="center"/>
              <w:rPr>
                <w:lang w:eastAsia="zh-CN"/>
              </w:rPr>
            </w:pPr>
            <w:r>
              <w:rPr>
                <w:lang w:eastAsia="zh-CN"/>
              </w:rPr>
              <w:t>CA_n77A-n257A/G/H/I</w:t>
            </w:r>
          </w:p>
          <w:p w14:paraId="5C92F03D" w14:textId="77777777" w:rsidR="004A7A39" w:rsidRDefault="004A7A39" w:rsidP="004A7A39">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0C174395"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626C"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34CB62" w14:textId="77777777" w:rsidR="004A7A39" w:rsidRDefault="004A7A39" w:rsidP="004A7A39">
            <w:pPr>
              <w:pStyle w:val="TAC"/>
              <w:rPr>
                <w:lang w:eastAsia="zh-CN"/>
              </w:rPr>
            </w:pPr>
            <w:r>
              <w:rPr>
                <w:lang w:eastAsia="zh-CN"/>
              </w:rPr>
              <w:t>0</w:t>
            </w:r>
          </w:p>
        </w:tc>
      </w:tr>
      <w:tr w:rsidR="004A7A39" w14:paraId="251A93C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7B806D8"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39EB39F3"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01B02E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C54A0"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46577B1B" w14:textId="77777777" w:rsidR="004A7A39" w:rsidRDefault="004A7A39" w:rsidP="004A7A39">
            <w:pPr>
              <w:pStyle w:val="TAC"/>
              <w:rPr>
                <w:lang w:eastAsia="zh-CN"/>
              </w:rPr>
            </w:pPr>
          </w:p>
        </w:tc>
      </w:tr>
      <w:tr w:rsidR="004A7A39" w14:paraId="217A4A7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7A2F78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FEDA86"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7912106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5BCB"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2A57E3" w14:textId="77777777" w:rsidR="004A7A39" w:rsidRDefault="004A7A39" w:rsidP="004A7A39">
            <w:pPr>
              <w:pStyle w:val="TAC"/>
              <w:rPr>
                <w:lang w:eastAsia="zh-CN"/>
              </w:rPr>
            </w:pPr>
          </w:p>
        </w:tc>
      </w:tr>
      <w:tr w:rsidR="004A7A39" w14:paraId="422DAAA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87E7D6" w14:textId="77777777" w:rsidR="004A7A39" w:rsidRDefault="004A7A39" w:rsidP="004A7A39">
            <w:pPr>
              <w:pStyle w:val="TAC"/>
            </w:pPr>
            <w:r>
              <w:t>CA_n77A-n257I-n259H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7D5DB73" w14:textId="77777777" w:rsidR="004A7A39" w:rsidRDefault="004A7A39" w:rsidP="004A7A39">
            <w:pPr>
              <w:pStyle w:val="TAC"/>
            </w:pPr>
            <w:r>
              <w:t>CA_n257G/H/I</w:t>
            </w:r>
          </w:p>
          <w:p w14:paraId="4250BB65" w14:textId="77777777" w:rsidR="004A7A39" w:rsidRDefault="004A7A39" w:rsidP="004A7A39">
            <w:pPr>
              <w:pStyle w:val="TAC"/>
              <w:rPr>
                <w:lang w:eastAsia="zh-CN"/>
              </w:rPr>
            </w:pPr>
            <w:r>
              <w:t>CA_n259G/H</w:t>
            </w:r>
          </w:p>
          <w:p w14:paraId="2E31EBC2" w14:textId="77777777" w:rsidR="004A7A39" w:rsidRDefault="004A7A39" w:rsidP="004A7A39">
            <w:pPr>
              <w:pStyle w:val="TAL"/>
              <w:jc w:val="center"/>
              <w:rPr>
                <w:lang w:eastAsia="zh-CN"/>
              </w:rPr>
            </w:pPr>
            <w:r>
              <w:rPr>
                <w:lang w:eastAsia="zh-CN"/>
              </w:rPr>
              <w:t>CA_n77A-n257A/G/H/I</w:t>
            </w:r>
          </w:p>
          <w:p w14:paraId="4C2E31B1" w14:textId="77777777" w:rsidR="004A7A39" w:rsidRDefault="004A7A39" w:rsidP="004A7A39">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2335205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605DD"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5BBD6D5" w14:textId="77777777" w:rsidR="004A7A39" w:rsidRDefault="004A7A39" w:rsidP="004A7A39">
            <w:pPr>
              <w:pStyle w:val="TAC"/>
              <w:rPr>
                <w:lang w:eastAsia="zh-CN"/>
              </w:rPr>
            </w:pPr>
            <w:r>
              <w:rPr>
                <w:lang w:eastAsia="zh-CN"/>
              </w:rPr>
              <w:t>0</w:t>
            </w:r>
          </w:p>
        </w:tc>
      </w:tr>
      <w:tr w:rsidR="004A7A39" w14:paraId="0449D6C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F7C910"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78E95E33"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BCFC03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CBC9"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EACBFE0" w14:textId="77777777" w:rsidR="004A7A39" w:rsidRDefault="004A7A39" w:rsidP="004A7A39">
            <w:pPr>
              <w:pStyle w:val="TAC"/>
              <w:rPr>
                <w:lang w:eastAsia="zh-CN"/>
              </w:rPr>
            </w:pPr>
          </w:p>
        </w:tc>
      </w:tr>
      <w:tr w:rsidR="004A7A39" w14:paraId="54656D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C096E9"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A6A3898"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809F1C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DB2AA"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70C0D41" w14:textId="77777777" w:rsidR="004A7A39" w:rsidRDefault="004A7A39" w:rsidP="004A7A39">
            <w:pPr>
              <w:pStyle w:val="TAC"/>
              <w:rPr>
                <w:lang w:eastAsia="zh-CN"/>
              </w:rPr>
            </w:pPr>
          </w:p>
        </w:tc>
      </w:tr>
      <w:tr w:rsidR="004A7A39" w14:paraId="750A33F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21C1227" w14:textId="77777777" w:rsidR="004A7A39" w:rsidRDefault="004A7A39" w:rsidP="004A7A39">
            <w:pPr>
              <w:pStyle w:val="TAC"/>
            </w:pPr>
            <w:r>
              <w:t>CA_n77A-n257I-n259I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F131F8" w14:textId="77777777" w:rsidR="004A7A39" w:rsidRDefault="004A7A39" w:rsidP="004A7A39">
            <w:pPr>
              <w:pStyle w:val="TAC"/>
            </w:pPr>
            <w:r>
              <w:t>CA_n257G/H/I</w:t>
            </w:r>
          </w:p>
          <w:p w14:paraId="5516BBBA" w14:textId="77777777" w:rsidR="004A7A39" w:rsidRDefault="004A7A39" w:rsidP="004A7A39">
            <w:pPr>
              <w:pStyle w:val="TAC"/>
              <w:rPr>
                <w:lang w:eastAsia="zh-CN"/>
              </w:rPr>
            </w:pPr>
            <w:r>
              <w:t>CA_n259G/H/I</w:t>
            </w:r>
            <w:r>
              <w:rPr>
                <w:lang w:eastAsia="zh-CN"/>
              </w:rPr>
              <w:t xml:space="preserve"> </w:t>
            </w:r>
          </w:p>
          <w:p w14:paraId="642CB718" w14:textId="77777777" w:rsidR="004A7A39" w:rsidRDefault="004A7A39" w:rsidP="004A7A39">
            <w:pPr>
              <w:pStyle w:val="TAL"/>
              <w:jc w:val="center"/>
              <w:rPr>
                <w:lang w:eastAsia="zh-CN"/>
              </w:rPr>
            </w:pPr>
            <w:r>
              <w:rPr>
                <w:lang w:eastAsia="zh-CN"/>
              </w:rPr>
              <w:t>CA_n77A-n257A/G/H/I</w:t>
            </w:r>
          </w:p>
          <w:p w14:paraId="2278FC78" w14:textId="77777777" w:rsidR="004A7A39" w:rsidRDefault="004A7A39" w:rsidP="004A7A39">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167A5EE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6F564"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50EFBF" w14:textId="77777777" w:rsidR="004A7A39" w:rsidRDefault="004A7A39" w:rsidP="004A7A39">
            <w:pPr>
              <w:pStyle w:val="TAC"/>
              <w:rPr>
                <w:lang w:eastAsia="zh-CN"/>
              </w:rPr>
            </w:pPr>
            <w:r>
              <w:rPr>
                <w:lang w:eastAsia="zh-CN"/>
              </w:rPr>
              <w:t>0</w:t>
            </w:r>
          </w:p>
        </w:tc>
      </w:tr>
      <w:tr w:rsidR="004A7A39" w14:paraId="10E4169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77C8A5"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55933F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A2C46C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2046"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677116B" w14:textId="77777777" w:rsidR="004A7A39" w:rsidRDefault="004A7A39" w:rsidP="004A7A39">
            <w:pPr>
              <w:pStyle w:val="TAC"/>
              <w:rPr>
                <w:lang w:eastAsia="zh-CN"/>
              </w:rPr>
            </w:pPr>
          </w:p>
        </w:tc>
      </w:tr>
      <w:tr w:rsidR="004A7A39" w14:paraId="0BDF8AC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943FEE5"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964EB6"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1568CD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C23B"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7C33E3" w14:textId="77777777" w:rsidR="004A7A39" w:rsidRDefault="004A7A39" w:rsidP="004A7A39">
            <w:pPr>
              <w:pStyle w:val="TAC"/>
              <w:rPr>
                <w:lang w:eastAsia="zh-CN"/>
              </w:rPr>
            </w:pPr>
          </w:p>
        </w:tc>
      </w:tr>
      <w:tr w:rsidR="004A7A39" w14:paraId="48C4E35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9DB7259" w14:textId="77777777" w:rsidR="004A7A39" w:rsidRDefault="004A7A39" w:rsidP="004A7A39">
            <w:pPr>
              <w:pStyle w:val="TAC"/>
            </w:pPr>
            <w:r>
              <w:t>CA_n77A-n257I-n259J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BE7E73" w14:textId="77777777" w:rsidR="004A7A39" w:rsidRDefault="004A7A39" w:rsidP="004A7A39">
            <w:pPr>
              <w:pStyle w:val="TAC"/>
            </w:pPr>
            <w:r>
              <w:t>CA_n257G/H/I</w:t>
            </w:r>
          </w:p>
          <w:p w14:paraId="3105CB82" w14:textId="77777777" w:rsidR="004A7A39" w:rsidRDefault="004A7A39" w:rsidP="004A7A39">
            <w:pPr>
              <w:pStyle w:val="TAC"/>
              <w:rPr>
                <w:lang w:eastAsia="zh-CN"/>
              </w:rPr>
            </w:pPr>
            <w:r>
              <w:t>CA_n259G/H/I/J</w:t>
            </w:r>
            <w:r>
              <w:rPr>
                <w:lang w:eastAsia="zh-CN"/>
              </w:rPr>
              <w:t xml:space="preserve"> </w:t>
            </w:r>
          </w:p>
          <w:p w14:paraId="465D09E0" w14:textId="77777777" w:rsidR="004A7A39" w:rsidRDefault="004A7A39" w:rsidP="004A7A39">
            <w:pPr>
              <w:pStyle w:val="TAL"/>
              <w:jc w:val="center"/>
              <w:rPr>
                <w:lang w:eastAsia="zh-CN"/>
              </w:rPr>
            </w:pPr>
            <w:r>
              <w:rPr>
                <w:lang w:eastAsia="zh-CN"/>
              </w:rPr>
              <w:t>CA_n77A-n257A/G/H/I</w:t>
            </w:r>
          </w:p>
          <w:p w14:paraId="7A50B36F" w14:textId="77777777" w:rsidR="004A7A39" w:rsidRDefault="004A7A39" w:rsidP="004A7A39">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5009A18"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4C6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294FD44" w14:textId="77777777" w:rsidR="004A7A39" w:rsidRDefault="004A7A39" w:rsidP="004A7A39">
            <w:pPr>
              <w:pStyle w:val="TAC"/>
              <w:rPr>
                <w:lang w:eastAsia="zh-CN"/>
              </w:rPr>
            </w:pPr>
            <w:r>
              <w:rPr>
                <w:lang w:eastAsia="zh-CN"/>
              </w:rPr>
              <w:t>0</w:t>
            </w:r>
          </w:p>
        </w:tc>
      </w:tr>
      <w:tr w:rsidR="004A7A39" w14:paraId="1146DB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453201B"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40383ED"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5E8E5F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A86B9"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0E9F532F" w14:textId="77777777" w:rsidR="004A7A39" w:rsidRDefault="004A7A39" w:rsidP="004A7A39">
            <w:pPr>
              <w:pStyle w:val="TAC"/>
              <w:rPr>
                <w:lang w:eastAsia="zh-CN"/>
              </w:rPr>
            </w:pPr>
          </w:p>
        </w:tc>
      </w:tr>
      <w:tr w:rsidR="004A7A39" w14:paraId="18E4AEC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6894D6"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522B1E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F0FD4C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3C7A"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13C7CC" w14:textId="77777777" w:rsidR="004A7A39" w:rsidRDefault="004A7A39" w:rsidP="004A7A39">
            <w:pPr>
              <w:pStyle w:val="TAC"/>
              <w:rPr>
                <w:lang w:eastAsia="zh-CN"/>
              </w:rPr>
            </w:pPr>
          </w:p>
        </w:tc>
      </w:tr>
      <w:tr w:rsidR="004A7A39" w14:paraId="0B86E18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812080C" w14:textId="77777777" w:rsidR="004A7A39" w:rsidRDefault="004A7A39" w:rsidP="004A7A39">
            <w:pPr>
              <w:pStyle w:val="TAC"/>
            </w:pPr>
            <w:r>
              <w:t>CA_n77A-n257I-n259K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6CB8297" w14:textId="77777777" w:rsidR="004A7A39" w:rsidRDefault="004A7A39" w:rsidP="004A7A39">
            <w:pPr>
              <w:pStyle w:val="TAC"/>
            </w:pPr>
            <w:r>
              <w:t>CA_n257G/H/I</w:t>
            </w:r>
          </w:p>
          <w:p w14:paraId="485D803F" w14:textId="77777777" w:rsidR="004A7A39" w:rsidRDefault="004A7A39" w:rsidP="004A7A39">
            <w:pPr>
              <w:pStyle w:val="TAC"/>
              <w:rPr>
                <w:lang w:eastAsia="zh-CN"/>
              </w:rPr>
            </w:pPr>
            <w:r>
              <w:t>CA_n259G/H/I/J/K</w:t>
            </w:r>
            <w:r>
              <w:rPr>
                <w:lang w:eastAsia="zh-CN"/>
              </w:rPr>
              <w:t xml:space="preserve"> </w:t>
            </w:r>
          </w:p>
          <w:p w14:paraId="460DBCDD" w14:textId="77777777" w:rsidR="004A7A39" w:rsidRDefault="004A7A39" w:rsidP="004A7A39">
            <w:pPr>
              <w:pStyle w:val="TAL"/>
              <w:jc w:val="center"/>
              <w:rPr>
                <w:lang w:eastAsia="zh-CN"/>
              </w:rPr>
            </w:pPr>
            <w:r>
              <w:rPr>
                <w:lang w:eastAsia="zh-CN"/>
              </w:rPr>
              <w:t>CA_n77A-n257A</w:t>
            </w:r>
            <w:r>
              <w:rPr>
                <w:rFonts w:cs="Arial"/>
                <w:lang w:eastAsia="zh-CN"/>
              </w:rPr>
              <w:t>/G/H/I</w:t>
            </w:r>
          </w:p>
          <w:p w14:paraId="18134B2C" w14:textId="77777777" w:rsidR="004A7A39" w:rsidRDefault="004A7A39" w:rsidP="004A7A39">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37378524"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8BB8"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82C0349" w14:textId="77777777" w:rsidR="004A7A39" w:rsidRDefault="004A7A39" w:rsidP="004A7A39">
            <w:pPr>
              <w:pStyle w:val="TAC"/>
              <w:rPr>
                <w:lang w:eastAsia="zh-CN"/>
              </w:rPr>
            </w:pPr>
            <w:r>
              <w:rPr>
                <w:lang w:eastAsia="zh-CN"/>
              </w:rPr>
              <w:t>0</w:t>
            </w:r>
          </w:p>
        </w:tc>
      </w:tr>
      <w:tr w:rsidR="004A7A39" w14:paraId="3E0F4A8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08617D6"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434D3DE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54C22C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FD8B"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00EACFE" w14:textId="77777777" w:rsidR="004A7A39" w:rsidRDefault="004A7A39" w:rsidP="004A7A39">
            <w:pPr>
              <w:pStyle w:val="TAC"/>
              <w:rPr>
                <w:lang w:eastAsia="zh-CN"/>
              </w:rPr>
            </w:pPr>
          </w:p>
        </w:tc>
      </w:tr>
      <w:tr w:rsidR="004A7A39" w14:paraId="7CD4A88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AB67CC"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B9EAE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5C74979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99F73"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097062C" w14:textId="77777777" w:rsidR="004A7A39" w:rsidRDefault="004A7A39" w:rsidP="004A7A39">
            <w:pPr>
              <w:pStyle w:val="TAC"/>
              <w:rPr>
                <w:lang w:eastAsia="zh-CN"/>
              </w:rPr>
            </w:pPr>
          </w:p>
        </w:tc>
      </w:tr>
      <w:tr w:rsidR="004A7A39" w14:paraId="2820BEF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51A454" w14:textId="77777777" w:rsidR="004A7A39" w:rsidRDefault="004A7A39" w:rsidP="004A7A39">
            <w:pPr>
              <w:pStyle w:val="TAC"/>
            </w:pPr>
            <w:r>
              <w:t>CA_n77A-n257I-n259L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19CC03" w14:textId="77777777" w:rsidR="004A7A39" w:rsidRDefault="004A7A39" w:rsidP="004A7A39">
            <w:pPr>
              <w:pStyle w:val="TAC"/>
            </w:pPr>
            <w:r>
              <w:t>CA_n257G/H/I</w:t>
            </w:r>
          </w:p>
          <w:p w14:paraId="00B449FD" w14:textId="77777777" w:rsidR="004A7A39" w:rsidRDefault="004A7A39" w:rsidP="004A7A39">
            <w:pPr>
              <w:pStyle w:val="TAC"/>
              <w:rPr>
                <w:lang w:eastAsia="zh-CN"/>
              </w:rPr>
            </w:pPr>
            <w:r>
              <w:t>CA_n259G/H/I/J/K/L</w:t>
            </w:r>
            <w:r>
              <w:rPr>
                <w:lang w:eastAsia="zh-CN"/>
              </w:rPr>
              <w:t xml:space="preserve"> </w:t>
            </w:r>
          </w:p>
          <w:p w14:paraId="1F87198C" w14:textId="77777777" w:rsidR="004A7A39" w:rsidRDefault="004A7A39" w:rsidP="004A7A39">
            <w:pPr>
              <w:pStyle w:val="TAL"/>
              <w:jc w:val="center"/>
              <w:rPr>
                <w:lang w:eastAsia="zh-CN"/>
              </w:rPr>
            </w:pPr>
            <w:r>
              <w:rPr>
                <w:lang w:eastAsia="zh-CN"/>
              </w:rPr>
              <w:t>CA_n77A-n257A/G/H/I</w:t>
            </w:r>
          </w:p>
          <w:p w14:paraId="1CEBD0E7" w14:textId="77777777" w:rsidR="004A7A39" w:rsidRDefault="004A7A39" w:rsidP="004A7A39">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1DB9E003"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83C1"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726F33" w14:textId="77777777" w:rsidR="004A7A39" w:rsidRDefault="004A7A39" w:rsidP="004A7A39">
            <w:pPr>
              <w:pStyle w:val="TAC"/>
              <w:rPr>
                <w:lang w:eastAsia="zh-CN"/>
              </w:rPr>
            </w:pPr>
            <w:r>
              <w:rPr>
                <w:lang w:eastAsia="zh-CN"/>
              </w:rPr>
              <w:t>0</w:t>
            </w:r>
          </w:p>
        </w:tc>
      </w:tr>
      <w:tr w:rsidR="004A7A39" w14:paraId="2909346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49B4A3"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25A39494"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0F87B08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D19AA"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71E860B" w14:textId="77777777" w:rsidR="004A7A39" w:rsidRDefault="004A7A39" w:rsidP="004A7A39">
            <w:pPr>
              <w:pStyle w:val="TAC"/>
              <w:rPr>
                <w:lang w:eastAsia="zh-CN"/>
              </w:rPr>
            </w:pPr>
          </w:p>
        </w:tc>
      </w:tr>
      <w:tr w:rsidR="004A7A39" w14:paraId="4A466FB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2D3108"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BEEE47"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40C7E2A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DCE1"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1F8BE3" w14:textId="77777777" w:rsidR="004A7A39" w:rsidRDefault="004A7A39" w:rsidP="004A7A39">
            <w:pPr>
              <w:pStyle w:val="TAC"/>
              <w:rPr>
                <w:lang w:eastAsia="zh-CN"/>
              </w:rPr>
            </w:pPr>
          </w:p>
        </w:tc>
      </w:tr>
      <w:tr w:rsidR="004A7A39" w14:paraId="2F8F454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B396B46" w14:textId="77777777" w:rsidR="004A7A39" w:rsidRDefault="004A7A39" w:rsidP="004A7A39">
            <w:pPr>
              <w:pStyle w:val="TAC"/>
            </w:pPr>
            <w:r>
              <w:t>CA_n77A-n257I-n259M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D50617" w14:textId="77777777" w:rsidR="004A7A39" w:rsidRDefault="004A7A39" w:rsidP="004A7A39">
            <w:pPr>
              <w:pStyle w:val="TAC"/>
            </w:pPr>
            <w:r>
              <w:t>CA_n257G/H/I</w:t>
            </w:r>
          </w:p>
          <w:p w14:paraId="6B5779E4" w14:textId="77777777" w:rsidR="004A7A39" w:rsidRDefault="004A7A39" w:rsidP="004A7A39">
            <w:pPr>
              <w:pStyle w:val="TAC"/>
              <w:spacing w:after="180"/>
              <w:rPr>
                <w:lang w:eastAsia="zh-CN"/>
              </w:rPr>
            </w:pPr>
            <w:r>
              <w:t>CA_n259G</w:t>
            </w:r>
            <w:r>
              <w:rPr>
                <w:rFonts w:cs="Arial"/>
                <w:lang w:eastAsia="zh-CN"/>
              </w:rPr>
              <w:t>/H/I/J/K/L/M</w:t>
            </w:r>
            <w:r>
              <w:rPr>
                <w:lang w:eastAsia="zh-CN"/>
              </w:rPr>
              <w:t xml:space="preserve"> </w:t>
            </w:r>
          </w:p>
          <w:p w14:paraId="15EC225B" w14:textId="77777777" w:rsidR="004A7A39" w:rsidRDefault="004A7A39" w:rsidP="004A7A39">
            <w:pPr>
              <w:pStyle w:val="TAL"/>
              <w:jc w:val="center"/>
              <w:rPr>
                <w:lang w:eastAsia="zh-CN"/>
              </w:rPr>
            </w:pPr>
            <w:r>
              <w:rPr>
                <w:lang w:eastAsia="zh-CN"/>
              </w:rPr>
              <w:t>CA_n77A-n257A/G/H/I</w:t>
            </w:r>
          </w:p>
          <w:p w14:paraId="1EEEC0B9" w14:textId="77777777" w:rsidR="004A7A39" w:rsidRDefault="004A7A39" w:rsidP="004A7A39">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48642D82" w14:textId="77777777" w:rsidR="004A7A39" w:rsidRDefault="004A7A39" w:rsidP="004A7A39">
            <w:pPr>
              <w:pStyle w:val="TAC"/>
            </w:pPr>
            <w:r>
              <w:t>n77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A5D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106213" w14:textId="77777777" w:rsidR="004A7A39" w:rsidRDefault="004A7A39" w:rsidP="004A7A39">
            <w:pPr>
              <w:pStyle w:val="TAC"/>
              <w:rPr>
                <w:lang w:eastAsia="zh-CN"/>
              </w:rPr>
            </w:pPr>
            <w:r>
              <w:rPr>
                <w:lang w:eastAsia="zh-CN"/>
              </w:rPr>
              <w:t>0</w:t>
            </w:r>
          </w:p>
        </w:tc>
      </w:tr>
      <w:tr w:rsidR="004A7A39" w14:paraId="71C6D75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66073A1" w14:textId="77777777" w:rsidR="004A7A39"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5D40B6FC"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16B8D70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46EA"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40936642" w14:textId="77777777" w:rsidR="004A7A39" w:rsidRDefault="004A7A39" w:rsidP="004A7A39">
            <w:pPr>
              <w:pStyle w:val="TAC"/>
              <w:rPr>
                <w:lang w:eastAsia="zh-CN"/>
              </w:rPr>
            </w:pPr>
          </w:p>
        </w:tc>
      </w:tr>
      <w:tr w:rsidR="004A7A39" w14:paraId="397A11B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408EAE" w14:textId="77777777" w:rsidR="004A7A39"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AE9422" w14:textId="77777777" w:rsidR="004A7A39" w:rsidRDefault="004A7A39" w:rsidP="004A7A39">
            <w:pPr>
              <w:pStyle w:val="TAL"/>
              <w:jc w:val="center"/>
              <w:rPr>
                <w:lang w:eastAsia="zh-CN"/>
              </w:rPr>
            </w:pPr>
          </w:p>
        </w:tc>
        <w:tc>
          <w:tcPr>
            <w:tcW w:w="824" w:type="dxa"/>
            <w:gridSpan w:val="2"/>
            <w:tcBorders>
              <w:left w:val="single" w:sz="4" w:space="0" w:color="auto"/>
              <w:right w:val="single" w:sz="4" w:space="0" w:color="auto"/>
            </w:tcBorders>
            <w:vAlign w:val="center"/>
          </w:tcPr>
          <w:p w14:paraId="2375BDF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3A18"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4EFAAD9" w14:textId="77777777" w:rsidR="004A7A39" w:rsidRDefault="004A7A39" w:rsidP="004A7A39">
            <w:pPr>
              <w:pStyle w:val="TAC"/>
              <w:rPr>
                <w:lang w:eastAsia="zh-CN"/>
              </w:rPr>
            </w:pPr>
          </w:p>
        </w:tc>
      </w:tr>
      <w:tr w:rsidR="004A7A39" w:rsidRPr="00032D3A" w14:paraId="72D2A9A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055206" w14:textId="77777777" w:rsidR="004A7A39" w:rsidRPr="00032D3A" w:rsidRDefault="004A7A39" w:rsidP="004A7A39">
            <w:pPr>
              <w:pStyle w:val="TAC"/>
              <w:rPr>
                <w:lang w:eastAsia="ja-JP"/>
              </w:rPr>
            </w:pPr>
            <w:r w:rsidRPr="00032D3A">
              <w:t>CA_n78A-n79A-n257A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62875CA" w14:textId="77777777" w:rsidR="004A7A39" w:rsidRPr="00032D3A" w:rsidRDefault="004A7A39" w:rsidP="004A7A39">
            <w:pPr>
              <w:pStyle w:val="TAL"/>
              <w:jc w:val="center"/>
              <w:rPr>
                <w:lang w:eastAsia="zh-CN"/>
              </w:rPr>
            </w:pPr>
            <w:r w:rsidRPr="00032D3A">
              <w:rPr>
                <w:lang w:eastAsia="zh-CN"/>
              </w:rPr>
              <w:t>CA_n78A-n79A</w:t>
            </w:r>
          </w:p>
          <w:p w14:paraId="493B9668" w14:textId="77777777" w:rsidR="004A7A39" w:rsidRPr="00032D3A" w:rsidRDefault="004A7A39" w:rsidP="004A7A39">
            <w:pPr>
              <w:pStyle w:val="TAC"/>
              <w:rPr>
                <w:rFonts w:eastAsia="Yu Mincho"/>
                <w:lang w:eastAsia="ja-JP"/>
              </w:rPr>
            </w:pPr>
            <w:r w:rsidRPr="00032D3A">
              <w:rPr>
                <w:rFonts w:eastAsia="Yu Mincho"/>
                <w:lang w:eastAsia="ja-JP"/>
              </w:rPr>
              <w:t>CA_n78A-n257A</w:t>
            </w:r>
          </w:p>
          <w:p w14:paraId="0E05ED53" w14:textId="77777777" w:rsidR="004A7A39" w:rsidRPr="00032D3A" w:rsidRDefault="004A7A39" w:rsidP="004A7A39">
            <w:pPr>
              <w:pStyle w:val="TAL"/>
              <w:jc w:val="center"/>
              <w:rPr>
                <w:lang w:eastAsia="zh-CN"/>
              </w:rPr>
            </w:pPr>
            <w:r w:rsidRPr="00032D3A">
              <w:rPr>
                <w:rFonts w:eastAsia="Yu Mincho"/>
                <w:lang w:eastAsia="ja-JP"/>
              </w:rPr>
              <w:t>CA_n79A-n257A</w:t>
            </w:r>
          </w:p>
          <w:p w14:paraId="146E3EF4"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6471DA26" w14:textId="77777777" w:rsidR="004A7A39" w:rsidRPr="00032D3A" w:rsidRDefault="004A7A39" w:rsidP="004A7A39">
            <w:pPr>
              <w:pStyle w:val="TAC"/>
              <w:rPr>
                <w:rFonts w:cs="Arial"/>
                <w:kern w:val="2"/>
                <w:lang w:eastAsia="ja-JP"/>
              </w:rPr>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D6E4" w14:textId="77777777" w:rsidR="004A7A39" w:rsidRPr="00032D3A" w:rsidRDefault="004A7A39" w:rsidP="004A7A39">
            <w:pPr>
              <w:pStyle w:val="TAC"/>
            </w:pPr>
            <w:r w:rsidRPr="00032D3A">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6A2E908" w14:textId="77777777" w:rsidR="004A7A39" w:rsidRPr="00032D3A" w:rsidRDefault="004A7A39" w:rsidP="004A7A39">
            <w:pPr>
              <w:pStyle w:val="TAC"/>
              <w:rPr>
                <w:lang w:eastAsia="zh-CN"/>
              </w:rPr>
            </w:pPr>
            <w:r w:rsidRPr="00032D3A">
              <w:rPr>
                <w:lang w:eastAsia="zh-CN"/>
              </w:rPr>
              <w:t>0</w:t>
            </w:r>
          </w:p>
        </w:tc>
      </w:tr>
      <w:tr w:rsidR="004A7A39" w:rsidRPr="00032D3A" w14:paraId="3F8D31F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C34C07" w14:textId="77777777" w:rsidR="004A7A39" w:rsidRPr="00032D3A" w:rsidRDefault="004A7A39" w:rsidP="004A7A39">
            <w:pPr>
              <w:pStyle w:val="TAC"/>
              <w:rPr>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D4872CC"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3F68D62C" w14:textId="77777777" w:rsidR="004A7A39" w:rsidRPr="00032D3A" w:rsidRDefault="004A7A39" w:rsidP="004A7A39">
            <w:pPr>
              <w:pStyle w:val="TAC"/>
              <w:rPr>
                <w:rFonts w:cs="Arial"/>
                <w:kern w:val="2"/>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3C90"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F392D57" w14:textId="77777777" w:rsidR="004A7A39" w:rsidRPr="00032D3A" w:rsidRDefault="004A7A39" w:rsidP="004A7A39">
            <w:pPr>
              <w:pStyle w:val="TAC"/>
              <w:rPr>
                <w:lang w:eastAsia="zh-CN"/>
              </w:rPr>
            </w:pPr>
          </w:p>
        </w:tc>
      </w:tr>
      <w:tr w:rsidR="004A7A39" w:rsidRPr="00032D3A" w14:paraId="119B79C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6C24532" w14:textId="77777777" w:rsidR="004A7A39" w:rsidRPr="00032D3A" w:rsidRDefault="004A7A39" w:rsidP="004A7A39">
            <w:pPr>
              <w:pStyle w:val="TAC"/>
              <w:rPr>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5E543B1" w14:textId="77777777" w:rsidR="004A7A39" w:rsidRPr="00032D3A" w:rsidRDefault="004A7A39" w:rsidP="004A7A39">
            <w:pPr>
              <w:pStyle w:val="TAC"/>
              <w:rPr>
                <w:lang w:eastAsia="ja-JP"/>
              </w:rPr>
            </w:pPr>
          </w:p>
        </w:tc>
        <w:tc>
          <w:tcPr>
            <w:tcW w:w="824" w:type="dxa"/>
            <w:gridSpan w:val="2"/>
            <w:tcBorders>
              <w:left w:val="single" w:sz="4" w:space="0" w:color="auto"/>
              <w:right w:val="single" w:sz="4" w:space="0" w:color="auto"/>
            </w:tcBorders>
            <w:vAlign w:val="center"/>
          </w:tcPr>
          <w:p w14:paraId="47629D70" w14:textId="77777777" w:rsidR="004A7A39" w:rsidRPr="00032D3A" w:rsidRDefault="004A7A39" w:rsidP="004A7A39">
            <w:pPr>
              <w:pStyle w:val="TAC"/>
              <w:rPr>
                <w:rFonts w:cs="Arial"/>
                <w:kern w:val="2"/>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BE1C" w14:textId="77777777" w:rsidR="004A7A39" w:rsidRPr="00032D3A" w:rsidRDefault="004A7A39" w:rsidP="004A7A39">
            <w:pPr>
              <w:pStyle w:val="TAC"/>
            </w:pPr>
            <w:r w:rsidRPr="00032D3A">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5B100BA4" w14:textId="77777777" w:rsidR="004A7A39" w:rsidRPr="00032D3A" w:rsidRDefault="004A7A39" w:rsidP="004A7A39">
            <w:pPr>
              <w:pStyle w:val="TAC"/>
              <w:rPr>
                <w:lang w:eastAsia="zh-CN"/>
              </w:rPr>
            </w:pPr>
          </w:p>
        </w:tc>
      </w:tr>
      <w:tr w:rsidR="004A7A39" w:rsidRPr="00032D3A" w14:paraId="239D8017"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149ABF87" w14:textId="77777777" w:rsidR="004A7A39" w:rsidRPr="00032D3A" w:rsidRDefault="004A7A39" w:rsidP="004A7A39">
            <w:pPr>
              <w:pStyle w:val="TAC"/>
            </w:pPr>
            <w:r w:rsidRPr="00032D3A">
              <w:t>CA_n78A-n79A-n257G</w:t>
            </w:r>
          </w:p>
        </w:tc>
        <w:tc>
          <w:tcPr>
            <w:tcW w:w="2653" w:type="dxa"/>
            <w:gridSpan w:val="2"/>
            <w:tcBorders>
              <w:left w:val="single" w:sz="4" w:space="0" w:color="auto"/>
              <w:bottom w:val="nil"/>
              <w:right w:val="single" w:sz="4" w:space="0" w:color="auto"/>
            </w:tcBorders>
            <w:shd w:val="clear" w:color="auto" w:fill="auto"/>
            <w:vAlign w:val="center"/>
          </w:tcPr>
          <w:p w14:paraId="0FB24C6D" w14:textId="77777777" w:rsidR="004A7A39" w:rsidRPr="00032D3A" w:rsidRDefault="004A7A39" w:rsidP="004A7A39">
            <w:pPr>
              <w:pStyle w:val="TAL"/>
              <w:jc w:val="center"/>
              <w:rPr>
                <w:lang w:eastAsia="zh-CN"/>
              </w:rPr>
            </w:pPr>
            <w:r w:rsidRPr="00032D3A">
              <w:t>CA_n257G</w:t>
            </w:r>
          </w:p>
          <w:p w14:paraId="462AB5C8" w14:textId="77777777" w:rsidR="004A7A39" w:rsidRPr="00032D3A" w:rsidRDefault="004A7A39" w:rsidP="004A7A39">
            <w:pPr>
              <w:pStyle w:val="TAL"/>
              <w:jc w:val="center"/>
              <w:rPr>
                <w:lang w:eastAsia="zh-CN"/>
              </w:rPr>
            </w:pPr>
            <w:r w:rsidRPr="00032D3A">
              <w:rPr>
                <w:lang w:eastAsia="zh-CN"/>
              </w:rPr>
              <w:t>CA_n78A-n79A</w:t>
            </w:r>
          </w:p>
          <w:p w14:paraId="6F8C9EBB" w14:textId="77777777" w:rsidR="004A7A39" w:rsidRPr="00032D3A" w:rsidRDefault="004A7A39" w:rsidP="004A7A39">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00B26D6A" w14:textId="77777777" w:rsidR="004A7A39" w:rsidRPr="00032D3A" w:rsidRDefault="004A7A39" w:rsidP="004A7A39">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581C2A30"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4B8B537F"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0F32"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4BC6C5C2" w14:textId="77777777" w:rsidR="004A7A39" w:rsidRPr="00032D3A" w:rsidRDefault="004A7A39" w:rsidP="004A7A39">
            <w:pPr>
              <w:pStyle w:val="TAC"/>
              <w:rPr>
                <w:lang w:eastAsia="zh-CN"/>
              </w:rPr>
            </w:pPr>
            <w:r w:rsidRPr="00032D3A">
              <w:rPr>
                <w:lang w:eastAsia="zh-CN"/>
              </w:rPr>
              <w:t>0</w:t>
            </w:r>
          </w:p>
        </w:tc>
      </w:tr>
      <w:tr w:rsidR="004A7A39" w:rsidRPr="00032D3A" w14:paraId="13B37B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C47B94F"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9D0C6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1F28DD6"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1538"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F92F451" w14:textId="77777777" w:rsidR="004A7A39" w:rsidRPr="00032D3A" w:rsidRDefault="004A7A39" w:rsidP="004A7A39">
            <w:pPr>
              <w:pStyle w:val="TAC"/>
              <w:rPr>
                <w:lang w:eastAsia="zh-CN"/>
              </w:rPr>
            </w:pPr>
          </w:p>
        </w:tc>
      </w:tr>
      <w:tr w:rsidR="004A7A39" w:rsidRPr="00032D3A" w14:paraId="3CB539B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79000D0"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A7C1297"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4E1FB55"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A281" w14:textId="77777777" w:rsidR="004A7A39" w:rsidRPr="00032D3A" w:rsidRDefault="004A7A39" w:rsidP="004A7A39">
            <w:pPr>
              <w:pStyle w:val="TAC"/>
            </w:pPr>
            <w:r w:rsidRPr="00032D3A">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B2DF24C" w14:textId="77777777" w:rsidR="004A7A39" w:rsidRPr="00032D3A" w:rsidRDefault="004A7A39" w:rsidP="004A7A39">
            <w:pPr>
              <w:pStyle w:val="TAC"/>
              <w:rPr>
                <w:lang w:eastAsia="zh-CN"/>
              </w:rPr>
            </w:pPr>
          </w:p>
        </w:tc>
      </w:tr>
      <w:tr w:rsidR="004A7A39" w:rsidRPr="00032D3A" w14:paraId="72AEC3E7"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0F7498E6" w14:textId="77777777" w:rsidR="004A7A39" w:rsidRPr="00032D3A" w:rsidRDefault="004A7A39" w:rsidP="004A7A39">
            <w:pPr>
              <w:pStyle w:val="TAC"/>
            </w:pPr>
            <w:r w:rsidRPr="00032D3A">
              <w:t>CA_n78A-n79A-n257H</w:t>
            </w:r>
          </w:p>
        </w:tc>
        <w:tc>
          <w:tcPr>
            <w:tcW w:w="2653" w:type="dxa"/>
            <w:gridSpan w:val="2"/>
            <w:tcBorders>
              <w:left w:val="single" w:sz="4" w:space="0" w:color="auto"/>
              <w:bottom w:val="nil"/>
              <w:right w:val="single" w:sz="4" w:space="0" w:color="auto"/>
            </w:tcBorders>
            <w:shd w:val="clear" w:color="auto" w:fill="auto"/>
            <w:vAlign w:val="center"/>
          </w:tcPr>
          <w:p w14:paraId="071A5A7E" w14:textId="77777777" w:rsidR="004A7A39" w:rsidRPr="00032D3A" w:rsidRDefault="004A7A39" w:rsidP="004A7A39">
            <w:pPr>
              <w:pStyle w:val="TAC"/>
              <w:spacing w:after="180"/>
              <w:rPr>
                <w:lang w:eastAsia="zh-CN"/>
              </w:rPr>
            </w:pPr>
            <w:r w:rsidRPr="00032D3A">
              <w:t>CA_n257G</w:t>
            </w:r>
            <w:r>
              <w:t>/H</w:t>
            </w:r>
          </w:p>
          <w:p w14:paraId="190E4A53" w14:textId="77777777" w:rsidR="004A7A39" w:rsidRPr="00032D3A" w:rsidRDefault="004A7A39" w:rsidP="004A7A39">
            <w:pPr>
              <w:pStyle w:val="TAL"/>
              <w:jc w:val="center"/>
              <w:rPr>
                <w:lang w:eastAsia="zh-CN"/>
              </w:rPr>
            </w:pPr>
            <w:r w:rsidRPr="00032D3A">
              <w:rPr>
                <w:lang w:eastAsia="zh-CN"/>
              </w:rPr>
              <w:t>CA_n78A-n79A</w:t>
            </w:r>
          </w:p>
          <w:p w14:paraId="54460E9E" w14:textId="77777777" w:rsidR="004A7A39" w:rsidRPr="00032D3A" w:rsidRDefault="004A7A39" w:rsidP="004A7A39">
            <w:pPr>
              <w:pStyle w:val="TAC"/>
              <w:rPr>
                <w:rFonts w:cs="Arial"/>
                <w:lang w:eastAsia="zh-CN"/>
              </w:rPr>
            </w:pPr>
            <w:r w:rsidRPr="00032D3A">
              <w:rPr>
                <w:rFonts w:eastAsia="Yu Gothic" w:cs="Arial"/>
                <w:color w:val="000000"/>
                <w:szCs w:val="18"/>
              </w:rPr>
              <w:t>CA_n78A-n257A</w:t>
            </w:r>
            <w:r>
              <w:rPr>
                <w:rFonts w:cs="Arial"/>
                <w:lang w:eastAsia="zh-CN"/>
              </w:rPr>
              <w:t>/G/H</w:t>
            </w:r>
          </w:p>
          <w:p w14:paraId="1EABB3A5" w14:textId="77777777" w:rsidR="004A7A39" w:rsidRPr="00032D3A" w:rsidRDefault="004A7A39" w:rsidP="004A7A39">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3C17782A" w14:textId="77777777" w:rsidR="004A7A39" w:rsidRPr="00032D3A" w:rsidRDefault="004A7A39" w:rsidP="004A7A39">
            <w:pPr>
              <w:pStyle w:val="TAC"/>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B813"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51C7A26B" w14:textId="77777777" w:rsidR="004A7A39" w:rsidRPr="00032D3A" w:rsidRDefault="004A7A39" w:rsidP="004A7A39">
            <w:pPr>
              <w:pStyle w:val="TAC"/>
              <w:rPr>
                <w:lang w:eastAsia="zh-CN"/>
              </w:rPr>
            </w:pPr>
            <w:r w:rsidRPr="00032D3A">
              <w:rPr>
                <w:lang w:eastAsia="zh-CN"/>
              </w:rPr>
              <w:t>0</w:t>
            </w:r>
          </w:p>
        </w:tc>
      </w:tr>
      <w:tr w:rsidR="004A7A39" w:rsidRPr="00032D3A" w14:paraId="1FCF139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59E5760" w14:textId="77777777" w:rsidR="004A7A39" w:rsidRPr="00032D3A" w:rsidRDefault="004A7A39" w:rsidP="004A7A39">
            <w:pPr>
              <w:pStyle w:val="TAC"/>
            </w:pPr>
          </w:p>
        </w:tc>
        <w:tc>
          <w:tcPr>
            <w:tcW w:w="2653" w:type="dxa"/>
            <w:gridSpan w:val="2"/>
            <w:tcBorders>
              <w:top w:val="nil"/>
              <w:left w:val="single" w:sz="4" w:space="0" w:color="auto"/>
              <w:bottom w:val="nil"/>
              <w:right w:val="single" w:sz="4" w:space="0" w:color="auto"/>
            </w:tcBorders>
            <w:shd w:val="clear" w:color="auto" w:fill="auto"/>
            <w:vAlign w:val="center"/>
          </w:tcPr>
          <w:p w14:paraId="168ACB6E"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65AAEE5C" w14:textId="77777777" w:rsidR="004A7A39" w:rsidRPr="00032D3A" w:rsidRDefault="004A7A39" w:rsidP="004A7A39">
            <w:pPr>
              <w:pStyle w:val="TAC"/>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307D"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25C08ED" w14:textId="77777777" w:rsidR="004A7A39" w:rsidRPr="00032D3A" w:rsidRDefault="004A7A39" w:rsidP="004A7A39">
            <w:pPr>
              <w:pStyle w:val="TAC"/>
              <w:rPr>
                <w:lang w:eastAsia="zh-CN"/>
              </w:rPr>
            </w:pPr>
          </w:p>
        </w:tc>
      </w:tr>
      <w:tr w:rsidR="004A7A39" w:rsidRPr="00032D3A" w14:paraId="21FDBB2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2F30C4" w14:textId="77777777" w:rsidR="004A7A39" w:rsidRPr="00032D3A" w:rsidRDefault="004A7A39" w:rsidP="004A7A39">
            <w:pPr>
              <w:pStyle w:val="TAC"/>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B6EC6CA" w14:textId="77777777" w:rsidR="004A7A39" w:rsidRPr="00032D3A" w:rsidRDefault="004A7A39" w:rsidP="004A7A39">
            <w:pPr>
              <w:pStyle w:val="TAC"/>
            </w:pPr>
          </w:p>
        </w:tc>
        <w:tc>
          <w:tcPr>
            <w:tcW w:w="824" w:type="dxa"/>
            <w:gridSpan w:val="2"/>
            <w:tcBorders>
              <w:left w:val="single" w:sz="4" w:space="0" w:color="auto"/>
              <w:right w:val="single" w:sz="4" w:space="0" w:color="auto"/>
            </w:tcBorders>
            <w:vAlign w:val="center"/>
          </w:tcPr>
          <w:p w14:paraId="23CD0954" w14:textId="77777777" w:rsidR="004A7A39" w:rsidRPr="00032D3A" w:rsidRDefault="004A7A39" w:rsidP="004A7A39">
            <w:pPr>
              <w:pStyle w:val="TAC"/>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B9C1B" w14:textId="77777777" w:rsidR="004A7A39" w:rsidRPr="00032D3A" w:rsidRDefault="004A7A39" w:rsidP="004A7A39">
            <w:pPr>
              <w:pStyle w:val="TAC"/>
            </w:pPr>
            <w:r w:rsidRPr="00032D3A">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D08150" w14:textId="77777777" w:rsidR="004A7A39" w:rsidRPr="00032D3A" w:rsidRDefault="004A7A39" w:rsidP="004A7A39">
            <w:pPr>
              <w:pStyle w:val="TAC"/>
              <w:rPr>
                <w:lang w:eastAsia="zh-CN"/>
              </w:rPr>
            </w:pPr>
          </w:p>
        </w:tc>
      </w:tr>
      <w:tr w:rsidR="004A7A39" w:rsidRPr="00032D3A" w14:paraId="1AB846E2" w14:textId="77777777" w:rsidTr="00792BC6">
        <w:trPr>
          <w:trHeight w:val="187"/>
          <w:jc w:val="center"/>
        </w:trPr>
        <w:tc>
          <w:tcPr>
            <w:tcW w:w="1728" w:type="dxa"/>
            <w:tcBorders>
              <w:left w:val="single" w:sz="4" w:space="0" w:color="auto"/>
              <w:bottom w:val="nil"/>
              <w:right w:val="single" w:sz="4" w:space="0" w:color="auto"/>
            </w:tcBorders>
            <w:shd w:val="clear" w:color="auto" w:fill="auto"/>
            <w:vAlign w:val="center"/>
          </w:tcPr>
          <w:p w14:paraId="1E024A0C" w14:textId="77777777" w:rsidR="004A7A39" w:rsidRPr="00032D3A" w:rsidRDefault="004A7A39" w:rsidP="004A7A39">
            <w:pPr>
              <w:pStyle w:val="TAC"/>
              <w:rPr>
                <w:rFonts w:eastAsia="Yu Mincho"/>
                <w:szCs w:val="18"/>
                <w:lang w:eastAsia="ja-JP"/>
              </w:rPr>
            </w:pPr>
            <w:r w:rsidRPr="00032D3A">
              <w:t>CA_n78A-n79A-n257I</w:t>
            </w:r>
          </w:p>
        </w:tc>
        <w:tc>
          <w:tcPr>
            <w:tcW w:w="2653" w:type="dxa"/>
            <w:gridSpan w:val="2"/>
            <w:tcBorders>
              <w:left w:val="single" w:sz="4" w:space="0" w:color="auto"/>
              <w:bottom w:val="nil"/>
              <w:right w:val="single" w:sz="4" w:space="0" w:color="auto"/>
            </w:tcBorders>
            <w:shd w:val="clear" w:color="auto" w:fill="auto"/>
            <w:vAlign w:val="center"/>
          </w:tcPr>
          <w:p w14:paraId="58DF77A3" w14:textId="77777777" w:rsidR="004A7A39" w:rsidRPr="00032D3A" w:rsidRDefault="004A7A39" w:rsidP="004A7A39">
            <w:pPr>
              <w:pStyle w:val="TAC"/>
              <w:spacing w:after="180"/>
              <w:rPr>
                <w:lang w:eastAsia="zh-CN"/>
              </w:rPr>
            </w:pPr>
            <w:r w:rsidRPr="00032D3A">
              <w:t>CA_n257G</w:t>
            </w:r>
            <w:r>
              <w:rPr>
                <w:rFonts w:cs="Arial"/>
                <w:lang w:eastAsia="zh-CN"/>
              </w:rPr>
              <w:t>/H/I</w:t>
            </w:r>
          </w:p>
          <w:p w14:paraId="0FFD9AC9" w14:textId="77777777" w:rsidR="004A7A39" w:rsidRPr="00032D3A" w:rsidRDefault="004A7A39" w:rsidP="004A7A39">
            <w:pPr>
              <w:pStyle w:val="TAL"/>
              <w:jc w:val="center"/>
              <w:rPr>
                <w:lang w:eastAsia="zh-CN"/>
              </w:rPr>
            </w:pPr>
            <w:r w:rsidRPr="00032D3A">
              <w:rPr>
                <w:lang w:eastAsia="zh-CN"/>
              </w:rPr>
              <w:t>CA_n78A-n79A</w:t>
            </w:r>
          </w:p>
          <w:p w14:paraId="0F27BA15" w14:textId="77777777" w:rsidR="004A7A39" w:rsidRPr="00032D3A" w:rsidRDefault="004A7A39" w:rsidP="004A7A39">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021A7FCA" w14:textId="77777777" w:rsidR="004A7A39" w:rsidRPr="00032D3A" w:rsidRDefault="004A7A39" w:rsidP="004A7A39">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4DA518C9" w14:textId="77777777" w:rsidR="004A7A39" w:rsidRPr="00032D3A" w:rsidRDefault="004A7A39" w:rsidP="004A7A39">
            <w:pPr>
              <w:pStyle w:val="TAC"/>
              <w:rPr>
                <w:rFonts w:eastAsia="Yu Mincho" w:cs="Arial"/>
                <w:kern w:val="2"/>
                <w:szCs w:val="18"/>
                <w:lang w:eastAsia="ja-JP"/>
              </w:rPr>
            </w:pPr>
            <w:r w:rsidRPr="00032D3A">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BDE6" w14:textId="77777777" w:rsidR="004A7A39" w:rsidRPr="00032D3A" w:rsidRDefault="004A7A39" w:rsidP="004A7A39">
            <w:pPr>
              <w:pStyle w:val="TAC"/>
            </w:pPr>
            <w:r w:rsidRPr="00032D3A">
              <w:rPr>
                <w:lang w:val="en-US" w:bidi="ar"/>
              </w:rPr>
              <w:t>10, 15, 20, 40, 50, 60, 80, 90, 100</w:t>
            </w:r>
          </w:p>
        </w:tc>
        <w:tc>
          <w:tcPr>
            <w:tcW w:w="1578" w:type="dxa"/>
            <w:tcBorders>
              <w:left w:val="single" w:sz="4" w:space="0" w:color="auto"/>
              <w:bottom w:val="nil"/>
              <w:right w:val="single" w:sz="4" w:space="0" w:color="auto"/>
            </w:tcBorders>
            <w:shd w:val="clear" w:color="auto" w:fill="auto"/>
            <w:vAlign w:val="center"/>
          </w:tcPr>
          <w:p w14:paraId="1DE5FA19" w14:textId="77777777" w:rsidR="004A7A39" w:rsidRPr="00032D3A" w:rsidRDefault="004A7A39" w:rsidP="004A7A39">
            <w:pPr>
              <w:pStyle w:val="TAC"/>
              <w:rPr>
                <w:lang w:eastAsia="zh-CN"/>
              </w:rPr>
            </w:pPr>
            <w:r w:rsidRPr="00032D3A">
              <w:rPr>
                <w:lang w:eastAsia="zh-CN"/>
              </w:rPr>
              <w:t>0</w:t>
            </w:r>
          </w:p>
        </w:tc>
      </w:tr>
      <w:tr w:rsidR="004A7A39" w:rsidRPr="00032D3A" w14:paraId="7959EEB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A840F9D" w14:textId="77777777" w:rsidR="004A7A39" w:rsidRPr="00032D3A"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757C6C3"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7100AD" w14:textId="77777777" w:rsidR="004A7A39" w:rsidRPr="00032D3A" w:rsidRDefault="004A7A39" w:rsidP="004A7A39">
            <w:pPr>
              <w:pStyle w:val="TAC"/>
              <w:rPr>
                <w:rFonts w:eastAsia="Yu Mincho" w:cs="Arial"/>
                <w:kern w:val="2"/>
                <w:szCs w:val="18"/>
                <w:lang w:eastAsia="ja-JP"/>
              </w:rPr>
            </w:pPr>
            <w:r w:rsidRPr="00032D3A">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E4E3" w14:textId="77777777" w:rsidR="004A7A39" w:rsidRPr="00032D3A" w:rsidRDefault="004A7A39" w:rsidP="004A7A39">
            <w:pPr>
              <w:pStyle w:val="TAC"/>
            </w:pPr>
            <w:r w:rsidRPr="00032D3A">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18E08BA5" w14:textId="77777777" w:rsidR="004A7A39" w:rsidRPr="00032D3A" w:rsidRDefault="004A7A39" w:rsidP="004A7A39">
            <w:pPr>
              <w:pStyle w:val="TAC"/>
              <w:rPr>
                <w:lang w:eastAsia="zh-CN"/>
              </w:rPr>
            </w:pPr>
          </w:p>
        </w:tc>
      </w:tr>
      <w:tr w:rsidR="004A7A39" w:rsidRPr="00032D3A" w14:paraId="1B6D2AD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A28B28A" w14:textId="77777777" w:rsidR="004A7A39" w:rsidRPr="00032D3A"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55FE92" w14:textId="77777777" w:rsidR="004A7A39" w:rsidRPr="00032D3A"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C1407D9" w14:textId="77777777" w:rsidR="004A7A39" w:rsidRPr="00032D3A" w:rsidRDefault="004A7A39" w:rsidP="004A7A39">
            <w:pPr>
              <w:pStyle w:val="TAC"/>
              <w:rPr>
                <w:rFonts w:eastAsia="Yu Mincho" w:cs="Arial"/>
                <w:kern w:val="2"/>
                <w:szCs w:val="18"/>
                <w:lang w:eastAsia="ja-JP"/>
              </w:rPr>
            </w:pPr>
            <w:r w:rsidRPr="00032D3A">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DD61" w14:textId="77777777" w:rsidR="004A7A39" w:rsidRPr="00032D3A" w:rsidRDefault="004A7A39" w:rsidP="004A7A39">
            <w:pPr>
              <w:pStyle w:val="TAC"/>
            </w:pPr>
            <w:r w:rsidRPr="00032D3A">
              <w:rPr>
                <w:rFonts w:cs="Arial"/>
                <w:color w:val="000000"/>
                <w:szCs w:val="18"/>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2A2D25D" w14:textId="77777777" w:rsidR="004A7A39" w:rsidRPr="00032D3A" w:rsidRDefault="004A7A39" w:rsidP="004A7A39">
            <w:pPr>
              <w:pStyle w:val="TAC"/>
              <w:rPr>
                <w:lang w:eastAsia="zh-CN"/>
              </w:rPr>
            </w:pPr>
          </w:p>
        </w:tc>
      </w:tr>
      <w:tr w:rsidR="004A7A39" w14:paraId="6057EF1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611CAB5" w14:textId="77777777" w:rsidR="004A7A39" w:rsidRDefault="004A7A39" w:rsidP="004A7A39">
            <w:pPr>
              <w:pStyle w:val="TAC"/>
              <w:rPr>
                <w:rFonts w:eastAsia="Yu Mincho"/>
                <w:szCs w:val="18"/>
                <w:lang w:eastAsia="ja-JP"/>
              </w:rPr>
            </w:pPr>
            <w:r>
              <w:t>CA_n78(2A)-n79A-n257A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39A4F9B" w14:textId="77777777" w:rsidR="004A7A39" w:rsidRDefault="004A7A39" w:rsidP="004A7A39">
            <w:pPr>
              <w:pStyle w:val="TAL"/>
              <w:jc w:val="center"/>
              <w:rPr>
                <w:lang w:eastAsia="zh-CN"/>
              </w:rPr>
            </w:pPr>
            <w:r>
              <w:rPr>
                <w:lang w:eastAsia="zh-CN"/>
              </w:rPr>
              <w:t>CA_n78A-n79A</w:t>
            </w:r>
          </w:p>
          <w:p w14:paraId="41ECBC95" w14:textId="77777777" w:rsidR="004A7A39" w:rsidRDefault="004A7A39" w:rsidP="004A7A39">
            <w:pPr>
              <w:pStyle w:val="TAC"/>
              <w:rPr>
                <w:rFonts w:eastAsia="Yu Mincho"/>
                <w:lang w:eastAsia="ja-JP"/>
              </w:rPr>
            </w:pPr>
            <w:r>
              <w:rPr>
                <w:rFonts w:eastAsia="Yu Mincho"/>
                <w:lang w:eastAsia="ja-JP"/>
              </w:rPr>
              <w:t>CA_n78A-n257A</w:t>
            </w:r>
          </w:p>
          <w:p w14:paraId="320B80B6" w14:textId="77777777" w:rsidR="004A7A39" w:rsidRDefault="004A7A39" w:rsidP="004A7A39">
            <w:pPr>
              <w:pStyle w:val="TAL"/>
              <w:jc w:val="center"/>
              <w:rPr>
                <w:lang w:eastAsia="zh-CN"/>
              </w:rPr>
            </w:pPr>
            <w:r>
              <w:rPr>
                <w:rFonts w:eastAsia="Yu Mincho"/>
                <w:lang w:eastAsia="ja-JP"/>
              </w:rPr>
              <w:t>CA_n79A-n257A</w:t>
            </w:r>
          </w:p>
          <w:p w14:paraId="7E55A51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ACA2C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C8FC5" w14:textId="77777777" w:rsidR="004A7A39" w:rsidRDefault="004A7A39" w:rsidP="004A7A39">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6954413F" w14:textId="77777777" w:rsidR="004A7A39" w:rsidRDefault="004A7A39" w:rsidP="004A7A39">
            <w:pPr>
              <w:pStyle w:val="TAC"/>
              <w:rPr>
                <w:lang w:eastAsia="zh-CN"/>
              </w:rPr>
            </w:pPr>
            <w:r>
              <w:rPr>
                <w:lang w:eastAsia="zh-CN"/>
              </w:rPr>
              <w:t>0</w:t>
            </w:r>
          </w:p>
        </w:tc>
      </w:tr>
      <w:tr w:rsidR="004A7A39" w14:paraId="3A43588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7B4F9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DA85933"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72C61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C5B5"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E7BB109" w14:textId="77777777" w:rsidR="004A7A39" w:rsidRDefault="004A7A39" w:rsidP="004A7A39">
            <w:pPr>
              <w:pStyle w:val="TAC"/>
              <w:rPr>
                <w:lang w:eastAsia="zh-CN"/>
              </w:rPr>
            </w:pPr>
          </w:p>
        </w:tc>
      </w:tr>
      <w:tr w:rsidR="004A7A39" w14:paraId="3840F96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4A8C82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A12689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43311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EF6BA" w14:textId="77777777" w:rsidR="004A7A39" w:rsidRDefault="004A7A39" w:rsidP="004A7A39">
            <w:pPr>
              <w:pStyle w:val="TAC"/>
              <w:rPr>
                <w:rFonts w:cs="Arial"/>
                <w:color w:val="000000"/>
                <w:szCs w:val="18"/>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0C2054" w14:textId="77777777" w:rsidR="004A7A39" w:rsidRDefault="004A7A39" w:rsidP="004A7A39">
            <w:pPr>
              <w:pStyle w:val="TAC"/>
              <w:rPr>
                <w:lang w:eastAsia="zh-CN"/>
              </w:rPr>
            </w:pPr>
          </w:p>
        </w:tc>
      </w:tr>
      <w:tr w:rsidR="004A7A39" w14:paraId="760DD10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FADAC4E" w14:textId="77777777" w:rsidR="004A7A39" w:rsidRDefault="004A7A39" w:rsidP="004A7A39">
            <w:pPr>
              <w:pStyle w:val="TAC"/>
              <w:rPr>
                <w:rFonts w:eastAsia="Yu Mincho"/>
                <w:szCs w:val="18"/>
                <w:lang w:eastAsia="ja-JP"/>
              </w:rPr>
            </w:pPr>
            <w:r>
              <w:t>CA_n78(2A)-n79A-n257G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4B800C8" w14:textId="77777777" w:rsidR="004A7A39" w:rsidRDefault="004A7A39" w:rsidP="004A7A39">
            <w:pPr>
              <w:pStyle w:val="TAL"/>
              <w:jc w:val="center"/>
              <w:rPr>
                <w:lang w:eastAsia="zh-CN"/>
              </w:rPr>
            </w:pPr>
            <w:r>
              <w:t>CA_n257G</w:t>
            </w:r>
          </w:p>
          <w:p w14:paraId="1202C756" w14:textId="77777777" w:rsidR="004A7A39" w:rsidRDefault="004A7A39" w:rsidP="004A7A39">
            <w:pPr>
              <w:pStyle w:val="TAL"/>
              <w:jc w:val="center"/>
              <w:rPr>
                <w:lang w:eastAsia="zh-CN"/>
              </w:rPr>
            </w:pPr>
            <w:r>
              <w:rPr>
                <w:lang w:eastAsia="zh-CN"/>
              </w:rPr>
              <w:t>CA_n78A-n79A</w:t>
            </w:r>
          </w:p>
          <w:p w14:paraId="0FA5D715" w14:textId="77777777" w:rsidR="004A7A39" w:rsidRDefault="004A7A39" w:rsidP="004A7A39">
            <w:pPr>
              <w:pStyle w:val="TAC"/>
              <w:rPr>
                <w:rFonts w:cs="Arial"/>
                <w:lang w:eastAsia="zh-CN"/>
              </w:rPr>
            </w:pPr>
            <w:r>
              <w:rPr>
                <w:rFonts w:eastAsia="Yu Gothic" w:cs="Arial"/>
                <w:color w:val="000000"/>
                <w:szCs w:val="18"/>
              </w:rPr>
              <w:t>CA_n78A-n257A/G</w:t>
            </w:r>
          </w:p>
          <w:p w14:paraId="6838F3E1" w14:textId="77777777" w:rsidR="004A7A39" w:rsidRDefault="004A7A39" w:rsidP="004A7A39">
            <w:pPr>
              <w:pStyle w:val="TAC"/>
              <w:spacing w:after="180"/>
              <w:rPr>
                <w:lang w:eastAsia="zh-CN"/>
              </w:rPr>
            </w:pPr>
            <w:r>
              <w:rPr>
                <w:rFonts w:eastAsia="Yu Gothic" w:cs="Arial"/>
                <w:color w:val="000000"/>
                <w:szCs w:val="18"/>
              </w:rPr>
              <w:t>CA_n79A-n257A/G</w:t>
            </w:r>
          </w:p>
          <w:p w14:paraId="6BF0E1D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315E767"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27AB" w14:textId="77777777" w:rsidR="004A7A39" w:rsidRDefault="004A7A39" w:rsidP="004A7A39">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260DAF61" w14:textId="77777777" w:rsidR="004A7A39" w:rsidRDefault="004A7A39" w:rsidP="004A7A39">
            <w:pPr>
              <w:pStyle w:val="TAC"/>
              <w:rPr>
                <w:lang w:eastAsia="zh-CN"/>
              </w:rPr>
            </w:pPr>
            <w:r>
              <w:rPr>
                <w:lang w:eastAsia="zh-CN"/>
              </w:rPr>
              <w:t>0</w:t>
            </w:r>
          </w:p>
        </w:tc>
      </w:tr>
      <w:tr w:rsidR="004A7A39" w14:paraId="517C63C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B1A2ED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683309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EBE5D2"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A8BF"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094259D1" w14:textId="77777777" w:rsidR="004A7A39" w:rsidRDefault="004A7A39" w:rsidP="004A7A39">
            <w:pPr>
              <w:pStyle w:val="TAC"/>
              <w:rPr>
                <w:lang w:eastAsia="zh-CN"/>
              </w:rPr>
            </w:pPr>
          </w:p>
        </w:tc>
      </w:tr>
      <w:tr w:rsidR="004A7A39" w14:paraId="562982C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0C59E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0E2635C"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0ABC3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F36E" w14:textId="77777777" w:rsidR="004A7A39" w:rsidRDefault="004A7A39" w:rsidP="004A7A39">
            <w:pPr>
              <w:pStyle w:val="TAC"/>
              <w:rPr>
                <w:rFonts w:cs="Arial"/>
                <w:color w:val="000000"/>
                <w:szCs w:val="18"/>
                <w:lang w:val="en-US" w:bidi="ar"/>
              </w:rPr>
            </w:pPr>
            <w:r>
              <w:rPr>
                <w:lang w:val="en-US" w:bidi="ar"/>
              </w:rPr>
              <w:t>CA_n257G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3A182F3" w14:textId="77777777" w:rsidR="004A7A39" w:rsidRDefault="004A7A39" w:rsidP="004A7A39">
            <w:pPr>
              <w:pStyle w:val="TAC"/>
              <w:rPr>
                <w:lang w:eastAsia="zh-CN"/>
              </w:rPr>
            </w:pPr>
          </w:p>
        </w:tc>
      </w:tr>
      <w:tr w:rsidR="004A7A39" w14:paraId="11B758D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18A4E8E" w14:textId="77777777" w:rsidR="004A7A39" w:rsidRDefault="004A7A39" w:rsidP="004A7A39">
            <w:pPr>
              <w:pStyle w:val="TAC"/>
              <w:rPr>
                <w:rFonts w:eastAsia="Yu Mincho"/>
                <w:szCs w:val="18"/>
                <w:lang w:eastAsia="ja-JP"/>
              </w:rPr>
            </w:pPr>
            <w:r>
              <w:t>CA_n78(2A)-n79A-n257H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F45DA7" w14:textId="77777777" w:rsidR="004A7A39" w:rsidRDefault="004A7A39" w:rsidP="004A7A39">
            <w:pPr>
              <w:pStyle w:val="TAC"/>
              <w:spacing w:after="180"/>
              <w:rPr>
                <w:lang w:eastAsia="zh-CN"/>
              </w:rPr>
            </w:pPr>
            <w:r>
              <w:t>CA_n257G/H</w:t>
            </w:r>
          </w:p>
          <w:p w14:paraId="16B98EC3" w14:textId="77777777" w:rsidR="004A7A39" w:rsidRDefault="004A7A39" w:rsidP="004A7A39">
            <w:pPr>
              <w:pStyle w:val="TAL"/>
              <w:jc w:val="center"/>
              <w:rPr>
                <w:lang w:eastAsia="zh-CN"/>
              </w:rPr>
            </w:pPr>
            <w:r>
              <w:rPr>
                <w:lang w:eastAsia="zh-CN"/>
              </w:rPr>
              <w:t>CA_n78A-n79A</w:t>
            </w:r>
          </w:p>
          <w:p w14:paraId="67A68011" w14:textId="77777777" w:rsidR="004A7A39" w:rsidRDefault="004A7A39" w:rsidP="004A7A39">
            <w:pPr>
              <w:pStyle w:val="TAC"/>
              <w:rPr>
                <w:rFonts w:cs="Arial"/>
                <w:lang w:eastAsia="zh-CN"/>
              </w:rPr>
            </w:pPr>
            <w:r>
              <w:rPr>
                <w:rFonts w:eastAsia="Yu Gothic" w:cs="Arial"/>
                <w:color w:val="000000"/>
                <w:szCs w:val="18"/>
              </w:rPr>
              <w:t>CA_n78A-n257A</w:t>
            </w:r>
            <w:r>
              <w:rPr>
                <w:rFonts w:cs="Arial"/>
                <w:lang w:eastAsia="zh-CN"/>
              </w:rPr>
              <w:t>/G/H</w:t>
            </w:r>
          </w:p>
          <w:p w14:paraId="798C09FA" w14:textId="77777777" w:rsidR="004A7A39" w:rsidRDefault="004A7A39" w:rsidP="004A7A39">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0C67BB0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A5B0" w14:textId="77777777" w:rsidR="004A7A39" w:rsidRDefault="004A7A39" w:rsidP="004A7A39">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03FABF" w14:textId="77777777" w:rsidR="004A7A39" w:rsidRDefault="004A7A39" w:rsidP="004A7A39">
            <w:pPr>
              <w:pStyle w:val="TAC"/>
              <w:rPr>
                <w:lang w:eastAsia="zh-CN"/>
              </w:rPr>
            </w:pPr>
            <w:r>
              <w:rPr>
                <w:lang w:eastAsia="zh-CN"/>
              </w:rPr>
              <w:t>0</w:t>
            </w:r>
          </w:p>
        </w:tc>
      </w:tr>
      <w:tr w:rsidR="004A7A39" w14:paraId="745D595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1D9013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D102FD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070512"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A5A74"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64D08F5" w14:textId="77777777" w:rsidR="004A7A39" w:rsidRDefault="004A7A39" w:rsidP="004A7A39">
            <w:pPr>
              <w:pStyle w:val="TAC"/>
              <w:rPr>
                <w:lang w:eastAsia="zh-CN"/>
              </w:rPr>
            </w:pPr>
          </w:p>
        </w:tc>
      </w:tr>
      <w:tr w:rsidR="004A7A39" w14:paraId="0294A32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3A7E7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122C8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3438265"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5BD7" w14:textId="77777777" w:rsidR="004A7A39" w:rsidRDefault="004A7A39" w:rsidP="004A7A39">
            <w:pPr>
              <w:pStyle w:val="TAC"/>
              <w:rPr>
                <w:rFonts w:cs="Arial"/>
                <w:color w:val="000000"/>
                <w:szCs w:val="18"/>
                <w:lang w:val="en-US" w:bidi="ar"/>
              </w:rPr>
            </w:pPr>
            <w:r>
              <w:rPr>
                <w:lang w:val="en-US" w:bidi="ar"/>
              </w:rPr>
              <w:t>CA_n257H</w:t>
            </w:r>
          </w:p>
        </w:tc>
        <w:tc>
          <w:tcPr>
            <w:tcW w:w="1578" w:type="dxa"/>
            <w:tcBorders>
              <w:top w:val="nil"/>
              <w:left w:val="single" w:sz="4" w:space="0" w:color="auto"/>
              <w:bottom w:val="single" w:sz="4" w:space="0" w:color="auto"/>
              <w:right w:val="single" w:sz="4" w:space="0" w:color="auto"/>
            </w:tcBorders>
            <w:shd w:val="clear" w:color="auto" w:fill="auto"/>
            <w:vAlign w:val="center"/>
          </w:tcPr>
          <w:p w14:paraId="764650BF" w14:textId="77777777" w:rsidR="004A7A39" w:rsidRDefault="004A7A39" w:rsidP="004A7A39">
            <w:pPr>
              <w:pStyle w:val="TAC"/>
              <w:rPr>
                <w:lang w:eastAsia="zh-CN"/>
              </w:rPr>
            </w:pPr>
          </w:p>
        </w:tc>
      </w:tr>
      <w:tr w:rsidR="004A7A39" w14:paraId="74B5E19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43DB13" w14:textId="77777777" w:rsidR="004A7A39" w:rsidRDefault="004A7A39" w:rsidP="004A7A39">
            <w:pPr>
              <w:pStyle w:val="TAC"/>
              <w:rPr>
                <w:rFonts w:eastAsia="Yu Mincho"/>
                <w:szCs w:val="18"/>
                <w:lang w:eastAsia="ja-JP"/>
              </w:rPr>
            </w:pPr>
            <w:r>
              <w:t>CA_n78(2A)-n79A-n257I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5381B75" w14:textId="77777777" w:rsidR="004A7A39" w:rsidRDefault="004A7A39" w:rsidP="004A7A39">
            <w:pPr>
              <w:pStyle w:val="TAC"/>
              <w:spacing w:after="180"/>
              <w:rPr>
                <w:lang w:eastAsia="zh-CN"/>
              </w:rPr>
            </w:pPr>
            <w:r>
              <w:t>CA_n257G/H/I</w:t>
            </w:r>
          </w:p>
          <w:p w14:paraId="248220C9" w14:textId="77777777" w:rsidR="004A7A39" w:rsidRDefault="004A7A39" w:rsidP="004A7A39">
            <w:pPr>
              <w:pStyle w:val="TAL"/>
              <w:jc w:val="center"/>
              <w:rPr>
                <w:lang w:eastAsia="zh-CN"/>
              </w:rPr>
            </w:pPr>
            <w:r>
              <w:rPr>
                <w:lang w:eastAsia="zh-CN"/>
              </w:rPr>
              <w:t>CA_n78A-n79A</w:t>
            </w:r>
          </w:p>
          <w:p w14:paraId="2F308B39" w14:textId="77777777" w:rsidR="004A7A39" w:rsidRDefault="004A7A39" w:rsidP="004A7A39">
            <w:pPr>
              <w:pStyle w:val="TAC"/>
              <w:rPr>
                <w:rFonts w:cs="Arial"/>
                <w:lang w:eastAsia="zh-CN"/>
              </w:rPr>
            </w:pPr>
            <w:r>
              <w:rPr>
                <w:rFonts w:eastAsia="Yu Gothic" w:cs="Arial"/>
                <w:color w:val="000000"/>
                <w:szCs w:val="18"/>
              </w:rPr>
              <w:t>CA_n78A-</w:t>
            </w:r>
            <w:r>
              <w:t>n257A</w:t>
            </w:r>
            <w:r>
              <w:rPr>
                <w:rFonts w:cs="Arial"/>
                <w:lang w:eastAsia="zh-CN"/>
              </w:rPr>
              <w:t>/G/H/I</w:t>
            </w:r>
          </w:p>
          <w:p w14:paraId="7459D921" w14:textId="77777777" w:rsidR="004A7A39" w:rsidRDefault="004A7A39" w:rsidP="004A7A39">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35EBB58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1312" w14:textId="77777777" w:rsidR="004A7A39" w:rsidRDefault="004A7A39" w:rsidP="004A7A39">
            <w:pPr>
              <w:pStyle w:val="TAC"/>
              <w:rPr>
                <w:rFonts w:cs="Arial"/>
                <w:color w:val="000000"/>
                <w:szCs w:val="18"/>
                <w:lang w:val="en-US" w:bidi="ar"/>
              </w:rPr>
            </w:pPr>
            <w:r>
              <w:rPr>
                <w:lang w:val="en-US" w:bidi="ar"/>
              </w:rPr>
              <w:t>CA_n78(2A)</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AB6106" w14:textId="77777777" w:rsidR="004A7A39" w:rsidRDefault="004A7A39" w:rsidP="004A7A39">
            <w:pPr>
              <w:pStyle w:val="TAC"/>
              <w:rPr>
                <w:lang w:eastAsia="zh-CN"/>
              </w:rPr>
            </w:pPr>
            <w:r>
              <w:rPr>
                <w:lang w:eastAsia="zh-CN"/>
              </w:rPr>
              <w:t>0</w:t>
            </w:r>
          </w:p>
        </w:tc>
      </w:tr>
      <w:tr w:rsidR="004A7A39" w14:paraId="0655035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9C69D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B9482D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6B6A7C"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1053B"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4D927310" w14:textId="77777777" w:rsidR="004A7A39" w:rsidRDefault="004A7A39" w:rsidP="004A7A39">
            <w:pPr>
              <w:pStyle w:val="TAC"/>
              <w:rPr>
                <w:lang w:eastAsia="zh-CN"/>
              </w:rPr>
            </w:pPr>
          </w:p>
        </w:tc>
      </w:tr>
      <w:tr w:rsidR="004A7A39" w14:paraId="40BA57C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66E8C0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9FEDDC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900BF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E9CE" w14:textId="77777777" w:rsidR="004A7A39" w:rsidRDefault="004A7A39" w:rsidP="004A7A39">
            <w:pPr>
              <w:pStyle w:val="TAC"/>
              <w:rPr>
                <w:rFonts w:cs="Arial"/>
                <w:color w:val="000000"/>
                <w:szCs w:val="18"/>
                <w:lang w:val="en-US" w:bidi="ar"/>
              </w:rPr>
            </w:pPr>
            <w:r>
              <w:rPr>
                <w:rFonts w:cs="Arial"/>
                <w:color w:val="000000"/>
                <w:szCs w:val="18"/>
                <w:lang w:val="en-US" w:bidi="ar"/>
              </w:rPr>
              <w:t>CA_n257I</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E441BB" w14:textId="77777777" w:rsidR="004A7A39" w:rsidRDefault="004A7A39" w:rsidP="004A7A39">
            <w:pPr>
              <w:pStyle w:val="TAC"/>
              <w:rPr>
                <w:lang w:eastAsia="zh-CN"/>
              </w:rPr>
            </w:pPr>
          </w:p>
        </w:tc>
      </w:tr>
      <w:tr w:rsidR="004A7A39" w14:paraId="53A5120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C5897D" w14:textId="77777777" w:rsidR="004A7A39" w:rsidRDefault="004A7A39" w:rsidP="004A7A39">
            <w:pPr>
              <w:pStyle w:val="TAC"/>
              <w:rPr>
                <w:rFonts w:eastAsia="Yu Mincho"/>
                <w:szCs w:val="18"/>
                <w:lang w:eastAsia="ja-JP"/>
              </w:rPr>
            </w:pPr>
            <w:r>
              <w:t>CA_n78A-n79A-n259A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385C5A" w14:textId="77777777" w:rsidR="004A7A39" w:rsidRDefault="004A7A39" w:rsidP="004A7A39">
            <w:pPr>
              <w:pStyle w:val="TAL"/>
              <w:jc w:val="center"/>
              <w:rPr>
                <w:lang w:eastAsia="zh-CN"/>
              </w:rPr>
            </w:pPr>
            <w:r>
              <w:rPr>
                <w:lang w:eastAsia="zh-CN"/>
              </w:rPr>
              <w:t>CA_n78A-n79A</w:t>
            </w:r>
          </w:p>
          <w:p w14:paraId="0D3B974E" w14:textId="77777777" w:rsidR="004A7A39" w:rsidRDefault="004A7A39" w:rsidP="004A7A39">
            <w:pPr>
              <w:pStyle w:val="TAC"/>
              <w:rPr>
                <w:rFonts w:eastAsia="Yu Mincho"/>
                <w:szCs w:val="18"/>
                <w:lang w:eastAsia="ja-JP"/>
              </w:rPr>
            </w:pPr>
            <w:r>
              <w:rPr>
                <w:rFonts w:eastAsia="Yu Mincho"/>
                <w:szCs w:val="18"/>
                <w:lang w:eastAsia="ja-JP"/>
              </w:rPr>
              <w:t>CA_n78A-n259A</w:t>
            </w:r>
          </w:p>
          <w:p w14:paraId="42283E10" w14:textId="77777777" w:rsidR="004A7A39" w:rsidRDefault="004A7A39" w:rsidP="004A7A39">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1CE1D2E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D671"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D835D75" w14:textId="77777777" w:rsidR="004A7A39" w:rsidRDefault="004A7A39" w:rsidP="004A7A39">
            <w:pPr>
              <w:pStyle w:val="TAC"/>
              <w:rPr>
                <w:lang w:eastAsia="zh-CN"/>
              </w:rPr>
            </w:pPr>
            <w:r>
              <w:rPr>
                <w:lang w:eastAsia="zh-CN"/>
              </w:rPr>
              <w:t>0</w:t>
            </w:r>
          </w:p>
        </w:tc>
      </w:tr>
      <w:tr w:rsidR="004A7A39" w14:paraId="30CA6B7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B10C5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933BDEC"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109EFDD"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39EB0"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E2BC8FD" w14:textId="77777777" w:rsidR="004A7A39" w:rsidRDefault="004A7A39" w:rsidP="004A7A39">
            <w:pPr>
              <w:pStyle w:val="TAC"/>
              <w:rPr>
                <w:lang w:eastAsia="zh-CN"/>
              </w:rPr>
            </w:pPr>
          </w:p>
        </w:tc>
      </w:tr>
      <w:tr w:rsidR="004A7A39" w14:paraId="7749C98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088F6F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1763F1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5E158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D28FA" w14:textId="77777777" w:rsidR="004A7A39" w:rsidRDefault="004A7A39" w:rsidP="004A7A39">
            <w:pPr>
              <w:pStyle w:val="TAC"/>
              <w:rPr>
                <w:rFonts w:cs="Arial"/>
                <w:color w:val="000000"/>
                <w:szCs w:val="18"/>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AC9B5A2" w14:textId="77777777" w:rsidR="004A7A39" w:rsidRDefault="004A7A39" w:rsidP="004A7A39">
            <w:pPr>
              <w:pStyle w:val="TAC"/>
              <w:rPr>
                <w:lang w:eastAsia="zh-CN"/>
              </w:rPr>
            </w:pPr>
          </w:p>
        </w:tc>
      </w:tr>
      <w:tr w:rsidR="004A7A39" w14:paraId="23C62EE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4C50EAE" w14:textId="77777777" w:rsidR="004A7A39" w:rsidRDefault="004A7A39" w:rsidP="004A7A39">
            <w:pPr>
              <w:pStyle w:val="TAC"/>
              <w:rPr>
                <w:rFonts w:eastAsia="Yu Mincho"/>
                <w:szCs w:val="18"/>
                <w:lang w:eastAsia="ja-JP"/>
              </w:rPr>
            </w:pPr>
            <w:r>
              <w:t>CA_n78A-n79A-n259G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6D10824" w14:textId="77777777" w:rsidR="004A7A39" w:rsidRDefault="004A7A39" w:rsidP="004A7A39">
            <w:pPr>
              <w:pStyle w:val="TAC"/>
              <w:rPr>
                <w:lang w:eastAsia="zh-CN"/>
              </w:rPr>
            </w:pPr>
            <w:r>
              <w:t>CA_n259G</w:t>
            </w:r>
          </w:p>
          <w:p w14:paraId="4C32529A" w14:textId="77777777" w:rsidR="004A7A39" w:rsidRDefault="004A7A39" w:rsidP="004A7A39">
            <w:pPr>
              <w:pStyle w:val="TAC"/>
              <w:rPr>
                <w:lang w:eastAsia="zh-CN"/>
              </w:rPr>
            </w:pPr>
            <w:r>
              <w:rPr>
                <w:lang w:eastAsia="zh-CN"/>
              </w:rPr>
              <w:t>CA_n78A-n79A</w:t>
            </w:r>
          </w:p>
          <w:p w14:paraId="4197ABCC" w14:textId="77777777" w:rsidR="004A7A39" w:rsidRDefault="004A7A39" w:rsidP="004A7A39">
            <w:pPr>
              <w:pStyle w:val="TAC"/>
              <w:rPr>
                <w:rFonts w:cs="Arial"/>
                <w:lang w:eastAsia="zh-CN"/>
              </w:rPr>
            </w:pPr>
            <w:r>
              <w:rPr>
                <w:rFonts w:eastAsia="Yu Gothic" w:cs="Arial"/>
                <w:color w:val="000000"/>
                <w:szCs w:val="18"/>
              </w:rPr>
              <w:t>CA_n78A-n259A/G</w:t>
            </w:r>
          </w:p>
          <w:p w14:paraId="72A68061" w14:textId="77777777" w:rsidR="004A7A39" w:rsidRDefault="004A7A39" w:rsidP="004A7A39">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7898102E"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BA28"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93F7DB4" w14:textId="77777777" w:rsidR="004A7A39" w:rsidRDefault="004A7A39" w:rsidP="004A7A39">
            <w:pPr>
              <w:pStyle w:val="TAC"/>
              <w:rPr>
                <w:lang w:eastAsia="zh-CN"/>
              </w:rPr>
            </w:pPr>
            <w:r>
              <w:rPr>
                <w:lang w:eastAsia="zh-CN"/>
              </w:rPr>
              <w:t>0</w:t>
            </w:r>
          </w:p>
        </w:tc>
      </w:tr>
      <w:tr w:rsidR="004A7A39" w14:paraId="75583E8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501CC2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100C5A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ABBCA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17830"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41C8648" w14:textId="77777777" w:rsidR="004A7A39" w:rsidRDefault="004A7A39" w:rsidP="004A7A39">
            <w:pPr>
              <w:pStyle w:val="TAC"/>
              <w:rPr>
                <w:lang w:eastAsia="zh-CN"/>
              </w:rPr>
            </w:pPr>
          </w:p>
        </w:tc>
      </w:tr>
      <w:tr w:rsidR="004A7A39" w14:paraId="3DBBC0B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56316E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573A5A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0A7589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EF0B9" w14:textId="77777777" w:rsidR="004A7A39" w:rsidRDefault="004A7A39" w:rsidP="004A7A39">
            <w:pPr>
              <w:pStyle w:val="TAC"/>
              <w:rPr>
                <w:rFonts w:cs="Arial"/>
                <w:color w:val="000000"/>
                <w:szCs w:val="18"/>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5565CECF" w14:textId="77777777" w:rsidR="004A7A39" w:rsidRDefault="004A7A39" w:rsidP="004A7A39">
            <w:pPr>
              <w:pStyle w:val="TAC"/>
              <w:rPr>
                <w:lang w:eastAsia="zh-CN"/>
              </w:rPr>
            </w:pPr>
          </w:p>
        </w:tc>
      </w:tr>
      <w:tr w:rsidR="004A7A39" w14:paraId="692244B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DD7E21" w14:textId="77777777" w:rsidR="004A7A39" w:rsidRDefault="004A7A39" w:rsidP="004A7A39">
            <w:pPr>
              <w:pStyle w:val="TAC"/>
              <w:rPr>
                <w:rFonts w:eastAsia="Yu Mincho"/>
                <w:szCs w:val="18"/>
                <w:lang w:eastAsia="ja-JP"/>
              </w:rPr>
            </w:pPr>
            <w:r>
              <w:t>CA_n78A-n79A-n259H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A3C9AAB" w14:textId="77777777" w:rsidR="004A7A39" w:rsidRDefault="004A7A39" w:rsidP="004A7A39">
            <w:pPr>
              <w:pStyle w:val="TAC"/>
              <w:spacing w:after="180"/>
              <w:rPr>
                <w:lang w:eastAsia="zh-CN"/>
              </w:rPr>
            </w:pPr>
            <w:r>
              <w:t>CA_n259G/H</w:t>
            </w:r>
          </w:p>
          <w:p w14:paraId="6206746D" w14:textId="77777777" w:rsidR="004A7A39" w:rsidRDefault="004A7A39" w:rsidP="004A7A39">
            <w:pPr>
              <w:pStyle w:val="TAL"/>
              <w:jc w:val="center"/>
              <w:rPr>
                <w:lang w:eastAsia="zh-CN"/>
              </w:rPr>
            </w:pPr>
            <w:r>
              <w:rPr>
                <w:lang w:eastAsia="zh-CN"/>
              </w:rPr>
              <w:t>CA_n78A-n79A</w:t>
            </w:r>
          </w:p>
          <w:p w14:paraId="2CAD5F6D" w14:textId="77777777" w:rsidR="004A7A39" w:rsidRDefault="004A7A39" w:rsidP="004A7A39">
            <w:pPr>
              <w:pStyle w:val="TAL"/>
              <w:jc w:val="center"/>
              <w:rPr>
                <w:lang w:eastAsia="zh-CN"/>
              </w:rPr>
            </w:pPr>
            <w:r>
              <w:rPr>
                <w:lang w:eastAsia="zh-CN"/>
              </w:rPr>
              <w:t>CA_n78A-n259A</w:t>
            </w:r>
            <w:r>
              <w:rPr>
                <w:rFonts w:cs="Arial"/>
                <w:lang w:eastAsia="zh-CN"/>
              </w:rPr>
              <w:t>/G/H</w:t>
            </w:r>
          </w:p>
          <w:p w14:paraId="1232ACAC" w14:textId="77777777" w:rsidR="004A7A39" w:rsidRDefault="004A7A39" w:rsidP="004A7A39">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3D16EE5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7D3B"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0EE182D" w14:textId="77777777" w:rsidR="004A7A39" w:rsidRDefault="004A7A39" w:rsidP="004A7A39">
            <w:pPr>
              <w:pStyle w:val="TAC"/>
              <w:rPr>
                <w:lang w:eastAsia="zh-CN"/>
              </w:rPr>
            </w:pPr>
            <w:r>
              <w:rPr>
                <w:lang w:eastAsia="zh-CN"/>
              </w:rPr>
              <w:t>0</w:t>
            </w:r>
          </w:p>
        </w:tc>
      </w:tr>
      <w:tr w:rsidR="004A7A39" w14:paraId="2ADD056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2B346E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2B3A94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725D84"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5E6D"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08574C2" w14:textId="77777777" w:rsidR="004A7A39" w:rsidRDefault="004A7A39" w:rsidP="004A7A39">
            <w:pPr>
              <w:pStyle w:val="TAC"/>
              <w:rPr>
                <w:lang w:eastAsia="zh-CN"/>
              </w:rPr>
            </w:pPr>
          </w:p>
        </w:tc>
      </w:tr>
      <w:tr w:rsidR="004A7A39" w14:paraId="503729C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C2417F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B8C57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E7B17A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43D4" w14:textId="77777777" w:rsidR="004A7A39" w:rsidRDefault="004A7A39" w:rsidP="004A7A39">
            <w:pPr>
              <w:pStyle w:val="TAC"/>
              <w:rPr>
                <w:rFonts w:cs="Arial"/>
                <w:color w:val="000000"/>
                <w:szCs w:val="18"/>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3001CD8B" w14:textId="77777777" w:rsidR="004A7A39" w:rsidRDefault="004A7A39" w:rsidP="004A7A39">
            <w:pPr>
              <w:pStyle w:val="TAC"/>
              <w:rPr>
                <w:lang w:eastAsia="zh-CN"/>
              </w:rPr>
            </w:pPr>
          </w:p>
        </w:tc>
      </w:tr>
      <w:tr w:rsidR="004A7A39" w14:paraId="051875A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F4BBBA5" w14:textId="77777777" w:rsidR="004A7A39" w:rsidRDefault="004A7A39" w:rsidP="004A7A39">
            <w:pPr>
              <w:pStyle w:val="TAC"/>
              <w:rPr>
                <w:rFonts w:eastAsia="Yu Mincho"/>
                <w:szCs w:val="18"/>
                <w:lang w:eastAsia="ja-JP"/>
              </w:rPr>
            </w:pPr>
            <w:r>
              <w:t>CA_n78A-n79A-n259I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76A93CA" w14:textId="77777777" w:rsidR="004A7A39" w:rsidRDefault="004A7A39" w:rsidP="004A7A39">
            <w:pPr>
              <w:pStyle w:val="TAC"/>
              <w:spacing w:after="180"/>
              <w:rPr>
                <w:lang w:eastAsia="zh-CN"/>
              </w:rPr>
            </w:pPr>
            <w:r>
              <w:t>CA_n259G/H/I</w:t>
            </w:r>
          </w:p>
          <w:p w14:paraId="5EB4871F" w14:textId="77777777" w:rsidR="004A7A39" w:rsidRDefault="004A7A39" w:rsidP="004A7A39">
            <w:pPr>
              <w:pStyle w:val="TAL"/>
              <w:jc w:val="center"/>
              <w:rPr>
                <w:lang w:eastAsia="zh-CN"/>
              </w:rPr>
            </w:pPr>
            <w:r>
              <w:rPr>
                <w:lang w:eastAsia="zh-CN"/>
              </w:rPr>
              <w:t>CA_n78A-n79A</w:t>
            </w:r>
          </w:p>
          <w:p w14:paraId="4EB088D4" w14:textId="77777777" w:rsidR="004A7A39" w:rsidRDefault="004A7A39" w:rsidP="004A7A39">
            <w:pPr>
              <w:pStyle w:val="TAC"/>
              <w:rPr>
                <w:rFonts w:cs="Arial"/>
                <w:lang w:eastAsia="zh-CN"/>
              </w:rPr>
            </w:pPr>
            <w:r>
              <w:t>CA_n78A-n259A</w:t>
            </w:r>
            <w:r>
              <w:rPr>
                <w:rFonts w:cs="Arial"/>
                <w:lang w:eastAsia="zh-CN"/>
              </w:rPr>
              <w:t>/G/H/I</w:t>
            </w:r>
          </w:p>
          <w:p w14:paraId="657DFB50" w14:textId="77777777" w:rsidR="004A7A39" w:rsidRDefault="004A7A39" w:rsidP="004A7A39">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2D1F2526"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EAAA"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59736A7" w14:textId="77777777" w:rsidR="004A7A39" w:rsidRDefault="004A7A39" w:rsidP="004A7A39">
            <w:pPr>
              <w:pStyle w:val="TAC"/>
              <w:rPr>
                <w:lang w:eastAsia="zh-CN"/>
              </w:rPr>
            </w:pPr>
            <w:r>
              <w:rPr>
                <w:lang w:eastAsia="zh-CN"/>
              </w:rPr>
              <w:t>0</w:t>
            </w:r>
          </w:p>
        </w:tc>
      </w:tr>
      <w:tr w:rsidR="004A7A39" w14:paraId="27FA70B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66E22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3FF0BD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A764C36"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9F4A"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3129B466" w14:textId="77777777" w:rsidR="004A7A39" w:rsidRDefault="004A7A39" w:rsidP="004A7A39">
            <w:pPr>
              <w:pStyle w:val="TAC"/>
              <w:rPr>
                <w:lang w:eastAsia="zh-CN"/>
              </w:rPr>
            </w:pPr>
          </w:p>
        </w:tc>
      </w:tr>
      <w:tr w:rsidR="004A7A39" w14:paraId="61E1F6C2"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DC2F72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B90180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F70A0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8D6F" w14:textId="77777777" w:rsidR="004A7A39" w:rsidRDefault="004A7A39" w:rsidP="004A7A39">
            <w:pPr>
              <w:pStyle w:val="TAC"/>
              <w:rPr>
                <w:rFonts w:cs="Arial"/>
                <w:color w:val="000000"/>
                <w:szCs w:val="18"/>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9C3A6C6" w14:textId="77777777" w:rsidR="004A7A39" w:rsidRDefault="004A7A39" w:rsidP="004A7A39">
            <w:pPr>
              <w:pStyle w:val="TAC"/>
              <w:rPr>
                <w:lang w:eastAsia="zh-CN"/>
              </w:rPr>
            </w:pPr>
          </w:p>
        </w:tc>
      </w:tr>
      <w:tr w:rsidR="004A7A39" w14:paraId="3C6CC46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C461FE" w14:textId="77777777" w:rsidR="004A7A39" w:rsidRDefault="004A7A39" w:rsidP="004A7A39">
            <w:pPr>
              <w:pStyle w:val="TAC"/>
              <w:rPr>
                <w:rFonts w:eastAsia="Yu Mincho"/>
                <w:szCs w:val="18"/>
                <w:lang w:eastAsia="ja-JP"/>
              </w:rPr>
            </w:pPr>
            <w:r>
              <w:t>CA_n78A-n79A-n259J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CF02E3A" w14:textId="77777777" w:rsidR="004A7A39" w:rsidRDefault="004A7A39" w:rsidP="004A7A39">
            <w:pPr>
              <w:pStyle w:val="TAC"/>
              <w:rPr>
                <w:lang w:eastAsia="zh-CN"/>
              </w:rPr>
            </w:pPr>
            <w:r>
              <w:t>CA_n259G/H/I/J</w:t>
            </w:r>
          </w:p>
          <w:p w14:paraId="552A68EC" w14:textId="77777777" w:rsidR="004A7A39" w:rsidRDefault="004A7A39" w:rsidP="004A7A39">
            <w:pPr>
              <w:pStyle w:val="TAL"/>
              <w:jc w:val="center"/>
              <w:rPr>
                <w:lang w:eastAsia="zh-CN"/>
              </w:rPr>
            </w:pPr>
            <w:r>
              <w:rPr>
                <w:lang w:eastAsia="zh-CN"/>
              </w:rPr>
              <w:t>CA_n78A-n79A</w:t>
            </w:r>
          </w:p>
          <w:p w14:paraId="5707F755" w14:textId="77777777" w:rsidR="004A7A39" w:rsidRDefault="004A7A39" w:rsidP="004A7A39">
            <w:pPr>
              <w:pStyle w:val="TAL"/>
              <w:jc w:val="center"/>
              <w:rPr>
                <w:lang w:eastAsia="zh-CN"/>
              </w:rPr>
            </w:pPr>
            <w:r>
              <w:rPr>
                <w:lang w:eastAsia="zh-CN"/>
              </w:rPr>
              <w:t>CA_n78A-n259A</w:t>
            </w:r>
            <w:r>
              <w:rPr>
                <w:rFonts w:cs="Arial"/>
                <w:lang w:eastAsia="zh-CN"/>
              </w:rPr>
              <w:t>/G/H/I/J</w:t>
            </w:r>
          </w:p>
          <w:p w14:paraId="67A84A4C" w14:textId="77777777" w:rsidR="004A7A39" w:rsidRDefault="004A7A39" w:rsidP="004A7A39">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3E373E5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E9B2A"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0739020" w14:textId="77777777" w:rsidR="004A7A39" w:rsidRDefault="004A7A39" w:rsidP="004A7A39">
            <w:pPr>
              <w:pStyle w:val="TAC"/>
              <w:rPr>
                <w:lang w:eastAsia="zh-CN"/>
              </w:rPr>
            </w:pPr>
            <w:r>
              <w:rPr>
                <w:lang w:eastAsia="zh-CN"/>
              </w:rPr>
              <w:t>0</w:t>
            </w:r>
          </w:p>
        </w:tc>
      </w:tr>
      <w:tr w:rsidR="004A7A39" w14:paraId="0AA30BB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B6DC9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93A33E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E6CA1D"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8B28"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22BB6875" w14:textId="77777777" w:rsidR="004A7A39" w:rsidRDefault="004A7A39" w:rsidP="004A7A39">
            <w:pPr>
              <w:pStyle w:val="TAC"/>
              <w:rPr>
                <w:lang w:eastAsia="zh-CN"/>
              </w:rPr>
            </w:pPr>
          </w:p>
        </w:tc>
      </w:tr>
      <w:tr w:rsidR="004A7A39" w14:paraId="43BAABA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04988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75C96B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60DAC6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B32A0" w14:textId="77777777" w:rsidR="004A7A39" w:rsidRDefault="004A7A39" w:rsidP="004A7A39">
            <w:pPr>
              <w:pStyle w:val="TAC"/>
              <w:rPr>
                <w:rFonts w:cs="Arial"/>
                <w:color w:val="000000"/>
                <w:szCs w:val="18"/>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F1E3BC" w14:textId="77777777" w:rsidR="004A7A39" w:rsidRDefault="004A7A39" w:rsidP="004A7A39">
            <w:pPr>
              <w:pStyle w:val="TAC"/>
              <w:rPr>
                <w:lang w:eastAsia="zh-CN"/>
              </w:rPr>
            </w:pPr>
          </w:p>
        </w:tc>
      </w:tr>
      <w:tr w:rsidR="004A7A39" w14:paraId="7293BA4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B588913" w14:textId="77777777" w:rsidR="004A7A39" w:rsidRDefault="004A7A39" w:rsidP="004A7A39">
            <w:pPr>
              <w:pStyle w:val="TAC"/>
              <w:rPr>
                <w:rFonts w:eastAsia="Yu Mincho"/>
                <w:szCs w:val="18"/>
                <w:lang w:eastAsia="ja-JP"/>
              </w:rPr>
            </w:pPr>
            <w:r>
              <w:t>CA_n78A-n79A-n259K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E8F8275" w14:textId="77777777" w:rsidR="004A7A39" w:rsidRDefault="004A7A39" w:rsidP="004A7A39">
            <w:pPr>
              <w:pStyle w:val="TAC"/>
              <w:rPr>
                <w:lang w:eastAsia="zh-CN"/>
              </w:rPr>
            </w:pPr>
            <w:r>
              <w:t>CA_n259G/H/I/J/K</w:t>
            </w:r>
          </w:p>
          <w:p w14:paraId="228C935B" w14:textId="77777777" w:rsidR="004A7A39" w:rsidRDefault="004A7A39" w:rsidP="004A7A39">
            <w:pPr>
              <w:pStyle w:val="TAL"/>
              <w:jc w:val="center"/>
              <w:rPr>
                <w:lang w:eastAsia="zh-CN"/>
              </w:rPr>
            </w:pPr>
            <w:r>
              <w:rPr>
                <w:lang w:eastAsia="zh-CN"/>
              </w:rPr>
              <w:t>CA_n78A-n79A</w:t>
            </w:r>
          </w:p>
          <w:p w14:paraId="05FDBD2A" w14:textId="77777777" w:rsidR="004A7A39" w:rsidRDefault="004A7A39" w:rsidP="004A7A39">
            <w:pPr>
              <w:pStyle w:val="TAL"/>
              <w:jc w:val="center"/>
              <w:rPr>
                <w:lang w:eastAsia="zh-CN"/>
              </w:rPr>
            </w:pPr>
            <w:r>
              <w:rPr>
                <w:lang w:eastAsia="zh-CN"/>
              </w:rPr>
              <w:t>CA_n78A-n259A</w:t>
            </w:r>
            <w:r>
              <w:rPr>
                <w:rFonts w:cs="Arial"/>
                <w:lang w:eastAsia="zh-CN"/>
              </w:rPr>
              <w:t>/G/H/I/J/K</w:t>
            </w:r>
          </w:p>
          <w:p w14:paraId="724EA316" w14:textId="77777777" w:rsidR="004A7A39" w:rsidRDefault="004A7A39" w:rsidP="004A7A39">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4DD370F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6643"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839F5B3" w14:textId="77777777" w:rsidR="004A7A39" w:rsidRDefault="004A7A39" w:rsidP="004A7A39">
            <w:pPr>
              <w:pStyle w:val="TAC"/>
              <w:rPr>
                <w:lang w:eastAsia="zh-CN"/>
              </w:rPr>
            </w:pPr>
            <w:r>
              <w:rPr>
                <w:lang w:eastAsia="zh-CN"/>
              </w:rPr>
              <w:t>0</w:t>
            </w:r>
          </w:p>
        </w:tc>
      </w:tr>
      <w:tr w:rsidR="004A7A39" w14:paraId="654DFC9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5F19D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36FA00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5B1298"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3A31"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60F655FF" w14:textId="77777777" w:rsidR="004A7A39" w:rsidRDefault="004A7A39" w:rsidP="004A7A39">
            <w:pPr>
              <w:pStyle w:val="TAC"/>
              <w:rPr>
                <w:lang w:eastAsia="zh-CN"/>
              </w:rPr>
            </w:pPr>
          </w:p>
        </w:tc>
      </w:tr>
      <w:tr w:rsidR="004A7A39" w14:paraId="3C5024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BDF13D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8096F7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06A11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EBC8" w14:textId="77777777" w:rsidR="004A7A39" w:rsidRDefault="004A7A39" w:rsidP="004A7A39">
            <w:pPr>
              <w:pStyle w:val="TAC"/>
              <w:rPr>
                <w:rFonts w:cs="Arial"/>
                <w:color w:val="000000"/>
                <w:szCs w:val="18"/>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2B32FE" w14:textId="77777777" w:rsidR="004A7A39" w:rsidRDefault="004A7A39" w:rsidP="004A7A39">
            <w:pPr>
              <w:pStyle w:val="TAC"/>
              <w:rPr>
                <w:lang w:eastAsia="zh-CN"/>
              </w:rPr>
            </w:pPr>
          </w:p>
        </w:tc>
      </w:tr>
      <w:tr w:rsidR="004A7A39" w14:paraId="01C5BC1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98A7266" w14:textId="77777777" w:rsidR="004A7A39" w:rsidRDefault="004A7A39" w:rsidP="004A7A39">
            <w:pPr>
              <w:pStyle w:val="TAC"/>
              <w:rPr>
                <w:rFonts w:eastAsia="Yu Mincho"/>
                <w:szCs w:val="18"/>
                <w:lang w:eastAsia="ja-JP"/>
              </w:rPr>
            </w:pPr>
            <w:r>
              <w:t>CA_n78A-n79A-n259L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F53AF22" w14:textId="77777777" w:rsidR="004A7A39" w:rsidRDefault="004A7A39" w:rsidP="004A7A39">
            <w:pPr>
              <w:pStyle w:val="TAC"/>
              <w:rPr>
                <w:lang w:eastAsia="zh-CN"/>
              </w:rPr>
            </w:pPr>
            <w:r>
              <w:t>CA_n259G/H/I/J/K/L</w:t>
            </w:r>
          </w:p>
          <w:p w14:paraId="4872A3C3" w14:textId="77777777" w:rsidR="004A7A39" w:rsidRDefault="004A7A39" w:rsidP="004A7A39">
            <w:pPr>
              <w:pStyle w:val="TAL"/>
              <w:jc w:val="center"/>
              <w:rPr>
                <w:lang w:eastAsia="zh-CN"/>
              </w:rPr>
            </w:pPr>
            <w:r>
              <w:rPr>
                <w:lang w:eastAsia="zh-CN"/>
              </w:rPr>
              <w:t>CA_n78A-n79A</w:t>
            </w:r>
          </w:p>
          <w:p w14:paraId="710145C8" w14:textId="77777777" w:rsidR="004A7A39" w:rsidRDefault="004A7A39" w:rsidP="004A7A39">
            <w:pPr>
              <w:pStyle w:val="TAL"/>
              <w:jc w:val="center"/>
              <w:rPr>
                <w:lang w:eastAsia="zh-CN"/>
              </w:rPr>
            </w:pPr>
            <w:r>
              <w:rPr>
                <w:lang w:eastAsia="zh-CN"/>
              </w:rPr>
              <w:t>CA_n78A-n259A</w:t>
            </w:r>
            <w:r>
              <w:rPr>
                <w:rFonts w:cs="Arial"/>
                <w:lang w:eastAsia="zh-CN"/>
              </w:rPr>
              <w:t>/G/H/I/J/K/L</w:t>
            </w:r>
          </w:p>
          <w:p w14:paraId="58DEF09B" w14:textId="77777777" w:rsidR="004A7A39" w:rsidRDefault="004A7A39" w:rsidP="004A7A39">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7BC15A5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1132"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A78C7F" w14:textId="77777777" w:rsidR="004A7A39" w:rsidRDefault="004A7A39" w:rsidP="004A7A39">
            <w:pPr>
              <w:pStyle w:val="TAC"/>
              <w:rPr>
                <w:lang w:eastAsia="zh-CN"/>
              </w:rPr>
            </w:pPr>
            <w:r>
              <w:rPr>
                <w:lang w:eastAsia="zh-CN"/>
              </w:rPr>
              <w:t>0</w:t>
            </w:r>
          </w:p>
        </w:tc>
      </w:tr>
      <w:tr w:rsidR="004A7A39" w14:paraId="5CDD200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CE14B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1FDF0E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0F836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16DDF"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7F50E138" w14:textId="77777777" w:rsidR="004A7A39" w:rsidRDefault="004A7A39" w:rsidP="004A7A39">
            <w:pPr>
              <w:pStyle w:val="TAC"/>
              <w:rPr>
                <w:lang w:eastAsia="zh-CN"/>
              </w:rPr>
            </w:pPr>
          </w:p>
        </w:tc>
      </w:tr>
      <w:tr w:rsidR="004A7A39" w14:paraId="11304ED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A234C3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72ED9D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68692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782D0" w14:textId="77777777" w:rsidR="004A7A39" w:rsidRDefault="004A7A39" w:rsidP="004A7A39">
            <w:pPr>
              <w:pStyle w:val="TAC"/>
              <w:rPr>
                <w:rFonts w:cs="Arial"/>
                <w:color w:val="000000"/>
                <w:szCs w:val="18"/>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728270DA" w14:textId="77777777" w:rsidR="004A7A39" w:rsidRDefault="004A7A39" w:rsidP="004A7A39">
            <w:pPr>
              <w:pStyle w:val="TAC"/>
              <w:rPr>
                <w:lang w:eastAsia="zh-CN"/>
              </w:rPr>
            </w:pPr>
          </w:p>
        </w:tc>
      </w:tr>
      <w:tr w:rsidR="004A7A39" w14:paraId="0C4C8BB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54C3F88" w14:textId="77777777" w:rsidR="004A7A39" w:rsidRDefault="004A7A39" w:rsidP="004A7A39">
            <w:pPr>
              <w:pStyle w:val="TAC"/>
              <w:rPr>
                <w:rFonts w:eastAsia="Yu Mincho"/>
                <w:szCs w:val="18"/>
                <w:lang w:eastAsia="ja-JP"/>
              </w:rPr>
            </w:pPr>
            <w:r>
              <w:t>CA_n78A-n79A-n259M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92E0033" w14:textId="77777777" w:rsidR="004A7A39" w:rsidRDefault="004A7A39" w:rsidP="004A7A39">
            <w:pPr>
              <w:pStyle w:val="TAC"/>
              <w:spacing w:after="180"/>
              <w:rPr>
                <w:lang w:eastAsia="zh-CN"/>
              </w:rPr>
            </w:pPr>
            <w:r>
              <w:t>CA_n259G/H/I/J/K/L/M</w:t>
            </w:r>
          </w:p>
          <w:p w14:paraId="54CA7C6B" w14:textId="77777777" w:rsidR="004A7A39" w:rsidRDefault="004A7A39" w:rsidP="004A7A39">
            <w:pPr>
              <w:pStyle w:val="TAL"/>
              <w:jc w:val="center"/>
              <w:rPr>
                <w:lang w:eastAsia="zh-CN"/>
              </w:rPr>
            </w:pPr>
            <w:r>
              <w:rPr>
                <w:lang w:eastAsia="zh-CN"/>
              </w:rPr>
              <w:t>CA_n78A-n79A</w:t>
            </w:r>
          </w:p>
          <w:p w14:paraId="7713F12E" w14:textId="77777777" w:rsidR="004A7A39" w:rsidRDefault="004A7A39" w:rsidP="004A7A39">
            <w:pPr>
              <w:pStyle w:val="TAL"/>
              <w:jc w:val="center"/>
              <w:rPr>
                <w:lang w:eastAsia="zh-CN"/>
              </w:rPr>
            </w:pPr>
            <w:r>
              <w:rPr>
                <w:lang w:eastAsia="zh-CN"/>
              </w:rPr>
              <w:t>CA_n78A-n259A/G/H/I/J/K/L/M</w:t>
            </w:r>
          </w:p>
          <w:p w14:paraId="53186985" w14:textId="77777777" w:rsidR="004A7A39" w:rsidRDefault="004A7A39" w:rsidP="004A7A39">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6A94FE3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4BB7" w14:textId="77777777" w:rsidR="004A7A39" w:rsidRDefault="004A7A39" w:rsidP="004A7A39">
            <w:pPr>
              <w:pStyle w:val="TAC"/>
              <w:rPr>
                <w:rFonts w:cs="Arial"/>
                <w:color w:val="000000"/>
                <w:szCs w:val="18"/>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679859" w14:textId="77777777" w:rsidR="004A7A39" w:rsidRDefault="004A7A39" w:rsidP="004A7A39">
            <w:pPr>
              <w:pStyle w:val="TAC"/>
              <w:rPr>
                <w:lang w:eastAsia="zh-CN"/>
              </w:rPr>
            </w:pPr>
            <w:r>
              <w:rPr>
                <w:lang w:eastAsia="zh-CN"/>
              </w:rPr>
              <w:t>0</w:t>
            </w:r>
          </w:p>
        </w:tc>
      </w:tr>
      <w:tr w:rsidR="004A7A39" w14:paraId="0A810DF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97B45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9EEE39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9E24A5"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B364" w14:textId="77777777" w:rsidR="004A7A39" w:rsidRDefault="004A7A39" w:rsidP="004A7A39">
            <w:pPr>
              <w:pStyle w:val="TAC"/>
              <w:rPr>
                <w:rFonts w:cs="Arial"/>
                <w:color w:val="000000"/>
                <w:szCs w:val="18"/>
                <w:lang w:val="en-US" w:bidi="ar"/>
              </w:rPr>
            </w:pPr>
            <w:r>
              <w:rPr>
                <w:lang w:val="en-US" w:bidi="ar"/>
              </w:rPr>
              <w:t>40, 50, 60, 80, 100</w:t>
            </w:r>
          </w:p>
        </w:tc>
        <w:tc>
          <w:tcPr>
            <w:tcW w:w="1578" w:type="dxa"/>
            <w:tcBorders>
              <w:top w:val="nil"/>
              <w:left w:val="single" w:sz="4" w:space="0" w:color="auto"/>
              <w:bottom w:val="nil"/>
              <w:right w:val="single" w:sz="4" w:space="0" w:color="auto"/>
            </w:tcBorders>
            <w:shd w:val="clear" w:color="auto" w:fill="auto"/>
            <w:vAlign w:val="center"/>
          </w:tcPr>
          <w:p w14:paraId="521F0148" w14:textId="77777777" w:rsidR="004A7A39" w:rsidRDefault="004A7A39" w:rsidP="004A7A39">
            <w:pPr>
              <w:pStyle w:val="TAC"/>
              <w:rPr>
                <w:lang w:eastAsia="zh-CN"/>
              </w:rPr>
            </w:pPr>
          </w:p>
        </w:tc>
      </w:tr>
      <w:tr w:rsidR="004A7A39" w14:paraId="68BC2BD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40151F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1B1272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438ABA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42B8" w14:textId="77777777" w:rsidR="004A7A39" w:rsidRDefault="004A7A39" w:rsidP="004A7A39">
            <w:pPr>
              <w:pStyle w:val="TAC"/>
              <w:rPr>
                <w:rFonts w:cs="Arial"/>
                <w:color w:val="000000"/>
                <w:szCs w:val="18"/>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CF25BE5" w14:textId="77777777" w:rsidR="004A7A39" w:rsidRDefault="004A7A39" w:rsidP="004A7A39">
            <w:pPr>
              <w:pStyle w:val="TAC"/>
              <w:rPr>
                <w:lang w:eastAsia="zh-CN"/>
              </w:rPr>
            </w:pPr>
          </w:p>
        </w:tc>
      </w:tr>
      <w:tr w:rsidR="004A7A39" w14:paraId="68B99D7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EBCF06" w14:textId="77777777" w:rsidR="004A7A39" w:rsidRDefault="004A7A39" w:rsidP="004A7A39">
            <w:pPr>
              <w:pStyle w:val="TAC"/>
              <w:rPr>
                <w:rFonts w:eastAsia="Yu Mincho"/>
                <w:szCs w:val="18"/>
                <w:lang w:eastAsia="ja-JP"/>
              </w:rPr>
            </w:pPr>
            <w:r>
              <w:t>CA_n78A-n257A-n259A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271D7D3" w14:textId="77777777" w:rsidR="004A7A39" w:rsidRDefault="004A7A39" w:rsidP="004A7A39">
            <w:pPr>
              <w:pStyle w:val="TAL"/>
              <w:jc w:val="center"/>
              <w:rPr>
                <w:lang w:eastAsia="zh-CN"/>
              </w:rPr>
            </w:pPr>
            <w:r>
              <w:rPr>
                <w:lang w:eastAsia="zh-CN"/>
              </w:rPr>
              <w:t>CA_n78A-n257A</w:t>
            </w:r>
          </w:p>
          <w:p w14:paraId="3471676F" w14:textId="77777777" w:rsidR="004A7A39" w:rsidRDefault="004A7A39" w:rsidP="004A7A39">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7D99E67C"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C2919"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D3155E8" w14:textId="77777777" w:rsidR="004A7A39" w:rsidRDefault="004A7A39" w:rsidP="004A7A39">
            <w:pPr>
              <w:pStyle w:val="TAC"/>
              <w:rPr>
                <w:lang w:eastAsia="zh-CN"/>
              </w:rPr>
            </w:pPr>
            <w:r>
              <w:rPr>
                <w:lang w:eastAsia="zh-CN"/>
              </w:rPr>
              <w:t>0</w:t>
            </w:r>
          </w:p>
        </w:tc>
      </w:tr>
      <w:tr w:rsidR="004A7A39" w14:paraId="026F0AB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DAC58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AD9C4E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64D15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4887"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A4E21AF" w14:textId="77777777" w:rsidR="004A7A39" w:rsidRDefault="004A7A39" w:rsidP="004A7A39">
            <w:pPr>
              <w:pStyle w:val="TAC"/>
              <w:rPr>
                <w:lang w:eastAsia="zh-CN"/>
              </w:rPr>
            </w:pPr>
          </w:p>
        </w:tc>
      </w:tr>
      <w:tr w:rsidR="004A7A39" w14:paraId="0F6EE51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FB0E0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255426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E1A54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DE37E"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5D1EB0" w14:textId="77777777" w:rsidR="004A7A39" w:rsidRDefault="004A7A39" w:rsidP="004A7A39">
            <w:pPr>
              <w:pStyle w:val="TAC"/>
              <w:rPr>
                <w:lang w:eastAsia="zh-CN"/>
              </w:rPr>
            </w:pPr>
          </w:p>
        </w:tc>
      </w:tr>
      <w:tr w:rsidR="004A7A39" w14:paraId="09AE4B6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C582C3B" w14:textId="77777777" w:rsidR="004A7A39" w:rsidRDefault="004A7A39" w:rsidP="004A7A39">
            <w:pPr>
              <w:pStyle w:val="TAC"/>
              <w:rPr>
                <w:rFonts w:eastAsia="Yu Mincho"/>
                <w:szCs w:val="18"/>
                <w:lang w:eastAsia="ja-JP"/>
              </w:rPr>
            </w:pPr>
            <w:r>
              <w:t>CA_n78A-n257A-n259G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DA59919" w14:textId="77777777" w:rsidR="004A7A39" w:rsidRDefault="004A7A39" w:rsidP="004A7A39">
            <w:pPr>
              <w:pStyle w:val="TAC"/>
              <w:rPr>
                <w:lang w:eastAsia="zh-CN"/>
              </w:rPr>
            </w:pPr>
            <w:r>
              <w:t>CA_n259G</w:t>
            </w:r>
          </w:p>
          <w:p w14:paraId="64EF32F0" w14:textId="77777777" w:rsidR="004A7A39" w:rsidRDefault="004A7A39" w:rsidP="004A7A39">
            <w:pPr>
              <w:pStyle w:val="TAL"/>
              <w:jc w:val="center"/>
              <w:rPr>
                <w:lang w:eastAsia="zh-CN"/>
              </w:rPr>
            </w:pPr>
            <w:r>
              <w:rPr>
                <w:lang w:eastAsia="zh-CN"/>
              </w:rPr>
              <w:t>CA_n78A-n257A</w:t>
            </w:r>
          </w:p>
          <w:p w14:paraId="47821FBE" w14:textId="77777777" w:rsidR="004A7A39" w:rsidRDefault="004A7A39" w:rsidP="004A7A39">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66088DD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67EC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2AB1E17" w14:textId="77777777" w:rsidR="004A7A39" w:rsidRDefault="004A7A39" w:rsidP="004A7A39">
            <w:pPr>
              <w:pStyle w:val="TAC"/>
              <w:rPr>
                <w:lang w:eastAsia="zh-CN"/>
              </w:rPr>
            </w:pPr>
            <w:r>
              <w:rPr>
                <w:lang w:eastAsia="zh-CN"/>
              </w:rPr>
              <w:t>0</w:t>
            </w:r>
          </w:p>
        </w:tc>
      </w:tr>
      <w:tr w:rsidR="004A7A39" w14:paraId="2121133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E8E4E6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461DB6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2A8AC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F35F"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04F75FC1" w14:textId="77777777" w:rsidR="004A7A39" w:rsidRDefault="004A7A39" w:rsidP="004A7A39">
            <w:pPr>
              <w:pStyle w:val="TAC"/>
              <w:rPr>
                <w:lang w:eastAsia="zh-CN"/>
              </w:rPr>
            </w:pPr>
          </w:p>
        </w:tc>
      </w:tr>
      <w:tr w:rsidR="004A7A39" w14:paraId="10FF396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EB870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A864D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31A6F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D654"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E2E4AFA" w14:textId="77777777" w:rsidR="004A7A39" w:rsidRDefault="004A7A39" w:rsidP="004A7A39">
            <w:pPr>
              <w:pStyle w:val="TAC"/>
              <w:rPr>
                <w:lang w:eastAsia="zh-CN"/>
              </w:rPr>
            </w:pPr>
          </w:p>
        </w:tc>
      </w:tr>
      <w:tr w:rsidR="004A7A39" w14:paraId="22F3B14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4A036E" w14:textId="77777777" w:rsidR="004A7A39" w:rsidRDefault="004A7A39" w:rsidP="004A7A39">
            <w:pPr>
              <w:pStyle w:val="TAC"/>
              <w:rPr>
                <w:rFonts w:eastAsia="Yu Mincho"/>
                <w:szCs w:val="18"/>
                <w:lang w:eastAsia="ja-JP"/>
              </w:rPr>
            </w:pPr>
            <w:r>
              <w:t>CA_n78A-n257A-n259H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47252B9" w14:textId="77777777" w:rsidR="004A7A39" w:rsidRDefault="004A7A39" w:rsidP="004A7A39">
            <w:pPr>
              <w:pStyle w:val="TAC"/>
              <w:rPr>
                <w:lang w:eastAsia="zh-CN"/>
              </w:rPr>
            </w:pPr>
            <w:r>
              <w:t>CA_n259G/H</w:t>
            </w:r>
            <w:r>
              <w:rPr>
                <w:lang w:eastAsia="zh-CN"/>
              </w:rPr>
              <w:t xml:space="preserve"> </w:t>
            </w:r>
          </w:p>
          <w:p w14:paraId="60DC7326" w14:textId="77777777" w:rsidR="004A7A39" w:rsidRDefault="004A7A39" w:rsidP="004A7A39">
            <w:pPr>
              <w:pStyle w:val="TAL"/>
              <w:jc w:val="center"/>
              <w:rPr>
                <w:lang w:eastAsia="zh-CN"/>
              </w:rPr>
            </w:pPr>
            <w:r>
              <w:rPr>
                <w:lang w:eastAsia="zh-CN"/>
              </w:rPr>
              <w:t>CA_n78A-n257A</w:t>
            </w:r>
          </w:p>
          <w:p w14:paraId="043A6109" w14:textId="77777777" w:rsidR="004A7A39" w:rsidRDefault="004A7A39" w:rsidP="004A7A39">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4EA93CC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DAC6E"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1CE7C1" w14:textId="77777777" w:rsidR="004A7A39" w:rsidRDefault="004A7A39" w:rsidP="004A7A39">
            <w:pPr>
              <w:pStyle w:val="TAC"/>
              <w:rPr>
                <w:lang w:eastAsia="zh-CN"/>
              </w:rPr>
            </w:pPr>
            <w:r>
              <w:rPr>
                <w:lang w:eastAsia="zh-CN"/>
              </w:rPr>
              <w:t>0</w:t>
            </w:r>
          </w:p>
        </w:tc>
      </w:tr>
      <w:tr w:rsidR="004A7A39" w14:paraId="63C8E0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E3D1C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3F4480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7B914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2F3F"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78A16C69" w14:textId="77777777" w:rsidR="004A7A39" w:rsidRDefault="004A7A39" w:rsidP="004A7A39">
            <w:pPr>
              <w:pStyle w:val="TAC"/>
              <w:rPr>
                <w:lang w:eastAsia="zh-CN"/>
              </w:rPr>
            </w:pPr>
          </w:p>
        </w:tc>
      </w:tr>
      <w:tr w:rsidR="004A7A39" w14:paraId="3AE62E7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6888A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4E87B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B961A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2C44"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831C6C" w14:textId="77777777" w:rsidR="004A7A39" w:rsidRDefault="004A7A39" w:rsidP="004A7A39">
            <w:pPr>
              <w:pStyle w:val="TAC"/>
              <w:rPr>
                <w:lang w:eastAsia="zh-CN"/>
              </w:rPr>
            </w:pPr>
          </w:p>
        </w:tc>
      </w:tr>
      <w:tr w:rsidR="004A7A39" w14:paraId="19B8A77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B91F6F5" w14:textId="77777777" w:rsidR="004A7A39" w:rsidRDefault="004A7A39" w:rsidP="004A7A39">
            <w:pPr>
              <w:pStyle w:val="TAC"/>
              <w:rPr>
                <w:rFonts w:eastAsia="Yu Mincho"/>
                <w:szCs w:val="18"/>
                <w:lang w:eastAsia="ja-JP"/>
              </w:rPr>
            </w:pPr>
            <w:r>
              <w:t>CA_n78A-n257A-n259I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BBD96B" w14:textId="77777777" w:rsidR="004A7A39" w:rsidRDefault="004A7A39" w:rsidP="004A7A39">
            <w:pPr>
              <w:pStyle w:val="TAC"/>
              <w:rPr>
                <w:lang w:eastAsia="zh-CN"/>
              </w:rPr>
            </w:pPr>
            <w:r>
              <w:t>CA_n259G/H/I</w:t>
            </w:r>
            <w:r>
              <w:rPr>
                <w:lang w:eastAsia="zh-CN"/>
              </w:rPr>
              <w:t xml:space="preserve"> </w:t>
            </w:r>
          </w:p>
          <w:p w14:paraId="56908B20" w14:textId="77777777" w:rsidR="004A7A39" w:rsidRDefault="004A7A39" w:rsidP="004A7A39">
            <w:pPr>
              <w:pStyle w:val="TAL"/>
              <w:jc w:val="center"/>
              <w:rPr>
                <w:lang w:eastAsia="zh-CN"/>
              </w:rPr>
            </w:pPr>
            <w:r>
              <w:rPr>
                <w:lang w:eastAsia="zh-CN"/>
              </w:rPr>
              <w:t>CA_n78A-n257A</w:t>
            </w:r>
          </w:p>
          <w:p w14:paraId="02363FBE" w14:textId="77777777" w:rsidR="004A7A39" w:rsidRDefault="004A7A39" w:rsidP="004A7A39">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76380BD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A998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0500ABD" w14:textId="77777777" w:rsidR="004A7A39" w:rsidRDefault="004A7A39" w:rsidP="004A7A39">
            <w:pPr>
              <w:pStyle w:val="TAC"/>
              <w:rPr>
                <w:lang w:eastAsia="zh-CN"/>
              </w:rPr>
            </w:pPr>
            <w:r>
              <w:rPr>
                <w:lang w:eastAsia="zh-CN"/>
              </w:rPr>
              <w:t>0</w:t>
            </w:r>
          </w:p>
        </w:tc>
      </w:tr>
      <w:tr w:rsidR="004A7A39" w14:paraId="79B8875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BFD398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C95BCB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77539A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29E75"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BF5A49A" w14:textId="77777777" w:rsidR="004A7A39" w:rsidRDefault="004A7A39" w:rsidP="004A7A39">
            <w:pPr>
              <w:pStyle w:val="TAC"/>
              <w:rPr>
                <w:lang w:eastAsia="zh-CN"/>
              </w:rPr>
            </w:pPr>
          </w:p>
        </w:tc>
      </w:tr>
      <w:tr w:rsidR="004A7A39" w14:paraId="25B7904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72C841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D5749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E6FB8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C641B"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39A90F2A" w14:textId="77777777" w:rsidR="004A7A39" w:rsidRDefault="004A7A39" w:rsidP="004A7A39">
            <w:pPr>
              <w:pStyle w:val="TAC"/>
              <w:rPr>
                <w:lang w:eastAsia="zh-CN"/>
              </w:rPr>
            </w:pPr>
          </w:p>
        </w:tc>
      </w:tr>
      <w:tr w:rsidR="004A7A39" w14:paraId="6D59DCE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E27D635" w14:textId="77777777" w:rsidR="004A7A39" w:rsidRDefault="004A7A39" w:rsidP="004A7A39">
            <w:pPr>
              <w:pStyle w:val="TAC"/>
              <w:rPr>
                <w:rFonts w:eastAsia="Yu Mincho"/>
                <w:szCs w:val="18"/>
                <w:lang w:eastAsia="ja-JP"/>
              </w:rPr>
            </w:pPr>
            <w:r>
              <w:t>CA_n78A-n257A-n259J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5168E0" w14:textId="77777777" w:rsidR="004A7A39" w:rsidRDefault="004A7A39" w:rsidP="004A7A39">
            <w:pPr>
              <w:pStyle w:val="TAC"/>
              <w:rPr>
                <w:lang w:eastAsia="zh-CN"/>
              </w:rPr>
            </w:pPr>
            <w:r>
              <w:t>CA_n259G/H/I/J</w:t>
            </w:r>
            <w:r>
              <w:rPr>
                <w:lang w:eastAsia="zh-CN"/>
              </w:rPr>
              <w:t xml:space="preserve"> </w:t>
            </w:r>
          </w:p>
          <w:p w14:paraId="33312700" w14:textId="77777777" w:rsidR="004A7A39" w:rsidRDefault="004A7A39" w:rsidP="004A7A39">
            <w:pPr>
              <w:pStyle w:val="TAL"/>
              <w:jc w:val="center"/>
              <w:rPr>
                <w:lang w:eastAsia="zh-CN"/>
              </w:rPr>
            </w:pPr>
            <w:r>
              <w:rPr>
                <w:lang w:eastAsia="zh-CN"/>
              </w:rPr>
              <w:t>CA_n78A-n257A</w:t>
            </w:r>
          </w:p>
          <w:p w14:paraId="7FB20BBB" w14:textId="77777777" w:rsidR="004A7A39" w:rsidRDefault="004A7A39" w:rsidP="004A7A39">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6C78F1E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22C5"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16DE46" w14:textId="77777777" w:rsidR="004A7A39" w:rsidRDefault="004A7A39" w:rsidP="004A7A39">
            <w:pPr>
              <w:pStyle w:val="TAC"/>
              <w:rPr>
                <w:lang w:eastAsia="zh-CN"/>
              </w:rPr>
            </w:pPr>
            <w:r>
              <w:rPr>
                <w:lang w:eastAsia="zh-CN"/>
              </w:rPr>
              <w:t>0</w:t>
            </w:r>
          </w:p>
        </w:tc>
      </w:tr>
      <w:tr w:rsidR="004A7A39" w14:paraId="627B3FF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B7C499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A20A86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EA7E1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3B69"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3397D2B5" w14:textId="77777777" w:rsidR="004A7A39" w:rsidRDefault="004A7A39" w:rsidP="004A7A39">
            <w:pPr>
              <w:pStyle w:val="TAC"/>
              <w:rPr>
                <w:lang w:eastAsia="zh-CN"/>
              </w:rPr>
            </w:pPr>
          </w:p>
        </w:tc>
      </w:tr>
      <w:tr w:rsidR="004A7A39" w14:paraId="1ADC1AA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52F61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2B7FC7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75D43D6"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04414"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05409D38" w14:textId="77777777" w:rsidR="004A7A39" w:rsidRDefault="004A7A39" w:rsidP="004A7A39">
            <w:pPr>
              <w:pStyle w:val="TAC"/>
              <w:rPr>
                <w:lang w:eastAsia="zh-CN"/>
              </w:rPr>
            </w:pPr>
          </w:p>
        </w:tc>
      </w:tr>
      <w:tr w:rsidR="004A7A39" w14:paraId="176CFD1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F83492" w14:textId="77777777" w:rsidR="004A7A39" w:rsidRDefault="004A7A39" w:rsidP="004A7A39">
            <w:pPr>
              <w:pStyle w:val="TAC"/>
              <w:rPr>
                <w:rFonts w:eastAsia="Yu Mincho"/>
                <w:szCs w:val="18"/>
                <w:lang w:eastAsia="ja-JP"/>
              </w:rPr>
            </w:pPr>
            <w:r>
              <w:t>CA_n78A-n257A-n259K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50570B9" w14:textId="77777777" w:rsidR="004A7A39" w:rsidRDefault="004A7A39" w:rsidP="004A7A39">
            <w:pPr>
              <w:pStyle w:val="TAC"/>
              <w:rPr>
                <w:lang w:eastAsia="zh-CN"/>
              </w:rPr>
            </w:pPr>
            <w:r>
              <w:t>CA_n259G</w:t>
            </w:r>
            <w:r>
              <w:rPr>
                <w:rFonts w:hint="eastAsia"/>
                <w:lang w:eastAsia="zh-CN"/>
              </w:rPr>
              <w:t>/</w:t>
            </w:r>
            <w:r>
              <w:rPr>
                <w:lang w:eastAsia="zh-CN"/>
              </w:rPr>
              <w:t xml:space="preserve">H/I/J/K </w:t>
            </w:r>
          </w:p>
          <w:p w14:paraId="2CC23F14" w14:textId="77777777" w:rsidR="004A7A39" w:rsidRDefault="004A7A39" w:rsidP="004A7A39">
            <w:pPr>
              <w:pStyle w:val="TAL"/>
              <w:jc w:val="center"/>
              <w:rPr>
                <w:lang w:eastAsia="zh-CN"/>
              </w:rPr>
            </w:pPr>
            <w:r>
              <w:rPr>
                <w:lang w:eastAsia="zh-CN"/>
              </w:rPr>
              <w:t>CA_n78A-n257A</w:t>
            </w:r>
          </w:p>
          <w:p w14:paraId="32FA9BE3" w14:textId="77777777" w:rsidR="004A7A39" w:rsidRDefault="004A7A39" w:rsidP="004A7A39">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533B2117"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15017"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1A48EF" w14:textId="77777777" w:rsidR="004A7A39" w:rsidRDefault="004A7A39" w:rsidP="004A7A39">
            <w:pPr>
              <w:pStyle w:val="TAC"/>
              <w:rPr>
                <w:lang w:eastAsia="zh-CN"/>
              </w:rPr>
            </w:pPr>
            <w:r>
              <w:rPr>
                <w:lang w:eastAsia="zh-CN"/>
              </w:rPr>
              <w:t>0</w:t>
            </w:r>
          </w:p>
        </w:tc>
      </w:tr>
      <w:tr w:rsidR="004A7A39" w14:paraId="3336D52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358C4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054745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FFE59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72C8A"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A1498CD" w14:textId="77777777" w:rsidR="004A7A39" w:rsidRDefault="004A7A39" w:rsidP="004A7A39">
            <w:pPr>
              <w:pStyle w:val="TAC"/>
              <w:rPr>
                <w:lang w:eastAsia="zh-CN"/>
              </w:rPr>
            </w:pPr>
          </w:p>
        </w:tc>
      </w:tr>
      <w:tr w:rsidR="004A7A39" w14:paraId="3125215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9CFDF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6C86FD4" w14:textId="77777777" w:rsidR="004A7A39" w:rsidRPr="00C914E3" w:rsidRDefault="004A7A39" w:rsidP="004A7A39">
            <w:pPr>
              <w:pStyle w:val="TAC"/>
              <w:rPr>
                <w:rFonts w:eastAsiaTheme="minorEastAsia"/>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02771C9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FA697"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57F6C65F" w14:textId="77777777" w:rsidR="004A7A39" w:rsidRDefault="004A7A39" w:rsidP="004A7A39">
            <w:pPr>
              <w:pStyle w:val="TAC"/>
              <w:rPr>
                <w:lang w:eastAsia="zh-CN"/>
              </w:rPr>
            </w:pPr>
          </w:p>
        </w:tc>
      </w:tr>
      <w:tr w:rsidR="004A7A39" w14:paraId="14C9A89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87D3051" w14:textId="77777777" w:rsidR="004A7A39" w:rsidRDefault="004A7A39" w:rsidP="004A7A39">
            <w:pPr>
              <w:pStyle w:val="TAC"/>
              <w:rPr>
                <w:rFonts w:eastAsia="Yu Mincho"/>
                <w:szCs w:val="18"/>
                <w:lang w:eastAsia="ja-JP"/>
              </w:rPr>
            </w:pPr>
            <w:r>
              <w:t>CA_n78A-n257A-n259L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B37D39" w14:textId="77777777" w:rsidR="004A7A39" w:rsidRDefault="004A7A39" w:rsidP="004A7A39">
            <w:pPr>
              <w:pStyle w:val="TAC"/>
              <w:rPr>
                <w:lang w:eastAsia="zh-CN"/>
              </w:rPr>
            </w:pPr>
            <w:r>
              <w:t>CA_n259G/H/I/J/K/L</w:t>
            </w:r>
            <w:r>
              <w:rPr>
                <w:lang w:eastAsia="zh-CN"/>
              </w:rPr>
              <w:t xml:space="preserve"> </w:t>
            </w:r>
          </w:p>
          <w:p w14:paraId="01D7DFD5" w14:textId="77777777" w:rsidR="004A7A39" w:rsidRDefault="004A7A39" w:rsidP="004A7A39">
            <w:pPr>
              <w:pStyle w:val="TAL"/>
              <w:jc w:val="center"/>
              <w:rPr>
                <w:lang w:eastAsia="zh-CN"/>
              </w:rPr>
            </w:pPr>
            <w:r>
              <w:rPr>
                <w:lang w:eastAsia="zh-CN"/>
              </w:rPr>
              <w:t>CA_n78A-n257A</w:t>
            </w:r>
          </w:p>
          <w:p w14:paraId="51B2A60D" w14:textId="77777777" w:rsidR="004A7A39" w:rsidRDefault="004A7A39" w:rsidP="004A7A39">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4D9918F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91B5"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4C28087" w14:textId="77777777" w:rsidR="004A7A39" w:rsidRDefault="004A7A39" w:rsidP="004A7A39">
            <w:pPr>
              <w:pStyle w:val="TAC"/>
              <w:rPr>
                <w:lang w:eastAsia="zh-CN"/>
              </w:rPr>
            </w:pPr>
            <w:r>
              <w:rPr>
                <w:lang w:eastAsia="zh-CN"/>
              </w:rPr>
              <w:t>0</w:t>
            </w:r>
          </w:p>
        </w:tc>
      </w:tr>
      <w:tr w:rsidR="004A7A39" w14:paraId="603B5AAE"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75571C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3FA159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1A195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B0B40"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9FB7EC7" w14:textId="77777777" w:rsidR="004A7A39" w:rsidRDefault="004A7A39" w:rsidP="004A7A39">
            <w:pPr>
              <w:pStyle w:val="TAC"/>
              <w:rPr>
                <w:lang w:eastAsia="zh-CN"/>
              </w:rPr>
            </w:pPr>
          </w:p>
        </w:tc>
      </w:tr>
      <w:tr w:rsidR="004A7A39" w14:paraId="45A7DD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0129C8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50ACBC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38F6C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D7F7"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49C8C4" w14:textId="77777777" w:rsidR="004A7A39" w:rsidRDefault="004A7A39" w:rsidP="004A7A39">
            <w:pPr>
              <w:pStyle w:val="TAC"/>
              <w:rPr>
                <w:lang w:eastAsia="zh-CN"/>
              </w:rPr>
            </w:pPr>
          </w:p>
        </w:tc>
      </w:tr>
      <w:tr w:rsidR="004A7A39" w14:paraId="19D78C6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3DE9B43" w14:textId="77777777" w:rsidR="004A7A39" w:rsidRDefault="004A7A39" w:rsidP="004A7A39">
            <w:pPr>
              <w:pStyle w:val="TAC"/>
              <w:rPr>
                <w:rFonts w:eastAsia="Yu Mincho"/>
                <w:szCs w:val="18"/>
                <w:lang w:eastAsia="ja-JP"/>
              </w:rPr>
            </w:pPr>
            <w:r>
              <w:t>CA_n78A-n257A-n259M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DF74517" w14:textId="77777777" w:rsidR="004A7A39" w:rsidRDefault="004A7A39" w:rsidP="004A7A39">
            <w:pPr>
              <w:pStyle w:val="TAC"/>
              <w:spacing w:after="180"/>
              <w:rPr>
                <w:lang w:eastAsia="zh-CN"/>
              </w:rPr>
            </w:pPr>
            <w:r>
              <w:t>CA_n259G</w:t>
            </w:r>
            <w:r>
              <w:rPr>
                <w:lang w:eastAsia="zh-CN"/>
              </w:rPr>
              <w:t xml:space="preserve">/H/I/J/K/L/M </w:t>
            </w:r>
          </w:p>
          <w:p w14:paraId="32223E7A" w14:textId="77777777" w:rsidR="004A7A39" w:rsidRDefault="004A7A39" w:rsidP="004A7A39">
            <w:pPr>
              <w:pStyle w:val="TAL"/>
              <w:jc w:val="center"/>
              <w:rPr>
                <w:lang w:eastAsia="zh-CN"/>
              </w:rPr>
            </w:pPr>
            <w:r>
              <w:rPr>
                <w:lang w:eastAsia="zh-CN"/>
              </w:rPr>
              <w:t>CA_n78A-n257A</w:t>
            </w:r>
          </w:p>
          <w:p w14:paraId="66C38DDC" w14:textId="77777777" w:rsidR="004A7A39" w:rsidRDefault="004A7A39" w:rsidP="004A7A39">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77260BF5"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AA7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3889561" w14:textId="77777777" w:rsidR="004A7A39" w:rsidRDefault="004A7A39" w:rsidP="004A7A39">
            <w:pPr>
              <w:pStyle w:val="TAC"/>
              <w:rPr>
                <w:lang w:eastAsia="zh-CN"/>
              </w:rPr>
            </w:pPr>
            <w:r>
              <w:rPr>
                <w:lang w:eastAsia="zh-CN"/>
              </w:rPr>
              <w:t>0</w:t>
            </w:r>
          </w:p>
        </w:tc>
      </w:tr>
      <w:tr w:rsidR="004A7A39" w14:paraId="27DBC91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D31D69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C01EE7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25367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910F"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CD1CE15" w14:textId="77777777" w:rsidR="004A7A39" w:rsidRDefault="004A7A39" w:rsidP="004A7A39">
            <w:pPr>
              <w:pStyle w:val="TAC"/>
              <w:rPr>
                <w:lang w:eastAsia="zh-CN"/>
              </w:rPr>
            </w:pPr>
          </w:p>
        </w:tc>
      </w:tr>
      <w:tr w:rsidR="004A7A39" w14:paraId="4EFAF15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BEE39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72E802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DF6757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60DDC"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4E7569" w14:textId="77777777" w:rsidR="004A7A39" w:rsidRDefault="004A7A39" w:rsidP="004A7A39">
            <w:pPr>
              <w:pStyle w:val="TAC"/>
              <w:rPr>
                <w:lang w:eastAsia="zh-CN"/>
              </w:rPr>
            </w:pPr>
          </w:p>
        </w:tc>
      </w:tr>
      <w:tr w:rsidR="004A7A39" w14:paraId="349C598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C0AAB26" w14:textId="77777777" w:rsidR="004A7A39" w:rsidRDefault="004A7A39" w:rsidP="004A7A39">
            <w:pPr>
              <w:pStyle w:val="TAC"/>
              <w:rPr>
                <w:rFonts w:eastAsia="Yu Mincho"/>
                <w:szCs w:val="18"/>
                <w:lang w:eastAsia="ja-JP"/>
              </w:rPr>
            </w:pPr>
            <w:r>
              <w:t>CA_n78A-n257G-n259A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5477EC" w14:textId="77777777" w:rsidR="004A7A39" w:rsidRDefault="004A7A39" w:rsidP="004A7A39">
            <w:pPr>
              <w:pStyle w:val="TAC"/>
              <w:rPr>
                <w:lang w:eastAsia="zh-CN"/>
              </w:rPr>
            </w:pPr>
            <w:r>
              <w:t>CA_n257G</w:t>
            </w:r>
          </w:p>
          <w:p w14:paraId="1389452B" w14:textId="77777777" w:rsidR="004A7A39" w:rsidRDefault="004A7A39" w:rsidP="004A7A39">
            <w:pPr>
              <w:pStyle w:val="TAL"/>
              <w:jc w:val="center"/>
              <w:rPr>
                <w:lang w:eastAsia="zh-CN"/>
              </w:rPr>
            </w:pPr>
            <w:r>
              <w:rPr>
                <w:lang w:eastAsia="zh-CN"/>
              </w:rPr>
              <w:t>CA_n78A-n257A/G</w:t>
            </w:r>
          </w:p>
          <w:p w14:paraId="142F5173" w14:textId="77777777" w:rsidR="004A7A39" w:rsidRDefault="004A7A39" w:rsidP="004A7A39">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76545F8C"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7599"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3C62C40" w14:textId="77777777" w:rsidR="004A7A39" w:rsidRDefault="004A7A39" w:rsidP="004A7A39">
            <w:pPr>
              <w:pStyle w:val="TAC"/>
              <w:rPr>
                <w:lang w:eastAsia="zh-CN"/>
              </w:rPr>
            </w:pPr>
            <w:r>
              <w:rPr>
                <w:lang w:eastAsia="zh-CN"/>
              </w:rPr>
              <w:t>0</w:t>
            </w:r>
          </w:p>
        </w:tc>
      </w:tr>
      <w:tr w:rsidR="004A7A39" w14:paraId="6C87772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D239EC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A8F397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39C902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20C2C"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EA9A0B8" w14:textId="77777777" w:rsidR="004A7A39" w:rsidRDefault="004A7A39" w:rsidP="004A7A39">
            <w:pPr>
              <w:pStyle w:val="TAC"/>
              <w:rPr>
                <w:lang w:eastAsia="zh-CN"/>
              </w:rPr>
            </w:pPr>
          </w:p>
        </w:tc>
      </w:tr>
      <w:tr w:rsidR="004A7A39" w14:paraId="7CA6605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3F3EC5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FBF7EB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06DA8B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898F"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C30512" w14:textId="77777777" w:rsidR="004A7A39" w:rsidRDefault="004A7A39" w:rsidP="004A7A39">
            <w:pPr>
              <w:pStyle w:val="TAC"/>
              <w:rPr>
                <w:lang w:eastAsia="zh-CN"/>
              </w:rPr>
            </w:pPr>
          </w:p>
        </w:tc>
      </w:tr>
      <w:tr w:rsidR="004A7A39" w14:paraId="282DD1F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5CC1EBD" w14:textId="77777777" w:rsidR="004A7A39" w:rsidRDefault="004A7A39" w:rsidP="004A7A39">
            <w:pPr>
              <w:pStyle w:val="TAC"/>
              <w:rPr>
                <w:rFonts w:eastAsia="Yu Mincho"/>
                <w:szCs w:val="18"/>
                <w:lang w:eastAsia="ja-JP"/>
              </w:rPr>
            </w:pPr>
            <w:r>
              <w:t>CA_n78A-n257G-n259G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2C406CF" w14:textId="77777777" w:rsidR="004A7A39" w:rsidRDefault="004A7A39" w:rsidP="004A7A39">
            <w:pPr>
              <w:pStyle w:val="TAC"/>
            </w:pPr>
            <w:r>
              <w:t>CA_n257G</w:t>
            </w:r>
          </w:p>
          <w:p w14:paraId="45461E59" w14:textId="77777777" w:rsidR="004A7A39" w:rsidRDefault="004A7A39" w:rsidP="004A7A39">
            <w:pPr>
              <w:pStyle w:val="TAC"/>
              <w:rPr>
                <w:lang w:eastAsia="zh-CN"/>
              </w:rPr>
            </w:pPr>
            <w:r>
              <w:t>CA_n259G</w:t>
            </w:r>
          </w:p>
          <w:p w14:paraId="2E070C6F" w14:textId="77777777" w:rsidR="004A7A39" w:rsidRDefault="004A7A39" w:rsidP="004A7A39">
            <w:pPr>
              <w:pStyle w:val="TAL"/>
              <w:jc w:val="center"/>
              <w:rPr>
                <w:lang w:eastAsia="zh-CN"/>
              </w:rPr>
            </w:pPr>
            <w:r>
              <w:rPr>
                <w:lang w:eastAsia="zh-CN"/>
              </w:rPr>
              <w:t>CA_n78A-n257A/G</w:t>
            </w:r>
          </w:p>
          <w:p w14:paraId="5F74B878" w14:textId="77777777" w:rsidR="004A7A39" w:rsidRDefault="004A7A39" w:rsidP="004A7A39">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1BD5ABA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5019"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BDBBEA7" w14:textId="77777777" w:rsidR="004A7A39" w:rsidRDefault="004A7A39" w:rsidP="004A7A39">
            <w:pPr>
              <w:pStyle w:val="TAC"/>
              <w:rPr>
                <w:lang w:eastAsia="zh-CN"/>
              </w:rPr>
            </w:pPr>
            <w:r>
              <w:rPr>
                <w:lang w:eastAsia="zh-CN"/>
              </w:rPr>
              <w:t>0</w:t>
            </w:r>
          </w:p>
        </w:tc>
      </w:tr>
      <w:tr w:rsidR="004A7A39" w14:paraId="6901C9E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0DD3E5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2AD2CE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A0749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5531"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7C20334" w14:textId="77777777" w:rsidR="004A7A39" w:rsidRDefault="004A7A39" w:rsidP="004A7A39">
            <w:pPr>
              <w:pStyle w:val="TAC"/>
              <w:rPr>
                <w:lang w:eastAsia="zh-CN"/>
              </w:rPr>
            </w:pPr>
          </w:p>
        </w:tc>
      </w:tr>
      <w:tr w:rsidR="004A7A39" w14:paraId="3FFF2AB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4AB0E2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14B2F0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C58349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D01B"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616D7A71" w14:textId="77777777" w:rsidR="004A7A39" w:rsidRDefault="004A7A39" w:rsidP="004A7A39">
            <w:pPr>
              <w:pStyle w:val="TAC"/>
              <w:rPr>
                <w:lang w:eastAsia="zh-CN"/>
              </w:rPr>
            </w:pPr>
          </w:p>
        </w:tc>
      </w:tr>
      <w:tr w:rsidR="004A7A39" w14:paraId="17DD0D0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B15F336" w14:textId="77777777" w:rsidR="004A7A39" w:rsidRDefault="004A7A39" w:rsidP="004A7A39">
            <w:pPr>
              <w:pStyle w:val="TAC"/>
              <w:rPr>
                <w:rFonts w:eastAsia="Yu Mincho"/>
                <w:szCs w:val="18"/>
                <w:lang w:eastAsia="ja-JP"/>
              </w:rPr>
            </w:pPr>
            <w:r>
              <w:t>CA_n78A-n257G-n259H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42044D2" w14:textId="77777777" w:rsidR="004A7A39" w:rsidRDefault="004A7A39" w:rsidP="004A7A39">
            <w:pPr>
              <w:pStyle w:val="TAC"/>
            </w:pPr>
            <w:r>
              <w:t>CA_n257G</w:t>
            </w:r>
          </w:p>
          <w:p w14:paraId="74FCFCD6" w14:textId="77777777" w:rsidR="004A7A39" w:rsidRDefault="004A7A39" w:rsidP="004A7A39">
            <w:pPr>
              <w:pStyle w:val="TAC"/>
              <w:rPr>
                <w:lang w:eastAsia="zh-CN"/>
              </w:rPr>
            </w:pPr>
            <w:r>
              <w:t>CA_n259G/H</w:t>
            </w:r>
            <w:r>
              <w:rPr>
                <w:lang w:eastAsia="zh-CN"/>
              </w:rPr>
              <w:t xml:space="preserve"> </w:t>
            </w:r>
          </w:p>
          <w:p w14:paraId="287C81B3" w14:textId="77777777" w:rsidR="004A7A39" w:rsidRDefault="004A7A39" w:rsidP="004A7A39">
            <w:pPr>
              <w:pStyle w:val="TAL"/>
              <w:jc w:val="center"/>
              <w:rPr>
                <w:lang w:eastAsia="zh-CN"/>
              </w:rPr>
            </w:pPr>
            <w:r>
              <w:rPr>
                <w:lang w:eastAsia="zh-CN"/>
              </w:rPr>
              <w:t>CA_n78A-n257A/G</w:t>
            </w:r>
          </w:p>
          <w:p w14:paraId="4B886F7E" w14:textId="77777777" w:rsidR="004A7A39" w:rsidRDefault="004A7A39" w:rsidP="004A7A39">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4C2A08D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18A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C99158F" w14:textId="77777777" w:rsidR="004A7A39" w:rsidRDefault="004A7A39" w:rsidP="004A7A39">
            <w:pPr>
              <w:pStyle w:val="TAC"/>
              <w:rPr>
                <w:lang w:eastAsia="zh-CN"/>
              </w:rPr>
            </w:pPr>
            <w:r>
              <w:rPr>
                <w:lang w:eastAsia="zh-CN"/>
              </w:rPr>
              <w:t>0</w:t>
            </w:r>
          </w:p>
        </w:tc>
      </w:tr>
      <w:tr w:rsidR="004A7A39" w14:paraId="621D71B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4AA08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7FD886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467A39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B2068"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B17261A" w14:textId="77777777" w:rsidR="004A7A39" w:rsidRDefault="004A7A39" w:rsidP="004A7A39">
            <w:pPr>
              <w:pStyle w:val="TAC"/>
              <w:rPr>
                <w:lang w:eastAsia="zh-CN"/>
              </w:rPr>
            </w:pPr>
          </w:p>
        </w:tc>
      </w:tr>
      <w:tr w:rsidR="004A7A39" w14:paraId="6A57777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EA02AC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196286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899BB6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6E82"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64173BA1" w14:textId="77777777" w:rsidR="004A7A39" w:rsidRDefault="004A7A39" w:rsidP="004A7A39">
            <w:pPr>
              <w:pStyle w:val="TAC"/>
              <w:rPr>
                <w:lang w:eastAsia="zh-CN"/>
              </w:rPr>
            </w:pPr>
          </w:p>
        </w:tc>
      </w:tr>
      <w:tr w:rsidR="004A7A39" w14:paraId="2A59501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88FD4BF" w14:textId="77777777" w:rsidR="004A7A39" w:rsidRDefault="004A7A39" w:rsidP="004A7A39">
            <w:pPr>
              <w:pStyle w:val="TAC"/>
              <w:rPr>
                <w:rFonts w:eastAsia="Yu Mincho"/>
                <w:szCs w:val="18"/>
                <w:lang w:eastAsia="ja-JP"/>
              </w:rPr>
            </w:pPr>
            <w:r>
              <w:t>CA_n78A-n257G-n259I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0E1712B" w14:textId="77777777" w:rsidR="004A7A39" w:rsidRDefault="004A7A39" w:rsidP="004A7A39">
            <w:pPr>
              <w:pStyle w:val="TAC"/>
            </w:pPr>
            <w:r>
              <w:t>CA_n257G</w:t>
            </w:r>
          </w:p>
          <w:p w14:paraId="63BF2090" w14:textId="77777777" w:rsidR="004A7A39" w:rsidRDefault="004A7A39" w:rsidP="004A7A39">
            <w:pPr>
              <w:pStyle w:val="TAC"/>
              <w:rPr>
                <w:lang w:eastAsia="zh-CN"/>
              </w:rPr>
            </w:pPr>
            <w:r>
              <w:t>CA_n259G/H/I</w:t>
            </w:r>
            <w:r>
              <w:rPr>
                <w:lang w:eastAsia="zh-CN"/>
              </w:rPr>
              <w:t xml:space="preserve"> </w:t>
            </w:r>
          </w:p>
          <w:p w14:paraId="36511905" w14:textId="77777777" w:rsidR="004A7A39" w:rsidRDefault="004A7A39" w:rsidP="004A7A39">
            <w:pPr>
              <w:pStyle w:val="TAL"/>
              <w:jc w:val="center"/>
              <w:rPr>
                <w:lang w:eastAsia="zh-CN"/>
              </w:rPr>
            </w:pPr>
            <w:r>
              <w:rPr>
                <w:lang w:eastAsia="zh-CN"/>
              </w:rPr>
              <w:t>CA_n78A-n257A/G</w:t>
            </w:r>
          </w:p>
          <w:p w14:paraId="6039988D" w14:textId="77777777" w:rsidR="004A7A39" w:rsidRDefault="004A7A39" w:rsidP="004A7A39">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C9E3AD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4B108"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487911" w14:textId="77777777" w:rsidR="004A7A39" w:rsidRDefault="004A7A39" w:rsidP="004A7A39">
            <w:pPr>
              <w:pStyle w:val="TAC"/>
              <w:rPr>
                <w:lang w:eastAsia="zh-CN"/>
              </w:rPr>
            </w:pPr>
            <w:r>
              <w:rPr>
                <w:lang w:eastAsia="zh-CN"/>
              </w:rPr>
              <w:t>0</w:t>
            </w:r>
          </w:p>
        </w:tc>
      </w:tr>
      <w:tr w:rsidR="004A7A39" w14:paraId="2FBE9516"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F61CD0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60292F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BCD651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6518"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751FF5E" w14:textId="77777777" w:rsidR="004A7A39" w:rsidRDefault="004A7A39" w:rsidP="004A7A39">
            <w:pPr>
              <w:pStyle w:val="TAC"/>
              <w:rPr>
                <w:lang w:eastAsia="zh-CN"/>
              </w:rPr>
            </w:pPr>
          </w:p>
        </w:tc>
      </w:tr>
      <w:tr w:rsidR="004A7A39" w14:paraId="1C92F74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D6A41F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071537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69B883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A895"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4E1269C" w14:textId="77777777" w:rsidR="004A7A39" w:rsidRDefault="004A7A39" w:rsidP="004A7A39">
            <w:pPr>
              <w:pStyle w:val="TAC"/>
              <w:rPr>
                <w:lang w:eastAsia="zh-CN"/>
              </w:rPr>
            </w:pPr>
          </w:p>
        </w:tc>
      </w:tr>
      <w:tr w:rsidR="004A7A39" w14:paraId="28FF66A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D253902" w14:textId="77777777" w:rsidR="004A7A39" w:rsidRDefault="004A7A39" w:rsidP="004A7A39">
            <w:pPr>
              <w:pStyle w:val="TAC"/>
              <w:rPr>
                <w:rFonts w:eastAsia="Yu Mincho"/>
                <w:szCs w:val="18"/>
                <w:lang w:eastAsia="ja-JP"/>
              </w:rPr>
            </w:pPr>
            <w:r>
              <w:t>CA_n78A-n257G-n259J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08CFE1" w14:textId="77777777" w:rsidR="004A7A39" w:rsidRDefault="004A7A39" w:rsidP="004A7A39">
            <w:pPr>
              <w:pStyle w:val="TAC"/>
            </w:pPr>
            <w:r>
              <w:t>CA_n257G</w:t>
            </w:r>
          </w:p>
          <w:p w14:paraId="751BAF85" w14:textId="77777777" w:rsidR="004A7A39" w:rsidRDefault="004A7A39" w:rsidP="004A7A39">
            <w:pPr>
              <w:pStyle w:val="TAC"/>
              <w:rPr>
                <w:lang w:eastAsia="zh-CN"/>
              </w:rPr>
            </w:pPr>
            <w:r>
              <w:t>CA_n259G/H/I/J</w:t>
            </w:r>
            <w:r>
              <w:rPr>
                <w:lang w:eastAsia="zh-CN"/>
              </w:rPr>
              <w:t xml:space="preserve"> </w:t>
            </w:r>
          </w:p>
          <w:p w14:paraId="422977C7" w14:textId="77777777" w:rsidR="004A7A39" w:rsidRDefault="004A7A39" w:rsidP="004A7A39">
            <w:pPr>
              <w:pStyle w:val="TAL"/>
              <w:jc w:val="center"/>
              <w:rPr>
                <w:lang w:eastAsia="zh-CN"/>
              </w:rPr>
            </w:pPr>
            <w:r>
              <w:rPr>
                <w:lang w:eastAsia="zh-CN"/>
              </w:rPr>
              <w:t>CA_n78A-n257A/G</w:t>
            </w:r>
          </w:p>
          <w:p w14:paraId="4BE4EDE0" w14:textId="77777777" w:rsidR="004A7A39" w:rsidRDefault="004A7A39" w:rsidP="004A7A39">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8868963"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5ABA"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128183" w14:textId="77777777" w:rsidR="004A7A39" w:rsidRDefault="004A7A39" w:rsidP="004A7A39">
            <w:pPr>
              <w:pStyle w:val="TAC"/>
              <w:rPr>
                <w:lang w:eastAsia="zh-CN"/>
              </w:rPr>
            </w:pPr>
            <w:r>
              <w:rPr>
                <w:lang w:eastAsia="zh-CN"/>
              </w:rPr>
              <w:t>0</w:t>
            </w:r>
          </w:p>
        </w:tc>
      </w:tr>
      <w:tr w:rsidR="004A7A39" w14:paraId="1A9B20A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9126D0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2EEC87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D8D6C4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9A9D"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B5B5A12" w14:textId="77777777" w:rsidR="004A7A39" w:rsidRDefault="004A7A39" w:rsidP="004A7A39">
            <w:pPr>
              <w:pStyle w:val="TAC"/>
              <w:rPr>
                <w:lang w:eastAsia="zh-CN"/>
              </w:rPr>
            </w:pPr>
          </w:p>
        </w:tc>
      </w:tr>
      <w:tr w:rsidR="004A7A39" w14:paraId="3CE7B22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C3FB44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2F2ED7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8BDAFE"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4567"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3C2F19" w14:textId="77777777" w:rsidR="004A7A39" w:rsidRDefault="004A7A39" w:rsidP="004A7A39">
            <w:pPr>
              <w:pStyle w:val="TAC"/>
              <w:rPr>
                <w:lang w:eastAsia="zh-CN"/>
              </w:rPr>
            </w:pPr>
          </w:p>
        </w:tc>
      </w:tr>
      <w:tr w:rsidR="004A7A39" w14:paraId="79B8B28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FA9E3AD" w14:textId="77777777" w:rsidR="004A7A39" w:rsidRDefault="004A7A39" w:rsidP="004A7A39">
            <w:pPr>
              <w:pStyle w:val="TAC"/>
              <w:rPr>
                <w:rFonts w:eastAsia="Yu Mincho"/>
                <w:szCs w:val="18"/>
                <w:lang w:eastAsia="ja-JP"/>
              </w:rPr>
            </w:pPr>
            <w:r>
              <w:t>CA_n78A-n257G-n259K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3901A18" w14:textId="77777777" w:rsidR="004A7A39" w:rsidRDefault="004A7A39" w:rsidP="004A7A39">
            <w:pPr>
              <w:pStyle w:val="TAC"/>
            </w:pPr>
            <w:r>
              <w:t>CA_n257G</w:t>
            </w:r>
          </w:p>
          <w:p w14:paraId="5A45F80A" w14:textId="77777777" w:rsidR="004A7A39" w:rsidRDefault="004A7A39" w:rsidP="004A7A39">
            <w:pPr>
              <w:pStyle w:val="TAC"/>
              <w:rPr>
                <w:lang w:eastAsia="zh-CN"/>
              </w:rPr>
            </w:pPr>
            <w:r>
              <w:t>CA_n259G</w:t>
            </w:r>
            <w:r>
              <w:rPr>
                <w:lang w:eastAsia="zh-CN"/>
              </w:rPr>
              <w:t xml:space="preserve">/H/I/J/K </w:t>
            </w:r>
          </w:p>
          <w:p w14:paraId="494971FF" w14:textId="77777777" w:rsidR="004A7A39" w:rsidRDefault="004A7A39" w:rsidP="004A7A39">
            <w:pPr>
              <w:pStyle w:val="TAL"/>
              <w:jc w:val="center"/>
              <w:rPr>
                <w:lang w:eastAsia="zh-CN"/>
              </w:rPr>
            </w:pPr>
            <w:r>
              <w:rPr>
                <w:lang w:eastAsia="zh-CN"/>
              </w:rPr>
              <w:t>CA_n78A-n257A/G</w:t>
            </w:r>
          </w:p>
          <w:p w14:paraId="21A71FBA" w14:textId="77777777" w:rsidR="004A7A39" w:rsidRDefault="004A7A39" w:rsidP="004A7A39">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2378DF1D"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2C61"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F78510" w14:textId="77777777" w:rsidR="004A7A39" w:rsidRDefault="004A7A39" w:rsidP="004A7A39">
            <w:pPr>
              <w:pStyle w:val="TAC"/>
              <w:rPr>
                <w:lang w:eastAsia="zh-CN"/>
              </w:rPr>
            </w:pPr>
            <w:r>
              <w:rPr>
                <w:lang w:eastAsia="zh-CN"/>
              </w:rPr>
              <w:t>0</w:t>
            </w:r>
          </w:p>
        </w:tc>
      </w:tr>
      <w:tr w:rsidR="004A7A39" w14:paraId="5ECE38A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DA56DF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E78418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766C4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494EA"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E71CCE5" w14:textId="77777777" w:rsidR="004A7A39" w:rsidRDefault="004A7A39" w:rsidP="004A7A39">
            <w:pPr>
              <w:pStyle w:val="TAC"/>
              <w:rPr>
                <w:lang w:eastAsia="zh-CN"/>
              </w:rPr>
            </w:pPr>
          </w:p>
        </w:tc>
      </w:tr>
      <w:tr w:rsidR="004A7A39" w14:paraId="02B8D2A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85FE86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263CF2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0EB7D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FD63"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213B8061" w14:textId="77777777" w:rsidR="004A7A39" w:rsidRDefault="004A7A39" w:rsidP="004A7A39">
            <w:pPr>
              <w:pStyle w:val="TAC"/>
              <w:rPr>
                <w:lang w:eastAsia="zh-CN"/>
              </w:rPr>
            </w:pPr>
          </w:p>
        </w:tc>
      </w:tr>
      <w:tr w:rsidR="004A7A39" w14:paraId="01332D7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76C443" w14:textId="77777777" w:rsidR="004A7A39" w:rsidRDefault="004A7A39" w:rsidP="004A7A39">
            <w:pPr>
              <w:pStyle w:val="TAC"/>
              <w:rPr>
                <w:rFonts w:eastAsia="Yu Mincho"/>
                <w:szCs w:val="18"/>
                <w:lang w:eastAsia="ja-JP"/>
              </w:rPr>
            </w:pPr>
            <w:r>
              <w:t>CA_n78A-n257G-n259L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2540585" w14:textId="77777777" w:rsidR="004A7A39" w:rsidRDefault="004A7A39" w:rsidP="004A7A39">
            <w:pPr>
              <w:pStyle w:val="TAC"/>
            </w:pPr>
            <w:r>
              <w:t>CA_n257G</w:t>
            </w:r>
          </w:p>
          <w:p w14:paraId="1C64C595" w14:textId="77777777" w:rsidR="004A7A39" w:rsidRDefault="004A7A39" w:rsidP="004A7A39">
            <w:pPr>
              <w:pStyle w:val="TAC"/>
              <w:rPr>
                <w:lang w:eastAsia="zh-CN"/>
              </w:rPr>
            </w:pPr>
            <w:r>
              <w:t>CA_n259G</w:t>
            </w:r>
            <w:r>
              <w:rPr>
                <w:lang w:eastAsia="zh-CN"/>
              </w:rPr>
              <w:t xml:space="preserve">/H/I/J/K/L </w:t>
            </w:r>
          </w:p>
          <w:p w14:paraId="60FC9CA6" w14:textId="77777777" w:rsidR="004A7A39" w:rsidRDefault="004A7A39" w:rsidP="004A7A39">
            <w:pPr>
              <w:pStyle w:val="TAL"/>
              <w:jc w:val="center"/>
              <w:rPr>
                <w:lang w:eastAsia="zh-CN"/>
              </w:rPr>
            </w:pPr>
            <w:r>
              <w:rPr>
                <w:lang w:eastAsia="zh-CN"/>
              </w:rPr>
              <w:t>CA_n78A-n257A/G</w:t>
            </w:r>
          </w:p>
          <w:p w14:paraId="56127CFF" w14:textId="77777777" w:rsidR="004A7A39" w:rsidRDefault="004A7A39" w:rsidP="004A7A39">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1E5223AC"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F3994"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EC0B02B" w14:textId="77777777" w:rsidR="004A7A39" w:rsidRDefault="004A7A39" w:rsidP="004A7A39">
            <w:pPr>
              <w:pStyle w:val="TAC"/>
              <w:rPr>
                <w:lang w:eastAsia="zh-CN"/>
              </w:rPr>
            </w:pPr>
            <w:r>
              <w:rPr>
                <w:lang w:eastAsia="zh-CN"/>
              </w:rPr>
              <w:t>0</w:t>
            </w:r>
          </w:p>
        </w:tc>
      </w:tr>
      <w:tr w:rsidR="004A7A39" w14:paraId="5FAEA5F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36367B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78F00F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250A7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03E38"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362FB7E5" w14:textId="77777777" w:rsidR="004A7A39" w:rsidRDefault="004A7A39" w:rsidP="004A7A39">
            <w:pPr>
              <w:pStyle w:val="TAC"/>
              <w:rPr>
                <w:lang w:eastAsia="zh-CN"/>
              </w:rPr>
            </w:pPr>
          </w:p>
        </w:tc>
      </w:tr>
      <w:tr w:rsidR="004A7A39" w14:paraId="1402E60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2172B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03A674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98698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3BDE"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D0355E4" w14:textId="77777777" w:rsidR="004A7A39" w:rsidRDefault="004A7A39" w:rsidP="004A7A39">
            <w:pPr>
              <w:pStyle w:val="TAC"/>
              <w:rPr>
                <w:lang w:eastAsia="zh-CN"/>
              </w:rPr>
            </w:pPr>
          </w:p>
        </w:tc>
      </w:tr>
      <w:tr w:rsidR="004A7A39" w14:paraId="204F569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E400D9C" w14:textId="77777777" w:rsidR="004A7A39" w:rsidRDefault="004A7A39" w:rsidP="004A7A39">
            <w:pPr>
              <w:pStyle w:val="TAC"/>
              <w:rPr>
                <w:rFonts w:eastAsia="Yu Mincho"/>
                <w:szCs w:val="18"/>
                <w:lang w:eastAsia="ja-JP"/>
              </w:rPr>
            </w:pPr>
            <w:r>
              <w:t>CA_n78A-n257G-n259M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56FCCE" w14:textId="77777777" w:rsidR="004A7A39" w:rsidRDefault="004A7A39" w:rsidP="004A7A39">
            <w:pPr>
              <w:pStyle w:val="TAC"/>
            </w:pPr>
            <w:r>
              <w:t>CA_n257G</w:t>
            </w:r>
          </w:p>
          <w:p w14:paraId="462D2A3A" w14:textId="77777777" w:rsidR="004A7A39" w:rsidRDefault="004A7A39" w:rsidP="004A7A39">
            <w:pPr>
              <w:pStyle w:val="TAC"/>
              <w:spacing w:after="180"/>
              <w:rPr>
                <w:lang w:eastAsia="zh-CN"/>
              </w:rPr>
            </w:pPr>
            <w:r>
              <w:t>CA_n259G</w:t>
            </w:r>
            <w:r>
              <w:rPr>
                <w:lang w:eastAsia="zh-CN"/>
              </w:rPr>
              <w:t xml:space="preserve">/H/I/J/K/L/M </w:t>
            </w:r>
          </w:p>
          <w:p w14:paraId="4DB9C02C" w14:textId="77777777" w:rsidR="004A7A39" w:rsidRDefault="004A7A39" w:rsidP="004A7A39">
            <w:pPr>
              <w:pStyle w:val="TAL"/>
              <w:jc w:val="center"/>
              <w:rPr>
                <w:lang w:eastAsia="zh-CN"/>
              </w:rPr>
            </w:pPr>
            <w:r>
              <w:rPr>
                <w:lang w:eastAsia="zh-CN"/>
              </w:rPr>
              <w:t>CA_n78A-n257A/G</w:t>
            </w:r>
          </w:p>
          <w:p w14:paraId="6A0E2E4D" w14:textId="77777777" w:rsidR="004A7A39" w:rsidRDefault="004A7A39" w:rsidP="004A7A39">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3D132367"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01A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9475331" w14:textId="77777777" w:rsidR="004A7A39" w:rsidRDefault="004A7A39" w:rsidP="004A7A39">
            <w:pPr>
              <w:pStyle w:val="TAC"/>
              <w:rPr>
                <w:lang w:eastAsia="zh-CN"/>
              </w:rPr>
            </w:pPr>
            <w:r>
              <w:rPr>
                <w:lang w:eastAsia="zh-CN"/>
              </w:rPr>
              <w:t>0</w:t>
            </w:r>
          </w:p>
        </w:tc>
      </w:tr>
      <w:tr w:rsidR="004A7A39" w14:paraId="7BE215F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BAC0B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D810E9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19A15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F1B4"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C9B463B" w14:textId="77777777" w:rsidR="004A7A39" w:rsidRDefault="004A7A39" w:rsidP="004A7A39">
            <w:pPr>
              <w:pStyle w:val="TAC"/>
              <w:rPr>
                <w:lang w:eastAsia="zh-CN"/>
              </w:rPr>
            </w:pPr>
          </w:p>
        </w:tc>
      </w:tr>
      <w:tr w:rsidR="004A7A39" w14:paraId="3360B6F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722D9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64C4AA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7D9D7F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0802"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C22F013" w14:textId="77777777" w:rsidR="004A7A39" w:rsidRDefault="004A7A39" w:rsidP="004A7A39">
            <w:pPr>
              <w:pStyle w:val="TAC"/>
              <w:rPr>
                <w:lang w:eastAsia="zh-CN"/>
              </w:rPr>
            </w:pPr>
          </w:p>
        </w:tc>
      </w:tr>
      <w:tr w:rsidR="004A7A39" w14:paraId="1BF847C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058B039" w14:textId="77777777" w:rsidR="004A7A39" w:rsidRDefault="004A7A39" w:rsidP="004A7A39">
            <w:pPr>
              <w:pStyle w:val="TAC"/>
              <w:rPr>
                <w:rFonts w:eastAsia="Yu Mincho"/>
                <w:szCs w:val="18"/>
                <w:lang w:eastAsia="ja-JP"/>
              </w:rPr>
            </w:pPr>
            <w:r>
              <w:t>CA_n78A-n257H-n259A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56D49E9" w14:textId="77777777" w:rsidR="004A7A39" w:rsidRDefault="004A7A39" w:rsidP="004A7A39">
            <w:pPr>
              <w:pStyle w:val="TAC"/>
              <w:rPr>
                <w:lang w:eastAsia="zh-CN"/>
              </w:rPr>
            </w:pPr>
            <w:r>
              <w:t>CA_n257G/H</w:t>
            </w:r>
            <w:r>
              <w:rPr>
                <w:lang w:eastAsia="zh-CN"/>
              </w:rPr>
              <w:t xml:space="preserve"> </w:t>
            </w:r>
          </w:p>
          <w:p w14:paraId="4CB922E5" w14:textId="77777777" w:rsidR="004A7A39" w:rsidRDefault="004A7A39" w:rsidP="004A7A39">
            <w:pPr>
              <w:pStyle w:val="TAL"/>
              <w:jc w:val="center"/>
              <w:rPr>
                <w:lang w:eastAsia="zh-CN"/>
              </w:rPr>
            </w:pPr>
            <w:r>
              <w:rPr>
                <w:lang w:eastAsia="zh-CN"/>
              </w:rPr>
              <w:t>CA_n78A-n257A/G/H</w:t>
            </w:r>
          </w:p>
          <w:p w14:paraId="757C8E52" w14:textId="77777777" w:rsidR="004A7A39" w:rsidRDefault="004A7A39" w:rsidP="004A7A39">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466CC58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32BF"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81EADA5" w14:textId="77777777" w:rsidR="004A7A39" w:rsidRDefault="004A7A39" w:rsidP="004A7A39">
            <w:pPr>
              <w:pStyle w:val="TAC"/>
              <w:rPr>
                <w:lang w:eastAsia="zh-CN"/>
              </w:rPr>
            </w:pPr>
            <w:r>
              <w:rPr>
                <w:lang w:eastAsia="zh-CN"/>
              </w:rPr>
              <w:t>0</w:t>
            </w:r>
          </w:p>
        </w:tc>
      </w:tr>
      <w:tr w:rsidR="004A7A39" w14:paraId="7DE22F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EE60638"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98947E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98D75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FDD8"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4DC2E1F" w14:textId="77777777" w:rsidR="004A7A39" w:rsidRDefault="004A7A39" w:rsidP="004A7A39">
            <w:pPr>
              <w:pStyle w:val="TAC"/>
              <w:rPr>
                <w:lang w:eastAsia="zh-CN"/>
              </w:rPr>
            </w:pPr>
          </w:p>
        </w:tc>
      </w:tr>
      <w:tr w:rsidR="004A7A39" w14:paraId="103EDA1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3BC23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4962CD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42254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8026"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49D360" w14:textId="77777777" w:rsidR="004A7A39" w:rsidRDefault="004A7A39" w:rsidP="004A7A39">
            <w:pPr>
              <w:pStyle w:val="TAC"/>
              <w:rPr>
                <w:lang w:eastAsia="zh-CN"/>
              </w:rPr>
            </w:pPr>
          </w:p>
        </w:tc>
      </w:tr>
      <w:tr w:rsidR="004A7A39" w14:paraId="59758B6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6423BB9" w14:textId="77777777" w:rsidR="004A7A39" w:rsidRDefault="004A7A39" w:rsidP="004A7A39">
            <w:pPr>
              <w:pStyle w:val="TAC"/>
              <w:rPr>
                <w:rFonts w:eastAsia="Yu Mincho"/>
                <w:szCs w:val="18"/>
                <w:lang w:eastAsia="ja-JP"/>
              </w:rPr>
            </w:pPr>
            <w:r>
              <w:t>CA_n78A-n257H-n259G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5FA1EB5" w14:textId="77777777" w:rsidR="004A7A39" w:rsidRDefault="004A7A39" w:rsidP="004A7A39">
            <w:pPr>
              <w:pStyle w:val="TAC"/>
            </w:pPr>
            <w:r>
              <w:t>CA_n257G/H</w:t>
            </w:r>
          </w:p>
          <w:p w14:paraId="2778D687" w14:textId="77777777" w:rsidR="004A7A39" w:rsidRDefault="004A7A39" w:rsidP="004A7A39">
            <w:pPr>
              <w:pStyle w:val="TAC"/>
              <w:rPr>
                <w:lang w:eastAsia="zh-CN"/>
              </w:rPr>
            </w:pPr>
            <w:r>
              <w:t>CA_n259G</w:t>
            </w:r>
          </w:p>
          <w:p w14:paraId="61CACB8A" w14:textId="77777777" w:rsidR="004A7A39" w:rsidRDefault="004A7A39" w:rsidP="004A7A39">
            <w:pPr>
              <w:pStyle w:val="TAL"/>
              <w:jc w:val="center"/>
              <w:rPr>
                <w:lang w:eastAsia="zh-CN"/>
              </w:rPr>
            </w:pPr>
            <w:r>
              <w:rPr>
                <w:lang w:eastAsia="zh-CN"/>
              </w:rPr>
              <w:t>CA_n78A-n257A/G/H</w:t>
            </w:r>
          </w:p>
          <w:p w14:paraId="3BEF4673" w14:textId="77777777" w:rsidR="004A7A39" w:rsidRDefault="004A7A39" w:rsidP="004A7A39">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656E7108"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33624"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570F50C" w14:textId="77777777" w:rsidR="004A7A39" w:rsidRDefault="004A7A39" w:rsidP="004A7A39">
            <w:pPr>
              <w:pStyle w:val="TAC"/>
              <w:rPr>
                <w:lang w:eastAsia="zh-CN"/>
              </w:rPr>
            </w:pPr>
            <w:r>
              <w:rPr>
                <w:lang w:eastAsia="zh-CN"/>
              </w:rPr>
              <w:t>0</w:t>
            </w:r>
          </w:p>
        </w:tc>
      </w:tr>
      <w:tr w:rsidR="004A7A39" w14:paraId="229652E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D71B12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DA7057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8A1C5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3670"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1883CEE" w14:textId="77777777" w:rsidR="004A7A39" w:rsidRDefault="004A7A39" w:rsidP="004A7A39">
            <w:pPr>
              <w:pStyle w:val="TAC"/>
              <w:rPr>
                <w:lang w:eastAsia="zh-CN"/>
              </w:rPr>
            </w:pPr>
          </w:p>
        </w:tc>
      </w:tr>
      <w:tr w:rsidR="004A7A39" w14:paraId="03DD1F1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BF8071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535EC8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BEEC3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84A8D"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D0DDE3" w14:textId="77777777" w:rsidR="004A7A39" w:rsidRDefault="004A7A39" w:rsidP="004A7A39">
            <w:pPr>
              <w:pStyle w:val="TAC"/>
              <w:rPr>
                <w:lang w:eastAsia="zh-CN"/>
              </w:rPr>
            </w:pPr>
          </w:p>
        </w:tc>
      </w:tr>
      <w:tr w:rsidR="004A7A39" w14:paraId="00DEB93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4FD7B3C" w14:textId="77777777" w:rsidR="004A7A39" w:rsidRDefault="004A7A39" w:rsidP="004A7A39">
            <w:pPr>
              <w:pStyle w:val="TAC"/>
              <w:rPr>
                <w:rFonts w:eastAsia="Yu Mincho"/>
                <w:szCs w:val="18"/>
                <w:lang w:eastAsia="ja-JP"/>
              </w:rPr>
            </w:pPr>
            <w:r>
              <w:t>CA_n78A-n257H-n259H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B6D7F25" w14:textId="77777777" w:rsidR="004A7A39" w:rsidRDefault="004A7A39" w:rsidP="004A7A39">
            <w:pPr>
              <w:pStyle w:val="TAC"/>
            </w:pPr>
            <w:r>
              <w:t>CA_n257G/H</w:t>
            </w:r>
          </w:p>
          <w:p w14:paraId="52B379D2" w14:textId="77777777" w:rsidR="004A7A39" w:rsidRDefault="004A7A39" w:rsidP="004A7A39">
            <w:pPr>
              <w:pStyle w:val="TAC"/>
              <w:rPr>
                <w:lang w:eastAsia="zh-CN"/>
              </w:rPr>
            </w:pPr>
            <w:r>
              <w:t>CA_n259G/H</w:t>
            </w:r>
            <w:r>
              <w:rPr>
                <w:lang w:eastAsia="zh-CN"/>
              </w:rPr>
              <w:t xml:space="preserve"> </w:t>
            </w:r>
          </w:p>
          <w:p w14:paraId="4A553CCA" w14:textId="77777777" w:rsidR="004A7A39" w:rsidRDefault="004A7A39" w:rsidP="004A7A39">
            <w:pPr>
              <w:pStyle w:val="TAL"/>
              <w:jc w:val="center"/>
              <w:rPr>
                <w:lang w:eastAsia="zh-CN"/>
              </w:rPr>
            </w:pPr>
            <w:r>
              <w:rPr>
                <w:lang w:eastAsia="zh-CN"/>
              </w:rPr>
              <w:t>CA_n78A-n257A/G/H</w:t>
            </w:r>
          </w:p>
          <w:p w14:paraId="4309E082" w14:textId="77777777" w:rsidR="004A7A39" w:rsidRDefault="004A7A39" w:rsidP="004A7A39">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CF6ADDF"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92B4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97D8EDF" w14:textId="77777777" w:rsidR="004A7A39" w:rsidRDefault="004A7A39" w:rsidP="004A7A39">
            <w:pPr>
              <w:pStyle w:val="TAC"/>
              <w:rPr>
                <w:lang w:eastAsia="zh-CN"/>
              </w:rPr>
            </w:pPr>
            <w:r>
              <w:rPr>
                <w:lang w:eastAsia="zh-CN"/>
              </w:rPr>
              <w:t>0</w:t>
            </w:r>
          </w:p>
        </w:tc>
      </w:tr>
      <w:tr w:rsidR="004A7A39" w14:paraId="5B2CC16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7408E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D879B2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657325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A015"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99102FF" w14:textId="77777777" w:rsidR="004A7A39" w:rsidRDefault="004A7A39" w:rsidP="004A7A39">
            <w:pPr>
              <w:pStyle w:val="TAC"/>
              <w:rPr>
                <w:lang w:eastAsia="zh-CN"/>
              </w:rPr>
            </w:pPr>
          </w:p>
        </w:tc>
      </w:tr>
      <w:tr w:rsidR="004A7A39" w14:paraId="34491B8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F04ABA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398BE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7B8977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6E6A6"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0B1B6046" w14:textId="77777777" w:rsidR="004A7A39" w:rsidRDefault="004A7A39" w:rsidP="004A7A39">
            <w:pPr>
              <w:pStyle w:val="TAC"/>
              <w:rPr>
                <w:lang w:eastAsia="zh-CN"/>
              </w:rPr>
            </w:pPr>
          </w:p>
        </w:tc>
      </w:tr>
      <w:tr w:rsidR="004A7A39" w14:paraId="06CD81C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3B29396" w14:textId="77777777" w:rsidR="004A7A39" w:rsidRDefault="004A7A39" w:rsidP="004A7A39">
            <w:pPr>
              <w:pStyle w:val="TAC"/>
              <w:rPr>
                <w:rFonts w:eastAsia="Yu Mincho"/>
                <w:szCs w:val="18"/>
                <w:lang w:eastAsia="ja-JP"/>
              </w:rPr>
            </w:pPr>
            <w:r>
              <w:t>CA_n78A-n257H-n259I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D4D782" w14:textId="77777777" w:rsidR="004A7A39" w:rsidRDefault="004A7A39" w:rsidP="004A7A39">
            <w:pPr>
              <w:pStyle w:val="TAC"/>
            </w:pPr>
            <w:r>
              <w:t>CA_n257G/H</w:t>
            </w:r>
          </w:p>
          <w:p w14:paraId="145C4D01" w14:textId="77777777" w:rsidR="004A7A39" w:rsidRDefault="004A7A39" w:rsidP="004A7A39">
            <w:pPr>
              <w:pStyle w:val="TAC"/>
              <w:rPr>
                <w:lang w:eastAsia="zh-CN"/>
              </w:rPr>
            </w:pPr>
            <w:r>
              <w:t>CA_n259G/H/I</w:t>
            </w:r>
            <w:r>
              <w:rPr>
                <w:lang w:eastAsia="zh-CN"/>
              </w:rPr>
              <w:t xml:space="preserve"> </w:t>
            </w:r>
          </w:p>
          <w:p w14:paraId="3402CA60" w14:textId="77777777" w:rsidR="004A7A39" w:rsidRDefault="004A7A39" w:rsidP="004A7A39">
            <w:pPr>
              <w:pStyle w:val="TAL"/>
              <w:jc w:val="center"/>
              <w:rPr>
                <w:lang w:eastAsia="zh-CN"/>
              </w:rPr>
            </w:pPr>
            <w:r>
              <w:rPr>
                <w:lang w:eastAsia="zh-CN"/>
              </w:rPr>
              <w:t>CA_n78A-n257A/G/H</w:t>
            </w:r>
          </w:p>
          <w:p w14:paraId="6A1A8264" w14:textId="77777777" w:rsidR="004A7A39" w:rsidRDefault="004A7A39" w:rsidP="004A7A39">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1609150A"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EAE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AD7E088" w14:textId="77777777" w:rsidR="004A7A39" w:rsidRDefault="004A7A39" w:rsidP="004A7A39">
            <w:pPr>
              <w:pStyle w:val="TAC"/>
              <w:rPr>
                <w:lang w:eastAsia="zh-CN"/>
              </w:rPr>
            </w:pPr>
            <w:r>
              <w:rPr>
                <w:lang w:eastAsia="zh-CN"/>
              </w:rPr>
              <w:t>0</w:t>
            </w:r>
          </w:p>
        </w:tc>
      </w:tr>
      <w:tr w:rsidR="004A7A39" w14:paraId="48362CE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4F83D88"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25D518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0CF6E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85CAD"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3B81625" w14:textId="77777777" w:rsidR="004A7A39" w:rsidRDefault="004A7A39" w:rsidP="004A7A39">
            <w:pPr>
              <w:pStyle w:val="TAC"/>
              <w:rPr>
                <w:lang w:eastAsia="zh-CN"/>
              </w:rPr>
            </w:pPr>
          </w:p>
        </w:tc>
      </w:tr>
      <w:tr w:rsidR="004A7A39" w14:paraId="2DE91E1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164B0B8"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EDC5BC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B9F8C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8EBC"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992C054" w14:textId="77777777" w:rsidR="004A7A39" w:rsidRDefault="004A7A39" w:rsidP="004A7A39">
            <w:pPr>
              <w:pStyle w:val="TAC"/>
              <w:rPr>
                <w:lang w:eastAsia="zh-CN"/>
              </w:rPr>
            </w:pPr>
          </w:p>
        </w:tc>
      </w:tr>
      <w:tr w:rsidR="004A7A39" w14:paraId="7B5B151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3338449" w14:textId="77777777" w:rsidR="004A7A39" w:rsidRDefault="004A7A39" w:rsidP="004A7A39">
            <w:pPr>
              <w:pStyle w:val="TAC"/>
              <w:rPr>
                <w:rFonts w:eastAsia="Yu Mincho"/>
                <w:szCs w:val="18"/>
                <w:lang w:eastAsia="ja-JP"/>
              </w:rPr>
            </w:pPr>
            <w:r>
              <w:t>CA_n78A-n257H-n259J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A66C600" w14:textId="77777777" w:rsidR="004A7A39" w:rsidRDefault="004A7A39" w:rsidP="004A7A39">
            <w:pPr>
              <w:pStyle w:val="TAC"/>
            </w:pPr>
            <w:r>
              <w:t>CA_n257G/H</w:t>
            </w:r>
          </w:p>
          <w:p w14:paraId="63C6D3E7" w14:textId="77777777" w:rsidR="004A7A39" w:rsidRDefault="004A7A39" w:rsidP="004A7A39">
            <w:pPr>
              <w:pStyle w:val="TAC"/>
              <w:rPr>
                <w:lang w:eastAsia="zh-CN"/>
              </w:rPr>
            </w:pPr>
            <w:r>
              <w:t>CA_n259G/H/I/J</w:t>
            </w:r>
            <w:r>
              <w:rPr>
                <w:lang w:eastAsia="zh-CN"/>
              </w:rPr>
              <w:t xml:space="preserve"> </w:t>
            </w:r>
          </w:p>
          <w:p w14:paraId="5DBC1FF4" w14:textId="77777777" w:rsidR="004A7A39" w:rsidRDefault="004A7A39" w:rsidP="004A7A39">
            <w:pPr>
              <w:pStyle w:val="TAL"/>
              <w:jc w:val="center"/>
              <w:rPr>
                <w:lang w:eastAsia="zh-CN"/>
              </w:rPr>
            </w:pPr>
            <w:r>
              <w:rPr>
                <w:lang w:eastAsia="zh-CN"/>
              </w:rPr>
              <w:t>CA_n78A-n257A/G/H</w:t>
            </w:r>
          </w:p>
          <w:p w14:paraId="1522C815" w14:textId="77777777" w:rsidR="004A7A39" w:rsidRDefault="004A7A39" w:rsidP="004A7A39">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72628B7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68A2"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A96EEFC" w14:textId="77777777" w:rsidR="004A7A39" w:rsidRDefault="004A7A39" w:rsidP="004A7A39">
            <w:pPr>
              <w:pStyle w:val="TAC"/>
              <w:rPr>
                <w:lang w:eastAsia="zh-CN"/>
              </w:rPr>
            </w:pPr>
            <w:r>
              <w:rPr>
                <w:lang w:eastAsia="zh-CN"/>
              </w:rPr>
              <w:t>0</w:t>
            </w:r>
          </w:p>
        </w:tc>
      </w:tr>
      <w:tr w:rsidR="004A7A39" w14:paraId="46B1C80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045ABA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BD7602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091092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89AC5"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5F65899" w14:textId="77777777" w:rsidR="004A7A39" w:rsidRDefault="004A7A39" w:rsidP="004A7A39">
            <w:pPr>
              <w:pStyle w:val="TAC"/>
              <w:rPr>
                <w:lang w:eastAsia="zh-CN"/>
              </w:rPr>
            </w:pPr>
          </w:p>
        </w:tc>
      </w:tr>
      <w:tr w:rsidR="004A7A39" w14:paraId="4C24CB8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D53F50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8EC261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7E600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C94F"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D58A3A" w14:textId="77777777" w:rsidR="004A7A39" w:rsidRDefault="004A7A39" w:rsidP="004A7A39">
            <w:pPr>
              <w:pStyle w:val="TAC"/>
              <w:rPr>
                <w:lang w:eastAsia="zh-CN"/>
              </w:rPr>
            </w:pPr>
          </w:p>
        </w:tc>
      </w:tr>
      <w:tr w:rsidR="004A7A39" w14:paraId="3309CB8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AA1E36C" w14:textId="77777777" w:rsidR="004A7A39" w:rsidRDefault="004A7A39" w:rsidP="004A7A39">
            <w:pPr>
              <w:pStyle w:val="TAC"/>
              <w:rPr>
                <w:rFonts w:eastAsia="Yu Mincho"/>
                <w:szCs w:val="18"/>
                <w:lang w:eastAsia="ja-JP"/>
              </w:rPr>
            </w:pPr>
            <w:r>
              <w:t>CA_n78A-n257H-n259K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F9E8218" w14:textId="77777777" w:rsidR="004A7A39" w:rsidRDefault="004A7A39" w:rsidP="004A7A39">
            <w:pPr>
              <w:pStyle w:val="TAC"/>
            </w:pPr>
            <w:r>
              <w:t>CA_n257G/H</w:t>
            </w:r>
          </w:p>
          <w:p w14:paraId="2EF1C715" w14:textId="77777777" w:rsidR="004A7A39" w:rsidRDefault="004A7A39" w:rsidP="004A7A39">
            <w:pPr>
              <w:pStyle w:val="TAC"/>
              <w:rPr>
                <w:lang w:eastAsia="zh-CN"/>
              </w:rPr>
            </w:pPr>
            <w:r>
              <w:t>CA_n259G/H/I/J/K</w:t>
            </w:r>
            <w:r>
              <w:rPr>
                <w:lang w:eastAsia="zh-CN"/>
              </w:rPr>
              <w:t xml:space="preserve"> </w:t>
            </w:r>
          </w:p>
          <w:p w14:paraId="0C6F4DEB" w14:textId="77777777" w:rsidR="004A7A39" w:rsidRDefault="004A7A39" w:rsidP="004A7A39">
            <w:pPr>
              <w:pStyle w:val="TAL"/>
              <w:jc w:val="center"/>
              <w:rPr>
                <w:lang w:eastAsia="zh-CN"/>
              </w:rPr>
            </w:pPr>
            <w:r>
              <w:rPr>
                <w:lang w:eastAsia="zh-CN"/>
              </w:rPr>
              <w:t>CA_n78A-n257A/G/H</w:t>
            </w:r>
          </w:p>
          <w:p w14:paraId="250CE952" w14:textId="77777777" w:rsidR="004A7A39" w:rsidRDefault="004A7A39" w:rsidP="004A7A39">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B5FA40F"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D946"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0D15CB" w14:textId="77777777" w:rsidR="004A7A39" w:rsidRDefault="004A7A39" w:rsidP="004A7A39">
            <w:pPr>
              <w:pStyle w:val="TAC"/>
              <w:rPr>
                <w:lang w:eastAsia="zh-CN"/>
              </w:rPr>
            </w:pPr>
            <w:r>
              <w:rPr>
                <w:lang w:eastAsia="zh-CN"/>
              </w:rPr>
              <w:t>0</w:t>
            </w:r>
          </w:p>
        </w:tc>
      </w:tr>
      <w:tr w:rsidR="004A7A39" w14:paraId="76CF80A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9D228D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E76041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88D35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034F4"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1A9C3CA7" w14:textId="77777777" w:rsidR="004A7A39" w:rsidRDefault="004A7A39" w:rsidP="004A7A39">
            <w:pPr>
              <w:pStyle w:val="TAC"/>
              <w:rPr>
                <w:lang w:eastAsia="zh-CN"/>
              </w:rPr>
            </w:pPr>
          </w:p>
        </w:tc>
      </w:tr>
      <w:tr w:rsidR="004A7A39" w14:paraId="43CA498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186C49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A31CA1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220B39"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7F1F"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FBA93F0" w14:textId="77777777" w:rsidR="004A7A39" w:rsidRDefault="004A7A39" w:rsidP="004A7A39">
            <w:pPr>
              <w:pStyle w:val="TAC"/>
              <w:rPr>
                <w:lang w:eastAsia="zh-CN"/>
              </w:rPr>
            </w:pPr>
          </w:p>
        </w:tc>
      </w:tr>
      <w:tr w:rsidR="004A7A39" w14:paraId="1C95BF5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274D7F4" w14:textId="77777777" w:rsidR="004A7A39" w:rsidRDefault="004A7A39" w:rsidP="004A7A39">
            <w:pPr>
              <w:pStyle w:val="TAC"/>
              <w:rPr>
                <w:rFonts w:eastAsia="Yu Mincho"/>
                <w:szCs w:val="18"/>
                <w:lang w:eastAsia="ja-JP"/>
              </w:rPr>
            </w:pPr>
            <w:r>
              <w:t>CA_n78A-n257H-n259L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78D7FCA" w14:textId="77777777" w:rsidR="004A7A39" w:rsidRDefault="004A7A39" w:rsidP="004A7A39">
            <w:pPr>
              <w:pStyle w:val="TAC"/>
            </w:pPr>
            <w:r>
              <w:t>CA_n257G/H</w:t>
            </w:r>
          </w:p>
          <w:p w14:paraId="2A6C1B30" w14:textId="77777777" w:rsidR="004A7A39" w:rsidRDefault="004A7A39" w:rsidP="004A7A39">
            <w:pPr>
              <w:pStyle w:val="TAC"/>
              <w:rPr>
                <w:lang w:eastAsia="zh-CN"/>
              </w:rPr>
            </w:pPr>
            <w:r>
              <w:t>CA_n259G/H/I/J/K/L</w:t>
            </w:r>
            <w:r>
              <w:rPr>
                <w:lang w:eastAsia="zh-CN"/>
              </w:rPr>
              <w:t xml:space="preserve"> </w:t>
            </w:r>
          </w:p>
          <w:p w14:paraId="105BB9C3" w14:textId="77777777" w:rsidR="004A7A39" w:rsidRDefault="004A7A39" w:rsidP="004A7A39">
            <w:pPr>
              <w:pStyle w:val="TAL"/>
              <w:jc w:val="center"/>
              <w:rPr>
                <w:lang w:eastAsia="zh-CN"/>
              </w:rPr>
            </w:pPr>
            <w:r>
              <w:rPr>
                <w:lang w:eastAsia="zh-CN"/>
              </w:rPr>
              <w:t>CA_n78A-n257A/G/H</w:t>
            </w:r>
          </w:p>
          <w:p w14:paraId="29F21F98" w14:textId="77777777" w:rsidR="004A7A39" w:rsidRDefault="004A7A39" w:rsidP="004A7A39">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48B2D51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FEFD"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7D6F585" w14:textId="77777777" w:rsidR="004A7A39" w:rsidRDefault="004A7A39" w:rsidP="004A7A39">
            <w:pPr>
              <w:pStyle w:val="TAC"/>
              <w:rPr>
                <w:lang w:eastAsia="zh-CN"/>
              </w:rPr>
            </w:pPr>
            <w:r>
              <w:rPr>
                <w:lang w:eastAsia="zh-CN"/>
              </w:rPr>
              <w:t>0</w:t>
            </w:r>
          </w:p>
        </w:tc>
      </w:tr>
      <w:tr w:rsidR="004A7A39" w14:paraId="100DD8E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7DA462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BC1D59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2C5ED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6B04"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89C524B" w14:textId="77777777" w:rsidR="004A7A39" w:rsidRDefault="004A7A39" w:rsidP="004A7A39">
            <w:pPr>
              <w:pStyle w:val="TAC"/>
              <w:rPr>
                <w:lang w:eastAsia="zh-CN"/>
              </w:rPr>
            </w:pPr>
          </w:p>
        </w:tc>
      </w:tr>
      <w:tr w:rsidR="004A7A39" w14:paraId="14A81290"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E4788C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9566F1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EFAAEE"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D3870"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2AEB0192" w14:textId="77777777" w:rsidR="004A7A39" w:rsidRDefault="004A7A39" w:rsidP="004A7A39">
            <w:pPr>
              <w:pStyle w:val="TAC"/>
              <w:rPr>
                <w:lang w:eastAsia="zh-CN"/>
              </w:rPr>
            </w:pPr>
          </w:p>
        </w:tc>
      </w:tr>
      <w:tr w:rsidR="004A7A39" w14:paraId="28D4DFC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EDCCD98" w14:textId="77777777" w:rsidR="004A7A39" w:rsidRDefault="004A7A39" w:rsidP="004A7A39">
            <w:pPr>
              <w:pStyle w:val="TAC"/>
              <w:rPr>
                <w:rFonts w:eastAsia="Yu Mincho"/>
                <w:szCs w:val="18"/>
                <w:lang w:eastAsia="ja-JP"/>
              </w:rPr>
            </w:pPr>
            <w:r>
              <w:t>CA_n78A-n257H-n259M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7C80B4C" w14:textId="77777777" w:rsidR="004A7A39" w:rsidRDefault="004A7A39" w:rsidP="004A7A39">
            <w:pPr>
              <w:pStyle w:val="TAC"/>
            </w:pPr>
            <w:r>
              <w:t>CA_n257G/H</w:t>
            </w:r>
          </w:p>
          <w:p w14:paraId="60663C99" w14:textId="77777777" w:rsidR="004A7A39" w:rsidRDefault="004A7A39" w:rsidP="004A7A39">
            <w:pPr>
              <w:pStyle w:val="TAC"/>
              <w:spacing w:after="180"/>
              <w:rPr>
                <w:lang w:eastAsia="zh-CN"/>
              </w:rPr>
            </w:pPr>
            <w:r>
              <w:t>CA_n259G</w:t>
            </w:r>
            <w:r>
              <w:rPr>
                <w:lang w:eastAsia="zh-CN"/>
              </w:rPr>
              <w:t xml:space="preserve">/H/I/J/K/L/M </w:t>
            </w:r>
          </w:p>
          <w:p w14:paraId="4D2F9931" w14:textId="77777777" w:rsidR="004A7A39" w:rsidRDefault="004A7A39" w:rsidP="004A7A39">
            <w:pPr>
              <w:pStyle w:val="TAL"/>
              <w:jc w:val="center"/>
              <w:rPr>
                <w:lang w:eastAsia="zh-CN"/>
              </w:rPr>
            </w:pPr>
            <w:r>
              <w:rPr>
                <w:lang w:eastAsia="zh-CN"/>
              </w:rPr>
              <w:t>CA_n78A-n257A/G/H</w:t>
            </w:r>
          </w:p>
          <w:p w14:paraId="3614BDF3" w14:textId="77777777" w:rsidR="004A7A39" w:rsidRDefault="004A7A39" w:rsidP="004A7A39">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54C7E240"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F9C53"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A5CE549" w14:textId="77777777" w:rsidR="004A7A39" w:rsidRDefault="004A7A39" w:rsidP="004A7A39">
            <w:pPr>
              <w:pStyle w:val="TAC"/>
              <w:rPr>
                <w:lang w:eastAsia="zh-CN"/>
              </w:rPr>
            </w:pPr>
            <w:r>
              <w:rPr>
                <w:lang w:eastAsia="zh-CN"/>
              </w:rPr>
              <w:t>0</w:t>
            </w:r>
          </w:p>
        </w:tc>
      </w:tr>
      <w:tr w:rsidR="004A7A39" w14:paraId="2DD21B6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99F9B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30C9C5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D6B9C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F104"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34A80B9B" w14:textId="77777777" w:rsidR="004A7A39" w:rsidRDefault="004A7A39" w:rsidP="004A7A39">
            <w:pPr>
              <w:pStyle w:val="TAC"/>
              <w:rPr>
                <w:lang w:eastAsia="zh-CN"/>
              </w:rPr>
            </w:pPr>
          </w:p>
        </w:tc>
      </w:tr>
      <w:tr w:rsidR="004A7A39" w14:paraId="75DAA83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0719C4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18423A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59C1B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9A52E"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42F2C0C9" w14:textId="77777777" w:rsidR="004A7A39" w:rsidRDefault="004A7A39" w:rsidP="004A7A39">
            <w:pPr>
              <w:pStyle w:val="TAC"/>
              <w:rPr>
                <w:lang w:eastAsia="zh-CN"/>
              </w:rPr>
            </w:pPr>
          </w:p>
        </w:tc>
      </w:tr>
      <w:tr w:rsidR="004A7A39" w14:paraId="6DC10E67"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0747E4D" w14:textId="77777777" w:rsidR="004A7A39" w:rsidRDefault="004A7A39" w:rsidP="004A7A39">
            <w:pPr>
              <w:pStyle w:val="TAC"/>
              <w:rPr>
                <w:rFonts w:eastAsia="Yu Mincho"/>
                <w:szCs w:val="18"/>
                <w:lang w:eastAsia="ja-JP"/>
              </w:rPr>
            </w:pPr>
            <w:r>
              <w:t>CA_n78A-n257I-n259A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01E49E1" w14:textId="77777777" w:rsidR="004A7A39" w:rsidRDefault="004A7A39" w:rsidP="004A7A39">
            <w:pPr>
              <w:pStyle w:val="TAC"/>
              <w:rPr>
                <w:lang w:eastAsia="zh-CN"/>
              </w:rPr>
            </w:pPr>
            <w:r>
              <w:t>CA_n257G/H/I</w:t>
            </w:r>
            <w:r>
              <w:rPr>
                <w:lang w:eastAsia="zh-CN"/>
              </w:rPr>
              <w:t xml:space="preserve"> </w:t>
            </w:r>
          </w:p>
          <w:p w14:paraId="55052AE2" w14:textId="77777777" w:rsidR="004A7A39" w:rsidRDefault="004A7A39" w:rsidP="004A7A39">
            <w:pPr>
              <w:pStyle w:val="TAL"/>
              <w:jc w:val="center"/>
              <w:rPr>
                <w:lang w:eastAsia="zh-CN"/>
              </w:rPr>
            </w:pPr>
            <w:r>
              <w:rPr>
                <w:lang w:eastAsia="zh-CN"/>
              </w:rPr>
              <w:t>CA_n78A-n257A/G/H/I</w:t>
            </w:r>
          </w:p>
          <w:p w14:paraId="424AFA8A" w14:textId="77777777" w:rsidR="004A7A39" w:rsidRDefault="004A7A39" w:rsidP="004A7A39">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517A6330"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C0738"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CEDE6EF" w14:textId="77777777" w:rsidR="004A7A39" w:rsidRDefault="004A7A39" w:rsidP="004A7A39">
            <w:pPr>
              <w:pStyle w:val="TAC"/>
              <w:rPr>
                <w:lang w:eastAsia="zh-CN"/>
              </w:rPr>
            </w:pPr>
            <w:r>
              <w:rPr>
                <w:lang w:eastAsia="zh-CN"/>
              </w:rPr>
              <w:t>0</w:t>
            </w:r>
          </w:p>
        </w:tc>
      </w:tr>
      <w:tr w:rsidR="004A7A39" w14:paraId="2D98087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526C5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F14422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73B344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4F28"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11B37B90" w14:textId="77777777" w:rsidR="004A7A39" w:rsidRDefault="004A7A39" w:rsidP="004A7A39">
            <w:pPr>
              <w:pStyle w:val="TAC"/>
              <w:rPr>
                <w:lang w:eastAsia="zh-CN"/>
              </w:rPr>
            </w:pPr>
          </w:p>
        </w:tc>
      </w:tr>
      <w:tr w:rsidR="004A7A39" w14:paraId="3E41666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89D68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F811A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CACD66"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69AB2"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1D973EE" w14:textId="77777777" w:rsidR="004A7A39" w:rsidRDefault="004A7A39" w:rsidP="004A7A39">
            <w:pPr>
              <w:pStyle w:val="TAC"/>
              <w:rPr>
                <w:lang w:eastAsia="zh-CN"/>
              </w:rPr>
            </w:pPr>
          </w:p>
        </w:tc>
      </w:tr>
      <w:tr w:rsidR="004A7A39" w14:paraId="00F0DB2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E032BE7" w14:textId="77777777" w:rsidR="004A7A39" w:rsidRDefault="004A7A39" w:rsidP="004A7A39">
            <w:pPr>
              <w:pStyle w:val="TAC"/>
              <w:rPr>
                <w:rFonts w:eastAsia="Yu Mincho"/>
                <w:szCs w:val="18"/>
                <w:lang w:eastAsia="ja-JP"/>
              </w:rPr>
            </w:pPr>
            <w:r>
              <w:t>CA_n78A-n257I-n259G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AB821A0" w14:textId="77777777" w:rsidR="004A7A39" w:rsidRDefault="004A7A39" w:rsidP="004A7A39">
            <w:pPr>
              <w:pStyle w:val="TAC"/>
            </w:pPr>
            <w:r>
              <w:t>CA_n257G/H/I</w:t>
            </w:r>
          </w:p>
          <w:p w14:paraId="54EEAF65" w14:textId="77777777" w:rsidR="004A7A39" w:rsidRDefault="004A7A39" w:rsidP="004A7A39">
            <w:pPr>
              <w:pStyle w:val="TAC"/>
              <w:rPr>
                <w:lang w:eastAsia="zh-CN"/>
              </w:rPr>
            </w:pPr>
            <w:r>
              <w:t>CA_n259G</w:t>
            </w:r>
          </w:p>
          <w:p w14:paraId="63CB9F57" w14:textId="77777777" w:rsidR="004A7A39" w:rsidRDefault="004A7A39" w:rsidP="004A7A39">
            <w:pPr>
              <w:pStyle w:val="TAL"/>
              <w:jc w:val="center"/>
              <w:rPr>
                <w:lang w:eastAsia="zh-CN"/>
              </w:rPr>
            </w:pPr>
            <w:r>
              <w:rPr>
                <w:lang w:eastAsia="zh-CN"/>
              </w:rPr>
              <w:t>CA_n78A-n257A/G/H/I</w:t>
            </w:r>
          </w:p>
          <w:p w14:paraId="15ACAACB" w14:textId="77777777" w:rsidR="004A7A39" w:rsidRDefault="004A7A39" w:rsidP="004A7A39">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1C20ED96"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7640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D5B796" w14:textId="77777777" w:rsidR="004A7A39" w:rsidRDefault="004A7A39" w:rsidP="004A7A39">
            <w:pPr>
              <w:pStyle w:val="TAC"/>
              <w:rPr>
                <w:lang w:eastAsia="zh-CN"/>
              </w:rPr>
            </w:pPr>
            <w:r>
              <w:rPr>
                <w:lang w:eastAsia="zh-CN"/>
              </w:rPr>
              <w:t>0</w:t>
            </w:r>
          </w:p>
        </w:tc>
      </w:tr>
      <w:tr w:rsidR="004A7A39" w14:paraId="0F8F7F0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314ED3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4DC523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4AA5B0"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3EC8"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A4C636F" w14:textId="77777777" w:rsidR="004A7A39" w:rsidRDefault="004A7A39" w:rsidP="004A7A39">
            <w:pPr>
              <w:pStyle w:val="TAC"/>
              <w:rPr>
                <w:lang w:eastAsia="zh-CN"/>
              </w:rPr>
            </w:pPr>
          </w:p>
        </w:tc>
      </w:tr>
      <w:tr w:rsidR="004A7A39" w14:paraId="0207FFC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F080F8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3475593"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2AACB76"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264B"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65B61B" w14:textId="77777777" w:rsidR="004A7A39" w:rsidRDefault="004A7A39" w:rsidP="004A7A39">
            <w:pPr>
              <w:pStyle w:val="TAC"/>
              <w:rPr>
                <w:lang w:eastAsia="zh-CN"/>
              </w:rPr>
            </w:pPr>
          </w:p>
        </w:tc>
      </w:tr>
      <w:tr w:rsidR="004A7A39" w14:paraId="4F88A25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7EB4FB5" w14:textId="77777777" w:rsidR="004A7A39" w:rsidRDefault="004A7A39" w:rsidP="004A7A39">
            <w:pPr>
              <w:pStyle w:val="TAC"/>
              <w:rPr>
                <w:rFonts w:eastAsia="Yu Mincho"/>
                <w:szCs w:val="18"/>
                <w:lang w:eastAsia="ja-JP"/>
              </w:rPr>
            </w:pPr>
            <w:r>
              <w:t>CA_n78A-n257I-n259H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95D75E5" w14:textId="77777777" w:rsidR="004A7A39" w:rsidRDefault="004A7A39" w:rsidP="004A7A39">
            <w:pPr>
              <w:pStyle w:val="TAC"/>
            </w:pPr>
            <w:r>
              <w:t>CA_n257G/H/I</w:t>
            </w:r>
          </w:p>
          <w:p w14:paraId="4180CA4B" w14:textId="77777777" w:rsidR="004A7A39" w:rsidRDefault="004A7A39" w:rsidP="004A7A39">
            <w:pPr>
              <w:pStyle w:val="TAC"/>
              <w:rPr>
                <w:lang w:eastAsia="zh-CN"/>
              </w:rPr>
            </w:pPr>
            <w:r>
              <w:t>CA_n259G/H</w:t>
            </w:r>
            <w:r>
              <w:rPr>
                <w:lang w:eastAsia="zh-CN"/>
              </w:rPr>
              <w:t xml:space="preserve"> </w:t>
            </w:r>
          </w:p>
          <w:p w14:paraId="04DD7053" w14:textId="77777777" w:rsidR="004A7A39" w:rsidRDefault="004A7A39" w:rsidP="004A7A39">
            <w:pPr>
              <w:pStyle w:val="TAL"/>
              <w:jc w:val="center"/>
              <w:rPr>
                <w:lang w:eastAsia="zh-CN"/>
              </w:rPr>
            </w:pPr>
            <w:r>
              <w:rPr>
                <w:lang w:eastAsia="zh-CN"/>
              </w:rPr>
              <w:t>CA_n78A-n257A/G/H/I</w:t>
            </w:r>
          </w:p>
          <w:p w14:paraId="3E2AC1CC" w14:textId="77777777" w:rsidR="004A7A39" w:rsidRDefault="004A7A39" w:rsidP="004A7A39">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095977F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214E"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19957C" w14:textId="77777777" w:rsidR="004A7A39" w:rsidRDefault="004A7A39" w:rsidP="004A7A39">
            <w:pPr>
              <w:pStyle w:val="TAC"/>
              <w:rPr>
                <w:lang w:eastAsia="zh-CN"/>
              </w:rPr>
            </w:pPr>
            <w:r>
              <w:rPr>
                <w:lang w:eastAsia="zh-CN"/>
              </w:rPr>
              <w:t>0</w:t>
            </w:r>
          </w:p>
        </w:tc>
      </w:tr>
      <w:tr w:rsidR="004A7A39" w14:paraId="18576E5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7C7E96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B51BE1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F5DEC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16100"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0A30082" w14:textId="77777777" w:rsidR="004A7A39" w:rsidRDefault="004A7A39" w:rsidP="004A7A39">
            <w:pPr>
              <w:pStyle w:val="TAC"/>
              <w:rPr>
                <w:lang w:eastAsia="zh-CN"/>
              </w:rPr>
            </w:pPr>
          </w:p>
        </w:tc>
      </w:tr>
      <w:tr w:rsidR="004A7A39" w14:paraId="4C36BB5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2FF34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394496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ACFC16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BAC"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566718FE" w14:textId="77777777" w:rsidR="004A7A39" w:rsidRDefault="004A7A39" w:rsidP="004A7A39">
            <w:pPr>
              <w:pStyle w:val="TAC"/>
              <w:rPr>
                <w:lang w:eastAsia="zh-CN"/>
              </w:rPr>
            </w:pPr>
          </w:p>
        </w:tc>
      </w:tr>
      <w:tr w:rsidR="004A7A39" w14:paraId="0B63E10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ABEB89F" w14:textId="77777777" w:rsidR="004A7A39" w:rsidRDefault="004A7A39" w:rsidP="004A7A39">
            <w:pPr>
              <w:pStyle w:val="TAC"/>
              <w:rPr>
                <w:rFonts w:eastAsia="Yu Mincho"/>
                <w:szCs w:val="18"/>
                <w:lang w:eastAsia="ja-JP"/>
              </w:rPr>
            </w:pPr>
            <w:r>
              <w:t>CA_n78A-n257I-n259I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1BDA3CC" w14:textId="77777777" w:rsidR="004A7A39" w:rsidRDefault="004A7A39" w:rsidP="004A7A39">
            <w:pPr>
              <w:pStyle w:val="TAC"/>
            </w:pPr>
            <w:r>
              <w:t>CA_n257G/H/I</w:t>
            </w:r>
          </w:p>
          <w:p w14:paraId="5341A27F" w14:textId="77777777" w:rsidR="004A7A39" w:rsidRDefault="004A7A39" w:rsidP="004A7A39">
            <w:pPr>
              <w:pStyle w:val="TAC"/>
              <w:rPr>
                <w:lang w:eastAsia="zh-CN"/>
              </w:rPr>
            </w:pPr>
            <w:r>
              <w:t>CA_n259G/H/I</w:t>
            </w:r>
            <w:r>
              <w:rPr>
                <w:lang w:eastAsia="zh-CN"/>
              </w:rPr>
              <w:t xml:space="preserve"> </w:t>
            </w:r>
          </w:p>
          <w:p w14:paraId="1803D6BA" w14:textId="77777777" w:rsidR="004A7A39" w:rsidRDefault="004A7A39" w:rsidP="004A7A39">
            <w:pPr>
              <w:pStyle w:val="TAL"/>
              <w:jc w:val="center"/>
              <w:rPr>
                <w:lang w:eastAsia="zh-CN"/>
              </w:rPr>
            </w:pPr>
            <w:r>
              <w:rPr>
                <w:lang w:eastAsia="zh-CN"/>
              </w:rPr>
              <w:t>CA_n78A-n257A/G/H/I</w:t>
            </w:r>
          </w:p>
          <w:p w14:paraId="66516952" w14:textId="77777777" w:rsidR="004A7A39" w:rsidRDefault="004A7A39" w:rsidP="004A7A39">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5C426121"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50FDE"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68EB287" w14:textId="77777777" w:rsidR="004A7A39" w:rsidRDefault="004A7A39" w:rsidP="004A7A39">
            <w:pPr>
              <w:pStyle w:val="TAC"/>
              <w:rPr>
                <w:lang w:eastAsia="zh-CN"/>
              </w:rPr>
            </w:pPr>
            <w:r>
              <w:rPr>
                <w:lang w:eastAsia="zh-CN"/>
              </w:rPr>
              <w:t>0</w:t>
            </w:r>
          </w:p>
        </w:tc>
      </w:tr>
      <w:tr w:rsidR="004A7A39" w14:paraId="540892B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1BD7AC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D1CE47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875627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B377"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EA4D192" w14:textId="77777777" w:rsidR="004A7A39" w:rsidRDefault="004A7A39" w:rsidP="004A7A39">
            <w:pPr>
              <w:pStyle w:val="TAC"/>
              <w:rPr>
                <w:lang w:eastAsia="zh-CN"/>
              </w:rPr>
            </w:pPr>
          </w:p>
        </w:tc>
      </w:tr>
      <w:tr w:rsidR="004A7A39" w14:paraId="581B91A9"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7F298E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0DFD45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E2F1D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A654"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7FF0E8B0" w14:textId="77777777" w:rsidR="004A7A39" w:rsidRDefault="004A7A39" w:rsidP="004A7A39">
            <w:pPr>
              <w:pStyle w:val="TAC"/>
              <w:rPr>
                <w:lang w:eastAsia="zh-CN"/>
              </w:rPr>
            </w:pPr>
          </w:p>
        </w:tc>
      </w:tr>
      <w:tr w:rsidR="004A7A39" w14:paraId="0366048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AFE5A0" w14:textId="77777777" w:rsidR="004A7A39" w:rsidRDefault="004A7A39" w:rsidP="004A7A39">
            <w:pPr>
              <w:pStyle w:val="TAC"/>
              <w:rPr>
                <w:rFonts w:eastAsia="Yu Mincho"/>
                <w:szCs w:val="18"/>
                <w:lang w:eastAsia="ja-JP"/>
              </w:rPr>
            </w:pPr>
            <w:r>
              <w:t>CA_n78A-n257I-n259J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B08EDCF" w14:textId="77777777" w:rsidR="004A7A39" w:rsidRDefault="004A7A39" w:rsidP="004A7A39">
            <w:pPr>
              <w:pStyle w:val="TAC"/>
            </w:pPr>
            <w:r>
              <w:t>CA_n257G/H/I</w:t>
            </w:r>
          </w:p>
          <w:p w14:paraId="0098115E" w14:textId="77777777" w:rsidR="004A7A39" w:rsidRDefault="004A7A39" w:rsidP="004A7A39">
            <w:pPr>
              <w:pStyle w:val="TAC"/>
              <w:rPr>
                <w:lang w:eastAsia="zh-CN"/>
              </w:rPr>
            </w:pPr>
            <w:r>
              <w:t>CA_n259G/H/I/J</w:t>
            </w:r>
          </w:p>
          <w:p w14:paraId="64DEFD97" w14:textId="77777777" w:rsidR="004A7A39" w:rsidRDefault="004A7A39" w:rsidP="004A7A39">
            <w:pPr>
              <w:pStyle w:val="TAL"/>
              <w:jc w:val="center"/>
              <w:rPr>
                <w:lang w:eastAsia="zh-CN"/>
              </w:rPr>
            </w:pPr>
            <w:r>
              <w:rPr>
                <w:lang w:eastAsia="zh-CN"/>
              </w:rPr>
              <w:t>CA_n78A-n257A/G/H/I</w:t>
            </w:r>
          </w:p>
          <w:p w14:paraId="59B37DC5" w14:textId="77777777" w:rsidR="004A7A39" w:rsidRDefault="004A7A39" w:rsidP="004A7A39">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55ECD3CB"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5FBC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4198DEA" w14:textId="77777777" w:rsidR="004A7A39" w:rsidRDefault="004A7A39" w:rsidP="004A7A39">
            <w:pPr>
              <w:pStyle w:val="TAC"/>
              <w:rPr>
                <w:lang w:eastAsia="zh-CN"/>
              </w:rPr>
            </w:pPr>
            <w:r>
              <w:rPr>
                <w:lang w:eastAsia="zh-CN"/>
              </w:rPr>
              <w:t>0</w:t>
            </w:r>
          </w:p>
        </w:tc>
      </w:tr>
      <w:tr w:rsidR="004A7A39" w14:paraId="1514682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BC8838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66C00F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6D822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7197C"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309ABE6" w14:textId="77777777" w:rsidR="004A7A39" w:rsidRDefault="004A7A39" w:rsidP="004A7A39">
            <w:pPr>
              <w:pStyle w:val="TAC"/>
              <w:rPr>
                <w:lang w:eastAsia="zh-CN"/>
              </w:rPr>
            </w:pPr>
          </w:p>
        </w:tc>
      </w:tr>
      <w:tr w:rsidR="004A7A39" w14:paraId="303F550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AEC729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BF4DD33"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D6DF45"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29B6"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518D2E8A" w14:textId="77777777" w:rsidR="004A7A39" w:rsidRDefault="004A7A39" w:rsidP="004A7A39">
            <w:pPr>
              <w:pStyle w:val="TAC"/>
              <w:rPr>
                <w:lang w:eastAsia="zh-CN"/>
              </w:rPr>
            </w:pPr>
          </w:p>
        </w:tc>
      </w:tr>
      <w:tr w:rsidR="004A7A39" w14:paraId="42244E1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8AEA34D" w14:textId="77777777" w:rsidR="004A7A39" w:rsidRDefault="004A7A39" w:rsidP="004A7A39">
            <w:pPr>
              <w:pStyle w:val="TAC"/>
              <w:rPr>
                <w:rFonts w:eastAsia="Yu Mincho"/>
                <w:szCs w:val="18"/>
                <w:lang w:eastAsia="ja-JP"/>
              </w:rPr>
            </w:pPr>
            <w:r>
              <w:t>CA_n78A-n257I-n259K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EBB70B4" w14:textId="77777777" w:rsidR="004A7A39" w:rsidRDefault="004A7A39" w:rsidP="004A7A39">
            <w:pPr>
              <w:pStyle w:val="TAC"/>
            </w:pPr>
            <w:r>
              <w:t>CA_n257G/H/I</w:t>
            </w:r>
          </w:p>
          <w:p w14:paraId="67DF77EA" w14:textId="77777777" w:rsidR="004A7A39" w:rsidRDefault="004A7A39" w:rsidP="004A7A39">
            <w:pPr>
              <w:pStyle w:val="TAC"/>
              <w:rPr>
                <w:lang w:eastAsia="zh-CN"/>
              </w:rPr>
            </w:pPr>
            <w:r>
              <w:t>CA_n259G/H/I/J/K</w:t>
            </w:r>
            <w:r>
              <w:rPr>
                <w:lang w:eastAsia="zh-CN"/>
              </w:rPr>
              <w:t xml:space="preserve"> </w:t>
            </w:r>
          </w:p>
          <w:p w14:paraId="030833A3" w14:textId="77777777" w:rsidR="004A7A39" w:rsidRDefault="004A7A39" w:rsidP="004A7A39">
            <w:pPr>
              <w:pStyle w:val="TAL"/>
              <w:jc w:val="center"/>
              <w:rPr>
                <w:lang w:eastAsia="zh-CN"/>
              </w:rPr>
            </w:pPr>
            <w:r>
              <w:rPr>
                <w:lang w:eastAsia="zh-CN"/>
              </w:rPr>
              <w:t>CA_n78A-n257A/G/H/I</w:t>
            </w:r>
          </w:p>
          <w:p w14:paraId="6CB1AFB5" w14:textId="77777777" w:rsidR="004A7A39" w:rsidRDefault="004A7A39" w:rsidP="004A7A39">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77AE9522"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C3D26"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7E2C820" w14:textId="77777777" w:rsidR="004A7A39" w:rsidRDefault="004A7A39" w:rsidP="004A7A39">
            <w:pPr>
              <w:pStyle w:val="TAC"/>
              <w:rPr>
                <w:lang w:eastAsia="zh-CN"/>
              </w:rPr>
            </w:pPr>
            <w:r>
              <w:rPr>
                <w:lang w:eastAsia="zh-CN"/>
              </w:rPr>
              <w:t>0</w:t>
            </w:r>
          </w:p>
        </w:tc>
      </w:tr>
      <w:tr w:rsidR="004A7A39" w14:paraId="0BC84A1C"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5D39ED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282896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DF388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928CE"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2EF276C" w14:textId="77777777" w:rsidR="004A7A39" w:rsidRDefault="004A7A39" w:rsidP="004A7A39">
            <w:pPr>
              <w:pStyle w:val="TAC"/>
              <w:rPr>
                <w:lang w:eastAsia="zh-CN"/>
              </w:rPr>
            </w:pPr>
          </w:p>
        </w:tc>
      </w:tr>
      <w:tr w:rsidR="004A7A39" w14:paraId="5B0577C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DCFBF8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5F48AF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83300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FBF2"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1C2F3B5F" w14:textId="77777777" w:rsidR="004A7A39" w:rsidRDefault="004A7A39" w:rsidP="004A7A39">
            <w:pPr>
              <w:pStyle w:val="TAC"/>
              <w:rPr>
                <w:lang w:eastAsia="zh-CN"/>
              </w:rPr>
            </w:pPr>
          </w:p>
        </w:tc>
      </w:tr>
      <w:tr w:rsidR="004A7A39" w14:paraId="54F44F92"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BD156C6" w14:textId="77777777" w:rsidR="004A7A39" w:rsidRDefault="004A7A39" w:rsidP="004A7A39">
            <w:pPr>
              <w:pStyle w:val="TAC"/>
              <w:rPr>
                <w:rFonts w:eastAsia="Yu Mincho"/>
                <w:szCs w:val="18"/>
                <w:lang w:eastAsia="ja-JP"/>
              </w:rPr>
            </w:pPr>
            <w:r>
              <w:t>CA_n78A-n257I-n259L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8FAD454" w14:textId="77777777" w:rsidR="004A7A39" w:rsidRDefault="004A7A39" w:rsidP="004A7A39">
            <w:pPr>
              <w:pStyle w:val="TAC"/>
            </w:pPr>
            <w:r>
              <w:t>CA_n257G/H/I</w:t>
            </w:r>
          </w:p>
          <w:p w14:paraId="39B071A8" w14:textId="77777777" w:rsidR="004A7A39" w:rsidRDefault="004A7A39" w:rsidP="004A7A39">
            <w:pPr>
              <w:pStyle w:val="TAC"/>
              <w:rPr>
                <w:lang w:eastAsia="zh-CN"/>
              </w:rPr>
            </w:pPr>
            <w:r>
              <w:t>CA_n259G</w:t>
            </w:r>
            <w:r>
              <w:rPr>
                <w:lang w:eastAsia="zh-CN"/>
              </w:rPr>
              <w:t xml:space="preserve">/H/I/J/K/L </w:t>
            </w:r>
          </w:p>
          <w:p w14:paraId="41051D63" w14:textId="77777777" w:rsidR="004A7A39" w:rsidRDefault="004A7A39" w:rsidP="004A7A39">
            <w:pPr>
              <w:pStyle w:val="TAL"/>
              <w:jc w:val="center"/>
              <w:rPr>
                <w:lang w:eastAsia="zh-CN"/>
              </w:rPr>
            </w:pPr>
            <w:r>
              <w:rPr>
                <w:lang w:eastAsia="zh-CN"/>
              </w:rPr>
              <w:t>CA_n78A-n257A/G/H/I</w:t>
            </w:r>
          </w:p>
          <w:p w14:paraId="7C453341" w14:textId="77777777" w:rsidR="004A7A39" w:rsidRDefault="004A7A39" w:rsidP="004A7A39">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05CC5215"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5A0B6"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A3189E" w14:textId="77777777" w:rsidR="004A7A39" w:rsidRDefault="004A7A39" w:rsidP="004A7A39">
            <w:pPr>
              <w:pStyle w:val="TAC"/>
              <w:rPr>
                <w:lang w:eastAsia="zh-CN"/>
              </w:rPr>
            </w:pPr>
            <w:r>
              <w:rPr>
                <w:lang w:eastAsia="zh-CN"/>
              </w:rPr>
              <w:t>0</w:t>
            </w:r>
          </w:p>
        </w:tc>
      </w:tr>
      <w:tr w:rsidR="004A7A39" w14:paraId="316B66E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B9D7CA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3C368E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9D6BFF"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4E0F1"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01764616" w14:textId="77777777" w:rsidR="004A7A39" w:rsidRDefault="004A7A39" w:rsidP="004A7A39">
            <w:pPr>
              <w:pStyle w:val="TAC"/>
              <w:rPr>
                <w:lang w:eastAsia="zh-CN"/>
              </w:rPr>
            </w:pPr>
          </w:p>
        </w:tc>
      </w:tr>
      <w:tr w:rsidR="004A7A39" w14:paraId="0B2946F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05671A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52BD3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431C93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279C8"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B06B3B7" w14:textId="77777777" w:rsidR="004A7A39" w:rsidRDefault="004A7A39" w:rsidP="004A7A39">
            <w:pPr>
              <w:pStyle w:val="TAC"/>
              <w:rPr>
                <w:lang w:eastAsia="zh-CN"/>
              </w:rPr>
            </w:pPr>
          </w:p>
        </w:tc>
      </w:tr>
      <w:tr w:rsidR="004A7A39" w14:paraId="513FC12D"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993BF74" w14:textId="77777777" w:rsidR="004A7A39" w:rsidRDefault="004A7A39" w:rsidP="004A7A39">
            <w:pPr>
              <w:pStyle w:val="TAC"/>
              <w:rPr>
                <w:rFonts w:eastAsia="Yu Mincho"/>
                <w:szCs w:val="18"/>
                <w:lang w:eastAsia="ja-JP"/>
              </w:rPr>
            </w:pPr>
            <w:r>
              <w:t>CA_n78A-n257I-n259M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424A38D" w14:textId="77777777" w:rsidR="004A7A39" w:rsidRDefault="004A7A39" w:rsidP="004A7A39">
            <w:pPr>
              <w:pStyle w:val="TAC"/>
            </w:pPr>
            <w:r>
              <w:t>CA_n257G/H/I</w:t>
            </w:r>
          </w:p>
          <w:p w14:paraId="4CA32CF7" w14:textId="77777777" w:rsidR="004A7A39" w:rsidRDefault="004A7A39" w:rsidP="004A7A39">
            <w:pPr>
              <w:pStyle w:val="TAC"/>
              <w:spacing w:after="180"/>
              <w:rPr>
                <w:lang w:eastAsia="zh-CN"/>
              </w:rPr>
            </w:pPr>
            <w:r>
              <w:t>CA_n259G</w:t>
            </w:r>
            <w:r>
              <w:rPr>
                <w:lang w:eastAsia="zh-CN"/>
              </w:rPr>
              <w:t xml:space="preserve">/H/I/J/K/L/M </w:t>
            </w:r>
          </w:p>
          <w:p w14:paraId="2B00EA48" w14:textId="77777777" w:rsidR="004A7A39" w:rsidRDefault="004A7A39" w:rsidP="004A7A39">
            <w:pPr>
              <w:pStyle w:val="TAL"/>
              <w:jc w:val="center"/>
              <w:rPr>
                <w:lang w:eastAsia="zh-CN"/>
              </w:rPr>
            </w:pPr>
            <w:r>
              <w:rPr>
                <w:lang w:eastAsia="zh-CN"/>
              </w:rPr>
              <w:t>CA_n78A-n257A/G/H/I</w:t>
            </w:r>
          </w:p>
          <w:p w14:paraId="5D288ADF" w14:textId="77777777" w:rsidR="004A7A39" w:rsidRDefault="004A7A39" w:rsidP="004A7A39">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7764681F" w14:textId="77777777" w:rsidR="004A7A39" w:rsidRDefault="004A7A39" w:rsidP="004A7A39">
            <w:pPr>
              <w:pStyle w:val="TAC"/>
            </w:pPr>
            <w:r>
              <w:t>n78</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B68AB" w14:textId="77777777" w:rsidR="004A7A39" w:rsidRDefault="004A7A39" w:rsidP="004A7A39">
            <w:pPr>
              <w:pStyle w:val="TAC"/>
              <w:rPr>
                <w:lang w:val="en-US" w:bidi="ar"/>
              </w:rPr>
            </w:pPr>
            <w:r>
              <w:rPr>
                <w:lang w:val="en-US" w:bidi="ar"/>
              </w:rPr>
              <w:t>10, 15, 20, 40, 50, 60, 80, 90, 100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4EB4842" w14:textId="77777777" w:rsidR="004A7A39" w:rsidRDefault="004A7A39" w:rsidP="004A7A39">
            <w:pPr>
              <w:pStyle w:val="TAC"/>
              <w:rPr>
                <w:lang w:eastAsia="zh-CN"/>
              </w:rPr>
            </w:pPr>
            <w:r>
              <w:rPr>
                <w:lang w:eastAsia="zh-CN"/>
              </w:rPr>
              <w:t>0</w:t>
            </w:r>
          </w:p>
        </w:tc>
      </w:tr>
      <w:tr w:rsidR="004A7A39" w14:paraId="5CBC3E20"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E2B3D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51A067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75CD8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A1E3"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7C01663D" w14:textId="77777777" w:rsidR="004A7A39" w:rsidRDefault="004A7A39" w:rsidP="004A7A39">
            <w:pPr>
              <w:pStyle w:val="TAC"/>
              <w:rPr>
                <w:lang w:eastAsia="zh-CN"/>
              </w:rPr>
            </w:pPr>
          </w:p>
        </w:tc>
      </w:tr>
      <w:tr w:rsidR="004A7A39" w14:paraId="652A5B93"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A8372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C58B1B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A70F4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0EC8E"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2B7FE96A" w14:textId="77777777" w:rsidR="004A7A39" w:rsidRDefault="004A7A39" w:rsidP="004A7A39">
            <w:pPr>
              <w:pStyle w:val="TAC"/>
              <w:rPr>
                <w:lang w:eastAsia="zh-CN"/>
              </w:rPr>
            </w:pPr>
          </w:p>
        </w:tc>
      </w:tr>
      <w:tr w:rsidR="004A7A39" w14:paraId="14407D8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5080EF7" w14:textId="77777777" w:rsidR="004A7A39" w:rsidRDefault="004A7A39" w:rsidP="004A7A39">
            <w:pPr>
              <w:pStyle w:val="TAC"/>
              <w:rPr>
                <w:rFonts w:eastAsia="Yu Mincho"/>
                <w:szCs w:val="18"/>
                <w:lang w:eastAsia="ja-JP"/>
              </w:rPr>
            </w:pPr>
            <w:r>
              <w:t>CA_n79A-n257A-n259A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32D72C" w14:textId="77777777" w:rsidR="004A7A39" w:rsidRDefault="004A7A39" w:rsidP="004A7A39">
            <w:pPr>
              <w:pStyle w:val="TAL"/>
              <w:jc w:val="center"/>
              <w:rPr>
                <w:lang w:eastAsia="zh-CN"/>
              </w:rPr>
            </w:pPr>
            <w:r>
              <w:rPr>
                <w:lang w:eastAsia="zh-CN"/>
              </w:rPr>
              <w:t>CA_n79A-n257A</w:t>
            </w:r>
          </w:p>
          <w:p w14:paraId="56758AB9" w14:textId="77777777" w:rsidR="004A7A39" w:rsidRDefault="004A7A39" w:rsidP="004A7A39">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7657CFF1"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509B"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0E0E1E" w14:textId="77777777" w:rsidR="004A7A39" w:rsidRDefault="004A7A39" w:rsidP="004A7A39">
            <w:pPr>
              <w:pStyle w:val="TAC"/>
              <w:rPr>
                <w:lang w:eastAsia="zh-CN"/>
              </w:rPr>
            </w:pPr>
            <w:r>
              <w:rPr>
                <w:lang w:eastAsia="zh-CN"/>
              </w:rPr>
              <w:t>0</w:t>
            </w:r>
          </w:p>
        </w:tc>
      </w:tr>
      <w:tr w:rsidR="004A7A39" w14:paraId="4986B10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1B60D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A5F84B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73C53D"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27DC5"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667FA26A" w14:textId="77777777" w:rsidR="004A7A39" w:rsidRDefault="004A7A39" w:rsidP="004A7A39">
            <w:pPr>
              <w:pStyle w:val="TAC"/>
              <w:rPr>
                <w:lang w:eastAsia="zh-CN"/>
              </w:rPr>
            </w:pPr>
          </w:p>
        </w:tc>
      </w:tr>
      <w:tr w:rsidR="004A7A39" w14:paraId="65383DE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F41F7F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0D28ED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BE3B8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BB8"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3D118C18" w14:textId="77777777" w:rsidR="004A7A39" w:rsidRDefault="004A7A39" w:rsidP="004A7A39">
            <w:pPr>
              <w:pStyle w:val="TAC"/>
              <w:rPr>
                <w:lang w:eastAsia="zh-CN"/>
              </w:rPr>
            </w:pPr>
          </w:p>
        </w:tc>
      </w:tr>
      <w:tr w:rsidR="004A7A39" w14:paraId="18E48D3E"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9AC7255" w14:textId="77777777" w:rsidR="004A7A39" w:rsidRDefault="004A7A39" w:rsidP="004A7A39">
            <w:pPr>
              <w:pStyle w:val="TAC"/>
              <w:rPr>
                <w:rFonts w:eastAsia="Yu Mincho"/>
                <w:szCs w:val="18"/>
                <w:lang w:eastAsia="ja-JP"/>
              </w:rPr>
            </w:pPr>
            <w:r>
              <w:t>CA_n79A-n257A-n259G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7AAFA6D" w14:textId="77777777" w:rsidR="004A7A39" w:rsidRDefault="004A7A39" w:rsidP="004A7A39">
            <w:pPr>
              <w:pStyle w:val="TAC"/>
              <w:rPr>
                <w:lang w:eastAsia="zh-CN"/>
              </w:rPr>
            </w:pPr>
            <w:r>
              <w:t>CA_n259G</w:t>
            </w:r>
          </w:p>
          <w:p w14:paraId="6555EF61" w14:textId="77777777" w:rsidR="004A7A39" w:rsidRDefault="004A7A39" w:rsidP="004A7A39">
            <w:pPr>
              <w:pStyle w:val="TAL"/>
              <w:jc w:val="center"/>
              <w:rPr>
                <w:lang w:eastAsia="zh-CN"/>
              </w:rPr>
            </w:pPr>
            <w:r>
              <w:rPr>
                <w:lang w:eastAsia="zh-CN"/>
              </w:rPr>
              <w:t>CA_n79A-n257A</w:t>
            </w:r>
          </w:p>
          <w:p w14:paraId="2CCD3687" w14:textId="77777777" w:rsidR="004A7A39" w:rsidRDefault="004A7A39" w:rsidP="004A7A39">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57B1AE29"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41EB"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EB4CB36" w14:textId="77777777" w:rsidR="004A7A39" w:rsidRDefault="004A7A39" w:rsidP="004A7A39">
            <w:pPr>
              <w:pStyle w:val="TAC"/>
              <w:rPr>
                <w:lang w:eastAsia="zh-CN"/>
              </w:rPr>
            </w:pPr>
            <w:r>
              <w:rPr>
                <w:lang w:eastAsia="zh-CN"/>
              </w:rPr>
              <w:t>0</w:t>
            </w:r>
          </w:p>
        </w:tc>
      </w:tr>
      <w:tr w:rsidR="004A7A39" w14:paraId="5A378B1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30B46F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2AE112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AD3D695"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09CB"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370674C" w14:textId="77777777" w:rsidR="004A7A39" w:rsidRDefault="004A7A39" w:rsidP="004A7A39">
            <w:pPr>
              <w:pStyle w:val="TAC"/>
              <w:rPr>
                <w:lang w:eastAsia="zh-CN"/>
              </w:rPr>
            </w:pPr>
          </w:p>
        </w:tc>
      </w:tr>
      <w:tr w:rsidR="004A7A39" w14:paraId="6418AEE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FDF482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53DF910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2CB8E5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150F1"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2AE826" w14:textId="77777777" w:rsidR="004A7A39" w:rsidRDefault="004A7A39" w:rsidP="004A7A39">
            <w:pPr>
              <w:pStyle w:val="TAC"/>
              <w:rPr>
                <w:lang w:eastAsia="zh-CN"/>
              </w:rPr>
            </w:pPr>
          </w:p>
        </w:tc>
      </w:tr>
      <w:tr w:rsidR="004A7A39" w14:paraId="41CB1E3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1FBB1FC" w14:textId="77777777" w:rsidR="004A7A39" w:rsidRDefault="004A7A39" w:rsidP="004A7A39">
            <w:pPr>
              <w:pStyle w:val="TAC"/>
              <w:rPr>
                <w:rFonts w:eastAsia="Yu Mincho"/>
                <w:szCs w:val="18"/>
                <w:lang w:eastAsia="ja-JP"/>
              </w:rPr>
            </w:pPr>
            <w:r>
              <w:t>CA_n79A-n257A-n259H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FE7DC00" w14:textId="77777777" w:rsidR="004A7A39" w:rsidRDefault="004A7A39" w:rsidP="004A7A39">
            <w:pPr>
              <w:pStyle w:val="TAC"/>
              <w:rPr>
                <w:lang w:eastAsia="zh-CN"/>
              </w:rPr>
            </w:pPr>
            <w:r>
              <w:t>CA_n259G/H</w:t>
            </w:r>
            <w:r>
              <w:rPr>
                <w:lang w:eastAsia="zh-CN"/>
              </w:rPr>
              <w:t xml:space="preserve"> </w:t>
            </w:r>
          </w:p>
          <w:p w14:paraId="0CEFC278" w14:textId="77777777" w:rsidR="004A7A39" w:rsidRDefault="004A7A39" w:rsidP="004A7A39">
            <w:pPr>
              <w:pStyle w:val="TAL"/>
              <w:jc w:val="center"/>
              <w:rPr>
                <w:lang w:eastAsia="zh-CN"/>
              </w:rPr>
            </w:pPr>
            <w:r>
              <w:rPr>
                <w:lang w:eastAsia="zh-CN"/>
              </w:rPr>
              <w:t>CA_n79A-n257A</w:t>
            </w:r>
          </w:p>
          <w:p w14:paraId="65044098" w14:textId="77777777" w:rsidR="004A7A39" w:rsidRDefault="004A7A39" w:rsidP="004A7A39">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6F2F009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F7AC"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C878B2" w14:textId="77777777" w:rsidR="004A7A39" w:rsidRDefault="004A7A39" w:rsidP="004A7A39">
            <w:pPr>
              <w:pStyle w:val="TAC"/>
              <w:rPr>
                <w:lang w:eastAsia="zh-CN"/>
              </w:rPr>
            </w:pPr>
            <w:r>
              <w:rPr>
                <w:lang w:eastAsia="zh-CN"/>
              </w:rPr>
              <w:t>0</w:t>
            </w:r>
          </w:p>
        </w:tc>
      </w:tr>
      <w:tr w:rsidR="004A7A39" w14:paraId="5D964A8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8528D0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1FA159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21B5B4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ABF8B"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BE2F9CF" w14:textId="77777777" w:rsidR="004A7A39" w:rsidRDefault="004A7A39" w:rsidP="004A7A39">
            <w:pPr>
              <w:pStyle w:val="TAC"/>
              <w:rPr>
                <w:lang w:eastAsia="zh-CN"/>
              </w:rPr>
            </w:pPr>
          </w:p>
        </w:tc>
      </w:tr>
      <w:tr w:rsidR="004A7A39" w14:paraId="73F6737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B5C5B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6F629C"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26E60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1913"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552C904" w14:textId="77777777" w:rsidR="004A7A39" w:rsidRDefault="004A7A39" w:rsidP="004A7A39">
            <w:pPr>
              <w:pStyle w:val="TAC"/>
              <w:rPr>
                <w:lang w:eastAsia="zh-CN"/>
              </w:rPr>
            </w:pPr>
          </w:p>
        </w:tc>
      </w:tr>
      <w:tr w:rsidR="004A7A39" w14:paraId="28227F8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0B9AF32" w14:textId="77777777" w:rsidR="004A7A39" w:rsidRDefault="004A7A39" w:rsidP="004A7A39">
            <w:pPr>
              <w:pStyle w:val="TAC"/>
              <w:rPr>
                <w:rFonts w:eastAsia="Yu Mincho"/>
                <w:szCs w:val="18"/>
                <w:lang w:eastAsia="ja-JP"/>
              </w:rPr>
            </w:pPr>
            <w:r>
              <w:t>CA_n79A-n257A-n259I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E82E5E8" w14:textId="77777777" w:rsidR="004A7A39" w:rsidRDefault="004A7A39" w:rsidP="004A7A39">
            <w:pPr>
              <w:pStyle w:val="TAC"/>
              <w:rPr>
                <w:lang w:eastAsia="zh-CN"/>
              </w:rPr>
            </w:pPr>
            <w:r>
              <w:t>CA_n259G/H/I</w:t>
            </w:r>
            <w:r>
              <w:rPr>
                <w:lang w:eastAsia="zh-CN"/>
              </w:rPr>
              <w:t xml:space="preserve"> </w:t>
            </w:r>
          </w:p>
          <w:p w14:paraId="7EBADFD3" w14:textId="77777777" w:rsidR="004A7A39" w:rsidRDefault="004A7A39" w:rsidP="004A7A39">
            <w:pPr>
              <w:pStyle w:val="TAL"/>
              <w:jc w:val="center"/>
              <w:rPr>
                <w:lang w:eastAsia="zh-CN"/>
              </w:rPr>
            </w:pPr>
            <w:r>
              <w:rPr>
                <w:lang w:eastAsia="zh-CN"/>
              </w:rPr>
              <w:t>CA_n79A-n257A</w:t>
            </w:r>
          </w:p>
          <w:p w14:paraId="6229AD3E" w14:textId="77777777" w:rsidR="004A7A39" w:rsidRDefault="004A7A39" w:rsidP="004A7A39">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73E80CA5"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1014"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68785BD" w14:textId="77777777" w:rsidR="004A7A39" w:rsidRDefault="004A7A39" w:rsidP="004A7A39">
            <w:pPr>
              <w:pStyle w:val="TAC"/>
              <w:rPr>
                <w:lang w:eastAsia="zh-CN"/>
              </w:rPr>
            </w:pPr>
            <w:r>
              <w:rPr>
                <w:lang w:eastAsia="zh-CN"/>
              </w:rPr>
              <w:t>0</w:t>
            </w:r>
          </w:p>
        </w:tc>
      </w:tr>
      <w:tr w:rsidR="004A7A39" w14:paraId="4BD98DE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8305A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37DC16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A72249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FB29"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93D32FA" w14:textId="77777777" w:rsidR="004A7A39" w:rsidRDefault="004A7A39" w:rsidP="004A7A39">
            <w:pPr>
              <w:pStyle w:val="TAC"/>
              <w:rPr>
                <w:lang w:eastAsia="zh-CN"/>
              </w:rPr>
            </w:pPr>
          </w:p>
        </w:tc>
      </w:tr>
      <w:tr w:rsidR="004A7A39" w14:paraId="323A44B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42635D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8EBEE7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E282D2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6752"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EDD7E12" w14:textId="77777777" w:rsidR="004A7A39" w:rsidRDefault="004A7A39" w:rsidP="004A7A39">
            <w:pPr>
              <w:pStyle w:val="TAC"/>
              <w:rPr>
                <w:lang w:eastAsia="zh-CN"/>
              </w:rPr>
            </w:pPr>
          </w:p>
        </w:tc>
      </w:tr>
      <w:tr w:rsidR="004A7A39" w14:paraId="35E7CE2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06BFC74" w14:textId="77777777" w:rsidR="004A7A39" w:rsidRDefault="004A7A39" w:rsidP="004A7A39">
            <w:pPr>
              <w:pStyle w:val="TAC"/>
              <w:rPr>
                <w:rFonts w:eastAsia="Yu Mincho"/>
                <w:szCs w:val="18"/>
                <w:lang w:eastAsia="ja-JP"/>
              </w:rPr>
            </w:pPr>
            <w:r>
              <w:t>CA_n79A-n257A-n259J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9C08FEF" w14:textId="77777777" w:rsidR="004A7A39" w:rsidRDefault="004A7A39" w:rsidP="004A7A39">
            <w:pPr>
              <w:pStyle w:val="TAC"/>
              <w:rPr>
                <w:lang w:eastAsia="zh-CN"/>
              </w:rPr>
            </w:pPr>
            <w:r>
              <w:t>CA_n259G/H/I/J</w:t>
            </w:r>
            <w:r>
              <w:rPr>
                <w:lang w:eastAsia="zh-CN"/>
              </w:rPr>
              <w:t xml:space="preserve"> </w:t>
            </w:r>
          </w:p>
          <w:p w14:paraId="7B5E9A97" w14:textId="77777777" w:rsidR="004A7A39" w:rsidRDefault="004A7A39" w:rsidP="004A7A39">
            <w:pPr>
              <w:pStyle w:val="TAL"/>
              <w:jc w:val="center"/>
              <w:rPr>
                <w:lang w:eastAsia="zh-CN"/>
              </w:rPr>
            </w:pPr>
            <w:r>
              <w:rPr>
                <w:lang w:eastAsia="zh-CN"/>
              </w:rPr>
              <w:t>CA_n79A-n257A</w:t>
            </w:r>
          </w:p>
          <w:p w14:paraId="775D8531" w14:textId="77777777" w:rsidR="004A7A39" w:rsidRDefault="004A7A39" w:rsidP="004A7A39">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59CBB032"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50B1"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9AB9109" w14:textId="77777777" w:rsidR="004A7A39" w:rsidRDefault="004A7A39" w:rsidP="004A7A39">
            <w:pPr>
              <w:pStyle w:val="TAC"/>
              <w:rPr>
                <w:lang w:eastAsia="zh-CN"/>
              </w:rPr>
            </w:pPr>
            <w:r>
              <w:rPr>
                <w:lang w:eastAsia="zh-CN"/>
              </w:rPr>
              <w:t>0</w:t>
            </w:r>
          </w:p>
        </w:tc>
      </w:tr>
      <w:tr w:rsidR="004A7A39" w14:paraId="30A965C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8DB82E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838E91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A534B7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A0FF"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1CC44575" w14:textId="77777777" w:rsidR="004A7A39" w:rsidRDefault="004A7A39" w:rsidP="004A7A39">
            <w:pPr>
              <w:pStyle w:val="TAC"/>
              <w:rPr>
                <w:lang w:eastAsia="zh-CN"/>
              </w:rPr>
            </w:pPr>
          </w:p>
        </w:tc>
      </w:tr>
      <w:tr w:rsidR="004A7A39" w14:paraId="0F6959C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DB2800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3E736C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2C879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9BD4"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6875EF47" w14:textId="77777777" w:rsidR="004A7A39" w:rsidRDefault="004A7A39" w:rsidP="004A7A39">
            <w:pPr>
              <w:pStyle w:val="TAC"/>
              <w:rPr>
                <w:lang w:eastAsia="zh-CN"/>
              </w:rPr>
            </w:pPr>
          </w:p>
        </w:tc>
      </w:tr>
      <w:tr w:rsidR="004A7A39" w14:paraId="3DE6ADA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A5D8BF" w14:textId="77777777" w:rsidR="004A7A39" w:rsidRDefault="004A7A39" w:rsidP="004A7A39">
            <w:pPr>
              <w:pStyle w:val="TAC"/>
              <w:rPr>
                <w:rFonts w:eastAsia="Yu Mincho"/>
                <w:szCs w:val="18"/>
                <w:lang w:eastAsia="ja-JP"/>
              </w:rPr>
            </w:pPr>
            <w:r>
              <w:t>CA_n79A-n257A-n259K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78ECBC" w14:textId="77777777" w:rsidR="004A7A39" w:rsidRDefault="004A7A39" w:rsidP="004A7A39">
            <w:pPr>
              <w:pStyle w:val="TAC"/>
              <w:rPr>
                <w:lang w:eastAsia="zh-CN"/>
              </w:rPr>
            </w:pPr>
            <w:r>
              <w:t>CA_n259G/H/I/J/K</w:t>
            </w:r>
            <w:r>
              <w:rPr>
                <w:lang w:eastAsia="zh-CN"/>
              </w:rPr>
              <w:t xml:space="preserve"> </w:t>
            </w:r>
          </w:p>
          <w:p w14:paraId="0A1E9781" w14:textId="77777777" w:rsidR="004A7A39" w:rsidRDefault="004A7A39" w:rsidP="004A7A39">
            <w:pPr>
              <w:pStyle w:val="TAL"/>
              <w:jc w:val="center"/>
              <w:rPr>
                <w:lang w:eastAsia="zh-CN"/>
              </w:rPr>
            </w:pPr>
            <w:r>
              <w:rPr>
                <w:lang w:eastAsia="zh-CN"/>
              </w:rPr>
              <w:t>CA_n79A-n257A</w:t>
            </w:r>
          </w:p>
          <w:p w14:paraId="52A6F3F9" w14:textId="77777777" w:rsidR="004A7A39" w:rsidRDefault="004A7A39" w:rsidP="004A7A39">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9EA7591"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1AE8"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EE3151" w14:textId="77777777" w:rsidR="004A7A39" w:rsidRDefault="004A7A39" w:rsidP="004A7A39">
            <w:pPr>
              <w:pStyle w:val="TAC"/>
              <w:rPr>
                <w:lang w:eastAsia="zh-CN"/>
              </w:rPr>
            </w:pPr>
            <w:r>
              <w:rPr>
                <w:lang w:eastAsia="zh-CN"/>
              </w:rPr>
              <w:t>0</w:t>
            </w:r>
          </w:p>
        </w:tc>
      </w:tr>
      <w:tr w:rsidR="004A7A39" w14:paraId="5B83C64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5A055C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3078E0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E0A17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F6D42"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5E2F66B3" w14:textId="77777777" w:rsidR="004A7A39" w:rsidRDefault="004A7A39" w:rsidP="004A7A39">
            <w:pPr>
              <w:pStyle w:val="TAC"/>
              <w:rPr>
                <w:lang w:eastAsia="zh-CN"/>
              </w:rPr>
            </w:pPr>
          </w:p>
        </w:tc>
      </w:tr>
      <w:tr w:rsidR="004A7A39" w14:paraId="352F9F4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95994A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CA90A9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06F0C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F1007"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3126B662" w14:textId="77777777" w:rsidR="004A7A39" w:rsidRDefault="004A7A39" w:rsidP="004A7A39">
            <w:pPr>
              <w:pStyle w:val="TAC"/>
              <w:rPr>
                <w:lang w:eastAsia="zh-CN"/>
              </w:rPr>
            </w:pPr>
          </w:p>
        </w:tc>
      </w:tr>
      <w:tr w:rsidR="004A7A39" w14:paraId="41E0580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EFE19D1" w14:textId="77777777" w:rsidR="004A7A39" w:rsidRDefault="004A7A39" w:rsidP="004A7A39">
            <w:pPr>
              <w:pStyle w:val="TAC"/>
              <w:rPr>
                <w:rFonts w:eastAsia="Yu Mincho"/>
                <w:szCs w:val="18"/>
                <w:lang w:eastAsia="ja-JP"/>
              </w:rPr>
            </w:pPr>
            <w:r>
              <w:t>CA_n79A-n257A-n259L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5315B83" w14:textId="77777777" w:rsidR="004A7A39" w:rsidRDefault="004A7A39" w:rsidP="004A7A39">
            <w:pPr>
              <w:pStyle w:val="TAC"/>
              <w:rPr>
                <w:lang w:eastAsia="zh-CN"/>
              </w:rPr>
            </w:pPr>
            <w:r>
              <w:t>CA_n259G/H/I/J/K/L</w:t>
            </w:r>
            <w:r>
              <w:rPr>
                <w:lang w:eastAsia="zh-CN"/>
              </w:rPr>
              <w:t xml:space="preserve"> </w:t>
            </w:r>
          </w:p>
          <w:p w14:paraId="0190A2B6" w14:textId="77777777" w:rsidR="004A7A39" w:rsidRDefault="004A7A39" w:rsidP="004A7A39">
            <w:pPr>
              <w:pStyle w:val="TAL"/>
              <w:jc w:val="center"/>
              <w:rPr>
                <w:lang w:eastAsia="zh-CN"/>
              </w:rPr>
            </w:pPr>
            <w:r>
              <w:rPr>
                <w:lang w:eastAsia="zh-CN"/>
              </w:rPr>
              <w:t>CA_n79A-n257A</w:t>
            </w:r>
          </w:p>
          <w:p w14:paraId="24BEC5CF" w14:textId="77777777" w:rsidR="004A7A39" w:rsidRDefault="004A7A39" w:rsidP="004A7A39">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45B757B0"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BD6D7"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C5DB472" w14:textId="77777777" w:rsidR="004A7A39" w:rsidRDefault="004A7A39" w:rsidP="004A7A39">
            <w:pPr>
              <w:pStyle w:val="TAC"/>
              <w:rPr>
                <w:lang w:eastAsia="zh-CN"/>
              </w:rPr>
            </w:pPr>
            <w:r>
              <w:rPr>
                <w:lang w:eastAsia="zh-CN"/>
              </w:rPr>
              <w:t>0</w:t>
            </w:r>
          </w:p>
        </w:tc>
      </w:tr>
      <w:tr w:rsidR="004A7A39" w14:paraId="305503A1"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69EAE0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08660E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E40B0D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D4561"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47EB7E31" w14:textId="77777777" w:rsidR="004A7A39" w:rsidRDefault="004A7A39" w:rsidP="004A7A39">
            <w:pPr>
              <w:pStyle w:val="TAC"/>
              <w:rPr>
                <w:lang w:eastAsia="zh-CN"/>
              </w:rPr>
            </w:pPr>
          </w:p>
        </w:tc>
      </w:tr>
      <w:tr w:rsidR="004A7A39" w14:paraId="32808FF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8790B8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BD3F2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2C524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12A2"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374378DD" w14:textId="77777777" w:rsidR="004A7A39" w:rsidRDefault="004A7A39" w:rsidP="004A7A39">
            <w:pPr>
              <w:pStyle w:val="TAC"/>
              <w:rPr>
                <w:lang w:eastAsia="zh-CN"/>
              </w:rPr>
            </w:pPr>
          </w:p>
        </w:tc>
      </w:tr>
      <w:tr w:rsidR="004A7A39" w14:paraId="74E69D1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9202D8F" w14:textId="77777777" w:rsidR="004A7A39" w:rsidRDefault="004A7A39" w:rsidP="004A7A39">
            <w:pPr>
              <w:pStyle w:val="TAC"/>
              <w:rPr>
                <w:rFonts w:eastAsia="Yu Mincho"/>
                <w:szCs w:val="18"/>
                <w:lang w:eastAsia="ja-JP"/>
              </w:rPr>
            </w:pPr>
            <w:r>
              <w:t>CA_n79A-n257A-n259M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2808238" w14:textId="77777777" w:rsidR="004A7A39" w:rsidRDefault="004A7A39" w:rsidP="004A7A39">
            <w:pPr>
              <w:pStyle w:val="TAC"/>
              <w:spacing w:after="180"/>
              <w:rPr>
                <w:lang w:eastAsia="zh-CN"/>
              </w:rPr>
            </w:pPr>
            <w:r>
              <w:t>CA_n259G/H/I/J/K/L/M</w:t>
            </w:r>
            <w:r>
              <w:rPr>
                <w:lang w:eastAsia="zh-CN"/>
              </w:rPr>
              <w:t xml:space="preserve"> </w:t>
            </w:r>
          </w:p>
          <w:p w14:paraId="07106BD3" w14:textId="77777777" w:rsidR="004A7A39" w:rsidRDefault="004A7A39" w:rsidP="004A7A39">
            <w:pPr>
              <w:pStyle w:val="TAL"/>
              <w:jc w:val="center"/>
              <w:rPr>
                <w:lang w:eastAsia="zh-CN"/>
              </w:rPr>
            </w:pPr>
            <w:r>
              <w:rPr>
                <w:lang w:eastAsia="zh-CN"/>
              </w:rPr>
              <w:t>CA_n79A-n257A</w:t>
            </w:r>
          </w:p>
          <w:p w14:paraId="1C052A16" w14:textId="77777777" w:rsidR="004A7A39" w:rsidRDefault="004A7A39" w:rsidP="004A7A39">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0D2C5CD2"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19B0F"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4D6862F" w14:textId="77777777" w:rsidR="004A7A39" w:rsidRDefault="004A7A39" w:rsidP="004A7A39">
            <w:pPr>
              <w:pStyle w:val="TAC"/>
              <w:rPr>
                <w:lang w:eastAsia="zh-CN"/>
              </w:rPr>
            </w:pPr>
            <w:r>
              <w:rPr>
                <w:lang w:eastAsia="zh-CN"/>
              </w:rPr>
              <w:t>0</w:t>
            </w:r>
          </w:p>
        </w:tc>
      </w:tr>
      <w:tr w:rsidR="004A7A39" w14:paraId="298F44D8"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E25DB1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D52E9E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E3457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A3B3"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nil"/>
              <w:right w:val="single" w:sz="4" w:space="0" w:color="auto"/>
            </w:tcBorders>
            <w:shd w:val="clear" w:color="auto" w:fill="auto"/>
            <w:vAlign w:val="center"/>
          </w:tcPr>
          <w:p w14:paraId="2CADFB52" w14:textId="77777777" w:rsidR="004A7A39" w:rsidRDefault="004A7A39" w:rsidP="004A7A39">
            <w:pPr>
              <w:pStyle w:val="TAC"/>
              <w:rPr>
                <w:lang w:eastAsia="zh-CN"/>
              </w:rPr>
            </w:pPr>
          </w:p>
        </w:tc>
      </w:tr>
      <w:tr w:rsidR="004A7A39" w14:paraId="73FC1DB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850D3F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FE02E6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60FB8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9F1E"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06EE032A" w14:textId="77777777" w:rsidR="004A7A39" w:rsidRDefault="004A7A39" w:rsidP="004A7A39">
            <w:pPr>
              <w:pStyle w:val="TAC"/>
              <w:rPr>
                <w:lang w:eastAsia="zh-CN"/>
              </w:rPr>
            </w:pPr>
          </w:p>
        </w:tc>
      </w:tr>
      <w:tr w:rsidR="004A7A39" w14:paraId="0E2FDC2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0E3122" w14:textId="77777777" w:rsidR="004A7A39" w:rsidRDefault="004A7A39" w:rsidP="004A7A39">
            <w:pPr>
              <w:pStyle w:val="TAC"/>
              <w:rPr>
                <w:rFonts w:eastAsia="Yu Mincho"/>
                <w:szCs w:val="18"/>
                <w:lang w:eastAsia="ja-JP"/>
              </w:rPr>
            </w:pPr>
            <w:r>
              <w:t>CA_n79A-n257G-n259A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D7FABDB" w14:textId="77777777" w:rsidR="004A7A39" w:rsidRDefault="004A7A39" w:rsidP="004A7A39">
            <w:pPr>
              <w:pStyle w:val="TAC"/>
              <w:rPr>
                <w:lang w:eastAsia="zh-CN"/>
              </w:rPr>
            </w:pPr>
            <w:r>
              <w:t>CA_n257G</w:t>
            </w:r>
          </w:p>
          <w:p w14:paraId="25F0EDD7" w14:textId="77777777" w:rsidR="004A7A39" w:rsidRDefault="004A7A39" w:rsidP="004A7A39">
            <w:pPr>
              <w:pStyle w:val="TAL"/>
              <w:jc w:val="center"/>
              <w:rPr>
                <w:lang w:eastAsia="zh-CN"/>
              </w:rPr>
            </w:pPr>
            <w:r>
              <w:rPr>
                <w:lang w:eastAsia="zh-CN"/>
              </w:rPr>
              <w:t>CA_n79A-n257A/G</w:t>
            </w:r>
          </w:p>
          <w:p w14:paraId="26E11F8F" w14:textId="77777777" w:rsidR="004A7A39" w:rsidRDefault="004A7A39" w:rsidP="004A7A39">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25846B3F"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0F80"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A468382" w14:textId="77777777" w:rsidR="004A7A39" w:rsidRDefault="004A7A39" w:rsidP="004A7A39">
            <w:pPr>
              <w:pStyle w:val="TAC"/>
              <w:rPr>
                <w:lang w:eastAsia="zh-CN"/>
              </w:rPr>
            </w:pPr>
            <w:r>
              <w:rPr>
                <w:lang w:eastAsia="zh-CN"/>
              </w:rPr>
              <w:t>0</w:t>
            </w:r>
          </w:p>
        </w:tc>
      </w:tr>
      <w:tr w:rsidR="004A7A39" w14:paraId="41F4C52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1EB54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E1CC26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5AB4F2"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855A"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0F49495" w14:textId="77777777" w:rsidR="004A7A39" w:rsidRDefault="004A7A39" w:rsidP="004A7A39">
            <w:pPr>
              <w:pStyle w:val="TAC"/>
              <w:rPr>
                <w:lang w:eastAsia="zh-CN"/>
              </w:rPr>
            </w:pPr>
          </w:p>
        </w:tc>
      </w:tr>
      <w:tr w:rsidR="004A7A39" w14:paraId="6AD804A1"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63C961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D57517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DC286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D4C7"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1DBC93" w14:textId="77777777" w:rsidR="004A7A39" w:rsidRDefault="004A7A39" w:rsidP="004A7A39">
            <w:pPr>
              <w:pStyle w:val="TAC"/>
              <w:rPr>
                <w:lang w:eastAsia="zh-CN"/>
              </w:rPr>
            </w:pPr>
          </w:p>
        </w:tc>
      </w:tr>
      <w:tr w:rsidR="004A7A39" w14:paraId="726D1294"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C367B49" w14:textId="77777777" w:rsidR="004A7A39" w:rsidRDefault="004A7A39" w:rsidP="004A7A39">
            <w:pPr>
              <w:pStyle w:val="TAC"/>
              <w:rPr>
                <w:rFonts w:eastAsia="Yu Mincho"/>
                <w:szCs w:val="18"/>
                <w:lang w:eastAsia="ja-JP"/>
              </w:rPr>
            </w:pPr>
            <w:r>
              <w:t>CA_n79A-n257G-n259G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24A7D0" w14:textId="77777777" w:rsidR="004A7A39" w:rsidRDefault="004A7A39" w:rsidP="004A7A39">
            <w:pPr>
              <w:pStyle w:val="TAC"/>
            </w:pPr>
            <w:r>
              <w:t>CA_n257G</w:t>
            </w:r>
          </w:p>
          <w:p w14:paraId="0646BFFE" w14:textId="77777777" w:rsidR="004A7A39" w:rsidRDefault="004A7A39" w:rsidP="004A7A39">
            <w:pPr>
              <w:pStyle w:val="TAC"/>
              <w:rPr>
                <w:lang w:eastAsia="zh-CN"/>
              </w:rPr>
            </w:pPr>
            <w:r>
              <w:t>CA_n259G</w:t>
            </w:r>
          </w:p>
          <w:p w14:paraId="63401630" w14:textId="77777777" w:rsidR="004A7A39" w:rsidRDefault="004A7A39" w:rsidP="004A7A39">
            <w:pPr>
              <w:pStyle w:val="TAL"/>
              <w:jc w:val="center"/>
              <w:rPr>
                <w:lang w:eastAsia="zh-CN"/>
              </w:rPr>
            </w:pPr>
            <w:r>
              <w:rPr>
                <w:lang w:eastAsia="zh-CN"/>
              </w:rPr>
              <w:t>CA_n79A-n257A/G</w:t>
            </w:r>
          </w:p>
          <w:p w14:paraId="2CA02201" w14:textId="77777777" w:rsidR="004A7A39" w:rsidRDefault="004A7A39" w:rsidP="004A7A39">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16454FC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2C089"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67144E6" w14:textId="77777777" w:rsidR="004A7A39" w:rsidRDefault="004A7A39" w:rsidP="004A7A39">
            <w:pPr>
              <w:pStyle w:val="TAC"/>
              <w:rPr>
                <w:lang w:eastAsia="zh-CN"/>
              </w:rPr>
            </w:pPr>
            <w:r>
              <w:rPr>
                <w:lang w:eastAsia="zh-CN"/>
              </w:rPr>
              <w:t>0</w:t>
            </w:r>
          </w:p>
        </w:tc>
      </w:tr>
      <w:tr w:rsidR="004A7A39" w14:paraId="002BA8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D6EAEA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A3006E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84AC0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2457"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7C27065A" w14:textId="77777777" w:rsidR="004A7A39" w:rsidRDefault="004A7A39" w:rsidP="004A7A39">
            <w:pPr>
              <w:pStyle w:val="TAC"/>
              <w:rPr>
                <w:lang w:eastAsia="zh-CN"/>
              </w:rPr>
            </w:pPr>
          </w:p>
        </w:tc>
      </w:tr>
      <w:tr w:rsidR="004A7A39" w14:paraId="25507D4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5E64FB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8C590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41137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FB4C"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4379737E" w14:textId="77777777" w:rsidR="004A7A39" w:rsidRDefault="004A7A39" w:rsidP="004A7A39">
            <w:pPr>
              <w:pStyle w:val="TAC"/>
              <w:rPr>
                <w:lang w:eastAsia="zh-CN"/>
              </w:rPr>
            </w:pPr>
          </w:p>
        </w:tc>
      </w:tr>
      <w:tr w:rsidR="004A7A39" w14:paraId="07E8390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BE37BE4" w14:textId="77777777" w:rsidR="004A7A39" w:rsidRDefault="004A7A39" w:rsidP="004A7A39">
            <w:pPr>
              <w:pStyle w:val="TAC"/>
              <w:rPr>
                <w:rFonts w:eastAsia="Yu Mincho"/>
                <w:szCs w:val="18"/>
                <w:lang w:eastAsia="ja-JP"/>
              </w:rPr>
            </w:pPr>
            <w:r>
              <w:t>CA_n79A-n257G-n259H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114A4E9" w14:textId="77777777" w:rsidR="004A7A39" w:rsidRDefault="004A7A39" w:rsidP="004A7A39">
            <w:pPr>
              <w:pStyle w:val="TAC"/>
            </w:pPr>
            <w:r>
              <w:t>CA_n257G</w:t>
            </w:r>
          </w:p>
          <w:p w14:paraId="10073246" w14:textId="77777777" w:rsidR="004A7A39" w:rsidRDefault="004A7A39" w:rsidP="004A7A39">
            <w:pPr>
              <w:pStyle w:val="TAC"/>
              <w:rPr>
                <w:lang w:eastAsia="zh-CN"/>
              </w:rPr>
            </w:pPr>
            <w:r>
              <w:t>CA_n259G/H</w:t>
            </w:r>
            <w:r>
              <w:rPr>
                <w:lang w:eastAsia="zh-CN"/>
              </w:rPr>
              <w:t xml:space="preserve"> </w:t>
            </w:r>
          </w:p>
          <w:p w14:paraId="7F2060AC" w14:textId="77777777" w:rsidR="004A7A39" w:rsidRDefault="004A7A39" w:rsidP="004A7A39">
            <w:pPr>
              <w:pStyle w:val="TAL"/>
              <w:jc w:val="center"/>
              <w:rPr>
                <w:lang w:eastAsia="zh-CN"/>
              </w:rPr>
            </w:pPr>
            <w:r>
              <w:rPr>
                <w:lang w:eastAsia="zh-CN"/>
              </w:rPr>
              <w:t>CA_n79A-n257A/G</w:t>
            </w:r>
          </w:p>
          <w:p w14:paraId="1829A980" w14:textId="77777777" w:rsidR="004A7A39" w:rsidRDefault="004A7A39" w:rsidP="004A7A39">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1584AE0"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D2FC5"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5D5E5B7A" w14:textId="77777777" w:rsidR="004A7A39" w:rsidRDefault="004A7A39" w:rsidP="004A7A39">
            <w:pPr>
              <w:pStyle w:val="TAC"/>
              <w:rPr>
                <w:lang w:eastAsia="zh-CN"/>
              </w:rPr>
            </w:pPr>
            <w:r>
              <w:rPr>
                <w:lang w:eastAsia="zh-CN"/>
              </w:rPr>
              <w:t>0</w:t>
            </w:r>
          </w:p>
        </w:tc>
      </w:tr>
      <w:tr w:rsidR="004A7A39" w14:paraId="212F81F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2E0ACF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05951E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DA71B3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B5409"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1963B550" w14:textId="77777777" w:rsidR="004A7A39" w:rsidRDefault="004A7A39" w:rsidP="004A7A39">
            <w:pPr>
              <w:pStyle w:val="TAC"/>
              <w:rPr>
                <w:lang w:eastAsia="zh-CN"/>
              </w:rPr>
            </w:pPr>
          </w:p>
        </w:tc>
      </w:tr>
      <w:tr w:rsidR="004A7A39" w14:paraId="352D604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699107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91A2A4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D4DFB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6C42C"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F0A66D" w14:textId="77777777" w:rsidR="004A7A39" w:rsidRDefault="004A7A39" w:rsidP="004A7A39">
            <w:pPr>
              <w:pStyle w:val="TAC"/>
              <w:rPr>
                <w:lang w:eastAsia="zh-CN"/>
              </w:rPr>
            </w:pPr>
          </w:p>
        </w:tc>
      </w:tr>
      <w:tr w:rsidR="004A7A39" w14:paraId="12A15F6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8D3D5AB" w14:textId="77777777" w:rsidR="004A7A39" w:rsidRDefault="004A7A39" w:rsidP="004A7A39">
            <w:pPr>
              <w:pStyle w:val="TAC"/>
              <w:rPr>
                <w:rFonts w:eastAsia="Yu Mincho"/>
                <w:szCs w:val="18"/>
                <w:lang w:eastAsia="ja-JP"/>
              </w:rPr>
            </w:pPr>
            <w:r>
              <w:t>CA_n79A-n257G-n259I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1B8D257" w14:textId="77777777" w:rsidR="004A7A39" w:rsidRDefault="004A7A39" w:rsidP="004A7A39">
            <w:pPr>
              <w:pStyle w:val="TAC"/>
            </w:pPr>
            <w:r>
              <w:t>CA_n257G</w:t>
            </w:r>
          </w:p>
          <w:p w14:paraId="0A6A4FEA" w14:textId="77777777" w:rsidR="004A7A39" w:rsidRDefault="004A7A39" w:rsidP="004A7A39">
            <w:pPr>
              <w:pStyle w:val="TAC"/>
              <w:rPr>
                <w:lang w:eastAsia="zh-CN"/>
              </w:rPr>
            </w:pPr>
            <w:r>
              <w:t>CA_n259G/H/I</w:t>
            </w:r>
            <w:r>
              <w:rPr>
                <w:lang w:eastAsia="zh-CN"/>
              </w:rPr>
              <w:t xml:space="preserve"> </w:t>
            </w:r>
          </w:p>
          <w:p w14:paraId="2B888499" w14:textId="77777777" w:rsidR="004A7A39" w:rsidRDefault="004A7A39" w:rsidP="004A7A39">
            <w:pPr>
              <w:pStyle w:val="TAL"/>
              <w:jc w:val="center"/>
              <w:rPr>
                <w:lang w:eastAsia="zh-CN"/>
              </w:rPr>
            </w:pPr>
            <w:r>
              <w:rPr>
                <w:lang w:eastAsia="zh-CN"/>
              </w:rPr>
              <w:t>CA_n79A-n257A/G</w:t>
            </w:r>
          </w:p>
          <w:p w14:paraId="2F53AB17" w14:textId="77777777" w:rsidR="004A7A39" w:rsidRDefault="004A7A39" w:rsidP="004A7A39">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37D74C1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4481"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43F881" w14:textId="77777777" w:rsidR="004A7A39" w:rsidRDefault="004A7A39" w:rsidP="004A7A39">
            <w:pPr>
              <w:pStyle w:val="TAC"/>
              <w:rPr>
                <w:lang w:eastAsia="zh-CN"/>
              </w:rPr>
            </w:pPr>
            <w:r>
              <w:rPr>
                <w:lang w:eastAsia="zh-CN"/>
              </w:rPr>
              <w:t>0</w:t>
            </w:r>
          </w:p>
        </w:tc>
      </w:tr>
      <w:tr w:rsidR="004A7A39" w14:paraId="37D5B69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3D6CE6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2B8741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4BA00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1392"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22C69884" w14:textId="77777777" w:rsidR="004A7A39" w:rsidRDefault="004A7A39" w:rsidP="004A7A39">
            <w:pPr>
              <w:pStyle w:val="TAC"/>
              <w:rPr>
                <w:lang w:eastAsia="zh-CN"/>
              </w:rPr>
            </w:pPr>
          </w:p>
        </w:tc>
      </w:tr>
      <w:tr w:rsidR="004A7A39" w14:paraId="530B545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1CCA0F3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EB603A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B6D54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6300"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4182D3FC" w14:textId="77777777" w:rsidR="004A7A39" w:rsidRDefault="004A7A39" w:rsidP="004A7A39">
            <w:pPr>
              <w:pStyle w:val="TAC"/>
              <w:rPr>
                <w:lang w:eastAsia="zh-CN"/>
              </w:rPr>
            </w:pPr>
          </w:p>
        </w:tc>
      </w:tr>
      <w:tr w:rsidR="004A7A39" w14:paraId="714950D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74AFA016" w14:textId="77777777" w:rsidR="004A7A39" w:rsidRDefault="004A7A39" w:rsidP="004A7A39">
            <w:pPr>
              <w:pStyle w:val="TAC"/>
              <w:rPr>
                <w:rFonts w:eastAsia="Yu Mincho"/>
                <w:szCs w:val="18"/>
                <w:lang w:eastAsia="ja-JP"/>
              </w:rPr>
            </w:pPr>
            <w:r>
              <w:t>CA_n79A-n257G-n259J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9D7052" w14:textId="77777777" w:rsidR="004A7A39" w:rsidRDefault="004A7A39" w:rsidP="004A7A39">
            <w:pPr>
              <w:pStyle w:val="TAC"/>
            </w:pPr>
            <w:r>
              <w:t>CA_n257G</w:t>
            </w:r>
          </w:p>
          <w:p w14:paraId="02EAA4E0" w14:textId="77777777" w:rsidR="004A7A39" w:rsidRDefault="004A7A39" w:rsidP="004A7A39">
            <w:pPr>
              <w:pStyle w:val="TAC"/>
              <w:rPr>
                <w:lang w:eastAsia="zh-CN"/>
              </w:rPr>
            </w:pPr>
            <w:r>
              <w:t>CA_n259G/H/I/J</w:t>
            </w:r>
            <w:r>
              <w:rPr>
                <w:lang w:eastAsia="zh-CN"/>
              </w:rPr>
              <w:t xml:space="preserve"> </w:t>
            </w:r>
          </w:p>
          <w:p w14:paraId="7EC3E9DB" w14:textId="77777777" w:rsidR="004A7A39" w:rsidRDefault="004A7A39" w:rsidP="004A7A39">
            <w:pPr>
              <w:pStyle w:val="TAL"/>
              <w:jc w:val="center"/>
              <w:rPr>
                <w:lang w:eastAsia="zh-CN"/>
              </w:rPr>
            </w:pPr>
            <w:r>
              <w:rPr>
                <w:lang w:eastAsia="zh-CN"/>
              </w:rPr>
              <w:t>CA_n79A-n257A/G</w:t>
            </w:r>
          </w:p>
          <w:p w14:paraId="3CEF7783" w14:textId="77777777" w:rsidR="004A7A39" w:rsidRDefault="004A7A39" w:rsidP="004A7A39">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9C8BE39"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65E2F"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C803E0" w14:textId="77777777" w:rsidR="004A7A39" w:rsidRDefault="004A7A39" w:rsidP="004A7A39">
            <w:pPr>
              <w:pStyle w:val="TAC"/>
              <w:rPr>
                <w:lang w:eastAsia="zh-CN"/>
              </w:rPr>
            </w:pPr>
            <w:r>
              <w:rPr>
                <w:lang w:eastAsia="zh-CN"/>
              </w:rPr>
              <w:t>0</w:t>
            </w:r>
          </w:p>
        </w:tc>
      </w:tr>
      <w:tr w:rsidR="004A7A39" w14:paraId="0CD8101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4AEFEE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874E61C"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ACC15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52DD"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7B1D8D4" w14:textId="77777777" w:rsidR="004A7A39" w:rsidRDefault="004A7A39" w:rsidP="004A7A39">
            <w:pPr>
              <w:pStyle w:val="TAC"/>
              <w:rPr>
                <w:lang w:eastAsia="zh-CN"/>
              </w:rPr>
            </w:pPr>
          </w:p>
        </w:tc>
      </w:tr>
      <w:tr w:rsidR="004A7A39" w14:paraId="1DFAA5B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7EEECD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401F3A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9ED93A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5D49"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22186C2C" w14:textId="77777777" w:rsidR="004A7A39" w:rsidRDefault="004A7A39" w:rsidP="004A7A39">
            <w:pPr>
              <w:pStyle w:val="TAC"/>
              <w:rPr>
                <w:lang w:eastAsia="zh-CN"/>
              </w:rPr>
            </w:pPr>
          </w:p>
        </w:tc>
      </w:tr>
      <w:tr w:rsidR="004A7A39" w14:paraId="5951395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B4D74B" w14:textId="77777777" w:rsidR="004A7A39" w:rsidRDefault="004A7A39" w:rsidP="004A7A39">
            <w:pPr>
              <w:pStyle w:val="TAC"/>
              <w:rPr>
                <w:rFonts w:eastAsia="Yu Mincho"/>
                <w:szCs w:val="18"/>
                <w:lang w:eastAsia="ja-JP"/>
              </w:rPr>
            </w:pPr>
            <w:r>
              <w:t>CA_n79A-n257G-n259K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3BB4225A" w14:textId="77777777" w:rsidR="004A7A39" w:rsidRDefault="004A7A39" w:rsidP="004A7A39">
            <w:pPr>
              <w:pStyle w:val="TAC"/>
            </w:pPr>
            <w:r>
              <w:t>CA_n257G</w:t>
            </w:r>
          </w:p>
          <w:p w14:paraId="0896A2D3" w14:textId="77777777" w:rsidR="004A7A39" w:rsidRDefault="004A7A39" w:rsidP="004A7A39">
            <w:pPr>
              <w:pStyle w:val="TAC"/>
              <w:rPr>
                <w:lang w:eastAsia="zh-CN"/>
              </w:rPr>
            </w:pPr>
            <w:r>
              <w:t>CA_n259G/H/I/J/K</w:t>
            </w:r>
            <w:r>
              <w:rPr>
                <w:lang w:eastAsia="zh-CN"/>
              </w:rPr>
              <w:t xml:space="preserve"> </w:t>
            </w:r>
          </w:p>
          <w:p w14:paraId="15F1411C" w14:textId="77777777" w:rsidR="004A7A39" w:rsidRDefault="004A7A39" w:rsidP="004A7A39">
            <w:pPr>
              <w:pStyle w:val="TAL"/>
              <w:jc w:val="center"/>
              <w:rPr>
                <w:lang w:eastAsia="zh-CN"/>
              </w:rPr>
            </w:pPr>
            <w:r>
              <w:rPr>
                <w:lang w:eastAsia="zh-CN"/>
              </w:rPr>
              <w:t>CA_n79A-n257A/G</w:t>
            </w:r>
          </w:p>
          <w:p w14:paraId="635B9B72" w14:textId="77777777" w:rsidR="004A7A39" w:rsidRDefault="004A7A39" w:rsidP="004A7A39">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C67612B"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9905"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F862BF4" w14:textId="77777777" w:rsidR="004A7A39" w:rsidRDefault="004A7A39" w:rsidP="004A7A39">
            <w:pPr>
              <w:pStyle w:val="TAC"/>
              <w:rPr>
                <w:lang w:eastAsia="zh-CN"/>
              </w:rPr>
            </w:pPr>
            <w:r>
              <w:rPr>
                <w:lang w:eastAsia="zh-CN"/>
              </w:rPr>
              <w:t>0</w:t>
            </w:r>
          </w:p>
        </w:tc>
      </w:tr>
      <w:tr w:rsidR="004A7A39" w14:paraId="76F00DC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C1252D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601DD5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94885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FBE50"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174BFD5" w14:textId="77777777" w:rsidR="004A7A39" w:rsidRDefault="004A7A39" w:rsidP="004A7A39">
            <w:pPr>
              <w:pStyle w:val="TAC"/>
              <w:rPr>
                <w:lang w:eastAsia="zh-CN"/>
              </w:rPr>
            </w:pPr>
          </w:p>
        </w:tc>
      </w:tr>
      <w:tr w:rsidR="004A7A39" w14:paraId="3E1E3597"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4D0BA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0C5810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F4B927"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B015"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7DC30831" w14:textId="77777777" w:rsidR="004A7A39" w:rsidRDefault="004A7A39" w:rsidP="004A7A39">
            <w:pPr>
              <w:pStyle w:val="TAC"/>
              <w:rPr>
                <w:lang w:eastAsia="zh-CN"/>
              </w:rPr>
            </w:pPr>
          </w:p>
        </w:tc>
      </w:tr>
      <w:tr w:rsidR="004A7A39" w14:paraId="2AFF564A"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7FAAA03" w14:textId="77777777" w:rsidR="004A7A39" w:rsidRDefault="004A7A39" w:rsidP="004A7A39">
            <w:pPr>
              <w:pStyle w:val="TAC"/>
              <w:rPr>
                <w:rFonts w:eastAsia="Yu Mincho"/>
                <w:szCs w:val="18"/>
                <w:lang w:eastAsia="ja-JP"/>
              </w:rPr>
            </w:pPr>
            <w:r>
              <w:t>CA_n79A-n257G-n259L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6590BDB" w14:textId="77777777" w:rsidR="004A7A39" w:rsidRDefault="004A7A39" w:rsidP="004A7A39">
            <w:pPr>
              <w:pStyle w:val="TAC"/>
            </w:pPr>
            <w:r>
              <w:t>CA_n257G</w:t>
            </w:r>
          </w:p>
          <w:p w14:paraId="3128B770" w14:textId="77777777" w:rsidR="004A7A39" w:rsidRDefault="004A7A39" w:rsidP="004A7A39">
            <w:pPr>
              <w:pStyle w:val="TAC"/>
              <w:rPr>
                <w:lang w:eastAsia="zh-CN"/>
              </w:rPr>
            </w:pPr>
            <w:r>
              <w:t>CA_n259G</w:t>
            </w:r>
            <w:r>
              <w:rPr>
                <w:lang w:eastAsia="zh-CN"/>
              </w:rPr>
              <w:t xml:space="preserve">/H/I/J/K/L </w:t>
            </w:r>
          </w:p>
          <w:p w14:paraId="0212063A" w14:textId="77777777" w:rsidR="004A7A39" w:rsidRDefault="004A7A39" w:rsidP="004A7A39">
            <w:pPr>
              <w:pStyle w:val="TAL"/>
              <w:jc w:val="center"/>
              <w:rPr>
                <w:lang w:eastAsia="zh-CN"/>
              </w:rPr>
            </w:pPr>
            <w:r>
              <w:rPr>
                <w:lang w:eastAsia="zh-CN"/>
              </w:rPr>
              <w:t>CA_n79A-n257A/G</w:t>
            </w:r>
          </w:p>
          <w:p w14:paraId="08859DF0" w14:textId="77777777" w:rsidR="004A7A39" w:rsidRDefault="004A7A39" w:rsidP="004A7A39">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0908C2E1"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8EF2C"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6C3378" w14:textId="77777777" w:rsidR="004A7A39" w:rsidRDefault="004A7A39" w:rsidP="004A7A39">
            <w:pPr>
              <w:pStyle w:val="TAC"/>
              <w:rPr>
                <w:lang w:eastAsia="zh-CN"/>
              </w:rPr>
            </w:pPr>
            <w:r>
              <w:rPr>
                <w:lang w:eastAsia="zh-CN"/>
              </w:rPr>
              <w:t>0</w:t>
            </w:r>
          </w:p>
        </w:tc>
      </w:tr>
      <w:tr w:rsidR="004A7A39" w14:paraId="436F9D3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09E2A9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ED527F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6C1125"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7237"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055C5D30" w14:textId="77777777" w:rsidR="004A7A39" w:rsidRDefault="004A7A39" w:rsidP="004A7A39">
            <w:pPr>
              <w:pStyle w:val="TAC"/>
              <w:rPr>
                <w:lang w:eastAsia="zh-CN"/>
              </w:rPr>
            </w:pPr>
          </w:p>
        </w:tc>
      </w:tr>
      <w:tr w:rsidR="004A7A39" w14:paraId="2BF9448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BEE5C89"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260D0C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3565EA"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87C5"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CC482B" w14:textId="77777777" w:rsidR="004A7A39" w:rsidRDefault="004A7A39" w:rsidP="004A7A39">
            <w:pPr>
              <w:pStyle w:val="TAC"/>
              <w:rPr>
                <w:lang w:eastAsia="zh-CN"/>
              </w:rPr>
            </w:pPr>
          </w:p>
        </w:tc>
      </w:tr>
      <w:tr w:rsidR="004A7A39" w14:paraId="6891C3A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4C7D880" w14:textId="77777777" w:rsidR="004A7A39" w:rsidRDefault="004A7A39" w:rsidP="004A7A39">
            <w:pPr>
              <w:pStyle w:val="TAC"/>
              <w:rPr>
                <w:rFonts w:eastAsia="Yu Mincho"/>
                <w:szCs w:val="18"/>
                <w:lang w:eastAsia="ja-JP"/>
              </w:rPr>
            </w:pPr>
            <w:r>
              <w:t>CA_n79A-n257G-n259M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1C962F7" w14:textId="77777777" w:rsidR="004A7A39" w:rsidRDefault="004A7A39" w:rsidP="004A7A39">
            <w:pPr>
              <w:pStyle w:val="TAC"/>
            </w:pPr>
            <w:r>
              <w:t>CA_n257G</w:t>
            </w:r>
          </w:p>
          <w:p w14:paraId="35E68DF9" w14:textId="77777777" w:rsidR="004A7A39" w:rsidRDefault="004A7A39" w:rsidP="004A7A39">
            <w:pPr>
              <w:pStyle w:val="TAC"/>
              <w:spacing w:after="180"/>
              <w:rPr>
                <w:lang w:eastAsia="zh-CN"/>
              </w:rPr>
            </w:pPr>
            <w:r>
              <w:t>CA_n259G</w:t>
            </w:r>
            <w:r>
              <w:rPr>
                <w:lang w:eastAsia="zh-CN"/>
              </w:rPr>
              <w:t xml:space="preserve">/H/I/J/K/L/M </w:t>
            </w:r>
          </w:p>
          <w:p w14:paraId="68E1670A" w14:textId="77777777" w:rsidR="004A7A39" w:rsidRDefault="004A7A39" w:rsidP="004A7A39">
            <w:pPr>
              <w:pStyle w:val="TAL"/>
              <w:jc w:val="center"/>
              <w:rPr>
                <w:lang w:eastAsia="zh-CN"/>
              </w:rPr>
            </w:pPr>
            <w:r>
              <w:rPr>
                <w:lang w:eastAsia="zh-CN"/>
              </w:rPr>
              <w:t>CA_n79A-n257A/G</w:t>
            </w:r>
          </w:p>
          <w:p w14:paraId="2A3AE5D1" w14:textId="77777777" w:rsidR="004A7A39" w:rsidRDefault="004A7A39" w:rsidP="004A7A39">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308F4E15"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3363A"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A340431" w14:textId="77777777" w:rsidR="004A7A39" w:rsidRDefault="004A7A39" w:rsidP="004A7A39">
            <w:pPr>
              <w:pStyle w:val="TAC"/>
              <w:rPr>
                <w:lang w:eastAsia="zh-CN"/>
              </w:rPr>
            </w:pPr>
            <w:r>
              <w:rPr>
                <w:lang w:eastAsia="zh-CN"/>
              </w:rPr>
              <w:t>0</w:t>
            </w:r>
          </w:p>
        </w:tc>
      </w:tr>
      <w:tr w:rsidR="004A7A39" w14:paraId="309CDD1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3B0D026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D218CC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23391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E0A1" w14:textId="77777777" w:rsidR="004A7A39" w:rsidRDefault="004A7A39" w:rsidP="004A7A39">
            <w:pPr>
              <w:pStyle w:val="TAC"/>
              <w:rPr>
                <w:lang w:val="en-US" w:bidi="ar"/>
              </w:rPr>
            </w:pPr>
            <w:r>
              <w:rPr>
                <w:lang w:val="en-US" w:bidi="ar"/>
              </w:rPr>
              <w:t>CA_n257G</w:t>
            </w:r>
          </w:p>
        </w:tc>
        <w:tc>
          <w:tcPr>
            <w:tcW w:w="1578" w:type="dxa"/>
            <w:tcBorders>
              <w:top w:val="nil"/>
              <w:left w:val="single" w:sz="4" w:space="0" w:color="auto"/>
              <w:bottom w:val="nil"/>
              <w:right w:val="single" w:sz="4" w:space="0" w:color="auto"/>
            </w:tcBorders>
            <w:shd w:val="clear" w:color="auto" w:fill="auto"/>
            <w:vAlign w:val="center"/>
          </w:tcPr>
          <w:p w14:paraId="43806B30" w14:textId="77777777" w:rsidR="004A7A39" w:rsidRDefault="004A7A39" w:rsidP="004A7A39">
            <w:pPr>
              <w:pStyle w:val="TAC"/>
              <w:rPr>
                <w:lang w:eastAsia="zh-CN"/>
              </w:rPr>
            </w:pPr>
          </w:p>
        </w:tc>
      </w:tr>
      <w:tr w:rsidR="004A7A39" w14:paraId="161E7E2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CDA8E3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78F1CD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853234E"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12B7"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17A0FD34" w14:textId="77777777" w:rsidR="004A7A39" w:rsidRDefault="004A7A39" w:rsidP="004A7A39">
            <w:pPr>
              <w:pStyle w:val="TAC"/>
              <w:rPr>
                <w:lang w:eastAsia="zh-CN"/>
              </w:rPr>
            </w:pPr>
          </w:p>
        </w:tc>
      </w:tr>
      <w:tr w:rsidR="004A7A39" w14:paraId="3E5FF91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ADA2B82" w14:textId="77777777" w:rsidR="004A7A39" w:rsidRDefault="004A7A39" w:rsidP="004A7A39">
            <w:pPr>
              <w:pStyle w:val="TAC"/>
              <w:rPr>
                <w:rFonts w:eastAsia="Yu Mincho"/>
                <w:szCs w:val="18"/>
                <w:lang w:eastAsia="ja-JP"/>
              </w:rPr>
            </w:pPr>
            <w:r>
              <w:t>CA_n79A-n257H-n259A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EC3DA72" w14:textId="77777777" w:rsidR="004A7A39" w:rsidRDefault="004A7A39" w:rsidP="004A7A39">
            <w:pPr>
              <w:pStyle w:val="TAC"/>
              <w:rPr>
                <w:lang w:eastAsia="zh-CN"/>
              </w:rPr>
            </w:pPr>
            <w:r>
              <w:t>CA_n257G/H</w:t>
            </w:r>
            <w:r>
              <w:rPr>
                <w:lang w:eastAsia="zh-CN"/>
              </w:rPr>
              <w:t xml:space="preserve"> </w:t>
            </w:r>
          </w:p>
          <w:p w14:paraId="0A9FEE15" w14:textId="77777777" w:rsidR="004A7A39" w:rsidRDefault="004A7A39" w:rsidP="004A7A39">
            <w:pPr>
              <w:pStyle w:val="TAL"/>
              <w:jc w:val="center"/>
              <w:rPr>
                <w:lang w:eastAsia="zh-CN"/>
              </w:rPr>
            </w:pPr>
            <w:r>
              <w:rPr>
                <w:lang w:eastAsia="zh-CN"/>
              </w:rPr>
              <w:t>CA_n79A-n257A/G/H</w:t>
            </w:r>
          </w:p>
          <w:p w14:paraId="347D449E" w14:textId="77777777" w:rsidR="004A7A39" w:rsidRDefault="004A7A39" w:rsidP="004A7A39">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44BE2296"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AF61"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BF202BD" w14:textId="77777777" w:rsidR="004A7A39" w:rsidRDefault="004A7A39" w:rsidP="004A7A39">
            <w:pPr>
              <w:pStyle w:val="TAC"/>
              <w:rPr>
                <w:lang w:eastAsia="zh-CN"/>
              </w:rPr>
            </w:pPr>
            <w:r>
              <w:rPr>
                <w:lang w:eastAsia="zh-CN"/>
              </w:rPr>
              <w:t>0</w:t>
            </w:r>
          </w:p>
        </w:tc>
      </w:tr>
      <w:tr w:rsidR="004A7A39" w14:paraId="31E9F06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2E36E2E"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A067C20"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D4D84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07EB"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618E79F7" w14:textId="77777777" w:rsidR="004A7A39" w:rsidRDefault="004A7A39" w:rsidP="004A7A39">
            <w:pPr>
              <w:pStyle w:val="TAC"/>
              <w:rPr>
                <w:lang w:eastAsia="zh-CN"/>
              </w:rPr>
            </w:pPr>
          </w:p>
        </w:tc>
      </w:tr>
      <w:tr w:rsidR="004A7A39" w14:paraId="22285D2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6B8093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D474BF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3B193B"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AAA1"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77F58CD2" w14:textId="77777777" w:rsidR="004A7A39" w:rsidRDefault="004A7A39" w:rsidP="004A7A39">
            <w:pPr>
              <w:pStyle w:val="TAC"/>
              <w:rPr>
                <w:lang w:eastAsia="zh-CN"/>
              </w:rPr>
            </w:pPr>
          </w:p>
        </w:tc>
      </w:tr>
      <w:tr w:rsidR="004A7A39" w14:paraId="0FDDCE59"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18B4C83" w14:textId="77777777" w:rsidR="004A7A39" w:rsidRDefault="004A7A39" w:rsidP="004A7A39">
            <w:pPr>
              <w:pStyle w:val="TAC"/>
              <w:rPr>
                <w:rFonts w:eastAsia="Yu Mincho"/>
                <w:szCs w:val="18"/>
                <w:lang w:eastAsia="ja-JP"/>
              </w:rPr>
            </w:pPr>
            <w:r>
              <w:t>CA_n79A-n257H-n259G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802E3CD" w14:textId="77777777" w:rsidR="004A7A39" w:rsidRDefault="004A7A39" w:rsidP="004A7A39">
            <w:pPr>
              <w:pStyle w:val="TAC"/>
            </w:pPr>
            <w:r>
              <w:t>CA_n257G/H</w:t>
            </w:r>
          </w:p>
          <w:p w14:paraId="01EA21BE" w14:textId="77777777" w:rsidR="004A7A39" w:rsidRDefault="004A7A39" w:rsidP="004A7A39">
            <w:pPr>
              <w:pStyle w:val="TAC"/>
              <w:rPr>
                <w:lang w:eastAsia="zh-CN"/>
              </w:rPr>
            </w:pPr>
            <w:r>
              <w:t>CA_n259G</w:t>
            </w:r>
          </w:p>
          <w:p w14:paraId="0E1D350B" w14:textId="77777777" w:rsidR="004A7A39" w:rsidRDefault="004A7A39" w:rsidP="004A7A39">
            <w:pPr>
              <w:pStyle w:val="TAL"/>
              <w:jc w:val="center"/>
              <w:rPr>
                <w:lang w:eastAsia="zh-CN"/>
              </w:rPr>
            </w:pPr>
            <w:r>
              <w:rPr>
                <w:lang w:eastAsia="zh-CN"/>
              </w:rPr>
              <w:t>CA_n79A-n257A/G/H</w:t>
            </w:r>
          </w:p>
          <w:p w14:paraId="11889143" w14:textId="77777777" w:rsidR="004A7A39" w:rsidRDefault="004A7A39" w:rsidP="004A7A39">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3F396C8A"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5C2A0"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D083B76" w14:textId="77777777" w:rsidR="004A7A39" w:rsidRDefault="004A7A39" w:rsidP="004A7A39">
            <w:pPr>
              <w:pStyle w:val="TAC"/>
              <w:rPr>
                <w:lang w:eastAsia="zh-CN"/>
              </w:rPr>
            </w:pPr>
            <w:r>
              <w:rPr>
                <w:lang w:eastAsia="zh-CN"/>
              </w:rPr>
              <w:t>0</w:t>
            </w:r>
          </w:p>
        </w:tc>
      </w:tr>
      <w:tr w:rsidR="004A7A39" w14:paraId="1A0DF3A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B41F3D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C33575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AA8A36"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4F8C8"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548EF37" w14:textId="77777777" w:rsidR="004A7A39" w:rsidRDefault="004A7A39" w:rsidP="004A7A39">
            <w:pPr>
              <w:pStyle w:val="TAC"/>
              <w:rPr>
                <w:lang w:eastAsia="zh-CN"/>
              </w:rPr>
            </w:pPr>
          </w:p>
        </w:tc>
      </w:tr>
      <w:tr w:rsidR="004A7A39" w14:paraId="18A428FC"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4497CB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241C4D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29D9A1"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C7B0"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008F6862" w14:textId="77777777" w:rsidR="004A7A39" w:rsidRDefault="004A7A39" w:rsidP="004A7A39">
            <w:pPr>
              <w:pStyle w:val="TAC"/>
              <w:rPr>
                <w:lang w:eastAsia="zh-CN"/>
              </w:rPr>
            </w:pPr>
          </w:p>
        </w:tc>
      </w:tr>
      <w:tr w:rsidR="004A7A39" w14:paraId="361EAAC8"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CC4FF0E" w14:textId="77777777" w:rsidR="004A7A39" w:rsidRDefault="004A7A39" w:rsidP="004A7A39">
            <w:pPr>
              <w:pStyle w:val="TAC"/>
              <w:rPr>
                <w:rFonts w:eastAsia="Yu Mincho"/>
                <w:szCs w:val="18"/>
                <w:lang w:eastAsia="ja-JP"/>
              </w:rPr>
            </w:pPr>
            <w:r>
              <w:t>CA_n79A-n257H-n259H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C79B3C8" w14:textId="77777777" w:rsidR="004A7A39" w:rsidRDefault="004A7A39" w:rsidP="004A7A39">
            <w:pPr>
              <w:pStyle w:val="TAC"/>
            </w:pPr>
            <w:r>
              <w:t>CA_n257G/H</w:t>
            </w:r>
          </w:p>
          <w:p w14:paraId="43F2F345" w14:textId="77777777" w:rsidR="004A7A39" w:rsidRDefault="004A7A39" w:rsidP="004A7A39">
            <w:pPr>
              <w:pStyle w:val="TAC"/>
              <w:rPr>
                <w:lang w:eastAsia="zh-CN"/>
              </w:rPr>
            </w:pPr>
            <w:r>
              <w:t>CA_n259G/H</w:t>
            </w:r>
            <w:r>
              <w:rPr>
                <w:lang w:eastAsia="zh-CN"/>
              </w:rPr>
              <w:t xml:space="preserve"> </w:t>
            </w:r>
          </w:p>
          <w:p w14:paraId="5A6B8252" w14:textId="77777777" w:rsidR="004A7A39" w:rsidRDefault="004A7A39" w:rsidP="004A7A39">
            <w:pPr>
              <w:pStyle w:val="TAL"/>
              <w:jc w:val="center"/>
              <w:rPr>
                <w:lang w:eastAsia="zh-CN"/>
              </w:rPr>
            </w:pPr>
            <w:r>
              <w:rPr>
                <w:lang w:eastAsia="zh-CN"/>
              </w:rPr>
              <w:t>CA_n79A-n257A/G/H</w:t>
            </w:r>
          </w:p>
          <w:p w14:paraId="69735EF9" w14:textId="77777777" w:rsidR="004A7A39" w:rsidRDefault="004A7A39" w:rsidP="004A7A39">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0A0F78D6"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5F52"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9A47B64" w14:textId="77777777" w:rsidR="004A7A39" w:rsidRDefault="004A7A39" w:rsidP="004A7A39">
            <w:pPr>
              <w:pStyle w:val="TAC"/>
              <w:rPr>
                <w:lang w:eastAsia="zh-CN"/>
              </w:rPr>
            </w:pPr>
            <w:r>
              <w:rPr>
                <w:lang w:eastAsia="zh-CN"/>
              </w:rPr>
              <w:t>0</w:t>
            </w:r>
          </w:p>
        </w:tc>
      </w:tr>
      <w:tr w:rsidR="004A7A39" w14:paraId="576F09E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18A937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C475F9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2C1D1E"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F73E"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ECADC37" w14:textId="77777777" w:rsidR="004A7A39" w:rsidRDefault="004A7A39" w:rsidP="004A7A39">
            <w:pPr>
              <w:pStyle w:val="TAC"/>
              <w:rPr>
                <w:lang w:eastAsia="zh-CN"/>
              </w:rPr>
            </w:pPr>
          </w:p>
        </w:tc>
      </w:tr>
      <w:tr w:rsidR="004A7A39" w14:paraId="2E6FD44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9DB367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9C617E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8FBF2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1008"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2907E1D8" w14:textId="77777777" w:rsidR="004A7A39" w:rsidRDefault="004A7A39" w:rsidP="004A7A39">
            <w:pPr>
              <w:pStyle w:val="TAC"/>
              <w:rPr>
                <w:lang w:eastAsia="zh-CN"/>
              </w:rPr>
            </w:pPr>
          </w:p>
        </w:tc>
      </w:tr>
      <w:tr w:rsidR="004A7A39" w14:paraId="38B3755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32F0268" w14:textId="77777777" w:rsidR="004A7A39" w:rsidRDefault="004A7A39" w:rsidP="004A7A39">
            <w:pPr>
              <w:pStyle w:val="TAC"/>
              <w:rPr>
                <w:rFonts w:eastAsia="Yu Mincho"/>
                <w:szCs w:val="18"/>
                <w:lang w:eastAsia="ja-JP"/>
              </w:rPr>
            </w:pPr>
            <w:r>
              <w:t>CA_n79A-n257H-n259I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0D7C111F" w14:textId="77777777" w:rsidR="004A7A39" w:rsidRDefault="004A7A39" w:rsidP="004A7A39">
            <w:pPr>
              <w:pStyle w:val="TAC"/>
            </w:pPr>
            <w:r>
              <w:t>CA_n257G/H</w:t>
            </w:r>
          </w:p>
          <w:p w14:paraId="6BA994B9" w14:textId="77777777" w:rsidR="004A7A39" w:rsidRDefault="004A7A39" w:rsidP="004A7A39">
            <w:pPr>
              <w:pStyle w:val="TAC"/>
              <w:rPr>
                <w:lang w:eastAsia="zh-CN"/>
              </w:rPr>
            </w:pPr>
            <w:r>
              <w:t>CA_n259G/H/I</w:t>
            </w:r>
            <w:r>
              <w:rPr>
                <w:lang w:eastAsia="zh-CN"/>
              </w:rPr>
              <w:t xml:space="preserve"> </w:t>
            </w:r>
          </w:p>
          <w:p w14:paraId="63BB5B77" w14:textId="77777777" w:rsidR="004A7A39" w:rsidRDefault="004A7A39" w:rsidP="004A7A39">
            <w:pPr>
              <w:pStyle w:val="TAL"/>
              <w:jc w:val="center"/>
              <w:rPr>
                <w:lang w:eastAsia="zh-CN"/>
              </w:rPr>
            </w:pPr>
            <w:r>
              <w:rPr>
                <w:lang w:eastAsia="zh-CN"/>
              </w:rPr>
              <w:t>CA_n79A-n257A/G/H</w:t>
            </w:r>
          </w:p>
          <w:p w14:paraId="25B0D18E" w14:textId="77777777" w:rsidR="004A7A39" w:rsidRDefault="004A7A39" w:rsidP="004A7A39">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0B63E897"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9E95"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17676AD" w14:textId="77777777" w:rsidR="004A7A39" w:rsidRDefault="004A7A39" w:rsidP="004A7A39">
            <w:pPr>
              <w:pStyle w:val="TAC"/>
              <w:rPr>
                <w:lang w:eastAsia="zh-CN"/>
              </w:rPr>
            </w:pPr>
            <w:r>
              <w:rPr>
                <w:lang w:eastAsia="zh-CN"/>
              </w:rPr>
              <w:t>0</w:t>
            </w:r>
          </w:p>
        </w:tc>
      </w:tr>
      <w:tr w:rsidR="004A7A39" w14:paraId="15837347"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57A91758"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0CF16BA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BABF1B"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2A74"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4636E19" w14:textId="77777777" w:rsidR="004A7A39" w:rsidRDefault="004A7A39" w:rsidP="004A7A39">
            <w:pPr>
              <w:pStyle w:val="TAC"/>
              <w:rPr>
                <w:lang w:eastAsia="zh-CN"/>
              </w:rPr>
            </w:pPr>
          </w:p>
        </w:tc>
      </w:tr>
      <w:tr w:rsidR="004A7A39" w14:paraId="117EC44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EEA152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5395E8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EBCB64"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8237"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1A1E2504" w14:textId="77777777" w:rsidR="004A7A39" w:rsidRDefault="004A7A39" w:rsidP="004A7A39">
            <w:pPr>
              <w:pStyle w:val="TAC"/>
              <w:rPr>
                <w:lang w:eastAsia="zh-CN"/>
              </w:rPr>
            </w:pPr>
          </w:p>
        </w:tc>
      </w:tr>
      <w:tr w:rsidR="004A7A39" w14:paraId="7B7B464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473D7A24" w14:textId="77777777" w:rsidR="004A7A39" w:rsidRDefault="004A7A39" w:rsidP="004A7A39">
            <w:pPr>
              <w:pStyle w:val="TAC"/>
              <w:rPr>
                <w:rFonts w:eastAsia="Yu Mincho"/>
                <w:szCs w:val="18"/>
                <w:lang w:eastAsia="ja-JP"/>
              </w:rPr>
            </w:pPr>
            <w:r>
              <w:t>CA_n79A-n257H-n259J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C838B73" w14:textId="77777777" w:rsidR="004A7A39" w:rsidRDefault="004A7A39" w:rsidP="004A7A39">
            <w:pPr>
              <w:pStyle w:val="TAC"/>
            </w:pPr>
            <w:r>
              <w:t>CA_n257G/H</w:t>
            </w:r>
          </w:p>
          <w:p w14:paraId="7D89827B" w14:textId="77777777" w:rsidR="004A7A39" w:rsidRDefault="004A7A39" w:rsidP="004A7A39">
            <w:pPr>
              <w:pStyle w:val="TAC"/>
              <w:rPr>
                <w:lang w:eastAsia="zh-CN"/>
              </w:rPr>
            </w:pPr>
            <w:r>
              <w:t>CA_n259G/H/I/J</w:t>
            </w:r>
            <w:r>
              <w:rPr>
                <w:lang w:eastAsia="zh-CN"/>
              </w:rPr>
              <w:t xml:space="preserve"> </w:t>
            </w:r>
          </w:p>
          <w:p w14:paraId="1F5FA25F" w14:textId="77777777" w:rsidR="004A7A39" w:rsidRDefault="004A7A39" w:rsidP="004A7A39">
            <w:pPr>
              <w:pStyle w:val="TAL"/>
              <w:jc w:val="center"/>
              <w:rPr>
                <w:lang w:eastAsia="zh-CN"/>
              </w:rPr>
            </w:pPr>
            <w:r>
              <w:rPr>
                <w:lang w:eastAsia="zh-CN"/>
              </w:rPr>
              <w:t>CA_n79A-n257A/G/H</w:t>
            </w:r>
          </w:p>
          <w:p w14:paraId="32E4C964" w14:textId="77777777" w:rsidR="004A7A39" w:rsidRDefault="004A7A39" w:rsidP="004A7A39">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0E0EC19F"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9E64"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F9753EB" w14:textId="77777777" w:rsidR="004A7A39" w:rsidRDefault="004A7A39" w:rsidP="004A7A39">
            <w:pPr>
              <w:pStyle w:val="TAC"/>
              <w:rPr>
                <w:lang w:eastAsia="zh-CN"/>
              </w:rPr>
            </w:pPr>
            <w:r>
              <w:rPr>
                <w:lang w:eastAsia="zh-CN"/>
              </w:rPr>
              <w:t>0</w:t>
            </w:r>
          </w:p>
        </w:tc>
      </w:tr>
      <w:tr w:rsidR="004A7A39" w14:paraId="0514314D"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344A8F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C1350D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122A84"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5E9EF"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481C69D0" w14:textId="77777777" w:rsidR="004A7A39" w:rsidRDefault="004A7A39" w:rsidP="004A7A39">
            <w:pPr>
              <w:pStyle w:val="TAC"/>
              <w:rPr>
                <w:lang w:eastAsia="zh-CN"/>
              </w:rPr>
            </w:pPr>
          </w:p>
        </w:tc>
      </w:tr>
      <w:tr w:rsidR="004A7A39" w14:paraId="55C9A49B"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72B3F730"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7D1EF0A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7045A58"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A3AE"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4C362F83" w14:textId="77777777" w:rsidR="004A7A39" w:rsidRDefault="004A7A39" w:rsidP="004A7A39">
            <w:pPr>
              <w:pStyle w:val="TAC"/>
              <w:rPr>
                <w:lang w:eastAsia="zh-CN"/>
              </w:rPr>
            </w:pPr>
          </w:p>
        </w:tc>
      </w:tr>
      <w:tr w:rsidR="004A7A39" w14:paraId="23789D1C"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3BCBD5A" w14:textId="77777777" w:rsidR="004A7A39" w:rsidRDefault="004A7A39" w:rsidP="004A7A39">
            <w:pPr>
              <w:pStyle w:val="TAC"/>
              <w:rPr>
                <w:rFonts w:eastAsia="Yu Mincho"/>
                <w:szCs w:val="18"/>
                <w:lang w:eastAsia="ja-JP"/>
              </w:rPr>
            </w:pPr>
            <w:r>
              <w:t>CA_n79A-n257H-n259K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6AB906E0" w14:textId="77777777" w:rsidR="004A7A39" w:rsidRDefault="004A7A39" w:rsidP="004A7A39">
            <w:pPr>
              <w:pStyle w:val="TAC"/>
            </w:pPr>
            <w:r>
              <w:t>CA_n257G/H</w:t>
            </w:r>
          </w:p>
          <w:p w14:paraId="5749AFC4" w14:textId="77777777" w:rsidR="004A7A39" w:rsidRDefault="004A7A39" w:rsidP="004A7A39">
            <w:pPr>
              <w:pStyle w:val="TAC"/>
              <w:rPr>
                <w:lang w:eastAsia="zh-CN"/>
              </w:rPr>
            </w:pPr>
            <w:r>
              <w:t>CA_n259G</w:t>
            </w:r>
            <w:r>
              <w:rPr>
                <w:lang w:eastAsia="zh-CN"/>
              </w:rPr>
              <w:t xml:space="preserve">/H/I/J/K </w:t>
            </w:r>
          </w:p>
          <w:p w14:paraId="40E8DDBA" w14:textId="77777777" w:rsidR="004A7A39" w:rsidRDefault="004A7A39" w:rsidP="004A7A39">
            <w:pPr>
              <w:pStyle w:val="TAL"/>
              <w:jc w:val="center"/>
              <w:rPr>
                <w:lang w:eastAsia="zh-CN"/>
              </w:rPr>
            </w:pPr>
            <w:r>
              <w:rPr>
                <w:lang w:eastAsia="zh-CN"/>
              </w:rPr>
              <w:t>CA_n79A-n257A/G/H</w:t>
            </w:r>
          </w:p>
          <w:p w14:paraId="408EF526" w14:textId="77777777" w:rsidR="004A7A39" w:rsidRDefault="004A7A39" w:rsidP="004A7A39">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75F7EB5"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BFAB"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3A1DBC2" w14:textId="77777777" w:rsidR="004A7A39" w:rsidRDefault="004A7A39" w:rsidP="004A7A39">
            <w:pPr>
              <w:pStyle w:val="TAC"/>
              <w:rPr>
                <w:lang w:eastAsia="zh-CN"/>
              </w:rPr>
            </w:pPr>
            <w:r>
              <w:rPr>
                <w:lang w:eastAsia="zh-CN"/>
              </w:rPr>
              <w:t>0</w:t>
            </w:r>
          </w:p>
        </w:tc>
      </w:tr>
      <w:tr w:rsidR="004A7A39" w14:paraId="787F5884"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53009E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EF978E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A00B6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9EB9"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29F00868" w14:textId="77777777" w:rsidR="004A7A39" w:rsidRDefault="004A7A39" w:rsidP="004A7A39">
            <w:pPr>
              <w:pStyle w:val="TAC"/>
              <w:rPr>
                <w:lang w:eastAsia="zh-CN"/>
              </w:rPr>
            </w:pPr>
          </w:p>
        </w:tc>
      </w:tr>
      <w:tr w:rsidR="004A7A39" w14:paraId="734982D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873BEE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B6EB28E"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C4ABE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BCB8"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80E9A7D" w14:textId="77777777" w:rsidR="004A7A39" w:rsidRDefault="004A7A39" w:rsidP="004A7A39">
            <w:pPr>
              <w:pStyle w:val="TAC"/>
              <w:rPr>
                <w:lang w:eastAsia="zh-CN"/>
              </w:rPr>
            </w:pPr>
          </w:p>
        </w:tc>
      </w:tr>
      <w:tr w:rsidR="004A7A39" w14:paraId="51A6FD53"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662E4B86" w14:textId="77777777" w:rsidR="004A7A39" w:rsidRDefault="004A7A39" w:rsidP="004A7A39">
            <w:pPr>
              <w:pStyle w:val="TAC"/>
              <w:rPr>
                <w:rFonts w:eastAsia="Yu Mincho"/>
                <w:szCs w:val="18"/>
                <w:lang w:eastAsia="ja-JP"/>
              </w:rPr>
            </w:pPr>
            <w:r>
              <w:t>CA_n79A-n257H-n259L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9143B9C" w14:textId="77777777" w:rsidR="004A7A39" w:rsidRDefault="004A7A39" w:rsidP="004A7A39">
            <w:pPr>
              <w:pStyle w:val="TAC"/>
            </w:pPr>
            <w:r>
              <w:t>CA_n257G/H</w:t>
            </w:r>
          </w:p>
          <w:p w14:paraId="383F80AD" w14:textId="77777777" w:rsidR="004A7A39" w:rsidRDefault="004A7A39" w:rsidP="004A7A39">
            <w:pPr>
              <w:pStyle w:val="TAC"/>
              <w:rPr>
                <w:lang w:eastAsia="zh-CN"/>
              </w:rPr>
            </w:pPr>
            <w:r>
              <w:t>CA_n259G</w:t>
            </w:r>
            <w:r>
              <w:rPr>
                <w:lang w:eastAsia="zh-CN"/>
              </w:rPr>
              <w:t xml:space="preserve">/H/I/J/K/L </w:t>
            </w:r>
          </w:p>
          <w:p w14:paraId="77383EBE" w14:textId="77777777" w:rsidR="004A7A39" w:rsidRDefault="004A7A39" w:rsidP="004A7A39">
            <w:pPr>
              <w:pStyle w:val="TAL"/>
              <w:jc w:val="center"/>
              <w:rPr>
                <w:lang w:eastAsia="zh-CN"/>
              </w:rPr>
            </w:pPr>
            <w:r>
              <w:rPr>
                <w:lang w:eastAsia="zh-CN"/>
              </w:rPr>
              <w:t>CA_n79A-n257A/G/H</w:t>
            </w:r>
          </w:p>
          <w:p w14:paraId="43CBED51" w14:textId="77777777" w:rsidR="004A7A39" w:rsidRDefault="004A7A39" w:rsidP="004A7A39">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015C24A8"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E78B"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091DA747" w14:textId="77777777" w:rsidR="004A7A39" w:rsidRDefault="004A7A39" w:rsidP="004A7A39">
            <w:pPr>
              <w:pStyle w:val="TAC"/>
              <w:rPr>
                <w:lang w:eastAsia="zh-CN"/>
              </w:rPr>
            </w:pPr>
            <w:r>
              <w:rPr>
                <w:lang w:eastAsia="zh-CN"/>
              </w:rPr>
              <w:t>0</w:t>
            </w:r>
          </w:p>
        </w:tc>
      </w:tr>
      <w:tr w:rsidR="004A7A39" w14:paraId="4579C6C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E512B47"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AF5F94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688191"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F65AE"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02C7B10" w14:textId="77777777" w:rsidR="004A7A39" w:rsidRDefault="004A7A39" w:rsidP="004A7A39">
            <w:pPr>
              <w:pStyle w:val="TAC"/>
              <w:rPr>
                <w:lang w:eastAsia="zh-CN"/>
              </w:rPr>
            </w:pPr>
          </w:p>
        </w:tc>
      </w:tr>
      <w:tr w:rsidR="004A7A39" w14:paraId="4C348B6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6BCC132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0F07398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37983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8109D"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4A021035" w14:textId="77777777" w:rsidR="004A7A39" w:rsidRDefault="004A7A39" w:rsidP="004A7A39">
            <w:pPr>
              <w:pStyle w:val="TAC"/>
              <w:rPr>
                <w:lang w:eastAsia="zh-CN"/>
              </w:rPr>
            </w:pPr>
          </w:p>
        </w:tc>
      </w:tr>
      <w:tr w:rsidR="004A7A39" w14:paraId="2D7A602F"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16D5F46C" w14:textId="77777777" w:rsidR="004A7A39" w:rsidRDefault="004A7A39" w:rsidP="004A7A39">
            <w:pPr>
              <w:pStyle w:val="TAC"/>
              <w:rPr>
                <w:rFonts w:eastAsia="Yu Mincho"/>
                <w:szCs w:val="18"/>
                <w:lang w:eastAsia="ja-JP"/>
              </w:rPr>
            </w:pPr>
            <w:r>
              <w:t>CA_n79A-n257H-n259M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90E9792" w14:textId="77777777" w:rsidR="004A7A39" w:rsidRDefault="004A7A39" w:rsidP="004A7A39">
            <w:pPr>
              <w:pStyle w:val="TAC"/>
            </w:pPr>
            <w:r>
              <w:t>CA_n257G/H</w:t>
            </w:r>
          </w:p>
          <w:p w14:paraId="2FD988B1" w14:textId="77777777" w:rsidR="004A7A39" w:rsidRDefault="004A7A39" w:rsidP="004A7A39">
            <w:pPr>
              <w:pStyle w:val="TAC"/>
              <w:spacing w:after="180"/>
              <w:rPr>
                <w:lang w:eastAsia="zh-CN"/>
              </w:rPr>
            </w:pPr>
            <w:r>
              <w:t>CA_n259G</w:t>
            </w:r>
            <w:r>
              <w:rPr>
                <w:lang w:eastAsia="zh-CN"/>
              </w:rPr>
              <w:t xml:space="preserve">/H/I/J/K/L/M </w:t>
            </w:r>
          </w:p>
          <w:p w14:paraId="475DC12C" w14:textId="77777777" w:rsidR="004A7A39" w:rsidRDefault="004A7A39" w:rsidP="004A7A39">
            <w:pPr>
              <w:pStyle w:val="TAL"/>
              <w:jc w:val="center"/>
              <w:rPr>
                <w:lang w:eastAsia="zh-CN"/>
              </w:rPr>
            </w:pPr>
            <w:r>
              <w:rPr>
                <w:lang w:eastAsia="zh-CN"/>
              </w:rPr>
              <w:t>CA_n79A-n257A/G/H</w:t>
            </w:r>
          </w:p>
          <w:p w14:paraId="72C88AC6" w14:textId="77777777" w:rsidR="004A7A39" w:rsidRDefault="004A7A39" w:rsidP="004A7A39">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1280CD50"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12171"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D7CF2C6" w14:textId="77777777" w:rsidR="004A7A39" w:rsidRDefault="004A7A39" w:rsidP="004A7A39">
            <w:pPr>
              <w:pStyle w:val="TAC"/>
              <w:rPr>
                <w:lang w:eastAsia="zh-CN"/>
              </w:rPr>
            </w:pPr>
            <w:r>
              <w:rPr>
                <w:lang w:eastAsia="zh-CN"/>
              </w:rPr>
              <w:t>0</w:t>
            </w:r>
          </w:p>
        </w:tc>
      </w:tr>
      <w:tr w:rsidR="004A7A39" w14:paraId="2414E282"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4AC8C52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33FB64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E41284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D4C7" w14:textId="77777777" w:rsidR="004A7A39" w:rsidRDefault="004A7A39" w:rsidP="004A7A39">
            <w:pPr>
              <w:pStyle w:val="TAC"/>
              <w:rPr>
                <w:lang w:val="en-US" w:bidi="ar"/>
              </w:rPr>
            </w:pPr>
            <w:r>
              <w:rPr>
                <w:lang w:val="en-US" w:bidi="ar"/>
              </w:rPr>
              <w:t>CA_n257H</w:t>
            </w:r>
          </w:p>
        </w:tc>
        <w:tc>
          <w:tcPr>
            <w:tcW w:w="1578" w:type="dxa"/>
            <w:tcBorders>
              <w:top w:val="nil"/>
              <w:left w:val="single" w:sz="4" w:space="0" w:color="auto"/>
              <w:bottom w:val="nil"/>
              <w:right w:val="single" w:sz="4" w:space="0" w:color="auto"/>
            </w:tcBorders>
            <w:shd w:val="clear" w:color="auto" w:fill="auto"/>
            <w:vAlign w:val="center"/>
          </w:tcPr>
          <w:p w14:paraId="0B99BDD9" w14:textId="77777777" w:rsidR="004A7A39" w:rsidRDefault="004A7A39" w:rsidP="004A7A39">
            <w:pPr>
              <w:pStyle w:val="TAC"/>
              <w:rPr>
                <w:lang w:eastAsia="zh-CN"/>
              </w:rPr>
            </w:pPr>
          </w:p>
        </w:tc>
      </w:tr>
      <w:tr w:rsidR="004A7A39" w14:paraId="5C471B4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042634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DE86527"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7D5D62"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7F1A"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533CBDB8" w14:textId="77777777" w:rsidR="004A7A39" w:rsidRDefault="004A7A39" w:rsidP="004A7A39">
            <w:pPr>
              <w:pStyle w:val="TAC"/>
              <w:rPr>
                <w:lang w:eastAsia="zh-CN"/>
              </w:rPr>
            </w:pPr>
          </w:p>
        </w:tc>
      </w:tr>
      <w:tr w:rsidR="004A7A39" w14:paraId="3D5FCC3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2EEF428C" w14:textId="77777777" w:rsidR="004A7A39" w:rsidRDefault="004A7A39" w:rsidP="004A7A39">
            <w:pPr>
              <w:pStyle w:val="TAC"/>
              <w:rPr>
                <w:rFonts w:eastAsia="Yu Mincho"/>
                <w:szCs w:val="18"/>
                <w:lang w:eastAsia="ja-JP"/>
              </w:rPr>
            </w:pPr>
            <w:r>
              <w:t>CA_n79A-n257I-n259A</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BD8CC14" w14:textId="77777777" w:rsidR="004A7A39" w:rsidRDefault="004A7A39" w:rsidP="004A7A39">
            <w:pPr>
              <w:pStyle w:val="TAC"/>
              <w:rPr>
                <w:lang w:eastAsia="zh-CN"/>
              </w:rPr>
            </w:pPr>
            <w:r>
              <w:t>CA_n257G/H/I</w:t>
            </w:r>
            <w:r>
              <w:rPr>
                <w:lang w:eastAsia="zh-CN"/>
              </w:rPr>
              <w:t xml:space="preserve"> </w:t>
            </w:r>
          </w:p>
          <w:p w14:paraId="3719DF3A" w14:textId="77777777" w:rsidR="004A7A39" w:rsidRDefault="004A7A39" w:rsidP="004A7A39">
            <w:pPr>
              <w:pStyle w:val="TAL"/>
              <w:jc w:val="center"/>
              <w:rPr>
                <w:lang w:eastAsia="zh-CN"/>
              </w:rPr>
            </w:pPr>
            <w:r>
              <w:rPr>
                <w:lang w:eastAsia="zh-CN"/>
              </w:rPr>
              <w:t>CA_n79A-n257A/G/H/I</w:t>
            </w:r>
          </w:p>
          <w:p w14:paraId="7695843E" w14:textId="77777777" w:rsidR="004A7A39" w:rsidRDefault="004A7A39" w:rsidP="004A7A39">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60FF25FF"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1A1FF"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7907EDE" w14:textId="77777777" w:rsidR="004A7A39" w:rsidRDefault="004A7A39" w:rsidP="004A7A39">
            <w:pPr>
              <w:pStyle w:val="TAC"/>
              <w:rPr>
                <w:lang w:eastAsia="zh-CN"/>
              </w:rPr>
            </w:pPr>
            <w:r>
              <w:rPr>
                <w:lang w:eastAsia="zh-CN"/>
              </w:rPr>
              <w:t>0</w:t>
            </w:r>
          </w:p>
        </w:tc>
      </w:tr>
      <w:tr w:rsidR="004A7A39" w14:paraId="1E86965B"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F2A0AFC"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2AF4377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FFD858"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9031"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03779B1F" w14:textId="77777777" w:rsidR="004A7A39" w:rsidRDefault="004A7A39" w:rsidP="004A7A39">
            <w:pPr>
              <w:pStyle w:val="TAC"/>
              <w:rPr>
                <w:lang w:eastAsia="zh-CN"/>
              </w:rPr>
            </w:pPr>
          </w:p>
        </w:tc>
      </w:tr>
      <w:tr w:rsidR="004A7A39" w14:paraId="45A5D5DE"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2C42ED56"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1E97D2A3"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787B4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1D64" w14:textId="77777777" w:rsidR="004A7A39" w:rsidRDefault="004A7A39" w:rsidP="004A7A39">
            <w:pPr>
              <w:pStyle w:val="TAC"/>
              <w:rPr>
                <w:lang w:val="en-US" w:bidi="ar"/>
              </w:rPr>
            </w:pPr>
            <w:r>
              <w:rPr>
                <w:lang w:val="en-US" w:bidi="ar"/>
              </w:rPr>
              <w:t>50, 100, 200, 400</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FD68AE" w14:textId="77777777" w:rsidR="004A7A39" w:rsidRDefault="004A7A39" w:rsidP="004A7A39">
            <w:pPr>
              <w:pStyle w:val="TAC"/>
              <w:rPr>
                <w:lang w:eastAsia="zh-CN"/>
              </w:rPr>
            </w:pPr>
          </w:p>
        </w:tc>
      </w:tr>
      <w:tr w:rsidR="004A7A39" w14:paraId="63E64C40"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60A8CC1" w14:textId="77777777" w:rsidR="004A7A39" w:rsidRDefault="004A7A39" w:rsidP="004A7A39">
            <w:pPr>
              <w:pStyle w:val="TAC"/>
              <w:rPr>
                <w:rFonts w:eastAsia="Yu Mincho"/>
                <w:szCs w:val="18"/>
                <w:lang w:eastAsia="ja-JP"/>
              </w:rPr>
            </w:pPr>
            <w:r>
              <w:t>CA_n79A-n257I-n259G</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C67931" w14:textId="77777777" w:rsidR="004A7A39" w:rsidRDefault="004A7A39" w:rsidP="004A7A39">
            <w:pPr>
              <w:pStyle w:val="TAC"/>
            </w:pPr>
            <w:r>
              <w:t>CA_n257G/H/I</w:t>
            </w:r>
          </w:p>
          <w:p w14:paraId="222425AB" w14:textId="77777777" w:rsidR="004A7A39" w:rsidRDefault="004A7A39" w:rsidP="004A7A39">
            <w:pPr>
              <w:pStyle w:val="TAC"/>
              <w:rPr>
                <w:lang w:eastAsia="zh-CN"/>
              </w:rPr>
            </w:pPr>
            <w:r>
              <w:t>CA_n259G</w:t>
            </w:r>
          </w:p>
          <w:p w14:paraId="5FC5D4EE" w14:textId="77777777" w:rsidR="004A7A39" w:rsidRDefault="004A7A39" w:rsidP="004A7A39">
            <w:pPr>
              <w:pStyle w:val="TAL"/>
              <w:jc w:val="center"/>
              <w:rPr>
                <w:lang w:eastAsia="zh-CN"/>
              </w:rPr>
            </w:pPr>
            <w:r>
              <w:rPr>
                <w:lang w:eastAsia="zh-CN"/>
              </w:rPr>
              <w:t>CA_n79A-n257A/G/H/I</w:t>
            </w:r>
          </w:p>
          <w:p w14:paraId="43869710" w14:textId="77777777" w:rsidR="004A7A39" w:rsidRDefault="004A7A39" w:rsidP="004A7A39">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1D5E0A2B"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8E6CB"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3F7AC50D" w14:textId="77777777" w:rsidR="004A7A39" w:rsidRDefault="004A7A39" w:rsidP="004A7A39">
            <w:pPr>
              <w:pStyle w:val="TAC"/>
              <w:rPr>
                <w:lang w:eastAsia="zh-CN"/>
              </w:rPr>
            </w:pPr>
            <w:r>
              <w:rPr>
                <w:lang w:eastAsia="zh-CN"/>
              </w:rPr>
              <w:t>0</w:t>
            </w:r>
          </w:p>
        </w:tc>
      </w:tr>
      <w:tr w:rsidR="004A7A39" w14:paraId="53B43185"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5082CDD"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75ADC631"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99309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94B19"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9F2D3CC" w14:textId="77777777" w:rsidR="004A7A39" w:rsidRDefault="004A7A39" w:rsidP="004A7A39">
            <w:pPr>
              <w:pStyle w:val="TAC"/>
              <w:rPr>
                <w:lang w:eastAsia="zh-CN"/>
              </w:rPr>
            </w:pPr>
          </w:p>
        </w:tc>
      </w:tr>
      <w:tr w:rsidR="004A7A39" w14:paraId="4D2270DD"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42DC912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2BA980F"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684513"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CAA3" w14:textId="77777777" w:rsidR="004A7A39" w:rsidRDefault="004A7A39" w:rsidP="004A7A39">
            <w:pPr>
              <w:pStyle w:val="TAC"/>
              <w:rPr>
                <w:lang w:val="en-US" w:bidi="ar"/>
              </w:rPr>
            </w:pPr>
            <w:r>
              <w:rPr>
                <w:lang w:val="en-US" w:bidi="ar"/>
              </w:rPr>
              <w:t>CA_n259G</w:t>
            </w:r>
          </w:p>
        </w:tc>
        <w:tc>
          <w:tcPr>
            <w:tcW w:w="1578" w:type="dxa"/>
            <w:tcBorders>
              <w:top w:val="nil"/>
              <w:left w:val="single" w:sz="4" w:space="0" w:color="auto"/>
              <w:bottom w:val="single" w:sz="4" w:space="0" w:color="auto"/>
              <w:right w:val="single" w:sz="4" w:space="0" w:color="auto"/>
            </w:tcBorders>
            <w:shd w:val="clear" w:color="auto" w:fill="auto"/>
            <w:vAlign w:val="center"/>
          </w:tcPr>
          <w:p w14:paraId="102095E0" w14:textId="77777777" w:rsidR="004A7A39" w:rsidRDefault="004A7A39" w:rsidP="004A7A39">
            <w:pPr>
              <w:pStyle w:val="TAC"/>
              <w:rPr>
                <w:lang w:eastAsia="zh-CN"/>
              </w:rPr>
            </w:pPr>
          </w:p>
        </w:tc>
      </w:tr>
      <w:tr w:rsidR="004A7A39" w14:paraId="297AC9E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D50BADB" w14:textId="77777777" w:rsidR="004A7A39" w:rsidRDefault="004A7A39" w:rsidP="004A7A39">
            <w:pPr>
              <w:pStyle w:val="TAC"/>
              <w:rPr>
                <w:rFonts w:eastAsia="Yu Mincho"/>
                <w:szCs w:val="18"/>
                <w:lang w:eastAsia="ja-JP"/>
              </w:rPr>
            </w:pPr>
            <w:r>
              <w:t>CA_n79A-n257I-n259H</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D1D44F7" w14:textId="77777777" w:rsidR="004A7A39" w:rsidRDefault="004A7A39" w:rsidP="004A7A39">
            <w:pPr>
              <w:pStyle w:val="TAC"/>
            </w:pPr>
            <w:r>
              <w:t>CA_n257G/H/I</w:t>
            </w:r>
          </w:p>
          <w:p w14:paraId="46EB96AA" w14:textId="77777777" w:rsidR="004A7A39" w:rsidRDefault="004A7A39" w:rsidP="004A7A39">
            <w:pPr>
              <w:pStyle w:val="TAC"/>
              <w:rPr>
                <w:lang w:eastAsia="zh-CN"/>
              </w:rPr>
            </w:pPr>
            <w:r>
              <w:t>CA_n259G/H</w:t>
            </w:r>
            <w:r>
              <w:rPr>
                <w:lang w:eastAsia="zh-CN"/>
              </w:rPr>
              <w:t xml:space="preserve"> </w:t>
            </w:r>
          </w:p>
          <w:p w14:paraId="56FFD6EA" w14:textId="77777777" w:rsidR="004A7A39" w:rsidRDefault="004A7A39" w:rsidP="004A7A39">
            <w:pPr>
              <w:pStyle w:val="TAL"/>
              <w:jc w:val="center"/>
              <w:rPr>
                <w:lang w:eastAsia="zh-CN"/>
              </w:rPr>
            </w:pPr>
            <w:r>
              <w:rPr>
                <w:lang w:eastAsia="zh-CN"/>
              </w:rPr>
              <w:t>CA_n79A-n257A/G/H/I</w:t>
            </w:r>
          </w:p>
          <w:p w14:paraId="2FE4C313" w14:textId="77777777" w:rsidR="004A7A39" w:rsidRDefault="004A7A39" w:rsidP="004A7A39">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761C713D"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119FC"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42BEB6E2" w14:textId="77777777" w:rsidR="004A7A39" w:rsidRDefault="004A7A39" w:rsidP="004A7A39">
            <w:pPr>
              <w:pStyle w:val="TAC"/>
              <w:rPr>
                <w:lang w:eastAsia="zh-CN"/>
              </w:rPr>
            </w:pPr>
            <w:r>
              <w:rPr>
                <w:lang w:eastAsia="zh-CN"/>
              </w:rPr>
              <w:t>0</w:t>
            </w:r>
          </w:p>
        </w:tc>
      </w:tr>
      <w:tr w:rsidR="004A7A39" w14:paraId="50CDE3E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69F850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10BFDBB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5C40AA"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7D0C"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0BAEED2F" w14:textId="77777777" w:rsidR="004A7A39" w:rsidRDefault="004A7A39" w:rsidP="004A7A39">
            <w:pPr>
              <w:pStyle w:val="TAC"/>
              <w:rPr>
                <w:lang w:eastAsia="zh-CN"/>
              </w:rPr>
            </w:pPr>
          </w:p>
        </w:tc>
      </w:tr>
      <w:tr w:rsidR="004A7A39" w14:paraId="7BB07E7F"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AD588F"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62B238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FF4AD0"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D3B3" w14:textId="77777777" w:rsidR="004A7A39" w:rsidRDefault="004A7A39" w:rsidP="004A7A39">
            <w:pPr>
              <w:pStyle w:val="TAC"/>
              <w:rPr>
                <w:lang w:val="en-US" w:bidi="ar"/>
              </w:rPr>
            </w:pPr>
            <w:r>
              <w:rPr>
                <w:lang w:val="en-US" w:bidi="ar"/>
              </w:rPr>
              <w:t>CA_n259H</w:t>
            </w:r>
          </w:p>
        </w:tc>
        <w:tc>
          <w:tcPr>
            <w:tcW w:w="1578" w:type="dxa"/>
            <w:tcBorders>
              <w:top w:val="nil"/>
              <w:left w:val="single" w:sz="4" w:space="0" w:color="auto"/>
              <w:bottom w:val="single" w:sz="4" w:space="0" w:color="auto"/>
              <w:right w:val="single" w:sz="4" w:space="0" w:color="auto"/>
            </w:tcBorders>
            <w:shd w:val="clear" w:color="auto" w:fill="auto"/>
            <w:vAlign w:val="center"/>
          </w:tcPr>
          <w:p w14:paraId="4EF72E1A" w14:textId="77777777" w:rsidR="004A7A39" w:rsidRDefault="004A7A39" w:rsidP="004A7A39">
            <w:pPr>
              <w:pStyle w:val="TAC"/>
              <w:rPr>
                <w:lang w:eastAsia="zh-CN"/>
              </w:rPr>
            </w:pPr>
          </w:p>
        </w:tc>
      </w:tr>
      <w:tr w:rsidR="004A7A39" w14:paraId="23EB5505"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CF1D349" w14:textId="77777777" w:rsidR="004A7A39" w:rsidRDefault="004A7A39" w:rsidP="004A7A39">
            <w:pPr>
              <w:pStyle w:val="TAC"/>
              <w:rPr>
                <w:rFonts w:eastAsia="Yu Mincho"/>
                <w:szCs w:val="18"/>
                <w:lang w:eastAsia="ja-JP"/>
              </w:rPr>
            </w:pPr>
            <w:r>
              <w:t>CA_n79A-n257I-n259I</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244368D2" w14:textId="77777777" w:rsidR="004A7A39" w:rsidRDefault="004A7A39" w:rsidP="004A7A39">
            <w:pPr>
              <w:pStyle w:val="TAC"/>
            </w:pPr>
            <w:r>
              <w:t>CA_n257G/H/I</w:t>
            </w:r>
          </w:p>
          <w:p w14:paraId="4918F6D6" w14:textId="77777777" w:rsidR="004A7A39" w:rsidRDefault="004A7A39" w:rsidP="004A7A39">
            <w:pPr>
              <w:pStyle w:val="TAC"/>
              <w:rPr>
                <w:lang w:eastAsia="zh-CN"/>
              </w:rPr>
            </w:pPr>
            <w:r>
              <w:t>CA_n259G/H/I</w:t>
            </w:r>
            <w:r>
              <w:rPr>
                <w:lang w:eastAsia="zh-CN"/>
              </w:rPr>
              <w:t xml:space="preserve"> </w:t>
            </w:r>
          </w:p>
          <w:p w14:paraId="5DC25292" w14:textId="77777777" w:rsidR="004A7A39" w:rsidRDefault="004A7A39" w:rsidP="004A7A39">
            <w:pPr>
              <w:pStyle w:val="TAL"/>
              <w:jc w:val="center"/>
              <w:rPr>
                <w:lang w:eastAsia="zh-CN"/>
              </w:rPr>
            </w:pPr>
            <w:r>
              <w:rPr>
                <w:lang w:eastAsia="zh-CN"/>
              </w:rPr>
              <w:t>CA_n79A-n257A/G/H/I</w:t>
            </w:r>
          </w:p>
          <w:p w14:paraId="02E69B49" w14:textId="77777777" w:rsidR="004A7A39" w:rsidRDefault="004A7A39" w:rsidP="004A7A39">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3DFF6BD"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ABD9"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8125F9F" w14:textId="77777777" w:rsidR="004A7A39" w:rsidRDefault="004A7A39" w:rsidP="004A7A39">
            <w:pPr>
              <w:pStyle w:val="TAC"/>
              <w:rPr>
                <w:lang w:eastAsia="zh-CN"/>
              </w:rPr>
            </w:pPr>
            <w:r>
              <w:rPr>
                <w:lang w:eastAsia="zh-CN"/>
              </w:rPr>
              <w:t>0</w:t>
            </w:r>
          </w:p>
        </w:tc>
      </w:tr>
      <w:tr w:rsidR="004A7A39" w14:paraId="66AEB25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162956C5"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AF26EA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8BC127"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DCFC1"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A98101A" w14:textId="77777777" w:rsidR="004A7A39" w:rsidRDefault="004A7A39" w:rsidP="004A7A39">
            <w:pPr>
              <w:pStyle w:val="TAC"/>
              <w:rPr>
                <w:lang w:eastAsia="zh-CN"/>
              </w:rPr>
            </w:pPr>
          </w:p>
        </w:tc>
      </w:tr>
      <w:tr w:rsidR="004A7A39" w14:paraId="26269EAA"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6FCF8A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DC8705"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34AEE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60FD" w14:textId="77777777" w:rsidR="004A7A39" w:rsidRDefault="004A7A39" w:rsidP="004A7A39">
            <w:pPr>
              <w:pStyle w:val="TAC"/>
              <w:rPr>
                <w:lang w:val="en-US" w:bidi="ar"/>
              </w:rPr>
            </w:pPr>
            <w:r>
              <w:rPr>
                <w:lang w:val="en-US" w:bidi="ar"/>
              </w:rPr>
              <w:t>CA_n259I</w:t>
            </w:r>
          </w:p>
        </w:tc>
        <w:tc>
          <w:tcPr>
            <w:tcW w:w="1578" w:type="dxa"/>
            <w:tcBorders>
              <w:top w:val="nil"/>
              <w:left w:val="single" w:sz="4" w:space="0" w:color="auto"/>
              <w:bottom w:val="single" w:sz="4" w:space="0" w:color="auto"/>
              <w:right w:val="single" w:sz="4" w:space="0" w:color="auto"/>
            </w:tcBorders>
            <w:shd w:val="clear" w:color="auto" w:fill="auto"/>
            <w:vAlign w:val="center"/>
          </w:tcPr>
          <w:p w14:paraId="65C087CD" w14:textId="77777777" w:rsidR="004A7A39" w:rsidRDefault="004A7A39" w:rsidP="004A7A39">
            <w:pPr>
              <w:pStyle w:val="TAC"/>
              <w:rPr>
                <w:lang w:eastAsia="zh-CN"/>
              </w:rPr>
            </w:pPr>
          </w:p>
        </w:tc>
      </w:tr>
      <w:tr w:rsidR="004A7A39" w14:paraId="61118B1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2A19568" w14:textId="77777777" w:rsidR="004A7A39" w:rsidRDefault="004A7A39" w:rsidP="004A7A39">
            <w:pPr>
              <w:pStyle w:val="TAC"/>
              <w:rPr>
                <w:rFonts w:eastAsia="Yu Mincho"/>
                <w:szCs w:val="18"/>
                <w:lang w:eastAsia="ja-JP"/>
              </w:rPr>
            </w:pPr>
            <w:r>
              <w:t>CA_n79A-n257I-n259J</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7BED92B7" w14:textId="77777777" w:rsidR="004A7A39" w:rsidRDefault="004A7A39" w:rsidP="004A7A39">
            <w:pPr>
              <w:pStyle w:val="TAC"/>
            </w:pPr>
            <w:r>
              <w:t>CA_n257G/H/I</w:t>
            </w:r>
          </w:p>
          <w:p w14:paraId="642271D0" w14:textId="77777777" w:rsidR="004A7A39" w:rsidRDefault="004A7A39" w:rsidP="004A7A39">
            <w:pPr>
              <w:pStyle w:val="TAC"/>
              <w:rPr>
                <w:lang w:eastAsia="zh-CN"/>
              </w:rPr>
            </w:pPr>
            <w:r>
              <w:t>CA_n259G/H/I/J</w:t>
            </w:r>
            <w:r>
              <w:rPr>
                <w:lang w:eastAsia="zh-CN"/>
              </w:rPr>
              <w:t xml:space="preserve"> </w:t>
            </w:r>
          </w:p>
          <w:p w14:paraId="187511CE" w14:textId="77777777" w:rsidR="004A7A39" w:rsidRDefault="004A7A39" w:rsidP="004A7A39">
            <w:pPr>
              <w:pStyle w:val="TAL"/>
              <w:jc w:val="center"/>
              <w:rPr>
                <w:lang w:eastAsia="zh-CN"/>
              </w:rPr>
            </w:pPr>
            <w:r>
              <w:rPr>
                <w:lang w:eastAsia="zh-CN"/>
              </w:rPr>
              <w:t>CA_n79A-n257A/G/H/I</w:t>
            </w:r>
          </w:p>
          <w:p w14:paraId="5E38CC1F" w14:textId="77777777" w:rsidR="004A7A39" w:rsidRDefault="004A7A39" w:rsidP="004A7A39">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3FBBB9F"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8DFE"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25A90AD6" w14:textId="77777777" w:rsidR="004A7A39" w:rsidRDefault="004A7A39" w:rsidP="004A7A39">
            <w:pPr>
              <w:pStyle w:val="TAC"/>
              <w:rPr>
                <w:lang w:eastAsia="zh-CN"/>
              </w:rPr>
            </w:pPr>
            <w:r>
              <w:rPr>
                <w:lang w:eastAsia="zh-CN"/>
              </w:rPr>
              <w:t>0</w:t>
            </w:r>
          </w:p>
        </w:tc>
      </w:tr>
      <w:tr w:rsidR="004A7A39" w14:paraId="564F26B3"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7912831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563B1178"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31A10D2"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152B"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59ACD408" w14:textId="77777777" w:rsidR="004A7A39" w:rsidRDefault="004A7A39" w:rsidP="004A7A39">
            <w:pPr>
              <w:pStyle w:val="TAC"/>
              <w:rPr>
                <w:lang w:eastAsia="zh-CN"/>
              </w:rPr>
            </w:pPr>
          </w:p>
        </w:tc>
      </w:tr>
      <w:tr w:rsidR="004A7A39" w14:paraId="1D21C82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58C7B2B"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695DE7CD"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9292BE"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452BF" w14:textId="77777777" w:rsidR="004A7A39" w:rsidRDefault="004A7A39" w:rsidP="004A7A39">
            <w:pPr>
              <w:pStyle w:val="TAC"/>
              <w:rPr>
                <w:lang w:val="en-US" w:bidi="ar"/>
              </w:rPr>
            </w:pPr>
            <w:r>
              <w:rPr>
                <w:lang w:val="en-US" w:bidi="ar"/>
              </w:rPr>
              <w:t>CA_n259J</w:t>
            </w:r>
          </w:p>
        </w:tc>
        <w:tc>
          <w:tcPr>
            <w:tcW w:w="1578" w:type="dxa"/>
            <w:tcBorders>
              <w:top w:val="nil"/>
              <w:left w:val="single" w:sz="4" w:space="0" w:color="auto"/>
              <w:bottom w:val="single" w:sz="4" w:space="0" w:color="auto"/>
              <w:right w:val="single" w:sz="4" w:space="0" w:color="auto"/>
            </w:tcBorders>
            <w:shd w:val="clear" w:color="auto" w:fill="auto"/>
            <w:vAlign w:val="center"/>
          </w:tcPr>
          <w:p w14:paraId="12B74D6B" w14:textId="77777777" w:rsidR="004A7A39" w:rsidRDefault="004A7A39" w:rsidP="004A7A39">
            <w:pPr>
              <w:pStyle w:val="TAC"/>
              <w:rPr>
                <w:lang w:eastAsia="zh-CN"/>
              </w:rPr>
            </w:pPr>
          </w:p>
        </w:tc>
      </w:tr>
      <w:tr w:rsidR="004A7A39" w14:paraId="32553476"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3408688B" w14:textId="77777777" w:rsidR="004A7A39" w:rsidRDefault="004A7A39" w:rsidP="004A7A39">
            <w:pPr>
              <w:pStyle w:val="TAC"/>
              <w:rPr>
                <w:rFonts w:eastAsia="Yu Mincho"/>
                <w:szCs w:val="18"/>
                <w:lang w:eastAsia="ja-JP"/>
              </w:rPr>
            </w:pPr>
            <w:r>
              <w:t>CA_n79A-n257I-n259K</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419F774F" w14:textId="77777777" w:rsidR="004A7A39" w:rsidRDefault="004A7A39" w:rsidP="004A7A39">
            <w:pPr>
              <w:pStyle w:val="TAC"/>
            </w:pPr>
            <w:r>
              <w:t>CA_n257G/H/I</w:t>
            </w:r>
          </w:p>
          <w:p w14:paraId="1DB0F13C" w14:textId="77777777" w:rsidR="004A7A39" w:rsidRDefault="004A7A39" w:rsidP="004A7A39">
            <w:pPr>
              <w:pStyle w:val="TAC"/>
              <w:rPr>
                <w:lang w:eastAsia="zh-CN"/>
              </w:rPr>
            </w:pPr>
            <w:r>
              <w:t>CA_n259G/H/I/J/K</w:t>
            </w:r>
            <w:r>
              <w:rPr>
                <w:lang w:eastAsia="zh-CN"/>
              </w:rPr>
              <w:t xml:space="preserve"> </w:t>
            </w:r>
          </w:p>
          <w:p w14:paraId="282354FA" w14:textId="77777777" w:rsidR="004A7A39" w:rsidRDefault="004A7A39" w:rsidP="004A7A39">
            <w:pPr>
              <w:pStyle w:val="TAL"/>
              <w:jc w:val="center"/>
              <w:rPr>
                <w:lang w:eastAsia="zh-CN"/>
              </w:rPr>
            </w:pPr>
            <w:r>
              <w:rPr>
                <w:lang w:eastAsia="zh-CN"/>
              </w:rPr>
              <w:t>CA_n79A-n257A/G/H/I</w:t>
            </w:r>
          </w:p>
          <w:p w14:paraId="6E7FCDEA" w14:textId="77777777" w:rsidR="004A7A39" w:rsidRDefault="004A7A39" w:rsidP="004A7A39">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380B74B5"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91068"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674738A6" w14:textId="77777777" w:rsidR="004A7A39" w:rsidRDefault="004A7A39" w:rsidP="004A7A39">
            <w:pPr>
              <w:pStyle w:val="TAC"/>
              <w:rPr>
                <w:lang w:eastAsia="zh-CN"/>
              </w:rPr>
            </w:pPr>
            <w:r>
              <w:rPr>
                <w:lang w:eastAsia="zh-CN"/>
              </w:rPr>
              <w:t>0</w:t>
            </w:r>
          </w:p>
        </w:tc>
      </w:tr>
      <w:tr w:rsidR="004A7A39" w14:paraId="5138A499"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09CA6BE3"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35998ED9"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09FB30"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50E8"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08AA069" w14:textId="77777777" w:rsidR="004A7A39" w:rsidRDefault="004A7A39" w:rsidP="004A7A39">
            <w:pPr>
              <w:pStyle w:val="TAC"/>
              <w:rPr>
                <w:lang w:eastAsia="zh-CN"/>
              </w:rPr>
            </w:pPr>
          </w:p>
        </w:tc>
      </w:tr>
      <w:tr w:rsidR="004A7A39" w14:paraId="7F576A04"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050F743A"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3CEA851A"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00FA7C"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617D4" w14:textId="77777777" w:rsidR="004A7A39" w:rsidRDefault="004A7A39" w:rsidP="004A7A39">
            <w:pPr>
              <w:pStyle w:val="TAC"/>
              <w:rPr>
                <w:lang w:val="en-US" w:bidi="ar"/>
              </w:rPr>
            </w:pPr>
            <w:r>
              <w:rPr>
                <w:lang w:val="en-US" w:bidi="ar"/>
              </w:rPr>
              <w:t>CA_n259K</w:t>
            </w:r>
          </w:p>
        </w:tc>
        <w:tc>
          <w:tcPr>
            <w:tcW w:w="1578" w:type="dxa"/>
            <w:tcBorders>
              <w:top w:val="nil"/>
              <w:left w:val="single" w:sz="4" w:space="0" w:color="auto"/>
              <w:bottom w:val="single" w:sz="4" w:space="0" w:color="auto"/>
              <w:right w:val="single" w:sz="4" w:space="0" w:color="auto"/>
            </w:tcBorders>
            <w:shd w:val="clear" w:color="auto" w:fill="auto"/>
            <w:vAlign w:val="center"/>
          </w:tcPr>
          <w:p w14:paraId="451CDD02" w14:textId="77777777" w:rsidR="004A7A39" w:rsidRDefault="004A7A39" w:rsidP="004A7A39">
            <w:pPr>
              <w:pStyle w:val="TAC"/>
              <w:rPr>
                <w:lang w:eastAsia="zh-CN"/>
              </w:rPr>
            </w:pPr>
          </w:p>
        </w:tc>
      </w:tr>
      <w:tr w:rsidR="004A7A39" w14:paraId="3020A2AB"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578B28EB" w14:textId="77777777" w:rsidR="004A7A39" w:rsidRDefault="004A7A39" w:rsidP="004A7A39">
            <w:pPr>
              <w:pStyle w:val="TAC"/>
              <w:rPr>
                <w:rFonts w:eastAsia="Yu Mincho"/>
                <w:szCs w:val="18"/>
                <w:lang w:eastAsia="ja-JP"/>
              </w:rPr>
            </w:pPr>
            <w:r>
              <w:t>CA_n79A-n257I-n259L</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10AD96D1" w14:textId="77777777" w:rsidR="004A7A39" w:rsidRDefault="004A7A39" w:rsidP="004A7A39">
            <w:pPr>
              <w:pStyle w:val="TAC"/>
            </w:pPr>
            <w:r>
              <w:t>CA_n257G/H/I</w:t>
            </w:r>
          </w:p>
          <w:p w14:paraId="6E7F826D" w14:textId="77777777" w:rsidR="004A7A39" w:rsidRDefault="004A7A39" w:rsidP="004A7A39">
            <w:pPr>
              <w:pStyle w:val="TAC"/>
              <w:rPr>
                <w:lang w:eastAsia="zh-CN"/>
              </w:rPr>
            </w:pPr>
            <w:r>
              <w:t>CA_n259G</w:t>
            </w:r>
            <w:r>
              <w:rPr>
                <w:lang w:eastAsia="zh-CN"/>
              </w:rPr>
              <w:t xml:space="preserve">/H/I/J/K/L </w:t>
            </w:r>
          </w:p>
          <w:p w14:paraId="2CBB79C6" w14:textId="77777777" w:rsidR="004A7A39" w:rsidRDefault="004A7A39" w:rsidP="004A7A39">
            <w:pPr>
              <w:pStyle w:val="TAL"/>
              <w:jc w:val="center"/>
              <w:rPr>
                <w:lang w:eastAsia="zh-CN"/>
              </w:rPr>
            </w:pPr>
            <w:r>
              <w:rPr>
                <w:lang w:eastAsia="zh-CN"/>
              </w:rPr>
              <w:t>CA_n79A-n257A/G/H/I</w:t>
            </w:r>
          </w:p>
          <w:p w14:paraId="2F3B633E" w14:textId="77777777" w:rsidR="004A7A39" w:rsidRDefault="004A7A39" w:rsidP="004A7A39">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145B11D9"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880E3"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1B0529C8" w14:textId="77777777" w:rsidR="004A7A39" w:rsidRDefault="004A7A39" w:rsidP="004A7A39">
            <w:pPr>
              <w:pStyle w:val="TAC"/>
              <w:rPr>
                <w:lang w:eastAsia="zh-CN"/>
              </w:rPr>
            </w:pPr>
            <w:r>
              <w:rPr>
                <w:lang w:eastAsia="zh-CN"/>
              </w:rPr>
              <w:t>0</w:t>
            </w:r>
          </w:p>
        </w:tc>
      </w:tr>
      <w:tr w:rsidR="004A7A39" w14:paraId="57E088BA"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6F0D38C2"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694764FB"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2F9F0C9"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735AB"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38F2DBA1" w14:textId="77777777" w:rsidR="004A7A39" w:rsidRDefault="004A7A39" w:rsidP="004A7A39">
            <w:pPr>
              <w:pStyle w:val="TAC"/>
              <w:rPr>
                <w:lang w:eastAsia="zh-CN"/>
              </w:rPr>
            </w:pPr>
          </w:p>
        </w:tc>
      </w:tr>
      <w:tr w:rsidR="004A7A39" w14:paraId="20559016"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5BEA2E38"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41FC14B4"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EB3089D"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7D53" w14:textId="77777777" w:rsidR="004A7A39" w:rsidRDefault="004A7A39" w:rsidP="004A7A39">
            <w:pPr>
              <w:pStyle w:val="TAC"/>
              <w:rPr>
                <w:lang w:val="en-US" w:bidi="ar"/>
              </w:rPr>
            </w:pPr>
            <w:r>
              <w:rPr>
                <w:lang w:val="en-US" w:bidi="ar"/>
              </w:rPr>
              <w:t>CA_n259L</w:t>
            </w:r>
          </w:p>
        </w:tc>
        <w:tc>
          <w:tcPr>
            <w:tcW w:w="1578" w:type="dxa"/>
            <w:tcBorders>
              <w:top w:val="nil"/>
              <w:left w:val="single" w:sz="4" w:space="0" w:color="auto"/>
              <w:bottom w:val="single" w:sz="4" w:space="0" w:color="auto"/>
              <w:right w:val="single" w:sz="4" w:space="0" w:color="auto"/>
            </w:tcBorders>
            <w:shd w:val="clear" w:color="auto" w:fill="auto"/>
            <w:vAlign w:val="center"/>
          </w:tcPr>
          <w:p w14:paraId="04FAB099" w14:textId="77777777" w:rsidR="004A7A39" w:rsidRDefault="004A7A39" w:rsidP="004A7A39">
            <w:pPr>
              <w:pStyle w:val="TAC"/>
              <w:rPr>
                <w:lang w:eastAsia="zh-CN"/>
              </w:rPr>
            </w:pPr>
          </w:p>
        </w:tc>
      </w:tr>
      <w:tr w:rsidR="004A7A39" w14:paraId="51C58EB1" w14:textId="77777777" w:rsidTr="00792BC6">
        <w:trPr>
          <w:trHeight w:val="187"/>
          <w:jc w:val="center"/>
        </w:trPr>
        <w:tc>
          <w:tcPr>
            <w:tcW w:w="1728" w:type="dxa"/>
            <w:tcBorders>
              <w:top w:val="single" w:sz="4" w:space="0" w:color="auto"/>
              <w:left w:val="single" w:sz="4" w:space="0" w:color="auto"/>
              <w:bottom w:val="nil"/>
              <w:right w:val="single" w:sz="4" w:space="0" w:color="auto"/>
            </w:tcBorders>
            <w:shd w:val="clear" w:color="auto" w:fill="auto"/>
            <w:vAlign w:val="center"/>
          </w:tcPr>
          <w:p w14:paraId="0D855FCE" w14:textId="77777777" w:rsidR="004A7A39" w:rsidRDefault="004A7A39" w:rsidP="004A7A39">
            <w:pPr>
              <w:pStyle w:val="TAC"/>
              <w:rPr>
                <w:rFonts w:eastAsia="Yu Mincho"/>
                <w:szCs w:val="18"/>
                <w:lang w:eastAsia="ja-JP"/>
              </w:rPr>
            </w:pPr>
            <w:r>
              <w:t>CA_n79A-n257I-n259M</w:t>
            </w:r>
          </w:p>
        </w:tc>
        <w:tc>
          <w:tcPr>
            <w:tcW w:w="2653" w:type="dxa"/>
            <w:gridSpan w:val="2"/>
            <w:tcBorders>
              <w:top w:val="single" w:sz="4" w:space="0" w:color="auto"/>
              <w:left w:val="single" w:sz="4" w:space="0" w:color="auto"/>
              <w:bottom w:val="nil"/>
              <w:right w:val="single" w:sz="4" w:space="0" w:color="auto"/>
            </w:tcBorders>
            <w:shd w:val="clear" w:color="auto" w:fill="auto"/>
            <w:vAlign w:val="center"/>
          </w:tcPr>
          <w:p w14:paraId="50B92412" w14:textId="77777777" w:rsidR="004A7A39" w:rsidRDefault="004A7A39" w:rsidP="004A7A39">
            <w:pPr>
              <w:pStyle w:val="TAC"/>
            </w:pPr>
            <w:r>
              <w:t>CA_n257G/H/I</w:t>
            </w:r>
          </w:p>
          <w:p w14:paraId="69A9B641" w14:textId="77777777" w:rsidR="004A7A39" w:rsidRDefault="004A7A39" w:rsidP="004A7A39">
            <w:pPr>
              <w:pStyle w:val="TAC"/>
              <w:spacing w:after="180"/>
              <w:rPr>
                <w:lang w:eastAsia="zh-CN"/>
              </w:rPr>
            </w:pPr>
            <w:r>
              <w:t>CA_n259G</w:t>
            </w:r>
            <w:r>
              <w:rPr>
                <w:lang w:eastAsia="zh-CN"/>
              </w:rPr>
              <w:t xml:space="preserve">/H/I/J/K/L/M </w:t>
            </w:r>
          </w:p>
          <w:p w14:paraId="2EC1D526" w14:textId="77777777" w:rsidR="004A7A39" w:rsidRDefault="004A7A39" w:rsidP="004A7A39">
            <w:pPr>
              <w:pStyle w:val="TAL"/>
              <w:jc w:val="center"/>
              <w:rPr>
                <w:lang w:eastAsia="zh-CN"/>
              </w:rPr>
            </w:pPr>
            <w:r>
              <w:rPr>
                <w:lang w:eastAsia="zh-CN"/>
              </w:rPr>
              <w:t>CA_n79A-n257A/G/H/I</w:t>
            </w:r>
          </w:p>
          <w:p w14:paraId="5D1ADE1B" w14:textId="77777777" w:rsidR="004A7A39" w:rsidRDefault="004A7A39" w:rsidP="004A7A39">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6AC7A0B3" w14:textId="77777777" w:rsidR="004A7A39" w:rsidRDefault="004A7A39" w:rsidP="004A7A39">
            <w:pPr>
              <w:pStyle w:val="TAC"/>
            </w:pPr>
            <w:r>
              <w:t>n79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ECA4" w14:textId="77777777" w:rsidR="004A7A39" w:rsidRDefault="004A7A39" w:rsidP="004A7A39">
            <w:pPr>
              <w:pStyle w:val="TAC"/>
              <w:rPr>
                <w:lang w:val="en-US" w:bidi="ar"/>
              </w:rPr>
            </w:pPr>
            <w:r>
              <w:rPr>
                <w:lang w:val="en-US" w:bidi="ar"/>
              </w:rPr>
              <w:t>40, 50, 60, 80, 100</w:t>
            </w:r>
          </w:p>
        </w:tc>
        <w:tc>
          <w:tcPr>
            <w:tcW w:w="1578" w:type="dxa"/>
            <w:tcBorders>
              <w:top w:val="single" w:sz="4" w:space="0" w:color="auto"/>
              <w:left w:val="single" w:sz="4" w:space="0" w:color="auto"/>
              <w:bottom w:val="nil"/>
              <w:right w:val="single" w:sz="4" w:space="0" w:color="auto"/>
            </w:tcBorders>
            <w:shd w:val="clear" w:color="auto" w:fill="auto"/>
            <w:vAlign w:val="center"/>
          </w:tcPr>
          <w:p w14:paraId="78BEFB8F" w14:textId="77777777" w:rsidR="004A7A39" w:rsidRDefault="004A7A39" w:rsidP="004A7A39">
            <w:pPr>
              <w:pStyle w:val="TAC"/>
              <w:rPr>
                <w:lang w:eastAsia="zh-CN"/>
              </w:rPr>
            </w:pPr>
            <w:r>
              <w:rPr>
                <w:lang w:eastAsia="zh-CN"/>
              </w:rPr>
              <w:t>0</w:t>
            </w:r>
          </w:p>
        </w:tc>
      </w:tr>
      <w:tr w:rsidR="004A7A39" w14:paraId="3739B90F" w14:textId="77777777" w:rsidTr="00792BC6">
        <w:trPr>
          <w:trHeight w:val="187"/>
          <w:jc w:val="center"/>
        </w:trPr>
        <w:tc>
          <w:tcPr>
            <w:tcW w:w="1728" w:type="dxa"/>
            <w:tcBorders>
              <w:top w:val="nil"/>
              <w:left w:val="single" w:sz="4" w:space="0" w:color="auto"/>
              <w:bottom w:val="nil"/>
              <w:right w:val="single" w:sz="4" w:space="0" w:color="auto"/>
            </w:tcBorders>
            <w:shd w:val="clear" w:color="auto" w:fill="auto"/>
            <w:vAlign w:val="center"/>
          </w:tcPr>
          <w:p w14:paraId="22FFEBF4"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nil"/>
              <w:right w:val="single" w:sz="4" w:space="0" w:color="auto"/>
            </w:tcBorders>
            <w:shd w:val="clear" w:color="auto" w:fill="auto"/>
            <w:vAlign w:val="center"/>
          </w:tcPr>
          <w:p w14:paraId="4F0BA656"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CF92203" w14:textId="77777777" w:rsidR="004A7A39" w:rsidRDefault="004A7A39" w:rsidP="004A7A39">
            <w:pPr>
              <w:pStyle w:val="TAC"/>
            </w:pPr>
            <w:r>
              <w:t>n257</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8EBA" w14:textId="77777777" w:rsidR="004A7A39" w:rsidRDefault="004A7A39" w:rsidP="004A7A39">
            <w:pPr>
              <w:pStyle w:val="TAC"/>
              <w:rPr>
                <w:lang w:val="en-US" w:bidi="ar"/>
              </w:rPr>
            </w:pPr>
            <w:r>
              <w:rPr>
                <w:lang w:val="en-US" w:bidi="ar"/>
              </w:rPr>
              <w:t>CA_n257I</w:t>
            </w:r>
          </w:p>
        </w:tc>
        <w:tc>
          <w:tcPr>
            <w:tcW w:w="1578" w:type="dxa"/>
            <w:tcBorders>
              <w:top w:val="nil"/>
              <w:left w:val="single" w:sz="4" w:space="0" w:color="auto"/>
              <w:bottom w:val="nil"/>
              <w:right w:val="single" w:sz="4" w:space="0" w:color="auto"/>
            </w:tcBorders>
            <w:shd w:val="clear" w:color="auto" w:fill="auto"/>
            <w:vAlign w:val="center"/>
          </w:tcPr>
          <w:p w14:paraId="606253E7" w14:textId="77777777" w:rsidR="004A7A39" w:rsidRDefault="004A7A39" w:rsidP="004A7A39">
            <w:pPr>
              <w:pStyle w:val="TAC"/>
              <w:rPr>
                <w:lang w:eastAsia="zh-CN"/>
              </w:rPr>
            </w:pPr>
          </w:p>
        </w:tc>
      </w:tr>
      <w:tr w:rsidR="004A7A39" w14:paraId="35AE9F68" w14:textId="77777777" w:rsidTr="00792BC6">
        <w:trPr>
          <w:trHeight w:val="187"/>
          <w:jc w:val="center"/>
        </w:trPr>
        <w:tc>
          <w:tcPr>
            <w:tcW w:w="1728" w:type="dxa"/>
            <w:tcBorders>
              <w:top w:val="nil"/>
              <w:left w:val="single" w:sz="4" w:space="0" w:color="auto"/>
              <w:bottom w:val="single" w:sz="4" w:space="0" w:color="auto"/>
              <w:right w:val="single" w:sz="4" w:space="0" w:color="auto"/>
            </w:tcBorders>
            <w:shd w:val="clear" w:color="auto" w:fill="auto"/>
            <w:vAlign w:val="center"/>
          </w:tcPr>
          <w:p w14:paraId="3C7D3CC1" w14:textId="77777777" w:rsidR="004A7A39" w:rsidRDefault="004A7A39" w:rsidP="004A7A39">
            <w:pPr>
              <w:pStyle w:val="TAC"/>
              <w:rPr>
                <w:rFonts w:eastAsia="Yu Mincho"/>
                <w:szCs w:val="18"/>
                <w:lang w:eastAsia="ja-JP"/>
              </w:rPr>
            </w:pPr>
          </w:p>
        </w:tc>
        <w:tc>
          <w:tcPr>
            <w:tcW w:w="2653" w:type="dxa"/>
            <w:gridSpan w:val="2"/>
            <w:tcBorders>
              <w:top w:val="nil"/>
              <w:left w:val="single" w:sz="4" w:space="0" w:color="auto"/>
              <w:bottom w:val="single" w:sz="4" w:space="0" w:color="auto"/>
              <w:right w:val="single" w:sz="4" w:space="0" w:color="auto"/>
            </w:tcBorders>
            <w:shd w:val="clear" w:color="auto" w:fill="auto"/>
            <w:vAlign w:val="center"/>
          </w:tcPr>
          <w:p w14:paraId="2B909CD2" w14:textId="77777777" w:rsidR="004A7A39" w:rsidRDefault="004A7A39" w:rsidP="004A7A39">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DCDC8F" w14:textId="77777777" w:rsidR="004A7A39" w:rsidRDefault="004A7A39" w:rsidP="004A7A39">
            <w:pPr>
              <w:pStyle w:val="TAC"/>
            </w:pPr>
            <w:r>
              <w:t>n259</w:t>
            </w:r>
          </w:p>
        </w:tc>
        <w:tc>
          <w:tcPr>
            <w:tcW w:w="2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4399" w14:textId="77777777" w:rsidR="004A7A39" w:rsidRDefault="004A7A39" w:rsidP="004A7A39">
            <w:pPr>
              <w:pStyle w:val="TAC"/>
              <w:rPr>
                <w:lang w:val="en-US" w:bidi="ar"/>
              </w:rPr>
            </w:pPr>
            <w:r>
              <w:rPr>
                <w:lang w:val="en-US" w:bidi="ar"/>
              </w:rPr>
              <w:t>CA_n259M</w:t>
            </w:r>
          </w:p>
        </w:tc>
        <w:tc>
          <w:tcPr>
            <w:tcW w:w="1578" w:type="dxa"/>
            <w:tcBorders>
              <w:top w:val="nil"/>
              <w:left w:val="single" w:sz="4" w:space="0" w:color="auto"/>
              <w:bottom w:val="single" w:sz="4" w:space="0" w:color="auto"/>
              <w:right w:val="single" w:sz="4" w:space="0" w:color="auto"/>
            </w:tcBorders>
            <w:shd w:val="clear" w:color="auto" w:fill="auto"/>
            <w:vAlign w:val="center"/>
          </w:tcPr>
          <w:p w14:paraId="3C5C22C4" w14:textId="77777777" w:rsidR="004A7A39" w:rsidRDefault="004A7A39" w:rsidP="004A7A39">
            <w:pPr>
              <w:pStyle w:val="TAC"/>
              <w:rPr>
                <w:lang w:eastAsia="zh-CN"/>
              </w:rPr>
            </w:pPr>
          </w:p>
        </w:tc>
      </w:tr>
      <w:tr w:rsidR="004A7A39" w:rsidRPr="005A029E" w:rsidDel="0012642E" w14:paraId="3E6F2DCE" w14:textId="77777777" w:rsidTr="00792BC6">
        <w:trPr>
          <w:trHeight w:val="187"/>
          <w:jc w:val="center"/>
        </w:trPr>
        <w:tc>
          <w:tcPr>
            <w:tcW w:w="1738" w:type="dxa"/>
            <w:gridSpan w:val="2"/>
            <w:tcBorders>
              <w:top w:val="nil"/>
              <w:left w:val="single" w:sz="4" w:space="0" w:color="auto"/>
              <w:bottom w:val="single" w:sz="4" w:space="0" w:color="auto"/>
              <w:right w:val="single" w:sz="4" w:space="0" w:color="auto"/>
            </w:tcBorders>
            <w:shd w:val="clear" w:color="auto" w:fill="auto"/>
          </w:tcPr>
          <w:p w14:paraId="07262955" w14:textId="77777777" w:rsidR="004A7A39" w:rsidRPr="005A029E" w:rsidDel="0012642E" w:rsidRDefault="004A7A39" w:rsidP="004A7A39">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0C5F78" w14:textId="77777777" w:rsidR="004A7A39" w:rsidRPr="005A029E" w:rsidDel="0012642E" w:rsidRDefault="004A7A39" w:rsidP="004A7A39">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BB76446" w14:textId="77777777" w:rsidR="004A7A39" w:rsidRPr="003C39F0" w:rsidDel="0012642E" w:rsidRDefault="004A7A39" w:rsidP="004A7A39">
            <w:pPr>
              <w:pStyle w:val="TAC"/>
              <w:rPr>
                <w:rFonts w:cs="Arial"/>
                <w:szCs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58E9790" w14:textId="77777777" w:rsidR="004A7A39" w:rsidRPr="003C39F0" w:rsidDel="0012642E" w:rsidRDefault="004A7A39" w:rsidP="004A7A39">
            <w:pPr>
              <w:pStyle w:val="TAC"/>
              <w:rPr>
                <w:rFonts w:cs="Arial"/>
                <w:szCs w:val="18"/>
                <w:lang w:val="en-US" w:bidi="ar"/>
              </w:rPr>
            </w:pPr>
          </w:p>
        </w:tc>
        <w:tc>
          <w:tcPr>
            <w:tcW w:w="1585" w:type="dxa"/>
            <w:gridSpan w:val="2"/>
            <w:tcBorders>
              <w:top w:val="nil"/>
              <w:left w:val="single" w:sz="4" w:space="0" w:color="auto"/>
              <w:bottom w:val="single" w:sz="4" w:space="0" w:color="auto"/>
              <w:right w:val="single" w:sz="4" w:space="0" w:color="auto"/>
            </w:tcBorders>
            <w:shd w:val="clear" w:color="auto" w:fill="auto"/>
            <w:vAlign w:val="center"/>
          </w:tcPr>
          <w:p w14:paraId="2A5949C1" w14:textId="77777777" w:rsidR="004A7A39" w:rsidRPr="005A029E" w:rsidDel="0012642E" w:rsidRDefault="004A7A39" w:rsidP="004A7A39">
            <w:pPr>
              <w:pStyle w:val="TAC"/>
              <w:rPr>
                <w:lang w:eastAsia="zh-CN"/>
              </w:rPr>
            </w:pPr>
          </w:p>
        </w:tc>
      </w:tr>
      <w:tr w:rsidR="004A7A39" w14:paraId="0671695E" w14:textId="77777777" w:rsidTr="00792BC6">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3D169F" w14:textId="77777777" w:rsidR="004A7A39" w:rsidRPr="00032D3A" w:rsidRDefault="004A7A39" w:rsidP="004A7A39">
            <w:pPr>
              <w:pStyle w:val="TAN"/>
            </w:pPr>
            <w:r w:rsidRPr="00032D3A">
              <w:t>NOTE 1:</w:t>
            </w:r>
            <w:r w:rsidRPr="00EF5447">
              <w:tab/>
            </w:r>
            <w:r w:rsidRPr="00032D3A">
              <w:t>The SCS of each channel bandwidth for NR FR1 and NR FR2 band refers to Table 5.3.5-1 of TS 38.101-1 and TS 38.101-2 respectively</w:t>
            </w:r>
            <w:r>
              <w:t>.</w:t>
            </w:r>
          </w:p>
          <w:p w14:paraId="2499A2FC" w14:textId="77777777" w:rsidR="004A7A39" w:rsidRDefault="004A7A39" w:rsidP="004A7A39">
            <w:pPr>
              <w:pStyle w:val="TAN"/>
            </w:pPr>
            <w:r w:rsidRPr="00032D3A">
              <w:t>NOTE 2:</w:t>
            </w:r>
            <w:r w:rsidRPr="00EF5447">
              <w:tab/>
            </w:r>
            <w:r w:rsidRPr="00032D3A">
              <w:t>The CA configurations are given in Table 5.5A.1-1 of either TS 38.101-1 or TS 38.101-2 where unless otherwise stated BCS0 is referred to.</w:t>
            </w:r>
          </w:p>
          <w:p w14:paraId="350E737E" w14:textId="77777777" w:rsidR="004A7A39" w:rsidRDefault="004A7A39" w:rsidP="004A7A39">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3CA99126" w14:textId="77777777" w:rsidR="00315C72" w:rsidRDefault="00315C72" w:rsidP="00315C72">
      <w:pPr>
        <w:pStyle w:val="TH"/>
        <w:jc w:val="left"/>
        <w:rPr>
          <w:rStyle w:val="af3"/>
          <w:b/>
          <w:color w:val="C00000"/>
          <w:sz w:val="24"/>
          <w:lang w:eastAsia="zh-CN"/>
        </w:rPr>
      </w:pPr>
    </w:p>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5D372C" w14:textId="77777777" w:rsidR="00A93B32" w:rsidRDefault="00A93B32">
      <w:r>
        <w:separator/>
      </w:r>
    </w:p>
  </w:endnote>
  <w:endnote w:type="continuationSeparator" w:id="0">
    <w:p w14:paraId="7163681C" w14:textId="77777777" w:rsidR="00A93B32" w:rsidRDefault="00A9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A9CBF" w14:textId="77777777" w:rsidR="00A93B32" w:rsidRDefault="00A93B32">
      <w:r>
        <w:separator/>
      </w:r>
    </w:p>
  </w:footnote>
  <w:footnote w:type="continuationSeparator" w:id="0">
    <w:p w14:paraId="6C07D17C" w14:textId="77777777" w:rsidR="00A93B32" w:rsidRDefault="00A93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0482" w:rsidRDefault="009D04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0482" w:rsidRDefault="009D048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0482" w:rsidRDefault="009D048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0482" w:rsidRDefault="009D048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1"/>
  </w:num>
  <w:num w:numId="3">
    <w:abstractNumId w:val="6"/>
  </w:num>
  <w:num w:numId="4">
    <w:abstractNumId w:val="27"/>
  </w:num>
  <w:num w:numId="5">
    <w:abstractNumId w:val="17"/>
  </w:num>
  <w:num w:numId="6">
    <w:abstractNumId w:val="38"/>
  </w:num>
  <w:num w:numId="7">
    <w:abstractNumId w:val="42"/>
  </w:num>
  <w:num w:numId="8">
    <w:abstractNumId w:val="44"/>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39"/>
  </w:num>
  <w:num w:numId="18">
    <w:abstractNumId w:val="8"/>
  </w:num>
  <w:num w:numId="19">
    <w:abstractNumId w:val="4"/>
  </w:num>
  <w:num w:numId="20">
    <w:abstractNumId w:val="36"/>
  </w:num>
  <w:num w:numId="21">
    <w:abstractNumId w:val="28"/>
  </w:num>
  <w:num w:numId="22">
    <w:abstractNumId w:val="22"/>
    <w:lvlOverride w:ilvl="0">
      <w:startOverride w:val="1"/>
    </w:lvlOverride>
  </w:num>
  <w:num w:numId="2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33"/>
  </w:num>
  <w:num w:numId="26">
    <w:abstractNumId w:val="32"/>
  </w:num>
  <w:num w:numId="27">
    <w:abstractNumId w:val="40"/>
  </w:num>
  <w:num w:numId="28">
    <w:abstractNumId w:val="31"/>
  </w:num>
  <w:num w:numId="29">
    <w:abstractNumId w:val="2"/>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3"/>
  </w:num>
  <w:num w:numId="39">
    <w:abstractNumId w:val="9"/>
  </w:num>
  <w:num w:numId="40">
    <w:abstractNumId w:val="5"/>
  </w:num>
  <w:num w:numId="41">
    <w:abstractNumId w:val="26"/>
  </w:num>
  <w:num w:numId="42">
    <w:abstractNumId w:val="25"/>
  </w:num>
  <w:num w:numId="43">
    <w:abstractNumId w:val="46"/>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240A8"/>
    <w:rsid w:val="00026B5D"/>
    <w:rsid w:val="000503FD"/>
    <w:rsid w:val="00062853"/>
    <w:rsid w:val="00071796"/>
    <w:rsid w:val="00074149"/>
    <w:rsid w:val="00075828"/>
    <w:rsid w:val="000758E1"/>
    <w:rsid w:val="000A18D2"/>
    <w:rsid w:val="000A6394"/>
    <w:rsid w:val="000A6C22"/>
    <w:rsid w:val="000A713D"/>
    <w:rsid w:val="000A79A5"/>
    <w:rsid w:val="000B7FED"/>
    <w:rsid w:val="000C038A"/>
    <w:rsid w:val="000C6598"/>
    <w:rsid w:val="000D44B3"/>
    <w:rsid w:val="000D7D09"/>
    <w:rsid w:val="000E3E67"/>
    <w:rsid w:val="000E5A12"/>
    <w:rsid w:val="000F0835"/>
    <w:rsid w:val="00111B4B"/>
    <w:rsid w:val="00125F22"/>
    <w:rsid w:val="001300AE"/>
    <w:rsid w:val="00134B31"/>
    <w:rsid w:val="00145D43"/>
    <w:rsid w:val="00145DDF"/>
    <w:rsid w:val="00150FC7"/>
    <w:rsid w:val="00156FEF"/>
    <w:rsid w:val="0016403F"/>
    <w:rsid w:val="00166D40"/>
    <w:rsid w:val="00171437"/>
    <w:rsid w:val="00192C46"/>
    <w:rsid w:val="00195371"/>
    <w:rsid w:val="001A08B3"/>
    <w:rsid w:val="001A7B60"/>
    <w:rsid w:val="001B36BA"/>
    <w:rsid w:val="001B52F0"/>
    <w:rsid w:val="001B7A65"/>
    <w:rsid w:val="001C022E"/>
    <w:rsid w:val="001E393C"/>
    <w:rsid w:val="001E41F3"/>
    <w:rsid w:val="001E68DA"/>
    <w:rsid w:val="001F333F"/>
    <w:rsid w:val="001F3986"/>
    <w:rsid w:val="001F4965"/>
    <w:rsid w:val="001F7903"/>
    <w:rsid w:val="00201269"/>
    <w:rsid w:val="00225EC3"/>
    <w:rsid w:val="002308E2"/>
    <w:rsid w:val="00232607"/>
    <w:rsid w:val="00236BAA"/>
    <w:rsid w:val="0026004D"/>
    <w:rsid w:val="002640DD"/>
    <w:rsid w:val="00275D12"/>
    <w:rsid w:val="0028180E"/>
    <w:rsid w:val="0028413F"/>
    <w:rsid w:val="00284FEB"/>
    <w:rsid w:val="002860C4"/>
    <w:rsid w:val="00295294"/>
    <w:rsid w:val="002A02CD"/>
    <w:rsid w:val="002B4B2F"/>
    <w:rsid w:val="002B5741"/>
    <w:rsid w:val="002C6675"/>
    <w:rsid w:val="002C7ECF"/>
    <w:rsid w:val="002D5009"/>
    <w:rsid w:val="002E472E"/>
    <w:rsid w:val="002F2D91"/>
    <w:rsid w:val="002F61EE"/>
    <w:rsid w:val="00305409"/>
    <w:rsid w:val="00307039"/>
    <w:rsid w:val="003104E4"/>
    <w:rsid w:val="00315C72"/>
    <w:rsid w:val="00320FB4"/>
    <w:rsid w:val="00321FA9"/>
    <w:rsid w:val="00334508"/>
    <w:rsid w:val="00352747"/>
    <w:rsid w:val="00360660"/>
    <w:rsid w:val="003609EF"/>
    <w:rsid w:val="0036231A"/>
    <w:rsid w:val="003720C6"/>
    <w:rsid w:val="00374DD4"/>
    <w:rsid w:val="00375084"/>
    <w:rsid w:val="0038076C"/>
    <w:rsid w:val="00386C92"/>
    <w:rsid w:val="00390494"/>
    <w:rsid w:val="0039229B"/>
    <w:rsid w:val="00397B43"/>
    <w:rsid w:val="003A39A6"/>
    <w:rsid w:val="003B1787"/>
    <w:rsid w:val="003B5A04"/>
    <w:rsid w:val="003D47EC"/>
    <w:rsid w:val="003E0EE3"/>
    <w:rsid w:val="003E15F4"/>
    <w:rsid w:val="003E1A36"/>
    <w:rsid w:val="003E4FDC"/>
    <w:rsid w:val="003E62F4"/>
    <w:rsid w:val="003E6A3D"/>
    <w:rsid w:val="00400600"/>
    <w:rsid w:val="0040244B"/>
    <w:rsid w:val="00404A5B"/>
    <w:rsid w:val="00405960"/>
    <w:rsid w:val="00410371"/>
    <w:rsid w:val="00422ABA"/>
    <w:rsid w:val="004242F1"/>
    <w:rsid w:val="00442C72"/>
    <w:rsid w:val="004479D8"/>
    <w:rsid w:val="00457688"/>
    <w:rsid w:val="004653B2"/>
    <w:rsid w:val="0047151D"/>
    <w:rsid w:val="00477FF1"/>
    <w:rsid w:val="00487A1B"/>
    <w:rsid w:val="00493372"/>
    <w:rsid w:val="004A2A31"/>
    <w:rsid w:val="004A4162"/>
    <w:rsid w:val="004A675D"/>
    <w:rsid w:val="004A7A39"/>
    <w:rsid w:val="004B7072"/>
    <w:rsid w:val="004B75B7"/>
    <w:rsid w:val="004C1855"/>
    <w:rsid w:val="004C30AA"/>
    <w:rsid w:val="004C337B"/>
    <w:rsid w:val="004C7BA0"/>
    <w:rsid w:val="004D2815"/>
    <w:rsid w:val="004D29E0"/>
    <w:rsid w:val="004D3313"/>
    <w:rsid w:val="004D363E"/>
    <w:rsid w:val="004E17D7"/>
    <w:rsid w:val="004F4D0D"/>
    <w:rsid w:val="005141D9"/>
    <w:rsid w:val="0051580D"/>
    <w:rsid w:val="00525C87"/>
    <w:rsid w:val="0053676D"/>
    <w:rsid w:val="00547111"/>
    <w:rsid w:val="00550100"/>
    <w:rsid w:val="00571F24"/>
    <w:rsid w:val="0057399A"/>
    <w:rsid w:val="00573BCE"/>
    <w:rsid w:val="00585A59"/>
    <w:rsid w:val="00592C31"/>
    <w:rsid w:val="00592D74"/>
    <w:rsid w:val="0059715B"/>
    <w:rsid w:val="005972C7"/>
    <w:rsid w:val="005A25BD"/>
    <w:rsid w:val="005B5CDE"/>
    <w:rsid w:val="005C6B00"/>
    <w:rsid w:val="005C6EAD"/>
    <w:rsid w:val="005C71DC"/>
    <w:rsid w:val="005D2D17"/>
    <w:rsid w:val="005D2EF1"/>
    <w:rsid w:val="005E2C44"/>
    <w:rsid w:val="005E5480"/>
    <w:rsid w:val="00600777"/>
    <w:rsid w:val="00611530"/>
    <w:rsid w:val="00615997"/>
    <w:rsid w:val="00621188"/>
    <w:rsid w:val="00621AAF"/>
    <w:rsid w:val="006239E6"/>
    <w:rsid w:val="0062442E"/>
    <w:rsid w:val="006257ED"/>
    <w:rsid w:val="00653DE4"/>
    <w:rsid w:val="006603C2"/>
    <w:rsid w:val="00663622"/>
    <w:rsid w:val="0066433A"/>
    <w:rsid w:val="00665C47"/>
    <w:rsid w:val="006704EB"/>
    <w:rsid w:val="006713CE"/>
    <w:rsid w:val="00695808"/>
    <w:rsid w:val="00697E2A"/>
    <w:rsid w:val="006A16D7"/>
    <w:rsid w:val="006B2247"/>
    <w:rsid w:val="006B46FB"/>
    <w:rsid w:val="006C4DA5"/>
    <w:rsid w:val="006E21FB"/>
    <w:rsid w:val="006E3F70"/>
    <w:rsid w:val="006F24A2"/>
    <w:rsid w:val="00701027"/>
    <w:rsid w:val="00726A85"/>
    <w:rsid w:val="007307EF"/>
    <w:rsid w:val="00746BAB"/>
    <w:rsid w:val="00746ED4"/>
    <w:rsid w:val="007547E7"/>
    <w:rsid w:val="0075781D"/>
    <w:rsid w:val="00771C1A"/>
    <w:rsid w:val="00773454"/>
    <w:rsid w:val="00785CEA"/>
    <w:rsid w:val="00792342"/>
    <w:rsid w:val="00792BC6"/>
    <w:rsid w:val="0079475B"/>
    <w:rsid w:val="007977A8"/>
    <w:rsid w:val="007B512A"/>
    <w:rsid w:val="007C2097"/>
    <w:rsid w:val="007C3461"/>
    <w:rsid w:val="007D6A07"/>
    <w:rsid w:val="007F6153"/>
    <w:rsid w:val="007F7259"/>
    <w:rsid w:val="008040A8"/>
    <w:rsid w:val="0082064B"/>
    <w:rsid w:val="008279FA"/>
    <w:rsid w:val="008361C9"/>
    <w:rsid w:val="00851D2B"/>
    <w:rsid w:val="008626E7"/>
    <w:rsid w:val="00863808"/>
    <w:rsid w:val="00870EE7"/>
    <w:rsid w:val="008825B3"/>
    <w:rsid w:val="008863B9"/>
    <w:rsid w:val="008879AA"/>
    <w:rsid w:val="008A0A19"/>
    <w:rsid w:val="008A0E28"/>
    <w:rsid w:val="008A45A6"/>
    <w:rsid w:val="008A5A1C"/>
    <w:rsid w:val="008D3CCC"/>
    <w:rsid w:val="008D492D"/>
    <w:rsid w:val="008E03CE"/>
    <w:rsid w:val="008F3789"/>
    <w:rsid w:val="008F686C"/>
    <w:rsid w:val="0091131C"/>
    <w:rsid w:val="009148DE"/>
    <w:rsid w:val="00921645"/>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D0482"/>
    <w:rsid w:val="009D6F25"/>
    <w:rsid w:val="009E0569"/>
    <w:rsid w:val="009E3297"/>
    <w:rsid w:val="009E47B1"/>
    <w:rsid w:val="009F734F"/>
    <w:rsid w:val="00A03E7C"/>
    <w:rsid w:val="00A17766"/>
    <w:rsid w:val="00A246B6"/>
    <w:rsid w:val="00A37900"/>
    <w:rsid w:val="00A40FBC"/>
    <w:rsid w:val="00A43660"/>
    <w:rsid w:val="00A46846"/>
    <w:rsid w:val="00A47E70"/>
    <w:rsid w:val="00A50CF0"/>
    <w:rsid w:val="00A5398F"/>
    <w:rsid w:val="00A707D3"/>
    <w:rsid w:val="00A7671C"/>
    <w:rsid w:val="00A77442"/>
    <w:rsid w:val="00A93B32"/>
    <w:rsid w:val="00AA2CBC"/>
    <w:rsid w:val="00AA6591"/>
    <w:rsid w:val="00AB3E61"/>
    <w:rsid w:val="00AC0143"/>
    <w:rsid w:val="00AC5390"/>
    <w:rsid w:val="00AC5820"/>
    <w:rsid w:val="00AD1CD8"/>
    <w:rsid w:val="00AD792D"/>
    <w:rsid w:val="00AF0A32"/>
    <w:rsid w:val="00AF6BA8"/>
    <w:rsid w:val="00B258BB"/>
    <w:rsid w:val="00B35662"/>
    <w:rsid w:val="00B3585A"/>
    <w:rsid w:val="00B4261B"/>
    <w:rsid w:val="00B47763"/>
    <w:rsid w:val="00B62B20"/>
    <w:rsid w:val="00B67B97"/>
    <w:rsid w:val="00B703AD"/>
    <w:rsid w:val="00B72125"/>
    <w:rsid w:val="00B91A33"/>
    <w:rsid w:val="00B93DBC"/>
    <w:rsid w:val="00B956DA"/>
    <w:rsid w:val="00B965DF"/>
    <w:rsid w:val="00B968C8"/>
    <w:rsid w:val="00BA3EC5"/>
    <w:rsid w:val="00BA51D9"/>
    <w:rsid w:val="00BB2947"/>
    <w:rsid w:val="00BB5DFC"/>
    <w:rsid w:val="00BC1430"/>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1F48"/>
    <w:rsid w:val="00D03F9A"/>
    <w:rsid w:val="00D06D51"/>
    <w:rsid w:val="00D24991"/>
    <w:rsid w:val="00D47AFB"/>
    <w:rsid w:val="00D50255"/>
    <w:rsid w:val="00D504B3"/>
    <w:rsid w:val="00D54BB7"/>
    <w:rsid w:val="00D56462"/>
    <w:rsid w:val="00D565EC"/>
    <w:rsid w:val="00D66520"/>
    <w:rsid w:val="00D66973"/>
    <w:rsid w:val="00D84AE9"/>
    <w:rsid w:val="00D85764"/>
    <w:rsid w:val="00DA02D5"/>
    <w:rsid w:val="00DA3E4B"/>
    <w:rsid w:val="00DB00CC"/>
    <w:rsid w:val="00DB1816"/>
    <w:rsid w:val="00DE34CF"/>
    <w:rsid w:val="00DF2A0E"/>
    <w:rsid w:val="00E07715"/>
    <w:rsid w:val="00E13F3D"/>
    <w:rsid w:val="00E14CED"/>
    <w:rsid w:val="00E172FE"/>
    <w:rsid w:val="00E34898"/>
    <w:rsid w:val="00E403E6"/>
    <w:rsid w:val="00E41EEE"/>
    <w:rsid w:val="00E4439A"/>
    <w:rsid w:val="00E60E3A"/>
    <w:rsid w:val="00E6652C"/>
    <w:rsid w:val="00E83A6E"/>
    <w:rsid w:val="00E90D8B"/>
    <w:rsid w:val="00E92C85"/>
    <w:rsid w:val="00E9369B"/>
    <w:rsid w:val="00EA3A2B"/>
    <w:rsid w:val="00EA41E9"/>
    <w:rsid w:val="00EA7B84"/>
    <w:rsid w:val="00EB09B7"/>
    <w:rsid w:val="00EB7D9B"/>
    <w:rsid w:val="00EC74B1"/>
    <w:rsid w:val="00ED270F"/>
    <w:rsid w:val="00EE7D7C"/>
    <w:rsid w:val="00EF4474"/>
    <w:rsid w:val="00F15C53"/>
    <w:rsid w:val="00F25D98"/>
    <w:rsid w:val="00F300FB"/>
    <w:rsid w:val="00F353F8"/>
    <w:rsid w:val="00F43950"/>
    <w:rsid w:val="00F5350D"/>
    <w:rsid w:val="00F729D1"/>
    <w:rsid w:val="00F72CAA"/>
    <w:rsid w:val="00F91912"/>
    <w:rsid w:val="00F92D29"/>
    <w:rsid w:val="00F95BEB"/>
    <w:rsid w:val="00FB01B4"/>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qFormat/>
    <w:rsid w:val="004A4162"/>
    <w:rPr>
      <w:rFonts w:ascii="Arial" w:hAnsi="Arial"/>
      <w:sz w:val="36"/>
      <w:lang w:val="en-GB" w:eastAsia="en-US"/>
    </w:rPr>
  </w:style>
  <w:style w:type="character" w:customStyle="1" w:styleId="9Char">
    <w:name w:val="标题 9 Char"/>
    <w:basedOn w:val="a2"/>
    <w:link w:val="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qFormat/>
    <w:rsid w:val="004A4162"/>
    <w:rPr>
      <w:rFonts w:ascii="Tahoma" w:hAnsi="Tahoma" w:cs="Tahoma"/>
      <w:sz w:val="16"/>
      <w:szCs w:val="16"/>
      <w:lang w:val="en-GB" w:eastAsia="en-US"/>
    </w:rPr>
  </w:style>
  <w:style w:type="character" w:customStyle="1" w:styleId="Char6">
    <w:name w:val="批注主题 Char"/>
    <w:basedOn w:val="Char4"/>
    <w:link w:val="af1"/>
    <w:qFormat/>
    <w:rsid w:val="004A4162"/>
    <w:rPr>
      <w:rFonts w:ascii="Times New Roman" w:hAnsi="Times New Roman"/>
      <w:b/>
      <w:bCs/>
      <w:lang w:val="en-GB" w:eastAsia="en-US"/>
    </w:rPr>
  </w:style>
  <w:style w:type="character" w:customStyle="1" w:styleId="Char7">
    <w:name w:val="文档结构图 Char"/>
    <w:basedOn w:val="a2"/>
    <w:link w:val="af2"/>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qFormat/>
    <w:rsid w:val="004A4162"/>
    <w:pPr>
      <w:keepNext/>
      <w:keepLines/>
      <w:snapToGrid w:val="0"/>
      <w:spacing w:after="180"/>
      <w:ind w:left="0"/>
      <w:jc w:val="center"/>
    </w:pPr>
    <w:rPr>
      <w:kern w:val="2"/>
    </w:rPr>
  </w:style>
  <w:style w:type="paragraph" w:styleId="af6">
    <w:name w:val="Body Text Indent"/>
    <w:basedOn w:val="a1"/>
    <w:link w:val="Char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qFormat/>
    <w:rsid w:val="004A4162"/>
    <w:pPr>
      <w:numPr>
        <w:numId w:val="2"/>
      </w:numPr>
      <w:overflowPunct w:val="0"/>
      <w:autoSpaceDE w:val="0"/>
      <w:autoSpaceDN w:val="0"/>
      <w:adjustRightInd w:val="0"/>
      <w:textAlignment w:val="baseline"/>
    </w:pPr>
  </w:style>
  <w:style w:type="paragraph" w:customStyle="1" w:styleId="B3">
    <w:name w:val="B3+"/>
    <w:basedOn w:val="B30"/>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4A4162"/>
    <w:pPr>
      <w:numPr>
        <w:numId w:val="5"/>
      </w:numPr>
      <w:overflowPunct w:val="0"/>
      <w:autoSpaceDE w:val="0"/>
      <w:autoSpaceDN w:val="0"/>
      <w:adjustRightInd w:val="0"/>
      <w:textAlignment w:val="baseline"/>
    </w:pPr>
  </w:style>
  <w:style w:type="paragraph" w:customStyle="1" w:styleId="FL">
    <w:name w:val="FL"/>
    <w:basedOn w:val="a1"/>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qFormat/>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qFormat/>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qFormat/>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uiPriority w:val="39"/>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qFormat/>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160273645">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543A-E7AD-4EF6-8B5D-E9D4CC5CA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1532</TotalTime>
  <Pages>15</Pages>
  <Words>30956</Words>
  <Characters>176455</Characters>
  <Application>Microsoft Office Word</Application>
  <DocSecurity>0</DocSecurity>
  <Lines>1470</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58</cp:revision>
  <cp:lastPrinted>1899-12-31T23:00:00Z</cp:lastPrinted>
  <dcterms:created xsi:type="dcterms:W3CDTF">2023-06-28T04:18:00Z</dcterms:created>
  <dcterms:modified xsi:type="dcterms:W3CDTF">2023-09-27T12:57:00Z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(3)YzpKEsOAY00NDsY9YlqvYCQXGLgJBCQ9o+GLXo0STnQftGUiJFSL2Z/WHWOyDKqDtLRPQzi0
343ENooBerMxykbVOV8TRU1KUxCspRH9s6f9CqQvu24PviXQEQpZscI4XsLdVBX/X0N4lDx1
06V4VZm6b+5p/SVi9jZSyM5EolVOnumfWu61HUduWIfgl2dgzRlxnCsDGvwiFTvWPqnvIW4G
yoFXkW/B6//iOqjXmG</vt:lpwstr>
  </property>
  <property fmtid="{D5CDD505-2E9C-101B-9397-08002B2CF9AE}" pid="22" name="_2015_ms_pID_7253431">
    <vt:lpwstr>m6NUId/o1Xp24rW+ZtoZ1kc8FwIcFGOPhOJQCVcd/1pjvI6WpmtRu0
txDrzQfJ1dmztp0sJ10HkGTe5L6/++CrxlcyhbttnZYJZlZSbxNSsnIrQkqfELCKvnbaMKf2
cburJNL8w8k/BEQqm0xr1k7jJsO1F3Y+5JrLcaaqJ1fIHkaxzdRLuNYXFTNRC3UVAwfi078B
0aQ//HTA2oxE4hhCX6ISrt1Ld2G0ZvEKn3AI</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1694397040</vt:lpwstr>
  </property>
</Properties>
</file>